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215FB" w14:textId="19C84384" w:rsidR="00E025CE" w:rsidRPr="00DE7C26" w:rsidRDefault="00E025CE" w:rsidP="00E025CE">
      <w:pPr>
        <w:pStyle w:val="3GPPHeader"/>
        <w:spacing w:after="60"/>
        <w:rPr>
          <w:sz w:val="32"/>
          <w:szCs w:val="32"/>
          <w:lang w:val="en-US"/>
        </w:rPr>
      </w:pPr>
      <w:bookmarkStart w:id="0" w:name="_Hlk497909361"/>
      <w:r w:rsidRPr="00DE7C26">
        <w:rPr>
          <w:lang w:val="en-US"/>
        </w:rPr>
        <w:t>3GPP TSG-RAN WG4 #8</w:t>
      </w:r>
      <w:r>
        <w:rPr>
          <w:lang w:val="en-US"/>
        </w:rPr>
        <w:t>7</w:t>
      </w:r>
      <w:r w:rsidRPr="00DE7C26">
        <w:rPr>
          <w:lang w:val="en-US"/>
        </w:rPr>
        <w:tab/>
      </w:r>
      <w:r w:rsidRPr="002A415B">
        <w:rPr>
          <w:i/>
          <w:noProof/>
          <w:sz w:val="28"/>
          <w:lang w:eastAsia="en-US"/>
        </w:rPr>
        <w:t>R4- 18</w:t>
      </w:r>
      <w:r w:rsidR="00682F82">
        <w:rPr>
          <w:i/>
          <w:noProof/>
          <w:sz w:val="28"/>
          <w:lang w:eastAsia="en-US"/>
        </w:rPr>
        <w:t>0</w:t>
      </w:r>
      <w:r w:rsidR="00223782">
        <w:rPr>
          <w:i/>
          <w:noProof/>
          <w:sz w:val="28"/>
          <w:lang w:eastAsia="en-US"/>
        </w:rPr>
        <w:t>8391</w:t>
      </w:r>
    </w:p>
    <w:p w14:paraId="4DC22D3A" w14:textId="77777777" w:rsidR="00E025CE" w:rsidRPr="00DE7C26" w:rsidRDefault="00E025CE" w:rsidP="00E025CE">
      <w:pPr>
        <w:pStyle w:val="3GPPHeader"/>
        <w:rPr>
          <w:lang w:val="en-US"/>
        </w:rPr>
      </w:pPr>
      <w:r>
        <w:rPr>
          <w:lang w:val="en-US"/>
        </w:rPr>
        <w:t>Busan</w:t>
      </w:r>
      <w:r w:rsidRPr="00DE7C26">
        <w:rPr>
          <w:lang w:val="en-US"/>
        </w:rPr>
        <w:t xml:space="preserve">, </w:t>
      </w:r>
      <w:r>
        <w:rPr>
          <w:lang w:val="en-US"/>
        </w:rPr>
        <w:t>Korea</w:t>
      </w:r>
      <w:r w:rsidRPr="00DE7C26">
        <w:rPr>
          <w:lang w:val="en-US"/>
        </w:rPr>
        <w:t xml:space="preserve"> </w:t>
      </w:r>
      <w:r>
        <w:rPr>
          <w:lang w:val="en-US"/>
        </w:rPr>
        <w:t>21st</w:t>
      </w:r>
      <w:r w:rsidRPr="00DE7C26">
        <w:rPr>
          <w:lang w:val="en-US"/>
        </w:rPr>
        <w:t xml:space="preserve"> April –2</w:t>
      </w:r>
      <w:r>
        <w:rPr>
          <w:lang w:val="en-US"/>
        </w:rPr>
        <w:t>5</w:t>
      </w:r>
      <w:r w:rsidRPr="00DE7C26">
        <w:rPr>
          <w:lang w:val="en-US"/>
        </w:rPr>
        <w:t xml:space="preserve">th </w:t>
      </w:r>
      <w:r>
        <w:rPr>
          <w:lang w:val="en-US"/>
        </w:rPr>
        <w:t>May</w:t>
      </w:r>
      <w:r w:rsidRPr="00DE7C26">
        <w:rPr>
          <w:lang w:val="en-US"/>
        </w:rPr>
        <w:t xml:space="preserve"> 2018</w:t>
      </w:r>
    </w:p>
    <w:p w14:paraId="30762911" w14:textId="77777777" w:rsidR="002A415B" w:rsidRDefault="002A415B" w:rsidP="002A415B">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A415B" w14:paraId="0D01AD63" w14:textId="77777777" w:rsidTr="002A415B">
        <w:tc>
          <w:tcPr>
            <w:tcW w:w="9641" w:type="dxa"/>
            <w:gridSpan w:val="9"/>
            <w:tcBorders>
              <w:top w:val="single" w:sz="4" w:space="0" w:color="auto"/>
              <w:left w:val="single" w:sz="4" w:space="0" w:color="auto"/>
              <w:bottom w:val="nil"/>
              <w:right w:val="single" w:sz="4" w:space="0" w:color="auto"/>
            </w:tcBorders>
            <w:hideMark/>
          </w:tcPr>
          <w:bookmarkEnd w:id="0"/>
          <w:p w14:paraId="6BFABBC0" w14:textId="77777777" w:rsidR="002A415B" w:rsidRDefault="002A415B">
            <w:pPr>
              <w:pStyle w:val="CRCoverPage"/>
              <w:spacing w:after="0"/>
              <w:jc w:val="right"/>
              <w:rPr>
                <w:i/>
                <w:noProof/>
              </w:rPr>
            </w:pPr>
            <w:r>
              <w:rPr>
                <w:i/>
                <w:noProof/>
                <w:sz w:val="14"/>
              </w:rPr>
              <w:t>CR-Form-v11.2</w:t>
            </w:r>
          </w:p>
        </w:tc>
      </w:tr>
      <w:tr w:rsidR="002A415B" w14:paraId="130DBD3D" w14:textId="77777777" w:rsidTr="002A415B">
        <w:tc>
          <w:tcPr>
            <w:tcW w:w="9641" w:type="dxa"/>
            <w:gridSpan w:val="9"/>
            <w:tcBorders>
              <w:top w:val="nil"/>
              <w:left w:val="single" w:sz="4" w:space="0" w:color="auto"/>
              <w:bottom w:val="nil"/>
              <w:right w:val="single" w:sz="4" w:space="0" w:color="auto"/>
            </w:tcBorders>
            <w:hideMark/>
          </w:tcPr>
          <w:p w14:paraId="14657387" w14:textId="77777777" w:rsidR="002A415B" w:rsidRDefault="002A415B">
            <w:pPr>
              <w:pStyle w:val="CRCoverPage"/>
              <w:spacing w:after="0"/>
              <w:jc w:val="center"/>
              <w:rPr>
                <w:noProof/>
              </w:rPr>
            </w:pPr>
            <w:r>
              <w:rPr>
                <w:b/>
                <w:noProof/>
                <w:sz w:val="32"/>
              </w:rPr>
              <w:t>CHANGE REQUEST</w:t>
            </w:r>
          </w:p>
        </w:tc>
      </w:tr>
      <w:tr w:rsidR="002A415B" w14:paraId="502ADE0A" w14:textId="77777777" w:rsidTr="002A415B">
        <w:tc>
          <w:tcPr>
            <w:tcW w:w="9641" w:type="dxa"/>
            <w:gridSpan w:val="9"/>
            <w:tcBorders>
              <w:top w:val="nil"/>
              <w:left w:val="single" w:sz="4" w:space="0" w:color="auto"/>
              <w:bottom w:val="nil"/>
              <w:right w:val="single" w:sz="4" w:space="0" w:color="auto"/>
            </w:tcBorders>
          </w:tcPr>
          <w:p w14:paraId="112193AC" w14:textId="77777777" w:rsidR="002A415B" w:rsidRDefault="002A415B">
            <w:pPr>
              <w:pStyle w:val="CRCoverPage"/>
              <w:spacing w:after="0"/>
              <w:rPr>
                <w:noProof/>
                <w:sz w:val="8"/>
                <w:szCs w:val="8"/>
              </w:rPr>
            </w:pPr>
          </w:p>
        </w:tc>
      </w:tr>
      <w:tr w:rsidR="002A415B" w14:paraId="482E2DA5" w14:textId="77777777" w:rsidTr="002A415B">
        <w:tc>
          <w:tcPr>
            <w:tcW w:w="142" w:type="dxa"/>
            <w:tcBorders>
              <w:top w:val="nil"/>
              <w:left w:val="single" w:sz="4" w:space="0" w:color="auto"/>
              <w:bottom w:val="nil"/>
              <w:right w:val="nil"/>
            </w:tcBorders>
          </w:tcPr>
          <w:p w14:paraId="1794F416" w14:textId="77777777" w:rsidR="002A415B" w:rsidRDefault="002A415B">
            <w:pPr>
              <w:pStyle w:val="CRCoverPage"/>
              <w:spacing w:after="0"/>
              <w:jc w:val="right"/>
              <w:rPr>
                <w:noProof/>
              </w:rPr>
            </w:pPr>
          </w:p>
        </w:tc>
        <w:tc>
          <w:tcPr>
            <w:tcW w:w="2126" w:type="dxa"/>
            <w:shd w:val="pct30" w:color="FFFF00" w:fill="auto"/>
            <w:hideMark/>
          </w:tcPr>
          <w:p w14:paraId="4864AA49" w14:textId="6D082214" w:rsidR="002A415B" w:rsidRDefault="002A415B">
            <w:pPr>
              <w:pStyle w:val="CRCoverPage"/>
              <w:spacing w:after="0"/>
              <w:rPr>
                <w:b/>
                <w:noProof/>
                <w:sz w:val="28"/>
              </w:rPr>
            </w:pPr>
            <w:r>
              <w:rPr>
                <w:b/>
                <w:noProof/>
                <w:sz w:val="28"/>
              </w:rPr>
              <w:t>3</w:t>
            </w:r>
            <w:r w:rsidR="002F3A5C">
              <w:rPr>
                <w:b/>
                <w:noProof/>
                <w:sz w:val="28"/>
              </w:rPr>
              <w:t>7</w:t>
            </w:r>
            <w:r>
              <w:rPr>
                <w:b/>
                <w:noProof/>
                <w:sz w:val="28"/>
              </w:rPr>
              <w:t>.</w:t>
            </w:r>
            <w:r w:rsidR="004A1A30">
              <w:rPr>
                <w:b/>
                <w:noProof/>
                <w:sz w:val="28"/>
              </w:rPr>
              <w:t>843</w:t>
            </w:r>
          </w:p>
        </w:tc>
        <w:tc>
          <w:tcPr>
            <w:tcW w:w="709" w:type="dxa"/>
            <w:hideMark/>
          </w:tcPr>
          <w:p w14:paraId="58E5987F" w14:textId="77777777" w:rsidR="002A415B" w:rsidRDefault="002A415B">
            <w:pPr>
              <w:pStyle w:val="CRCoverPage"/>
              <w:spacing w:after="0"/>
              <w:jc w:val="center"/>
              <w:rPr>
                <w:noProof/>
              </w:rPr>
            </w:pPr>
            <w:r>
              <w:rPr>
                <w:b/>
                <w:noProof/>
                <w:sz w:val="28"/>
              </w:rPr>
              <w:t>CR</w:t>
            </w:r>
          </w:p>
        </w:tc>
        <w:tc>
          <w:tcPr>
            <w:tcW w:w="1276" w:type="dxa"/>
            <w:shd w:val="pct30" w:color="FFFF00" w:fill="auto"/>
            <w:hideMark/>
          </w:tcPr>
          <w:p w14:paraId="7B182224" w14:textId="2D1DC2A9" w:rsidR="002A415B" w:rsidRDefault="002A415B">
            <w:pPr>
              <w:pStyle w:val="CRCoverPage"/>
              <w:spacing w:after="0"/>
              <w:rPr>
                <w:noProof/>
              </w:rPr>
            </w:pPr>
          </w:p>
        </w:tc>
        <w:tc>
          <w:tcPr>
            <w:tcW w:w="709" w:type="dxa"/>
            <w:hideMark/>
          </w:tcPr>
          <w:p w14:paraId="67E2AF65" w14:textId="77777777" w:rsidR="002A415B" w:rsidRDefault="002A415B">
            <w:pPr>
              <w:pStyle w:val="CRCoverPage"/>
              <w:tabs>
                <w:tab w:val="right" w:pos="625"/>
              </w:tabs>
              <w:spacing w:after="0"/>
              <w:jc w:val="center"/>
              <w:rPr>
                <w:noProof/>
              </w:rPr>
            </w:pPr>
            <w:r>
              <w:rPr>
                <w:b/>
                <w:bCs/>
                <w:noProof/>
                <w:sz w:val="28"/>
              </w:rPr>
              <w:t>rev</w:t>
            </w:r>
          </w:p>
        </w:tc>
        <w:tc>
          <w:tcPr>
            <w:tcW w:w="425" w:type="dxa"/>
            <w:shd w:val="pct30" w:color="FFFF00" w:fill="auto"/>
            <w:hideMark/>
          </w:tcPr>
          <w:p w14:paraId="7E6F9A51" w14:textId="2129D27A" w:rsidR="002A415B" w:rsidRDefault="00682F82">
            <w:pPr>
              <w:pStyle w:val="CRCoverPage"/>
              <w:spacing w:after="0"/>
              <w:jc w:val="center"/>
              <w:rPr>
                <w:b/>
                <w:noProof/>
              </w:rPr>
            </w:pPr>
            <w:r>
              <w:rPr>
                <w:b/>
                <w:noProof/>
                <w:sz w:val="32"/>
              </w:rPr>
              <w:t>1</w:t>
            </w:r>
          </w:p>
        </w:tc>
        <w:tc>
          <w:tcPr>
            <w:tcW w:w="2693" w:type="dxa"/>
            <w:hideMark/>
          </w:tcPr>
          <w:p w14:paraId="1A801375" w14:textId="77777777" w:rsidR="002A415B" w:rsidRDefault="002A415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E773710" w14:textId="77777777" w:rsidR="002A415B" w:rsidRDefault="002A415B">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14:paraId="7E882631" w14:textId="77777777" w:rsidR="002A415B" w:rsidRDefault="002A415B">
            <w:pPr>
              <w:pStyle w:val="CRCoverPage"/>
              <w:spacing w:after="0"/>
              <w:rPr>
                <w:noProof/>
              </w:rPr>
            </w:pPr>
          </w:p>
        </w:tc>
      </w:tr>
      <w:tr w:rsidR="002A415B" w14:paraId="63EF3160" w14:textId="77777777" w:rsidTr="002A415B">
        <w:tc>
          <w:tcPr>
            <w:tcW w:w="9641" w:type="dxa"/>
            <w:gridSpan w:val="9"/>
            <w:tcBorders>
              <w:top w:val="nil"/>
              <w:left w:val="single" w:sz="4" w:space="0" w:color="auto"/>
              <w:bottom w:val="nil"/>
              <w:right w:val="single" w:sz="4" w:space="0" w:color="auto"/>
            </w:tcBorders>
          </w:tcPr>
          <w:p w14:paraId="2E99F8EC" w14:textId="77777777" w:rsidR="002A415B" w:rsidRDefault="002A415B">
            <w:pPr>
              <w:pStyle w:val="CRCoverPage"/>
              <w:spacing w:after="0"/>
              <w:rPr>
                <w:noProof/>
              </w:rPr>
            </w:pPr>
          </w:p>
        </w:tc>
      </w:tr>
      <w:tr w:rsidR="002A415B" w14:paraId="1F4DDC5B" w14:textId="77777777" w:rsidTr="002A415B">
        <w:tc>
          <w:tcPr>
            <w:tcW w:w="9641" w:type="dxa"/>
            <w:gridSpan w:val="9"/>
            <w:tcBorders>
              <w:top w:val="single" w:sz="4" w:space="0" w:color="auto"/>
              <w:left w:val="nil"/>
              <w:bottom w:val="nil"/>
              <w:right w:val="nil"/>
            </w:tcBorders>
            <w:hideMark/>
          </w:tcPr>
          <w:p w14:paraId="6A462031" w14:textId="77777777" w:rsidR="002A415B" w:rsidRDefault="002A415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2A415B" w14:paraId="14656102" w14:textId="77777777" w:rsidTr="002A415B">
        <w:tc>
          <w:tcPr>
            <w:tcW w:w="9641" w:type="dxa"/>
            <w:gridSpan w:val="9"/>
          </w:tcPr>
          <w:p w14:paraId="090B5FC3" w14:textId="77777777" w:rsidR="002A415B" w:rsidRDefault="002A415B">
            <w:pPr>
              <w:pStyle w:val="CRCoverPage"/>
              <w:spacing w:after="0"/>
              <w:rPr>
                <w:noProof/>
                <w:sz w:val="8"/>
                <w:szCs w:val="8"/>
              </w:rPr>
            </w:pPr>
          </w:p>
        </w:tc>
      </w:tr>
    </w:tbl>
    <w:p w14:paraId="104740CD"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415B" w14:paraId="6F42F3FA" w14:textId="77777777" w:rsidTr="002A415B">
        <w:tc>
          <w:tcPr>
            <w:tcW w:w="2835" w:type="dxa"/>
            <w:hideMark/>
          </w:tcPr>
          <w:p w14:paraId="188DBF5C" w14:textId="77777777" w:rsidR="002A415B" w:rsidRDefault="002A415B">
            <w:pPr>
              <w:pStyle w:val="CRCoverPage"/>
              <w:tabs>
                <w:tab w:val="right" w:pos="2751"/>
              </w:tabs>
              <w:spacing w:after="0"/>
              <w:rPr>
                <w:b/>
                <w:i/>
                <w:noProof/>
              </w:rPr>
            </w:pPr>
            <w:r>
              <w:rPr>
                <w:b/>
                <w:i/>
                <w:noProof/>
              </w:rPr>
              <w:t>Proposed change affects:</w:t>
            </w:r>
          </w:p>
        </w:tc>
        <w:tc>
          <w:tcPr>
            <w:tcW w:w="1418" w:type="dxa"/>
            <w:hideMark/>
          </w:tcPr>
          <w:p w14:paraId="10F2D975" w14:textId="77777777" w:rsidR="002A415B" w:rsidRDefault="002A4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D1759" w14:textId="77777777" w:rsidR="002A415B" w:rsidRDefault="002A415B">
            <w:pPr>
              <w:pStyle w:val="CRCoverPage"/>
              <w:spacing w:after="0"/>
              <w:jc w:val="center"/>
              <w:rPr>
                <w:b/>
                <w:caps/>
                <w:noProof/>
              </w:rPr>
            </w:pPr>
          </w:p>
        </w:tc>
        <w:tc>
          <w:tcPr>
            <w:tcW w:w="709" w:type="dxa"/>
            <w:tcBorders>
              <w:top w:val="nil"/>
              <w:left w:val="single" w:sz="4" w:space="0" w:color="auto"/>
              <w:bottom w:val="nil"/>
              <w:right w:val="nil"/>
            </w:tcBorders>
            <w:hideMark/>
          </w:tcPr>
          <w:p w14:paraId="72C593DC" w14:textId="77777777" w:rsidR="002A415B" w:rsidRDefault="002A4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659A8" w14:textId="77777777" w:rsidR="002A415B" w:rsidRDefault="002A415B">
            <w:pPr>
              <w:pStyle w:val="CRCoverPage"/>
              <w:spacing w:after="0"/>
              <w:jc w:val="center"/>
              <w:rPr>
                <w:b/>
                <w:caps/>
                <w:noProof/>
              </w:rPr>
            </w:pPr>
          </w:p>
        </w:tc>
        <w:tc>
          <w:tcPr>
            <w:tcW w:w="2126" w:type="dxa"/>
            <w:hideMark/>
          </w:tcPr>
          <w:p w14:paraId="746A49E2" w14:textId="77777777" w:rsidR="002A415B" w:rsidRDefault="002A4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CA16AB9" w14:textId="77777777" w:rsidR="002A415B" w:rsidRDefault="002A415B">
            <w:pPr>
              <w:pStyle w:val="CRCoverPage"/>
              <w:spacing w:after="0"/>
              <w:jc w:val="center"/>
              <w:rPr>
                <w:b/>
                <w:caps/>
                <w:noProof/>
              </w:rPr>
            </w:pPr>
            <w:r>
              <w:rPr>
                <w:b/>
                <w:caps/>
                <w:noProof/>
              </w:rPr>
              <w:t>X</w:t>
            </w:r>
          </w:p>
        </w:tc>
        <w:tc>
          <w:tcPr>
            <w:tcW w:w="1418" w:type="dxa"/>
            <w:hideMark/>
          </w:tcPr>
          <w:p w14:paraId="47880C5B" w14:textId="77777777" w:rsidR="002A415B" w:rsidRDefault="002A4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ECE08" w14:textId="77777777" w:rsidR="002A415B" w:rsidRDefault="002A415B">
            <w:pPr>
              <w:pStyle w:val="CRCoverPage"/>
              <w:spacing w:after="0"/>
              <w:jc w:val="center"/>
              <w:rPr>
                <w:b/>
                <w:bCs/>
                <w:caps/>
                <w:noProof/>
              </w:rPr>
            </w:pPr>
          </w:p>
        </w:tc>
      </w:tr>
    </w:tbl>
    <w:p w14:paraId="7696AD50"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A415B" w14:paraId="119DF00C" w14:textId="77777777" w:rsidTr="002A415B">
        <w:tc>
          <w:tcPr>
            <w:tcW w:w="9641" w:type="dxa"/>
            <w:gridSpan w:val="11"/>
          </w:tcPr>
          <w:p w14:paraId="0D83BAB2" w14:textId="77777777" w:rsidR="002A415B" w:rsidRDefault="002A415B">
            <w:pPr>
              <w:pStyle w:val="CRCoverPage"/>
              <w:spacing w:after="0"/>
              <w:rPr>
                <w:noProof/>
                <w:sz w:val="8"/>
                <w:szCs w:val="8"/>
              </w:rPr>
            </w:pPr>
          </w:p>
        </w:tc>
      </w:tr>
      <w:tr w:rsidR="002A415B" w14:paraId="7AC250B3" w14:textId="77777777" w:rsidTr="002A415B">
        <w:tc>
          <w:tcPr>
            <w:tcW w:w="1843" w:type="dxa"/>
            <w:tcBorders>
              <w:top w:val="single" w:sz="4" w:space="0" w:color="auto"/>
              <w:left w:val="single" w:sz="4" w:space="0" w:color="auto"/>
              <w:bottom w:val="nil"/>
              <w:right w:val="nil"/>
            </w:tcBorders>
            <w:hideMark/>
          </w:tcPr>
          <w:p w14:paraId="730EA45E" w14:textId="77777777" w:rsidR="002A415B" w:rsidRDefault="002A41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3C4AA34" w14:textId="0BC2E265" w:rsidR="002A415B" w:rsidRDefault="002A415B">
            <w:pPr>
              <w:pStyle w:val="CRCoverPage"/>
              <w:spacing w:after="0"/>
              <w:ind w:left="100"/>
              <w:rPr>
                <w:noProof/>
              </w:rPr>
            </w:pPr>
            <w:r>
              <w:rPr>
                <w:noProof/>
              </w:rPr>
              <w:t>Draft CR to T</w:t>
            </w:r>
            <w:r w:rsidR="00223782">
              <w:rPr>
                <w:noProof/>
              </w:rPr>
              <w:t>R</w:t>
            </w:r>
            <w:r>
              <w:rPr>
                <w:noProof/>
              </w:rPr>
              <w:t xml:space="preserve"> 3</w:t>
            </w:r>
            <w:r w:rsidR="004A1A30">
              <w:rPr>
                <w:noProof/>
              </w:rPr>
              <w:t>7.843: Section 10</w:t>
            </w:r>
            <w:r w:rsidR="00F04B91">
              <w:rPr>
                <w:noProof/>
              </w:rPr>
              <w:t xml:space="preserve"> </w:t>
            </w:r>
            <w:r w:rsidR="00223782">
              <w:rPr>
                <w:lang w:eastAsia="en-CA"/>
              </w:rPr>
              <w:t>General Section</w:t>
            </w:r>
          </w:p>
        </w:tc>
      </w:tr>
      <w:tr w:rsidR="002A415B" w14:paraId="42B839A4" w14:textId="77777777" w:rsidTr="002A415B">
        <w:tc>
          <w:tcPr>
            <w:tcW w:w="1843" w:type="dxa"/>
            <w:tcBorders>
              <w:top w:val="nil"/>
              <w:left w:val="single" w:sz="4" w:space="0" w:color="auto"/>
              <w:bottom w:val="nil"/>
              <w:right w:val="nil"/>
            </w:tcBorders>
          </w:tcPr>
          <w:p w14:paraId="0B9ECBA1"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5F6A8D7" w14:textId="77777777" w:rsidR="002A415B" w:rsidRDefault="002A415B">
            <w:pPr>
              <w:pStyle w:val="CRCoverPage"/>
              <w:spacing w:after="0"/>
              <w:rPr>
                <w:noProof/>
                <w:sz w:val="8"/>
                <w:szCs w:val="8"/>
              </w:rPr>
            </w:pPr>
          </w:p>
        </w:tc>
      </w:tr>
      <w:tr w:rsidR="002A415B" w14:paraId="25995319" w14:textId="77777777" w:rsidTr="002A415B">
        <w:tc>
          <w:tcPr>
            <w:tcW w:w="1843" w:type="dxa"/>
            <w:tcBorders>
              <w:top w:val="nil"/>
              <w:left w:val="single" w:sz="4" w:space="0" w:color="auto"/>
              <w:bottom w:val="nil"/>
              <w:right w:val="nil"/>
            </w:tcBorders>
            <w:hideMark/>
          </w:tcPr>
          <w:p w14:paraId="308813E2" w14:textId="77777777" w:rsidR="002A415B" w:rsidRDefault="002A415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6F8DA1" w14:textId="77777777" w:rsidR="002A415B" w:rsidRDefault="002A415B">
            <w:pPr>
              <w:pStyle w:val="CRCoverPage"/>
              <w:spacing w:after="0"/>
              <w:ind w:left="100"/>
              <w:rPr>
                <w:noProof/>
              </w:rPr>
            </w:pPr>
            <w:r>
              <w:rPr>
                <w:noProof/>
              </w:rPr>
              <w:t>Ericsson</w:t>
            </w:r>
          </w:p>
        </w:tc>
      </w:tr>
      <w:tr w:rsidR="002A415B" w14:paraId="652C1C1A" w14:textId="77777777" w:rsidTr="002A415B">
        <w:tc>
          <w:tcPr>
            <w:tcW w:w="1843" w:type="dxa"/>
            <w:tcBorders>
              <w:top w:val="nil"/>
              <w:left w:val="single" w:sz="4" w:space="0" w:color="auto"/>
              <w:bottom w:val="nil"/>
              <w:right w:val="nil"/>
            </w:tcBorders>
            <w:hideMark/>
          </w:tcPr>
          <w:p w14:paraId="0615B86F" w14:textId="77777777" w:rsidR="002A415B" w:rsidRDefault="002A415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A511F58" w14:textId="77777777" w:rsidR="002A415B" w:rsidRDefault="002A415B">
            <w:pPr>
              <w:pStyle w:val="CRCoverPage"/>
              <w:spacing w:after="0"/>
              <w:ind w:left="100"/>
              <w:rPr>
                <w:noProof/>
              </w:rPr>
            </w:pPr>
            <w:r>
              <w:rPr>
                <w:noProof/>
              </w:rPr>
              <w:t>R4</w:t>
            </w:r>
          </w:p>
        </w:tc>
      </w:tr>
      <w:tr w:rsidR="002A415B" w14:paraId="0EE5CFD9" w14:textId="77777777" w:rsidTr="002A415B">
        <w:tc>
          <w:tcPr>
            <w:tcW w:w="1843" w:type="dxa"/>
            <w:tcBorders>
              <w:top w:val="nil"/>
              <w:left w:val="single" w:sz="4" w:space="0" w:color="auto"/>
              <w:bottom w:val="nil"/>
              <w:right w:val="nil"/>
            </w:tcBorders>
          </w:tcPr>
          <w:p w14:paraId="683F06EE"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4F9D178" w14:textId="77777777" w:rsidR="002A415B" w:rsidRDefault="002A415B">
            <w:pPr>
              <w:pStyle w:val="CRCoverPage"/>
              <w:spacing w:after="0"/>
              <w:rPr>
                <w:noProof/>
                <w:sz w:val="8"/>
                <w:szCs w:val="8"/>
              </w:rPr>
            </w:pPr>
          </w:p>
        </w:tc>
      </w:tr>
      <w:tr w:rsidR="002A415B" w14:paraId="43B0FAA0" w14:textId="77777777" w:rsidTr="002A415B">
        <w:tc>
          <w:tcPr>
            <w:tcW w:w="1843" w:type="dxa"/>
            <w:tcBorders>
              <w:top w:val="nil"/>
              <w:left w:val="single" w:sz="4" w:space="0" w:color="auto"/>
              <w:bottom w:val="nil"/>
              <w:right w:val="nil"/>
            </w:tcBorders>
            <w:hideMark/>
          </w:tcPr>
          <w:p w14:paraId="216376D9" w14:textId="77777777" w:rsidR="002A415B" w:rsidRDefault="002A415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FD33374" w14:textId="6A3765A4" w:rsidR="002A415B" w:rsidRDefault="004A1A30">
            <w:pPr>
              <w:pStyle w:val="CRCoverPage"/>
              <w:spacing w:after="0"/>
              <w:ind w:left="100"/>
              <w:rPr>
                <w:noProof/>
              </w:rPr>
            </w:pPr>
            <w:r>
              <w:rPr>
                <w:rFonts w:eastAsia="SimSun" w:cs="Arial"/>
                <w:lang w:val="sv-SE" w:eastAsia="zh-CN"/>
              </w:rPr>
              <w:t>AASenh_BS_LTE_UTRA-Perf</w:t>
            </w:r>
          </w:p>
        </w:tc>
        <w:tc>
          <w:tcPr>
            <w:tcW w:w="994" w:type="dxa"/>
            <w:gridSpan w:val="2"/>
          </w:tcPr>
          <w:p w14:paraId="6469D410" w14:textId="77777777" w:rsidR="002A415B" w:rsidRDefault="002A415B">
            <w:pPr>
              <w:pStyle w:val="CRCoverPage"/>
              <w:spacing w:after="0"/>
              <w:ind w:right="100"/>
              <w:rPr>
                <w:noProof/>
              </w:rPr>
            </w:pPr>
          </w:p>
        </w:tc>
        <w:tc>
          <w:tcPr>
            <w:tcW w:w="1417" w:type="dxa"/>
            <w:gridSpan w:val="2"/>
            <w:hideMark/>
          </w:tcPr>
          <w:p w14:paraId="4AF94B72" w14:textId="77777777" w:rsidR="002A415B" w:rsidRDefault="002A41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8D021E4" w14:textId="59EF6B5E" w:rsidR="002A415B" w:rsidRDefault="002A415B">
            <w:pPr>
              <w:pStyle w:val="CRCoverPage"/>
              <w:spacing w:after="0"/>
              <w:ind w:left="100"/>
              <w:rPr>
                <w:noProof/>
              </w:rPr>
            </w:pPr>
            <w:r>
              <w:rPr>
                <w:noProof/>
              </w:rPr>
              <w:t>2018-0</w:t>
            </w:r>
            <w:r w:rsidR="004A1A30">
              <w:rPr>
                <w:noProof/>
              </w:rPr>
              <w:t>5</w:t>
            </w:r>
            <w:r>
              <w:rPr>
                <w:noProof/>
              </w:rPr>
              <w:t>-</w:t>
            </w:r>
            <w:r w:rsidR="004A1A30">
              <w:rPr>
                <w:noProof/>
              </w:rPr>
              <w:t>21</w:t>
            </w:r>
          </w:p>
        </w:tc>
      </w:tr>
      <w:tr w:rsidR="002A415B" w14:paraId="0CFBE3A2" w14:textId="77777777" w:rsidTr="002A415B">
        <w:tc>
          <w:tcPr>
            <w:tcW w:w="1843" w:type="dxa"/>
            <w:tcBorders>
              <w:top w:val="nil"/>
              <w:left w:val="single" w:sz="4" w:space="0" w:color="auto"/>
              <w:bottom w:val="nil"/>
              <w:right w:val="nil"/>
            </w:tcBorders>
          </w:tcPr>
          <w:p w14:paraId="778B9AF2" w14:textId="77777777" w:rsidR="002A415B" w:rsidRDefault="002A415B">
            <w:pPr>
              <w:pStyle w:val="CRCoverPage"/>
              <w:spacing w:after="0"/>
              <w:rPr>
                <w:b/>
                <w:i/>
                <w:noProof/>
                <w:sz w:val="8"/>
                <w:szCs w:val="8"/>
              </w:rPr>
            </w:pPr>
          </w:p>
        </w:tc>
        <w:tc>
          <w:tcPr>
            <w:tcW w:w="1560" w:type="dxa"/>
            <w:gridSpan w:val="4"/>
          </w:tcPr>
          <w:p w14:paraId="41C4396A" w14:textId="77777777" w:rsidR="002A415B" w:rsidRDefault="002A415B">
            <w:pPr>
              <w:pStyle w:val="CRCoverPage"/>
              <w:spacing w:after="0"/>
              <w:rPr>
                <w:noProof/>
                <w:sz w:val="8"/>
                <w:szCs w:val="8"/>
              </w:rPr>
            </w:pPr>
          </w:p>
        </w:tc>
        <w:tc>
          <w:tcPr>
            <w:tcW w:w="2694" w:type="dxa"/>
            <w:gridSpan w:val="3"/>
          </w:tcPr>
          <w:p w14:paraId="1FDB68F5" w14:textId="77777777" w:rsidR="002A415B" w:rsidRDefault="002A415B">
            <w:pPr>
              <w:pStyle w:val="CRCoverPage"/>
              <w:spacing w:after="0"/>
              <w:rPr>
                <w:noProof/>
                <w:sz w:val="8"/>
                <w:szCs w:val="8"/>
              </w:rPr>
            </w:pPr>
          </w:p>
        </w:tc>
        <w:tc>
          <w:tcPr>
            <w:tcW w:w="1417" w:type="dxa"/>
            <w:gridSpan w:val="2"/>
          </w:tcPr>
          <w:p w14:paraId="3F56437D" w14:textId="77777777" w:rsidR="002A415B" w:rsidRDefault="002A415B">
            <w:pPr>
              <w:pStyle w:val="CRCoverPage"/>
              <w:spacing w:after="0"/>
              <w:rPr>
                <w:noProof/>
                <w:sz w:val="8"/>
                <w:szCs w:val="8"/>
              </w:rPr>
            </w:pPr>
          </w:p>
        </w:tc>
        <w:tc>
          <w:tcPr>
            <w:tcW w:w="2127" w:type="dxa"/>
            <w:tcBorders>
              <w:top w:val="nil"/>
              <w:left w:val="nil"/>
              <w:bottom w:val="nil"/>
              <w:right w:val="single" w:sz="4" w:space="0" w:color="auto"/>
            </w:tcBorders>
          </w:tcPr>
          <w:p w14:paraId="6B67ECFF" w14:textId="77777777" w:rsidR="002A415B" w:rsidRDefault="002A415B">
            <w:pPr>
              <w:pStyle w:val="CRCoverPage"/>
              <w:spacing w:after="0"/>
              <w:rPr>
                <w:noProof/>
                <w:sz w:val="8"/>
                <w:szCs w:val="8"/>
              </w:rPr>
            </w:pPr>
          </w:p>
        </w:tc>
      </w:tr>
      <w:tr w:rsidR="002A415B" w14:paraId="784179C6" w14:textId="77777777" w:rsidTr="002A415B">
        <w:trPr>
          <w:cantSplit/>
        </w:trPr>
        <w:tc>
          <w:tcPr>
            <w:tcW w:w="1843" w:type="dxa"/>
            <w:tcBorders>
              <w:top w:val="nil"/>
              <w:left w:val="single" w:sz="4" w:space="0" w:color="auto"/>
              <w:bottom w:val="nil"/>
              <w:right w:val="nil"/>
            </w:tcBorders>
            <w:hideMark/>
          </w:tcPr>
          <w:p w14:paraId="36586E08" w14:textId="77777777" w:rsidR="002A415B" w:rsidRDefault="002A415B">
            <w:pPr>
              <w:pStyle w:val="CRCoverPage"/>
              <w:tabs>
                <w:tab w:val="right" w:pos="1759"/>
              </w:tabs>
              <w:spacing w:after="0"/>
              <w:rPr>
                <w:b/>
                <w:i/>
                <w:noProof/>
              </w:rPr>
            </w:pPr>
            <w:r>
              <w:rPr>
                <w:b/>
                <w:i/>
                <w:noProof/>
              </w:rPr>
              <w:t>Category:</w:t>
            </w:r>
          </w:p>
        </w:tc>
        <w:tc>
          <w:tcPr>
            <w:tcW w:w="425" w:type="dxa"/>
            <w:shd w:val="pct30" w:color="FFFF00" w:fill="auto"/>
            <w:hideMark/>
          </w:tcPr>
          <w:p w14:paraId="7981FAE0" w14:textId="77777777" w:rsidR="002A415B" w:rsidRDefault="002A415B">
            <w:pPr>
              <w:pStyle w:val="CRCoverPage"/>
              <w:spacing w:after="0"/>
              <w:ind w:left="100"/>
              <w:rPr>
                <w:b/>
                <w:noProof/>
              </w:rPr>
            </w:pPr>
            <w:r>
              <w:rPr>
                <w:b/>
                <w:noProof/>
              </w:rPr>
              <w:t>F</w:t>
            </w:r>
          </w:p>
        </w:tc>
        <w:tc>
          <w:tcPr>
            <w:tcW w:w="3829" w:type="dxa"/>
            <w:gridSpan w:val="6"/>
          </w:tcPr>
          <w:p w14:paraId="0A8258A4" w14:textId="77777777" w:rsidR="002A415B" w:rsidRDefault="002A415B">
            <w:pPr>
              <w:pStyle w:val="CRCoverPage"/>
              <w:spacing w:after="0"/>
              <w:rPr>
                <w:noProof/>
              </w:rPr>
            </w:pPr>
          </w:p>
        </w:tc>
        <w:tc>
          <w:tcPr>
            <w:tcW w:w="1417" w:type="dxa"/>
            <w:gridSpan w:val="2"/>
            <w:hideMark/>
          </w:tcPr>
          <w:p w14:paraId="458F4965" w14:textId="77777777" w:rsidR="002A415B" w:rsidRDefault="002A41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FF7BEA" w14:textId="77777777" w:rsidR="002A415B" w:rsidRDefault="002A415B">
            <w:pPr>
              <w:pStyle w:val="CRCoverPage"/>
              <w:spacing w:after="0"/>
              <w:ind w:left="100"/>
              <w:rPr>
                <w:noProof/>
              </w:rPr>
            </w:pPr>
            <w:r>
              <w:rPr>
                <w:noProof/>
              </w:rPr>
              <w:t>Rel-15</w:t>
            </w:r>
          </w:p>
        </w:tc>
      </w:tr>
      <w:tr w:rsidR="002A415B" w14:paraId="08A3FBA6" w14:textId="77777777" w:rsidTr="002A415B">
        <w:tc>
          <w:tcPr>
            <w:tcW w:w="1843" w:type="dxa"/>
            <w:tcBorders>
              <w:top w:val="nil"/>
              <w:left w:val="single" w:sz="4" w:space="0" w:color="auto"/>
              <w:bottom w:val="single" w:sz="4" w:space="0" w:color="auto"/>
              <w:right w:val="nil"/>
            </w:tcBorders>
          </w:tcPr>
          <w:p w14:paraId="02E9A2DC" w14:textId="77777777" w:rsidR="002A415B" w:rsidRDefault="002A415B">
            <w:pPr>
              <w:pStyle w:val="CRCoverPage"/>
              <w:spacing w:after="0"/>
              <w:rPr>
                <w:b/>
                <w:i/>
                <w:noProof/>
              </w:rPr>
            </w:pPr>
          </w:p>
        </w:tc>
        <w:tc>
          <w:tcPr>
            <w:tcW w:w="4678" w:type="dxa"/>
            <w:gridSpan w:val="8"/>
            <w:tcBorders>
              <w:top w:val="nil"/>
              <w:left w:val="nil"/>
              <w:bottom w:val="single" w:sz="4" w:space="0" w:color="auto"/>
              <w:right w:val="nil"/>
            </w:tcBorders>
            <w:hideMark/>
          </w:tcPr>
          <w:p w14:paraId="58198433" w14:textId="77777777" w:rsidR="002A415B" w:rsidRDefault="002A41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16DCC" w14:textId="77777777" w:rsidR="002A415B" w:rsidRDefault="002A415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0E10B5" w14:textId="77777777" w:rsidR="002A415B" w:rsidRDefault="002A41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415B" w14:paraId="488E9CE8" w14:textId="77777777" w:rsidTr="002A415B">
        <w:tc>
          <w:tcPr>
            <w:tcW w:w="1843" w:type="dxa"/>
          </w:tcPr>
          <w:p w14:paraId="15F9C794" w14:textId="77777777" w:rsidR="002A415B" w:rsidRDefault="002A415B">
            <w:pPr>
              <w:pStyle w:val="CRCoverPage"/>
              <w:spacing w:after="0"/>
              <w:rPr>
                <w:b/>
                <w:i/>
                <w:noProof/>
                <w:sz w:val="8"/>
                <w:szCs w:val="8"/>
              </w:rPr>
            </w:pPr>
          </w:p>
        </w:tc>
        <w:tc>
          <w:tcPr>
            <w:tcW w:w="7798" w:type="dxa"/>
            <w:gridSpan w:val="10"/>
          </w:tcPr>
          <w:p w14:paraId="2A6A3C0E" w14:textId="77777777" w:rsidR="002A415B" w:rsidRDefault="002A415B">
            <w:pPr>
              <w:pStyle w:val="CRCoverPage"/>
              <w:spacing w:after="0"/>
              <w:rPr>
                <w:noProof/>
                <w:sz w:val="8"/>
                <w:szCs w:val="8"/>
              </w:rPr>
            </w:pPr>
          </w:p>
        </w:tc>
      </w:tr>
      <w:tr w:rsidR="002A415B" w14:paraId="6620E22C" w14:textId="77777777" w:rsidTr="002A415B">
        <w:tc>
          <w:tcPr>
            <w:tcW w:w="2268" w:type="dxa"/>
            <w:gridSpan w:val="2"/>
            <w:tcBorders>
              <w:top w:val="single" w:sz="4" w:space="0" w:color="auto"/>
              <w:left w:val="single" w:sz="4" w:space="0" w:color="auto"/>
              <w:bottom w:val="nil"/>
              <w:right w:val="nil"/>
            </w:tcBorders>
            <w:hideMark/>
          </w:tcPr>
          <w:p w14:paraId="2226567C" w14:textId="77777777" w:rsidR="002A415B" w:rsidRDefault="002A415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3D0A399" w14:textId="53C2FCCE" w:rsidR="002A415B" w:rsidRDefault="00F17550">
            <w:pPr>
              <w:pStyle w:val="CRCoverPage"/>
              <w:spacing w:after="0"/>
              <w:ind w:left="100"/>
            </w:pPr>
            <w:r>
              <w:t xml:space="preserve">Adding </w:t>
            </w:r>
            <w:r w:rsidR="00663388">
              <w:t>clarification text in general section of both TX and RX test procedures</w:t>
            </w:r>
          </w:p>
        </w:tc>
      </w:tr>
      <w:tr w:rsidR="002A415B" w14:paraId="03387745" w14:textId="77777777" w:rsidTr="002A415B">
        <w:tc>
          <w:tcPr>
            <w:tcW w:w="2268" w:type="dxa"/>
            <w:gridSpan w:val="2"/>
            <w:tcBorders>
              <w:top w:val="nil"/>
              <w:left w:val="single" w:sz="4" w:space="0" w:color="auto"/>
              <w:bottom w:val="nil"/>
              <w:right w:val="nil"/>
            </w:tcBorders>
          </w:tcPr>
          <w:p w14:paraId="169197AA"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6A741AE3" w14:textId="77777777" w:rsidR="002A415B" w:rsidRDefault="002A415B">
            <w:pPr>
              <w:pStyle w:val="CRCoverPage"/>
              <w:spacing w:after="0"/>
              <w:rPr>
                <w:sz w:val="8"/>
                <w:szCs w:val="8"/>
              </w:rPr>
            </w:pPr>
          </w:p>
        </w:tc>
      </w:tr>
      <w:tr w:rsidR="002A415B" w14:paraId="157C07EE" w14:textId="77777777" w:rsidTr="002A415B">
        <w:tc>
          <w:tcPr>
            <w:tcW w:w="2268" w:type="dxa"/>
            <w:gridSpan w:val="2"/>
            <w:tcBorders>
              <w:top w:val="nil"/>
              <w:left w:val="single" w:sz="4" w:space="0" w:color="auto"/>
              <w:bottom w:val="nil"/>
              <w:right w:val="nil"/>
            </w:tcBorders>
            <w:hideMark/>
          </w:tcPr>
          <w:p w14:paraId="28444EC3" w14:textId="77777777" w:rsidR="002A415B" w:rsidRDefault="002A415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A5762F4" w14:textId="72167355" w:rsidR="002A415B" w:rsidRDefault="00663388">
            <w:pPr>
              <w:pStyle w:val="CRCoverPage"/>
              <w:spacing w:after="0"/>
              <w:ind w:left="100"/>
            </w:pPr>
            <w:r>
              <w:t>General agreement to remove specific reference of TX/RX test models that is specified in TS 37.105.  Since the procedures are used as background from TR 37.842 the removal of the TM specifics in TR 37.843 is explained in the general sections.</w:t>
            </w:r>
          </w:p>
        </w:tc>
      </w:tr>
      <w:tr w:rsidR="002A415B" w14:paraId="3230D355" w14:textId="77777777" w:rsidTr="002A415B">
        <w:tc>
          <w:tcPr>
            <w:tcW w:w="2268" w:type="dxa"/>
            <w:gridSpan w:val="2"/>
            <w:tcBorders>
              <w:top w:val="nil"/>
              <w:left w:val="single" w:sz="4" w:space="0" w:color="auto"/>
              <w:bottom w:val="nil"/>
              <w:right w:val="nil"/>
            </w:tcBorders>
          </w:tcPr>
          <w:p w14:paraId="5248EE68"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52EEE76B" w14:textId="77777777" w:rsidR="002A415B" w:rsidRDefault="002A415B">
            <w:pPr>
              <w:pStyle w:val="CRCoverPage"/>
              <w:spacing w:after="0"/>
              <w:rPr>
                <w:sz w:val="8"/>
                <w:szCs w:val="8"/>
              </w:rPr>
            </w:pPr>
          </w:p>
        </w:tc>
      </w:tr>
      <w:tr w:rsidR="002A415B" w14:paraId="7E34EF5C" w14:textId="77777777" w:rsidTr="002A415B">
        <w:tc>
          <w:tcPr>
            <w:tcW w:w="2268" w:type="dxa"/>
            <w:gridSpan w:val="2"/>
            <w:tcBorders>
              <w:top w:val="nil"/>
              <w:left w:val="single" w:sz="4" w:space="0" w:color="auto"/>
              <w:bottom w:val="single" w:sz="4" w:space="0" w:color="auto"/>
              <w:right w:val="nil"/>
            </w:tcBorders>
            <w:hideMark/>
          </w:tcPr>
          <w:p w14:paraId="16282718" w14:textId="77777777" w:rsidR="002A415B" w:rsidRDefault="002A415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1D707493" w14:textId="5F07D23D" w:rsidR="002A415B" w:rsidRDefault="00663388">
            <w:pPr>
              <w:pStyle w:val="CRCoverPage"/>
              <w:spacing w:after="0"/>
              <w:ind w:left="100"/>
            </w:pPr>
            <w:r>
              <w:t>Unclear to readers why TMs is not referenced in the test procedure in TR 37.842 but not in TR 37.843.</w:t>
            </w:r>
            <w:bookmarkStart w:id="2" w:name="_GoBack"/>
            <w:bookmarkEnd w:id="2"/>
          </w:p>
        </w:tc>
      </w:tr>
      <w:tr w:rsidR="002A415B" w14:paraId="30630A59" w14:textId="77777777" w:rsidTr="002A415B">
        <w:tc>
          <w:tcPr>
            <w:tcW w:w="2268" w:type="dxa"/>
            <w:gridSpan w:val="2"/>
          </w:tcPr>
          <w:p w14:paraId="4FCF92F5" w14:textId="77777777" w:rsidR="002A415B" w:rsidRDefault="002A415B">
            <w:pPr>
              <w:pStyle w:val="CRCoverPage"/>
              <w:spacing w:after="0"/>
              <w:rPr>
                <w:b/>
                <w:i/>
                <w:noProof/>
                <w:sz w:val="8"/>
                <w:szCs w:val="8"/>
              </w:rPr>
            </w:pPr>
          </w:p>
        </w:tc>
        <w:tc>
          <w:tcPr>
            <w:tcW w:w="7373" w:type="dxa"/>
            <w:gridSpan w:val="9"/>
          </w:tcPr>
          <w:p w14:paraId="6945A8A1" w14:textId="77777777" w:rsidR="002A415B" w:rsidRDefault="002A415B">
            <w:pPr>
              <w:pStyle w:val="CRCoverPage"/>
              <w:spacing w:after="0"/>
              <w:rPr>
                <w:noProof/>
                <w:sz w:val="8"/>
                <w:szCs w:val="8"/>
              </w:rPr>
            </w:pPr>
          </w:p>
        </w:tc>
      </w:tr>
      <w:tr w:rsidR="002A415B" w14:paraId="5E0F6CEF" w14:textId="77777777" w:rsidTr="002A415B">
        <w:tc>
          <w:tcPr>
            <w:tcW w:w="2268" w:type="dxa"/>
            <w:gridSpan w:val="2"/>
            <w:tcBorders>
              <w:top w:val="single" w:sz="4" w:space="0" w:color="auto"/>
              <w:left w:val="single" w:sz="4" w:space="0" w:color="auto"/>
              <w:bottom w:val="nil"/>
              <w:right w:val="nil"/>
            </w:tcBorders>
            <w:hideMark/>
          </w:tcPr>
          <w:p w14:paraId="6290B459" w14:textId="77777777" w:rsidR="002A415B" w:rsidRDefault="002A415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463A720" w14:textId="7A3039B5" w:rsidR="002A415B" w:rsidRDefault="00BD109A">
            <w:pPr>
              <w:pStyle w:val="CRCoverPage"/>
              <w:spacing w:after="0"/>
              <w:ind w:left="100"/>
              <w:rPr>
                <w:noProof/>
              </w:rPr>
            </w:pPr>
            <w:r>
              <w:rPr>
                <w:noProof/>
              </w:rPr>
              <w:t>10.</w:t>
            </w:r>
            <w:r w:rsidR="009526A5">
              <w:rPr>
                <w:noProof/>
              </w:rPr>
              <w:t>2.6.3</w:t>
            </w:r>
          </w:p>
        </w:tc>
      </w:tr>
      <w:tr w:rsidR="002A415B" w14:paraId="6EB2D2F9" w14:textId="77777777" w:rsidTr="002A415B">
        <w:tc>
          <w:tcPr>
            <w:tcW w:w="2268" w:type="dxa"/>
            <w:gridSpan w:val="2"/>
            <w:tcBorders>
              <w:top w:val="nil"/>
              <w:left w:val="single" w:sz="4" w:space="0" w:color="auto"/>
              <w:bottom w:val="nil"/>
              <w:right w:val="nil"/>
            </w:tcBorders>
          </w:tcPr>
          <w:p w14:paraId="10D305C3"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A90C3C3" w14:textId="77777777" w:rsidR="002A415B" w:rsidRDefault="002A415B">
            <w:pPr>
              <w:pStyle w:val="CRCoverPage"/>
              <w:spacing w:after="0"/>
              <w:rPr>
                <w:noProof/>
                <w:sz w:val="8"/>
                <w:szCs w:val="8"/>
              </w:rPr>
            </w:pPr>
          </w:p>
        </w:tc>
      </w:tr>
      <w:tr w:rsidR="002A415B" w14:paraId="41A0A2CE" w14:textId="77777777" w:rsidTr="002A415B">
        <w:tc>
          <w:tcPr>
            <w:tcW w:w="2268" w:type="dxa"/>
            <w:gridSpan w:val="2"/>
            <w:tcBorders>
              <w:top w:val="nil"/>
              <w:left w:val="single" w:sz="4" w:space="0" w:color="auto"/>
              <w:bottom w:val="nil"/>
              <w:right w:val="nil"/>
            </w:tcBorders>
          </w:tcPr>
          <w:p w14:paraId="5D549111" w14:textId="77777777" w:rsidR="002A415B" w:rsidRDefault="002A4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4E27B3" w14:textId="77777777" w:rsidR="002A415B" w:rsidRDefault="002A4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55AE6F" w14:textId="77777777" w:rsidR="002A415B" w:rsidRDefault="002A415B">
            <w:pPr>
              <w:pStyle w:val="CRCoverPage"/>
              <w:spacing w:after="0"/>
              <w:jc w:val="center"/>
              <w:rPr>
                <w:b/>
                <w:caps/>
                <w:noProof/>
              </w:rPr>
            </w:pPr>
            <w:r>
              <w:rPr>
                <w:b/>
                <w:caps/>
                <w:noProof/>
              </w:rPr>
              <w:t>N</w:t>
            </w:r>
          </w:p>
        </w:tc>
        <w:tc>
          <w:tcPr>
            <w:tcW w:w="2977" w:type="dxa"/>
            <w:gridSpan w:val="3"/>
          </w:tcPr>
          <w:p w14:paraId="6F1198D6" w14:textId="77777777" w:rsidR="002A415B" w:rsidRDefault="002A415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12132A5" w14:textId="77777777" w:rsidR="002A415B" w:rsidRDefault="002A415B">
            <w:pPr>
              <w:pStyle w:val="CRCoverPage"/>
              <w:spacing w:after="0"/>
              <w:ind w:left="99"/>
              <w:rPr>
                <w:noProof/>
              </w:rPr>
            </w:pPr>
          </w:p>
        </w:tc>
      </w:tr>
      <w:tr w:rsidR="002A415B" w14:paraId="1271D953" w14:textId="77777777" w:rsidTr="002A415B">
        <w:tc>
          <w:tcPr>
            <w:tcW w:w="2268" w:type="dxa"/>
            <w:gridSpan w:val="2"/>
            <w:tcBorders>
              <w:top w:val="nil"/>
              <w:left w:val="single" w:sz="4" w:space="0" w:color="auto"/>
              <w:bottom w:val="nil"/>
              <w:right w:val="nil"/>
            </w:tcBorders>
            <w:hideMark/>
          </w:tcPr>
          <w:p w14:paraId="4A92A1E3" w14:textId="77777777" w:rsidR="002A415B" w:rsidRDefault="002A4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94E43"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1C6782" w14:textId="77777777" w:rsidR="002A415B" w:rsidRDefault="002A415B">
            <w:pPr>
              <w:pStyle w:val="CRCoverPage"/>
              <w:spacing w:after="0"/>
              <w:jc w:val="center"/>
              <w:rPr>
                <w:b/>
                <w:caps/>
                <w:noProof/>
              </w:rPr>
            </w:pPr>
            <w:r>
              <w:rPr>
                <w:b/>
                <w:caps/>
                <w:noProof/>
              </w:rPr>
              <w:t>X</w:t>
            </w:r>
          </w:p>
        </w:tc>
        <w:tc>
          <w:tcPr>
            <w:tcW w:w="2977" w:type="dxa"/>
            <w:gridSpan w:val="3"/>
            <w:hideMark/>
          </w:tcPr>
          <w:p w14:paraId="6BBBDA23" w14:textId="77777777" w:rsidR="002A415B" w:rsidRDefault="002A415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0AC70D8" w14:textId="77777777" w:rsidR="002A415B" w:rsidRDefault="002A415B">
            <w:pPr>
              <w:pStyle w:val="CRCoverPage"/>
              <w:spacing w:after="0"/>
              <w:ind w:left="99"/>
              <w:rPr>
                <w:noProof/>
              </w:rPr>
            </w:pPr>
            <w:r>
              <w:rPr>
                <w:noProof/>
              </w:rPr>
              <w:t xml:space="preserve">TS/TR ... CR ... </w:t>
            </w:r>
          </w:p>
        </w:tc>
      </w:tr>
      <w:tr w:rsidR="002A415B" w14:paraId="0287C939" w14:textId="77777777" w:rsidTr="002A415B">
        <w:tc>
          <w:tcPr>
            <w:tcW w:w="2268" w:type="dxa"/>
            <w:gridSpan w:val="2"/>
            <w:tcBorders>
              <w:top w:val="nil"/>
              <w:left w:val="single" w:sz="4" w:space="0" w:color="auto"/>
              <w:bottom w:val="nil"/>
              <w:right w:val="nil"/>
            </w:tcBorders>
            <w:hideMark/>
          </w:tcPr>
          <w:p w14:paraId="34AB0A3D" w14:textId="77777777" w:rsidR="002A415B" w:rsidRDefault="002A4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B48BC5"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62D497" w14:textId="77777777" w:rsidR="002A415B" w:rsidRDefault="002A415B">
            <w:pPr>
              <w:pStyle w:val="CRCoverPage"/>
              <w:spacing w:after="0"/>
              <w:jc w:val="center"/>
              <w:rPr>
                <w:b/>
                <w:caps/>
                <w:noProof/>
              </w:rPr>
            </w:pPr>
            <w:r>
              <w:rPr>
                <w:b/>
                <w:caps/>
                <w:noProof/>
              </w:rPr>
              <w:t>X</w:t>
            </w:r>
          </w:p>
        </w:tc>
        <w:tc>
          <w:tcPr>
            <w:tcW w:w="2977" w:type="dxa"/>
            <w:gridSpan w:val="3"/>
            <w:hideMark/>
          </w:tcPr>
          <w:p w14:paraId="6F827E64" w14:textId="77777777" w:rsidR="002A415B" w:rsidRDefault="002A415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C37C4DA" w14:textId="77777777" w:rsidR="002A415B" w:rsidRDefault="002A415B">
            <w:pPr>
              <w:pStyle w:val="CRCoverPage"/>
              <w:spacing w:after="0"/>
              <w:ind w:left="99"/>
              <w:rPr>
                <w:noProof/>
              </w:rPr>
            </w:pPr>
            <w:r>
              <w:rPr>
                <w:noProof/>
              </w:rPr>
              <w:t xml:space="preserve">TS/TR ... CR ... </w:t>
            </w:r>
          </w:p>
        </w:tc>
      </w:tr>
      <w:tr w:rsidR="002A415B" w14:paraId="1584FCA5" w14:textId="77777777" w:rsidTr="002A415B">
        <w:tc>
          <w:tcPr>
            <w:tcW w:w="2268" w:type="dxa"/>
            <w:gridSpan w:val="2"/>
            <w:tcBorders>
              <w:top w:val="nil"/>
              <w:left w:val="single" w:sz="4" w:space="0" w:color="auto"/>
              <w:bottom w:val="nil"/>
              <w:right w:val="nil"/>
            </w:tcBorders>
            <w:hideMark/>
          </w:tcPr>
          <w:p w14:paraId="2E3F4415" w14:textId="77777777" w:rsidR="002A415B" w:rsidRDefault="002A4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23B232"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80D78" w14:textId="77777777" w:rsidR="002A415B" w:rsidRDefault="002A415B">
            <w:pPr>
              <w:pStyle w:val="CRCoverPage"/>
              <w:spacing w:after="0"/>
              <w:jc w:val="center"/>
              <w:rPr>
                <w:b/>
                <w:caps/>
                <w:noProof/>
              </w:rPr>
            </w:pPr>
            <w:r>
              <w:rPr>
                <w:b/>
                <w:caps/>
                <w:noProof/>
              </w:rPr>
              <w:t>X</w:t>
            </w:r>
          </w:p>
        </w:tc>
        <w:tc>
          <w:tcPr>
            <w:tcW w:w="2977" w:type="dxa"/>
            <w:gridSpan w:val="3"/>
            <w:hideMark/>
          </w:tcPr>
          <w:p w14:paraId="68A97E3F" w14:textId="77777777" w:rsidR="002A415B" w:rsidRDefault="002A415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95D25EE" w14:textId="77777777" w:rsidR="002A415B" w:rsidRDefault="002A415B">
            <w:pPr>
              <w:pStyle w:val="CRCoverPage"/>
              <w:spacing w:after="0"/>
              <w:ind w:left="99"/>
              <w:rPr>
                <w:noProof/>
              </w:rPr>
            </w:pPr>
            <w:r>
              <w:rPr>
                <w:noProof/>
              </w:rPr>
              <w:t xml:space="preserve">TS/TR ... CR ... </w:t>
            </w:r>
          </w:p>
        </w:tc>
      </w:tr>
      <w:tr w:rsidR="002A415B" w14:paraId="2F17E1FA" w14:textId="77777777" w:rsidTr="002A415B">
        <w:tc>
          <w:tcPr>
            <w:tcW w:w="2268" w:type="dxa"/>
            <w:gridSpan w:val="2"/>
            <w:tcBorders>
              <w:top w:val="nil"/>
              <w:left w:val="single" w:sz="4" w:space="0" w:color="auto"/>
              <w:bottom w:val="nil"/>
              <w:right w:val="nil"/>
            </w:tcBorders>
          </w:tcPr>
          <w:p w14:paraId="29DD0FF9" w14:textId="77777777" w:rsidR="002A415B" w:rsidRDefault="002A415B">
            <w:pPr>
              <w:pStyle w:val="CRCoverPage"/>
              <w:spacing w:after="0"/>
              <w:rPr>
                <w:b/>
                <w:i/>
                <w:noProof/>
              </w:rPr>
            </w:pPr>
          </w:p>
        </w:tc>
        <w:tc>
          <w:tcPr>
            <w:tcW w:w="7373" w:type="dxa"/>
            <w:gridSpan w:val="9"/>
            <w:tcBorders>
              <w:top w:val="nil"/>
              <w:left w:val="nil"/>
              <w:bottom w:val="nil"/>
              <w:right w:val="single" w:sz="4" w:space="0" w:color="auto"/>
            </w:tcBorders>
          </w:tcPr>
          <w:p w14:paraId="20BA889E" w14:textId="77777777" w:rsidR="002A415B" w:rsidRDefault="002A415B">
            <w:pPr>
              <w:pStyle w:val="CRCoverPage"/>
              <w:spacing w:after="0"/>
              <w:rPr>
                <w:noProof/>
              </w:rPr>
            </w:pPr>
          </w:p>
        </w:tc>
      </w:tr>
      <w:tr w:rsidR="002A415B" w14:paraId="38101BE7" w14:textId="77777777" w:rsidTr="002A415B">
        <w:tc>
          <w:tcPr>
            <w:tcW w:w="2268" w:type="dxa"/>
            <w:gridSpan w:val="2"/>
            <w:tcBorders>
              <w:top w:val="nil"/>
              <w:left w:val="single" w:sz="4" w:space="0" w:color="auto"/>
              <w:bottom w:val="single" w:sz="4" w:space="0" w:color="auto"/>
              <w:right w:val="nil"/>
            </w:tcBorders>
            <w:hideMark/>
          </w:tcPr>
          <w:p w14:paraId="4244FFB9" w14:textId="77777777" w:rsidR="002A415B" w:rsidRDefault="002A415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C13361E" w14:textId="4E73EA8C" w:rsidR="004E0C13" w:rsidRPr="00921BBE" w:rsidRDefault="004E0C13" w:rsidP="004E0C13">
            <w:pPr>
              <w:pStyle w:val="CRCoverPage"/>
              <w:tabs>
                <w:tab w:val="left" w:pos="525"/>
              </w:tabs>
              <w:spacing w:after="0"/>
              <w:ind w:left="100"/>
            </w:pPr>
          </w:p>
        </w:tc>
      </w:tr>
    </w:tbl>
    <w:p w14:paraId="5D0B4243" w14:textId="77777777" w:rsidR="002A415B" w:rsidRDefault="002A415B" w:rsidP="002A415B">
      <w:pPr>
        <w:pStyle w:val="CRCoverPage"/>
        <w:spacing w:after="0"/>
        <w:rPr>
          <w:noProof/>
          <w:sz w:val="8"/>
          <w:szCs w:val="8"/>
        </w:rPr>
      </w:pPr>
    </w:p>
    <w:p w14:paraId="6249C1BC" w14:textId="77777777" w:rsidR="00876FC9" w:rsidRPr="00876FC9" w:rsidRDefault="00876FC9" w:rsidP="00876FC9">
      <w:pPr>
        <w:rPr>
          <w:lang w:val="en-GB" w:eastAsia="en-CA"/>
        </w:rPr>
      </w:pPr>
    </w:p>
    <w:p w14:paraId="628401F3" w14:textId="12265EEC" w:rsidR="00586D16" w:rsidRDefault="00586D16" w:rsidP="00556CAF">
      <w:pPr>
        <w:spacing w:after="0"/>
        <w:rPr>
          <w:rFonts w:ascii="Times New Roman" w:hAnsi="Times New Roman"/>
          <w:noProof/>
          <w:sz w:val="20"/>
          <w:lang w:val="en-US"/>
        </w:rPr>
      </w:pPr>
    </w:p>
    <w:p w14:paraId="65142F7E" w14:textId="526ED19C" w:rsidR="00D65A72" w:rsidRDefault="00D65A72" w:rsidP="00556CAF">
      <w:pPr>
        <w:spacing w:after="0"/>
        <w:rPr>
          <w:rFonts w:ascii="Times New Roman" w:hAnsi="Times New Roman"/>
          <w:noProof/>
          <w:sz w:val="20"/>
          <w:lang w:val="en-US"/>
        </w:rPr>
      </w:pPr>
    </w:p>
    <w:p w14:paraId="006C298A" w14:textId="4E402E02" w:rsidR="00D65A72" w:rsidRDefault="00D65A72" w:rsidP="00556CAF">
      <w:pPr>
        <w:spacing w:after="0"/>
        <w:rPr>
          <w:rFonts w:ascii="Times New Roman" w:hAnsi="Times New Roman"/>
          <w:noProof/>
          <w:sz w:val="20"/>
          <w:lang w:val="en-US"/>
        </w:rPr>
      </w:pPr>
    </w:p>
    <w:p w14:paraId="564DC56B" w14:textId="77777777" w:rsidR="00223782" w:rsidRPr="00223782" w:rsidRDefault="00223782" w:rsidP="00223782">
      <w:pPr>
        <w:keepNext/>
        <w:keepLines/>
        <w:spacing w:before="180" w:after="180" w:line="240" w:lineRule="auto"/>
        <w:ind w:left="1134" w:hanging="1134"/>
        <w:outlineLvl w:val="1"/>
        <w:rPr>
          <w:rFonts w:ascii="Arial" w:eastAsia="SimSun" w:hAnsi="Arial"/>
          <w:sz w:val="32"/>
          <w:szCs w:val="20"/>
          <w:lang w:val="en-GB"/>
        </w:rPr>
      </w:pPr>
      <w:bookmarkStart w:id="3" w:name="_Toc511905950"/>
      <w:r w:rsidRPr="00223782">
        <w:rPr>
          <w:rFonts w:ascii="Arial" w:eastAsia="SimSun" w:hAnsi="Arial"/>
          <w:sz w:val="32"/>
          <w:szCs w:val="20"/>
          <w:lang w:val="en-GB"/>
        </w:rPr>
        <w:lastRenderedPageBreak/>
        <w:t>10.2</w:t>
      </w:r>
      <w:r w:rsidRPr="00223782">
        <w:rPr>
          <w:rFonts w:ascii="Arial" w:eastAsia="SimSun" w:hAnsi="Arial"/>
          <w:sz w:val="32"/>
          <w:szCs w:val="20"/>
          <w:lang w:val="en-GB"/>
        </w:rPr>
        <w:tab/>
        <w:t>Measurement uncertainty for TX directional requirements</w:t>
      </w:r>
      <w:bookmarkEnd w:id="3"/>
    </w:p>
    <w:p w14:paraId="009B8D0A" w14:textId="77777777" w:rsidR="00223782" w:rsidRPr="00223782" w:rsidRDefault="00223782" w:rsidP="00223782">
      <w:pPr>
        <w:keepNext/>
        <w:keepLines/>
        <w:spacing w:before="120" w:after="180" w:line="240" w:lineRule="auto"/>
        <w:ind w:left="1134" w:hanging="1134"/>
        <w:outlineLvl w:val="2"/>
        <w:rPr>
          <w:rFonts w:ascii="Arial" w:eastAsia="SimSun" w:hAnsi="Arial"/>
          <w:sz w:val="28"/>
          <w:szCs w:val="20"/>
          <w:lang w:val="en-GB"/>
        </w:rPr>
      </w:pPr>
      <w:bookmarkStart w:id="4" w:name="_Toc510438987"/>
      <w:bookmarkStart w:id="5" w:name="_Toc511905952"/>
      <w:r w:rsidRPr="00223782">
        <w:rPr>
          <w:rFonts w:ascii="Arial" w:eastAsia="SimSun" w:hAnsi="Arial"/>
          <w:sz w:val="28"/>
          <w:szCs w:val="20"/>
          <w:lang w:val="en-GB"/>
        </w:rPr>
        <w:t>10.2.1</w:t>
      </w:r>
      <w:r w:rsidRPr="00223782">
        <w:rPr>
          <w:rFonts w:ascii="Arial" w:eastAsia="SimSun" w:hAnsi="Arial"/>
          <w:sz w:val="28"/>
          <w:szCs w:val="20"/>
          <w:lang w:val="en-GB"/>
        </w:rPr>
        <w:tab/>
        <w:t>General</w:t>
      </w:r>
      <w:bookmarkEnd w:id="4"/>
      <w:bookmarkEnd w:id="5"/>
    </w:p>
    <w:p w14:paraId="6A7E7313" w14:textId="77777777" w:rsidR="00223782" w:rsidRPr="00223782" w:rsidRDefault="00223782" w:rsidP="00223782">
      <w:pPr>
        <w:spacing w:after="180" w:line="240" w:lineRule="auto"/>
        <w:rPr>
          <w:rFonts w:ascii="Times New Roman" w:eastAsia="SimSun" w:hAnsi="Times New Roman"/>
          <w:sz w:val="20"/>
          <w:szCs w:val="20"/>
          <w:lang w:val="en-US" w:eastAsia="zh-CN"/>
        </w:rPr>
      </w:pPr>
      <w:r w:rsidRPr="00223782">
        <w:rPr>
          <w:rFonts w:ascii="Times New Roman" w:eastAsia="SimSun" w:hAnsi="Times New Roman"/>
          <w:sz w:val="20"/>
          <w:szCs w:val="20"/>
          <w:lang w:val="en-US" w:eastAsia="zh-CN"/>
        </w:rPr>
        <w:t>For the derivation of the measurement uncertainty for direction requirements, the approach already defined in the TR 37.842 [4] should be reused as much as possible.</w:t>
      </w:r>
    </w:p>
    <w:p w14:paraId="101193D2" w14:textId="0D4B2984" w:rsidR="00223782" w:rsidRPr="00223782" w:rsidRDefault="00223782" w:rsidP="00223782">
      <w:pPr>
        <w:spacing w:after="180" w:line="240" w:lineRule="auto"/>
        <w:rPr>
          <w:rFonts w:ascii="Times New Roman" w:eastAsia="SimSun" w:hAnsi="Times New Roman"/>
          <w:sz w:val="20"/>
          <w:szCs w:val="20"/>
          <w:lang w:val="en-GB" w:eastAsia="zh-CN"/>
        </w:rPr>
      </w:pPr>
      <w:r w:rsidRPr="00223782">
        <w:rPr>
          <w:rFonts w:ascii="Times New Roman" w:eastAsia="SimSun" w:hAnsi="Times New Roman"/>
          <w:sz w:val="20"/>
          <w:szCs w:val="20"/>
          <w:lang w:val="en-GB" w:eastAsia="zh-CN"/>
        </w:rPr>
        <w:t>Tx directional requirements where possible can use the same OTA test chambers and corresponding calibration and test procedures as the existing EIRP accuracy requirement.</w:t>
      </w:r>
      <w:r>
        <w:rPr>
          <w:rFonts w:ascii="Times New Roman" w:eastAsia="SimSun" w:hAnsi="Times New Roman"/>
          <w:sz w:val="20"/>
          <w:szCs w:val="20"/>
          <w:lang w:val="en-GB" w:eastAsia="zh-CN"/>
        </w:rPr>
        <w:t xml:space="preserve">  </w:t>
      </w:r>
      <w:ins w:id="6" w:author="Author">
        <w:r>
          <w:rPr>
            <w:rFonts w:ascii="Times New Roman" w:eastAsia="SimSun" w:hAnsi="Times New Roman"/>
            <w:sz w:val="20"/>
            <w:szCs w:val="20"/>
            <w:lang w:val="en-GB" w:eastAsia="zh-CN"/>
          </w:rPr>
          <w:t>Most TX directional requirements</w:t>
        </w:r>
        <w:r w:rsidR="00371278">
          <w:rPr>
            <w:rFonts w:ascii="Times New Roman" w:eastAsia="SimSun" w:hAnsi="Times New Roman"/>
            <w:sz w:val="20"/>
            <w:szCs w:val="20"/>
            <w:lang w:val="en-GB" w:eastAsia="zh-CN"/>
          </w:rPr>
          <w:t xml:space="preserve"> are based upon the EIRP test procedures in TR 37.842 [4] where specific test models are referenced.  However, for simplicity since requirements here do not all use the same test model the procedures have been kept general by using “transmitting test signal” where the appropriate test model is found in TS 37.105 [</w:t>
        </w:r>
        <w:r w:rsidR="00160311">
          <w:rPr>
            <w:rFonts w:ascii="Times New Roman" w:eastAsia="SimSun" w:hAnsi="Times New Roman"/>
            <w:sz w:val="20"/>
            <w:szCs w:val="20"/>
            <w:lang w:val="en-GB" w:eastAsia="zh-CN"/>
          </w:rPr>
          <w:t>3</w:t>
        </w:r>
        <w:r w:rsidR="00371278">
          <w:rPr>
            <w:rFonts w:ascii="Times New Roman" w:eastAsia="SimSun" w:hAnsi="Times New Roman"/>
            <w:sz w:val="20"/>
            <w:szCs w:val="20"/>
            <w:lang w:val="en-GB" w:eastAsia="zh-CN"/>
          </w:rPr>
          <w:t>]</w:t>
        </w:r>
      </w:ins>
    </w:p>
    <w:p w14:paraId="0D609E28" w14:textId="77777777" w:rsidR="00223782" w:rsidRPr="00223782" w:rsidRDefault="00223782" w:rsidP="00223782">
      <w:pPr>
        <w:spacing w:after="180" w:line="240" w:lineRule="auto"/>
        <w:rPr>
          <w:rFonts w:ascii="Times New Roman" w:eastAsia="SimSun" w:hAnsi="Times New Roman"/>
          <w:sz w:val="20"/>
          <w:szCs w:val="20"/>
          <w:lang w:val="en-GB" w:eastAsia="en-CA"/>
        </w:rPr>
      </w:pPr>
      <w:r w:rsidRPr="00223782">
        <w:rPr>
          <w:rFonts w:ascii="Times New Roman" w:eastAsia="SimSun" w:hAnsi="Times New Roman"/>
          <w:sz w:val="20"/>
          <w:szCs w:val="20"/>
          <w:lang w:val="en-US" w:eastAsia="zh-CN"/>
        </w:rPr>
        <w:t>Most TX directional requirements require demodulation of the transmitted signal using the “</w:t>
      </w:r>
      <w:r w:rsidRPr="00223782">
        <w:rPr>
          <w:rFonts w:ascii="Times New Roman" w:eastAsia="SimSun" w:hAnsi="Times New Roman"/>
          <w:sz w:val="20"/>
          <w:szCs w:val="20"/>
          <w:lang w:val="en-GB" w:eastAsia="en-CA"/>
        </w:rPr>
        <w:t xml:space="preserve">global in channel TX test” described in Annex F of TS 36.141. As such the measurement equipment MU varies from the MU of the measurement equipment used for the EIRP accuracy requirement defined in TR 37.842 [4]. </w:t>
      </w:r>
    </w:p>
    <w:p w14:paraId="4EA02738" w14:textId="77777777" w:rsidR="00223782" w:rsidRPr="00223782" w:rsidRDefault="00223782" w:rsidP="00223782">
      <w:pPr>
        <w:spacing w:after="180" w:line="240" w:lineRule="auto"/>
        <w:rPr>
          <w:rFonts w:ascii="Times New Roman" w:eastAsia="SimSun" w:hAnsi="Times New Roman"/>
          <w:sz w:val="20"/>
          <w:szCs w:val="20"/>
          <w:lang w:val="en-GB" w:eastAsia="en-CA"/>
        </w:rPr>
      </w:pPr>
      <w:r w:rsidRPr="00223782">
        <w:rPr>
          <w:rFonts w:ascii="Times New Roman" w:eastAsia="SimSun" w:hAnsi="Times New Roman"/>
          <w:sz w:val="20"/>
          <w:szCs w:val="20"/>
          <w:lang w:val="en-GB" w:eastAsia="en-CA"/>
        </w:rPr>
        <w:t>Some requirements are differential and hence many of the calibration and OTA measurement uncertainties may cancel. These are investigated on a case by case basis.</w:t>
      </w:r>
    </w:p>
    <w:p w14:paraId="5CEAF18B" w14:textId="75A6B503" w:rsidR="00223782" w:rsidRDefault="00223782" w:rsidP="00556CAF">
      <w:pPr>
        <w:spacing w:after="0"/>
        <w:rPr>
          <w:rFonts w:ascii="Times New Roman" w:hAnsi="Times New Roman"/>
          <w:noProof/>
          <w:sz w:val="20"/>
          <w:lang w:val="en-US"/>
        </w:rPr>
      </w:pPr>
    </w:p>
    <w:p w14:paraId="177B1F8A" w14:textId="197A4A5E" w:rsidR="00223782" w:rsidRPr="00223782" w:rsidRDefault="00223782" w:rsidP="00556CAF">
      <w:pPr>
        <w:spacing w:after="0"/>
        <w:rPr>
          <w:rFonts w:ascii="Times New Roman" w:hAnsi="Times New Roman"/>
          <w:noProof/>
          <w:color w:val="FF0000"/>
          <w:sz w:val="32"/>
          <w:lang w:val="en-US"/>
        </w:rPr>
      </w:pPr>
      <w:r w:rsidRPr="00223782">
        <w:rPr>
          <w:rFonts w:ascii="Times New Roman" w:hAnsi="Times New Roman"/>
          <w:noProof/>
          <w:color w:val="FF0000"/>
          <w:sz w:val="32"/>
          <w:lang w:val="en-US"/>
        </w:rPr>
        <w:t>[</w:t>
      </w:r>
      <w:r w:rsidR="001B39F4">
        <w:rPr>
          <w:rFonts w:ascii="Times New Roman" w:hAnsi="Times New Roman"/>
          <w:noProof/>
          <w:color w:val="FF0000"/>
          <w:sz w:val="32"/>
          <w:lang w:val="en-US"/>
        </w:rPr>
        <w:t>Next Change Section</w:t>
      </w:r>
      <w:r w:rsidRPr="00223782">
        <w:rPr>
          <w:rFonts w:ascii="Times New Roman" w:hAnsi="Times New Roman"/>
          <w:noProof/>
          <w:color w:val="FF0000"/>
          <w:sz w:val="32"/>
          <w:lang w:val="en-US"/>
        </w:rPr>
        <w:t>]</w:t>
      </w:r>
    </w:p>
    <w:p w14:paraId="3723941F" w14:textId="77777777" w:rsidR="00223782" w:rsidRPr="00223782" w:rsidRDefault="00223782" w:rsidP="00223782">
      <w:pPr>
        <w:keepNext/>
        <w:keepLines/>
        <w:spacing w:before="180" w:after="180" w:line="240" w:lineRule="auto"/>
        <w:ind w:left="1134" w:hanging="1134"/>
        <w:outlineLvl w:val="1"/>
        <w:rPr>
          <w:rFonts w:ascii="Arial" w:eastAsia="SimSun" w:hAnsi="Arial"/>
          <w:sz w:val="32"/>
          <w:szCs w:val="20"/>
          <w:lang w:val="en-GB" w:eastAsia="en-CA"/>
        </w:rPr>
      </w:pPr>
      <w:bookmarkStart w:id="7" w:name="_Toc511905975"/>
      <w:r w:rsidRPr="00223782">
        <w:rPr>
          <w:rFonts w:ascii="Arial" w:eastAsia="SimSun" w:hAnsi="Arial"/>
          <w:sz w:val="32"/>
          <w:szCs w:val="20"/>
          <w:lang w:val="en-GB" w:eastAsia="en-CA"/>
        </w:rPr>
        <w:t>10.3</w:t>
      </w:r>
      <w:r w:rsidRPr="00223782">
        <w:rPr>
          <w:rFonts w:ascii="Arial" w:eastAsia="SimSun" w:hAnsi="Arial"/>
          <w:sz w:val="32"/>
          <w:szCs w:val="20"/>
          <w:lang w:val="en-GB" w:eastAsia="en-CA"/>
        </w:rPr>
        <w:tab/>
      </w:r>
      <w:r w:rsidRPr="00223782">
        <w:rPr>
          <w:rFonts w:ascii="Arial" w:eastAsia="SimSun" w:hAnsi="Arial"/>
          <w:sz w:val="32"/>
          <w:szCs w:val="20"/>
          <w:lang w:val="en-GB"/>
        </w:rPr>
        <w:t>Measurement uncertainty for</w:t>
      </w:r>
      <w:r w:rsidRPr="00223782">
        <w:rPr>
          <w:rFonts w:ascii="Arial" w:eastAsia="SimSun" w:hAnsi="Arial"/>
          <w:sz w:val="32"/>
          <w:szCs w:val="20"/>
          <w:lang w:val="en-GB" w:eastAsia="en-CA"/>
        </w:rPr>
        <w:t xml:space="preserve"> Rx Directional requirements</w:t>
      </w:r>
      <w:bookmarkEnd w:id="7"/>
    </w:p>
    <w:p w14:paraId="6AF629EC" w14:textId="77777777" w:rsidR="00223782" w:rsidRPr="00223782" w:rsidRDefault="00223782" w:rsidP="00223782">
      <w:pPr>
        <w:keepNext/>
        <w:keepLines/>
        <w:spacing w:before="120" w:after="180" w:line="240" w:lineRule="auto"/>
        <w:ind w:left="1134" w:hanging="1134"/>
        <w:outlineLvl w:val="2"/>
        <w:rPr>
          <w:rFonts w:ascii="Arial" w:eastAsia="SimSun" w:hAnsi="Arial"/>
          <w:sz w:val="28"/>
          <w:szCs w:val="20"/>
          <w:lang w:val="en-GB" w:eastAsia="en-CA"/>
        </w:rPr>
      </w:pPr>
      <w:bookmarkStart w:id="8" w:name="_Toc511905976"/>
      <w:r w:rsidRPr="00223782">
        <w:rPr>
          <w:rFonts w:ascii="Arial" w:eastAsia="SimSun" w:hAnsi="Arial"/>
          <w:sz w:val="28"/>
          <w:szCs w:val="20"/>
          <w:lang w:val="en-GB" w:eastAsia="en-CA"/>
        </w:rPr>
        <w:t xml:space="preserve">10.3.1 </w:t>
      </w:r>
      <w:r w:rsidRPr="00223782">
        <w:rPr>
          <w:rFonts w:ascii="Arial" w:eastAsia="SimSun" w:hAnsi="Arial"/>
          <w:sz w:val="28"/>
          <w:szCs w:val="20"/>
          <w:lang w:val="en-GB" w:eastAsia="en-CA"/>
        </w:rPr>
        <w:tab/>
        <w:t>General</w:t>
      </w:r>
      <w:bookmarkEnd w:id="8"/>
    </w:p>
    <w:p w14:paraId="6335640D" w14:textId="77777777" w:rsidR="00773B61" w:rsidRPr="00223782" w:rsidRDefault="00773B61" w:rsidP="00773B61">
      <w:pPr>
        <w:spacing w:after="180" w:line="240" w:lineRule="auto"/>
        <w:rPr>
          <w:ins w:id="9" w:author="Author"/>
          <w:rFonts w:ascii="Times New Roman" w:eastAsia="SimSun" w:hAnsi="Times New Roman"/>
          <w:sz w:val="20"/>
          <w:szCs w:val="20"/>
          <w:lang w:val="en-US" w:eastAsia="zh-CN"/>
        </w:rPr>
      </w:pPr>
      <w:ins w:id="10" w:author="Author">
        <w:r w:rsidRPr="00223782">
          <w:rPr>
            <w:rFonts w:ascii="Times New Roman" w:eastAsia="SimSun" w:hAnsi="Times New Roman"/>
            <w:sz w:val="20"/>
            <w:szCs w:val="20"/>
            <w:lang w:val="en-US" w:eastAsia="zh-CN"/>
          </w:rPr>
          <w:t>For the derivation of the measurement uncertainty for direction requirements, the approach already defined in the TR 37.842 [4] should be reused as much as possible.</w:t>
        </w:r>
      </w:ins>
    </w:p>
    <w:p w14:paraId="124C2ECD" w14:textId="363FCAC5" w:rsidR="00773B61" w:rsidRPr="00223782" w:rsidRDefault="00773B61" w:rsidP="00773B61">
      <w:pPr>
        <w:spacing w:after="180" w:line="240" w:lineRule="auto"/>
        <w:rPr>
          <w:ins w:id="11" w:author="Author"/>
          <w:rFonts w:ascii="Times New Roman" w:eastAsia="SimSun" w:hAnsi="Times New Roman"/>
          <w:sz w:val="20"/>
          <w:szCs w:val="20"/>
          <w:lang w:val="en-GB" w:eastAsia="zh-CN"/>
        </w:rPr>
      </w:pPr>
      <w:ins w:id="12" w:author="Author">
        <w:r>
          <w:rPr>
            <w:rFonts w:ascii="Times New Roman" w:eastAsia="SimSun" w:hAnsi="Times New Roman"/>
            <w:sz w:val="20"/>
            <w:szCs w:val="20"/>
            <w:lang w:val="en-GB" w:eastAsia="zh-CN"/>
          </w:rPr>
          <w:t>R</w:t>
        </w:r>
        <w:r w:rsidRPr="00223782">
          <w:rPr>
            <w:rFonts w:ascii="Times New Roman" w:eastAsia="SimSun" w:hAnsi="Times New Roman"/>
            <w:sz w:val="20"/>
            <w:szCs w:val="20"/>
            <w:lang w:val="en-GB" w:eastAsia="zh-CN"/>
          </w:rPr>
          <w:t>x directional requirements where possible can use the same OTA test chambers and corresponding calibration and test procedures as the existing EI</w:t>
        </w:r>
        <w:r>
          <w:rPr>
            <w:rFonts w:ascii="Times New Roman" w:eastAsia="SimSun" w:hAnsi="Times New Roman"/>
            <w:sz w:val="20"/>
            <w:szCs w:val="20"/>
            <w:lang w:val="en-GB" w:eastAsia="zh-CN"/>
          </w:rPr>
          <w:t>S</w:t>
        </w:r>
        <w:r w:rsidRPr="00223782">
          <w:rPr>
            <w:rFonts w:ascii="Times New Roman" w:eastAsia="SimSun" w:hAnsi="Times New Roman"/>
            <w:sz w:val="20"/>
            <w:szCs w:val="20"/>
            <w:lang w:val="en-GB" w:eastAsia="zh-CN"/>
          </w:rPr>
          <w:t xml:space="preserve"> accuracy requirement.</w:t>
        </w:r>
        <w:r>
          <w:rPr>
            <w:rFonts w:ascii="Times New Roman" w:eastAsia="SimSun" w:hAnsi="Times New Roman"/>
            <w:sz w:val="20"/>
            <w:szCs w:val="20"/>
            <w:lang w:val="en-GB" w:eastAsia="zh-CN"/>
          </w:rPr>
          <w:t xml:space="preserve">  Most </w:t>
        </w:r>
        <w:r>
          <w:rPr>
            <w:rFonts w:ascii="Times New Roman" w:eastAsia="SimSun" w:hAnsi="Times New Roman"/>
            <w:sz w:val="20"/>
            <w:szCs w:val="20"/>
            <w:lang w:val="en-GB" w:eastAsia="zh-CN"/>
          </w:rPr>
          <w:t>R</w:t>
        </w:r>
        <w:r>
          <w:rPr>
            <w:rFonts w:ascii="Times New Roman" w:eastAsia="SimSun" w:hAnsi="Times New Roman"/>
            <w:sz w:val="20"/>
            <w:szCs w:val="20"/>
            <w:lang w:val="en-GB" w:eastAsia="zh-CN"/>
          </w:rPr>
          <w:t>X directional requirements are based upon the EI</w:t>
        </w:r>
        <w:r>
          <w:rPr>
            <w:rFonts w:ascii="Times New Roman" w:eastAsia="SimSun" w:hAnsi="Times New Roman"/>
            <w:sz w:val="20"/>
            <w:szCs w:val="20"/>
            <w:lang w:val="en-GB" w:eastAsia="zh-CN"/>
          </w:rPr>
          <w:t>S</w:t>
        </w:r>
        <w:r>
          <w:rPr>
            <w:rFonts w:ascii="Times New Roman" w:eastAsia="SimSun" w:hAnsi="Times New Roman"/>
            <w:sz w:val="20"/>
            <w:szCs w:val="20"/>
            <w:lang w:val="en-GB" w:eastAsia="zh-CN"/>
          </w:rPr>
          <w:t xml:space="preserve"> test procedures in TR 37.842 [4] where specific test models are referenced.  However, for simplicity since requirements here do not all use the same test model the procedures have been kept general by using “</w:t>
        </w:r>
        <w:r>
          <w:rPr>
            <w:rFonts w:ascii="Times New Roman" w:eastAsia="SimSun" w:hAnsi="Times New Roman"/>
            <w:sz w:val="20"/>
            <w:szCs w:val="20"/>
            <w:lang w:val="en-GB" w:eastAsia="zh-CN"/>
          </w:rPr>
          <w:t>receiving</w:t>
        </w:r>
        <w:r>
          <w:rPr>
            <w:rFonts w:ascii="Times New Roman" w:eastAsia="SimSun" w:hAnsi="Times New Roman"/>
            <w:sz w:val="20"/>
            <w:szCs w:val="20"/>
            <w:lang w:val="en-GB" w:eastAsia="zh-CN"/>
          </w:rPr>
          <w:t xml:space="preserve"> test signal” where the appropriate test model is found in TS 37.105 [3]</w:t>
        </w:r>
      </w:ins>
    </w:p>
    <w:p w14:paraId="63F626C9" w14:textId="77777777" w:rsidR="00223782" w:rsidRDefault="00223782" w:rsidP="00556CAF">
      <w:pPr>
        <w:spacing w:after="0"/>
        <w:rPr>
          <w:rFonts w:ascii="Times New Roman" w:hAnsi="Times New Roman"/>
          <w:noProof/>
          <w:sz w:val="20"/>
          <w:lang w:val="en-US"/>
        </w:rPr>
      </w:pPr>
    </w:p>
    <w:sectPr w:rsidR="00223782" w:rsidSect="000A0BA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D6A97" w14:textId="77777777" w:rsidR="00AD5BF9" w:rsidRDefault="00AD5BF9" w:rsidP="001C301E">
      <w:pPr>
        <w:spacing w:after="0" w:line="240" w:lineRule="auto"/>
      </w:pPr>
      <w:r>
        <w:separator/>
      </w:r>
    </w:p>
  </w:endnote>
  <w:endnote w:type="continuationSeparator" w:id="0">
    <w:p w14:paraId="3FE931D2" w14:textId="77777777" w:rsidR="00AD5BF9" w:rsidRDefault="00AD5BF9"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A6164" w14:textId="77777777" w:rsidR="00AD5BF9" w:rsidRDefault="00AD5BF9" w:rsidP="001C301E">
      <w:pPr>
        <w:spacing w:after="0" w:line="240" w:lineRule="auto"/>
      </w:pPr>
      <w:r>
        <w:separator/>
      </w:r>
    </w:p>
  </w:footnote>
  <w:footnote w:type="continuationSeparator" w:id="0">
    <w:p w14:paraId="74F8AFFB" w14:textId="77777777" w:rsidR="00AD5BF9" w:rsidRDefault="00AD5BF9"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DC96014"/>
    <w:multiLevelType w:val="hybridMultilevel"/>
    <w:tmpl w:val="C08E8BEA"/>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4"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6"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B323665"/>
    <w:multiLevelType w:val="hybridMultilevel"/>
    <w:tmpl w:val="C08E8BEA"/>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445DD"/>
    <w:multiLevelType w:val="hybridMultilevel"/>
    <w:tmpl w:val="CA52233C"/>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685D47"/>
    <w:multiLevelType w:val="hybridMultilevel"/>
    <w:tmpl w:val="4B789012"/>
    <w:lvl w:ilvl="0" w:tplc="37F062C6">
      <w:start w:val="1"/>
      <w:numFmt w:val="decimal"/>
      <w:lvlText w:val="[%1]"/>
      <w:lvlJc w:val="left"/>
      <w:pPr>
        <w:ind w:left="8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9" w15:restartNumberingAfterBreak="0">
    <w:nsid w:val="60C65CCC"/>
    <w:multiLevelType w:val="hybridMultilevel"/>
    <w:tmpl w:val="92F6629E"/>
    <w:lvl w:ilvl="0" w:tplc="04090017">
      <w:start w:val="1"/>
      <w:numFmt w:val="lowerLetter"/>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0"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6"/>
  </w:num>
  <w:num w:numId="2">
    <w:abstractNumId w:val="26"/>
  </w:num>
  <w:num w:numId="3">
    <w:abstractNumId w:val="22"/>
  </w:num>
  <w:num w:numId="4">
    <w:abstractNumId w:val="4"/>
  </w:num>
  <w:num w:numId="5">
    <w:abstractNumId w:val="15"/>
  </w:num>
  <w:num w:numId="6">
    <w:abstractNumId w:val="30"/>
  </w:num>
  <w:num w:numId="7">
    <w:abstractNumId w:val="28"/>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4"/>
  </w:num>
  <w:num w:numId="11">
    <w:abstractNumId w:val="19"/>
  </w:num>
  <w:num w:numId="12">
    <w:abstractNumId w:val="21"/>
  </w:num>
  <w:num w:numId="13">
    <w:abstractNumId w:val="10"/>
  </w:num>
  <w:num w:numId="14">
    <w:abstractNumId w:val="0"/>
  </w:num>
  <w:num w:numId="15">
    <w:abstractNumId w:val="8"/>
  </w:num>
  <w:num w:numId="16">
    <w:abstractNumId w:val="9"/>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32"/>
  </w:num>
  <w:num w:numId="20">
    <w:abstractNumId w:val="2"/>
  </w:num>
  <w:num w:numId="21">
    <w:abstractNumId w:val="12"/>
  </w:num>
  <w:num w:numId="22">
    <w:abstractNumId w:val="23"/>
  </w:num>
  <w:num w:numId="23">
    <w:abstractNumId w:val="18"/>
  </w:num>
  <w:num w:numId="24">
    <w:abstractNumId w:val="31"/>
  </w:num>
  <w:num w:numId="25">
    <w:abstractNumId w:val="33"/>
  </w:num>
  <w:num w:numId="26">
    <w:abstractNumId w:val="3"/>
  </w:num>
  <w:num w:numId="27">
    <w:abstractNumId w:val="13"/>
  </w:num>
  <w:num w:numId="28">
    <w:abstractNumId w:val="1"/>
  </w:num>
  <w:num w:numId="29">
    <w:abstractNumId w:val="25"/>
  </w:num>
  <w:num w:numId="30">
    <w:abstractNumId w:val="11"/>
  </w:num>
  <w:num w:numId="31">
    <w:abstractNumId w:val="5"/>
  </w:num>
  <w:num w:numId="32">
    <w:abstractNumId w:val="34"/>
  </w:num>
  <w:num w:numId="33">
    <w:abstractNumId w:val="23"/>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9"/>
  </w:num>
  <w:num w:numId="37">
    <w:abstractNumId w:val="20"/>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2C"/>
    <w:rsid w:val="00000393"/>
    <w:rsid w:val="00000858"/>
    <w:rsid w:val="00000EB4"/>
    <w:rsid w:val="00002271"/>
    <w:rsid w:val="0000318B"/>
    <w:rsid w:val="000044C6"/>
    <w:rsid w:val="00004762"/>
    <w:rsid w:val="000070A8"/>
    <w:rsid w:val="00013989"/>
    <w:rsid w:val="0001453A"/>
    <w:rsid w:val="00017396"/>
    <w:rsid w:val="00020626"/>
    <w:rsid w:val="0002145A"/>
    <w:rsid w:val="0002269B"/>
    <w:rsid w:val="000304D9"/>
    <w:rsid w:val="0003138E"/>
    <w:rsid w:val="00032924"/>
    <w:rsid w:val="000345EA"/>
    <w:rsid w:val="000361CE"/>
    <w:rsid w:val="000361FF"/>
    <w:rsid w:val="00036266"/>
    <w:rsid w:val="00036A9A"/>
    <w:rsid w:val="000374E1"/>
    <w:rsid w:val="00040BA9"/>
    <w:rsid w:val="00041CA3"/>
    <w:rsid w:val="0004333C"/>
    <w:rsid w:val="00044AFB"/>
    <w:rsid w:val="00047C29"/>
    <w:rsid w:val="0005301E"/>
    <w:rsid w:val="00057519"/>
    <w:rsid w:val="0006159F"/>
    <w:rsid w:val="00066CF0"/>
    <w:rsid w:val="000674EB"/>
    <w:rsid w:val="00072B7D"/>
    <w:rsid w:val="0007434A"/>
    <w:rsid w:val="00075573"/>
    <w:rsid w:val="00092B50"/>
    <w:rsid w:val="00094596"/>
    <w:rsid w:val="0009559C"/>
    <w:rsid w:val="000A0BAA"/>
    <w:rsid w:val="000A1033"/>
    <w:rsid w:val="000A23A9"/>
    <w:rsid w:val="000A43B4"/>
    <w:rsid w:val="000A556A"/>
    <w:rsid w:val="000A65CB"/>
    <w:rsid w:val="000A7677"/>
    <w:rsid w:val="000A7F12"/>
    <w:rsid w:val="000B1666"/>
    <w:rsid w:val="000B217C"/>
    <w:rsid w:val="000B2A2E"/>
    <w:rsid w:val="000B6ECE"/>
    <w:rsid w:val="000C0019"/>
    <w:rsid w:val="000C134C"/>
    <w:rsid w:val="000C2035"/>
    <w:rsid w:val="000C28B9"/>
    <w:rsid w:val="000C6C41"/>
    <w:rsid w:val="000D000D"/>
    <w:rsid w:val="000D1671"/>
    <w:rsid w:val="000D1F2C"/>
    <w:rsid w:val="000D37BE"/>
    <w:rsid w:val="000D5C39"/>
    <w:rsid w:val="000D779F"/>
    <w:rsid w:val="000E060C"/>
    <w:rsid w:val="000E6C2D"/>
    <w:rsid w:val="000E7D7D"/>
    <w:rsid w:val="000F1915"/>
    <w:rsid w:val="000F470A"/>
    <w:rsid w:val="000F6F5C"/>
    <w:rsid w:val="000F7223"/>
    <w:rsid w:val="000F7834"/>
    <w:rsid w:val="00100967"/>
    <w:rsid w:val="00101744"/>
    <w:rsid w:val="001029B2"/>
    <w:rsid w:val="00104ED8"/>
    <w:rsid w:val="001111EB"/>
    <w:rsid w:val="00111FC7"/>
    <w:rsid w:val="00112363"/>
    <w:rsid w:val="0011412B"/>
    <w:rsid w:val="00117770"/>
    <w:rsid w:val="0012271A"/>
    <w:rsid w:val="001239B6"/>
    <w:rsid w:val="00123D1A"/>
    <w:rsid w:val="00126D95"/>
    <w:rsid w:val="001363C9"/>
    <w:rsid w:val="00142C37"/>
    <w:rsid w:val="001449E9"/>
    <w:rsid w:val="001473DB"/>
    <w:rsid w:val="001500DA"/>
    <w:rsid w:val="001536D9"/>
    <w:rsid w:val="00160311"/>
    <w:rsid w:val="00161301"/>
    <w:rsid w:val="00162233"/>
    <w:rsid w:val="001645C9"/>
    <w:rsid w:val="00166168"/>
    <w:rsid w:val="001669B3"/>
    <w:rsid w:val="00170C06"/>
    <w:rsid w:val="001779DD"/>
    <w:rsid w:val="00180230"/>
    <w:rsid w:val="00181421"/>
    <w:rsid w:val="00181720"/>
    <w:rsid w:val="0018551A"/>
    <w:rsid w:val="00186E21"/>
    <w:rsid w:val="00190429"/>
    <w:rsid w:val="0019436D"/>
    <w:rsid w:val="00194ABC"/>
    <w:rsid w:val="00194C83"/>
    <w:rsid w:val="001964A8"/>
    <w:rsid w:val="001A0D85"/>
    <w:rsid w:val="001A1096"/>
    <w:rsid w:val="001A7C1D"/>
    <w:rsid w:val="001B0D56"/>
    <w:rsid w:val="001B242C"/>
    <w:rsid w:val="001B39F4"/>
    <w:rsid w:val="001B4F12"/>
    <w:rsid w:val="001B52FD"/>
    <w:rsid w:val="001B56C7"/>
    <w:rsid w:val="001B697F"/>
    <w:rsid w:val="001B74A2"/>
    <w:rsid w:val="001B75ED"/>
    <w:rsid w:val="001B790B"/>
    <w:rsid w:val="001C02A4"/>
    <w:rsid w:val="001C13A2"/>
    <w:rsid w:val="001C301E"/>
    <w:rsid w:val="001C749B"/>
    <w:rsid w:val="001C7780"/>
    <w:rsid w:val="001D255A"/>
    <w:rsid w:val="001D5B89"/>
    <w:rsid w:val="001E096C"/>
    <w:rsid w:val="001E0A91"/>
    <w:rsid w:val="001E1323"/>
    <w:rsid w:val="001E2197"/>
    <w:rsid w:val="001E2F61"/>
    <w:rsid w:val="001E30C4"/>
    <w:rsid w:val="001E5170"/>
    <w:rsid w:val="001E5AE4"/>
    <w:rsid w:val="001E679F"/>
    <w:rsid w:val="001E70B5"/>
    <w:rsid w:val="001E7D23"/>
    <w:rsid w:val="001F0D62"/>
    <w:rsid w:val="001F1950"/>
    <w:rsid w:val="001F1AE0"/>
    <w:rsid w:val="001F2C1B"/>
    <w:rsid w:val="001F32E6"/>
    <w:rsid w:val="001F4693"/>
    <w:rsid w:val="001F53FD"/>
    <w:rsid w:val="001F5917"/>
    <w:rsid w:val="001F79A1"/>
    <w:rsid w:val="001F7EC2"/>
    <w:rsid w:val="00200840"/>
    <w:rsid w:val="00204D69"/>
    <w:rsid w:val="00204F61"/>
    <w:rsid w:val="00212808"/>
    <w:rsid w:val="00213530"/>
    <w:rsid w:val="0021417B"/>
    <w:rsid w:val="0021472C"/>
    <w:rsid w:val="0022079E"/>
    <w:rsid w:val="002218BF"/>
    <w:rsid w:val="00222449"/>
    <w:rsid w:val="00223782"/>
    <w:rsid w:val="0022707F"/>
    <w:rsid w:val="00227472"/>
    <w:rsid w:val="00232920"/>
    <w:rsid w:val="00232D22"/>
    <w:rsid w:val="00234E7D"/>
    <w:rsid w:val="002350E7"/>
    <w:rsid w:val="00235177"/>
    <w:rsid w:val="00240A89"/>
    <w:rsid w:val="00244897"/>
    <w:rsid w:val="00244E1E"/>
    <w:rsid w:val="00253688"/>
    <w:rsid w:val="00254A4D"/>
    <w:rsid w:val="002566EE"/>
    <w:rsid w:val="00261AE1"/>
    <w:rsid w:val="002625F9"/>
    <w:rsid w:val="00264B3D"/>
    <w:rsid w:val="00271A06"/>
    <w:rsid w:val="0027216D"/>
    <w:rsid w:val="002721F6"/>
    <w:rsid w:val="00272CCD"/>
    <w:rsid w:val="0027381A"/>
    <w:rsid w:val="0027424E"/>
    <w:rsid w:val="0027716D"/>
    <w:rsid w:val="0028379F"/>
    <w:rsid w:val="00287CA8"/>
    <w:rsid w:val="00291CC7"/>
    <w:rsid w:val="00293570"/>
    <w:rsid w:val="00294676"/>
    <w:rsid w:val="002956C7"/>
    <w:rsid w:val="0029713E"/>
    <w:rsid w:val="002A415B"/>
    <w:rsid w:val="002A489A"/>
    <w:rsid w:val="002B3AC8"/>
    <w:rsid w:val="002B40D6"/>
    <w:rsid w:val="002B4CEE"/>
    <w:rsid w:val="002B6EFB"/>
    <w:rsid w:val="002B7A1A"/>
    <w:rsid w:val="002C0373"/>
    <w:rsid w:val="002C0504"/>
    <w:rsid w:val="002C0A61"/>
    <w:rsid w:val="002C0B92"/>
    <w:rsid w:val="002C10C6"/>
    <w:rsid w:val="002C5243"/>
    <w:rsid w:val="002C5C38"/>
    <w:rsid w:val="002C67E2"/>
    <w:rsid w:val="002D0940"/>
    <w:rsid w:val="002D0EEE"/>
    <w:rsid w:val="002D348F"/>
    <w:rsid w:val="002E2232"/>
    <w:rsid w:val="002E2A23"/>
    <w:rsid w:val="002E6631"/>
    <w:rsid w:val="002F1250"/>
    <w:rsid w:val="002F3A5C"/>
    <w:rsid w:val="002F4DE0"/>
    <w:rsid w:val="002F5DE8"/>
    <w:rsid w:val="003006F6"/>
    <w:rsid w:val="00303909"/>
    <w:rsid w:val="003066BA"/>
    <w:rsid w:val="003106B8"/>
    <w:rsid w:val="003140B4"/>
    <w:rsid w:val="00314B63"/>
    <w:rsid w:val="00315706"/>
    <w:rsid w:val="003159B3"/>
    <w:rsid w:val="00315DF9"/>
    <w:rsid w:val="003160BB"/>
    <w:rsid w:val="0032294C"/>
    <w:rsid w:val="00322C31"/>
    <w:rsid w:val="00326837"/>
    <w:rsid w:val="00331D3F"/>
    <w:rsid w:val="00335F7A"/>
    <w:rsid w:val="0033651A"/>
    <w:rsid w:val="0033721C"/>
    <w:rsid w:val="00340E11"/>
    <w:rsid w:val="00341AA9"/>
    <w:rsid w:val="00346D51"/>
    <w:rsid w:val="003501B9"/>
    <w:rsid w:val="003520CD"/>
    <w:rsid w:val="003533DF"/>
    <w:rsid w:val="0035362B"/>
    <w:rsid w:val="003573FE"/>
    <w:rsid w:val="003578EE"/>
    <w:rsid w:val="00357A27"/>
    <w:rsid w:val="003607C0"/>
    <w:rsid w:val="0036119D"/>
    <w:rsid w:val="003621C7"/>
    <w:rsid w:val="00366BE3"/>
    <w:rsid w:val="00370041"/>
    <w:rsid w:val="00371278"/>
    <w:rsid w:val="003753E3"/>
    <w:rsid w:val="00380E4F"/>
    <w:rsid w:val="00384695"/>
    <w:rsid w:val="00385132"/>
    <w:rsid w:val="003856AD"/>
    <w:rsid w:val="003867D3"/>
    <w:rsid w:val="00387E42"/>
    <w:rsid w:val="003908DF"/>
    <w:rsid w:val="00391744"/>
    <w:rsid w:val="003918B3"/>
    <w:rsid w:val="00393A19"/>
    <w:rsid w:val="00394824"/>
    <w:rsid w:val="003961FB"/>
    <w:rsid w:val="00396242"/>
    <w:rsid w:val="0039706C"/>
    <w:rsid w:val="003A0DD0"/>
    <w:rsid w:val="003A79CF"/>
    <w:rsid w:val="003B13E4"/>
    <w:rsid w:val="003B6350"/>
    <w:rsid w:val="003C34C7"/>
    <w:rsid w:val="003C40AF"/>
    <w:rsid w:val="003C514C"/>
    <w:rsid w:val="003C5FB2"/>
    <w:rsid w:val="003C77CA"/>
    <w:rsid w:val="003D1ED6"/>
    <w:rsid w:val="003D274F"/>
    <w:rsid w:val="003D3689"/>
    <w:rsid w:val="003D6371"/>
    <w:rsid w:val="003E1CC3"/>
    <w:rsid w:val="003E39EF"/>
    <w:rsid w:val="003E613C"/>
    <w:rsid w:val="003E683E"/>
    <w:rsid w:val="003E7401"/>
    <w:rsid w:val="003F0001"/>
    <w:rsid w:val="003F050B"/>
    <w:rsid w:val="003F0C28"/>
    <w:rsid w:val="003F2773"/>
    <w:rsid w:val="003F3875"/>
    <w:rsid w:val="003F649E"/>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40C8"/>
    <w:rsid w:val="004570FC"/>
    <w:rsid w:val="00457425"/>
    <w:rsid w:val="0046014E"/>
    <w:rsid w:val="00460E43"/>
    <w:rsid w:val="004644F5"/>
    <w:rsid w:val="00466DB5"/>
    <w:rsid w:val="004674E3"/>
    <w:rsid w:val="00467D4F"/>
    <w:rsid w:val="00474653"/>
    <w:rsid w:val="00481CEE"/>
    <w:rsid w:val="00481E86"/>
    <w:rsid w:val="004938CA"/>
    <w:rsid w:val="00493BD8"/>
    <w:rsid w:val="004A1A30"/>
    <w:rsid w:val="004A3584"/>
    <w:rsid w:val="004A5E76"/>
    <w:rsid w:val="004B5FC5"/>
    <w:rsid w:val="004B68FB"/>
    <w:rsid w:val="004C0F3F"/>
    <w:rsid w:val="004C18CE"/>
    <w:rsid w:val="004C2391"/>
    <w:rsid w:val="004C28B8"/>
    <w:rsid w:val="004C2A0A"/>
    <w:rsid w:val="004C514F"/>
    <w:rsid w:val="004D0CA6"/>
    <w:rsid w:val="004D0F6C"/>
    <w:rsid w:val="004D256F"/>
    <w:rsid w:val="004D5F98"/>
    <w:rsid w:val="004D6A4E"/>
    <w:rsid w:val="004E0188"/>
    <w:rsid w:val="004E0C13"/>
    <w:rsid w:val="004E13DC"/>
    <w:rsid w:val="004E1B0D"/>
    <w:rsid w:val="004E4D4C"/>
    <w:rsid w:val="004E61AD"/>
    <w:rsid w:val="004E6421"/>
    <w:rsid w:val="004F4621"/>
    <w:rsid w:val="00500995"/>
    <w:rsid w:val="00501ECD"/>
    <w:rsid w:val="00502FCC"/>
    <w:rsid w:val="00504342"/>
    <w:rsid w:val="005052D9"/>
    <w:rsid w:val="00507870"/>
    <w:rsid w:val="0050794D"/>
    <w:rsid w:val="00507A88"/>
    <w:rsid w:val="005118CC"/>
    <w:rsid w:val="00512911"/>
    <w:rsid w:val="00512E35"/>
    <w:rsid w:val="005139FD"/>
    <w:rsid w:val="0052090D"/>
    <w:rsid w:val="00527BE6"/>
    <w:rsid w:val="00533B3B"/>
    <w:rsid w:val="005355C1"/>
    <w:rsid w:val="0053584A"/>
    <w:rsid w:val="00535CE0"/>
    <w:rsid w:val="00545738"/>
    <w:rsid w:val="00546EE2"/>
    <w:rsid w:val="005472F1"/>
    <w:rsid w:val="00550DBA"/>
    <w:rsid w:val="00553BFC"/>
    <w:rsid w:val="00556AD1"/>
    <w:rsid w:val="00556CAF"/>
    <w:rsid w:val="005572FF"/>
    <w:rsid w:val="0056100C"/>
    <w:rsid w:val="00561E3C"/>
    <w:rsid w:val="005641C5"/>
    <w:rsid w:val="00570722"/>
    <w:rsid w:val="00571A29"/>
    <w:rsid w:val="005723EB"/>
    <w:rsid w:val="005751E3"/>
    <w:rsid w:val="005772D3"/>
    <w:rsid w:val="005829D7"/>
    <w:rsid w:val="005865F1"/>
    <w:rsid w:val="00586D16"/>
    <w:rsid w:val="00590E68"/>
    <w:rsid w:val="00590FCD"/>
    <w:rsid w:val="00594A94"/>
    <w:rsid w:val="0059618E"/>
    <w:rsid w:val="00597C25"/>
    <w:rsid w:val="005A1EDA"/>
    <w:rsid w:val="005A3155"/>
    <w:rsid w:val="005A5A70"/>
    <w:rsid w:val="005B6917"/>
    <w:rsid w:val="005C1349"/>
    <w:rsid w:val="005C24A4"/>
    <w:rsid w:val="005C63E1"/>
    <w:rsid w:val="005C6D63"/>
    <w:rsid w:val="005C746A"/>
    <w:rsid w:val="005D227B"/>
    <w:rsid w:val="005D61BC"/>
    <w:rsid w:val="005E105E"/>
    <w:rsid w:val="005E1E29"/>
    <w:rsid w:val="005E6553"/>
    <w:rsid w:val="005E6845"/>
    <w:rsid w:val="005E696C"/>
    <w:rsid w:val="005E6C4C"/>
    <w:rsid w:val="005F0BE7"/>
    <w:rsid w:val="005F1D13"/>
    <w:rsid w:val="005F2C91"/>
    <w:rsid w:val="005F2DF9"/>
    <w:rsid w:val="005F72A1"/>
    <w:rsid w:val="005F7B1F"/>
    <w:rsid w:val="00601774"/>
    <w:rsid w:val="00604FE0"/>
    <w:rsid w:val="00605186"/>
    <w:rsid w:val="006066A3"/>
    <w:rsid w:val="00606B45"/>
    <w:rsid w:val="00611C07"/>
    <w:rsid w:val="006132D8"/>
    <w:rsid w:val="006132EA"/>
    <w:rsid w:val="00614607"/>
    <w:rsid w:val="00620253"/>
    <w:rsid w:val="0062096D"/>
    <w:rsid w:val="00621992"/>
    <w:rsid w:val="00622707"/>
    <w:rsid w:val="00623D8C"/>
    <w:rsid w:val="00624D48"/>
    <w:rsid w:val="00627BA9"/>
    <w:rsid w:val="00632D61"/>
    <w:rsid w:val="00636C27"/>
    <w:rsid w:val="006427B9"/>
    <w:rsid w:val="00652B97"/>
    <w:rsid w:val="0065421A"/>
    <w:rsid w:val="00661AC2"/>
    <w:rsid w:val="00663388"/>
    <w:rsid w:val="006653D4"/>
    <w:rsid w:val="006658AE"/>
    <w:rsid w:val="00677987"/>
    <w:rsid w:val="00680C9F"/>
    <w:rsid w:val="00681F4A"/>
    <w:rsid w:val="00682005"/>
    <w:rsid w:val="00682F82"/>
    <w:rsid w:val="00684B46"/>
    <w:rsid w:val="00685A3C"/>
    <w:rsid w:val="006921CA"/>
    <w:rsid w:val="00692AA5"/>
    <w:rsid w:val="00694818"/>
    <w:rsid w:val="006960F0"/>
    <w:rsid w:val="006978A3"/>
    <w:rsid w:val="006A0C76"/>
    <w:rsid w:val="006A2DB6"/>
    <w:rsid w:val="006A5087"/>
    <w:rsid w:val="006A58FB"/>
    <w:rsid w:val="006B0FB2"/>
    <w:rsid w:val="006B2209"/>
    <w:rsid w:val="006B3345"/>
    <w:rsid w:val="006B7750"/>
    <w:rsid w:val="006C007D"/>
    <w:rsid w:val="006C0BF3"/>
    <w:rsid w:val="006C565B"/>
    <w:rsid w:val="006C75FF"/>
    <w:rsid w:val="006D0B7D"/>
    <w:rsid w:val="006D14A0"/>
    <w:rsid w:val="006D1F35"/>
    <w:rsid w:val="006D40C3"/>
    <w:rsid w:val="006D422A"/>
    <w:rsid w:val="006D741A"/>
    <w:rsid w:val="006D7C3D"/>
    <w:rsid w:val="006E54F7"/>
    <w:rsid w:val="006E6255"/>
    <w:rsid w:val="006E6318"/>
    <w:rsid w:val="006E66FC"/>
    <w:rsid w:val="006E68F5"/>
    <w:rsid w:val="00700B3D"/>
    <w:rsid w:val="00701DFF"/>
    <w:rsid w:val="007024F8"/>
    <w:rsid w:val="00702800"/>
    <w:rsid w:val="00703046"/>
    <w:rsid w:val="00705880"/>
    <w:rsid w:val="007077DC"/>
    <w:rsid w:val="0071014C"/>
    <w:rsid w:val="00710839"/>
    <w:rsid w:val="00711BBF"/>
    <w:rsid w:val="00711E66"/>
    <w:rsid w:val="00717273"/>
    <w:rsid w:val="007173CF"/>
    <w:rsid w:val="00721A8E"/>
    <w:rsid w:val="00723069"/>
    <w:rsid w:val="0072344F"/>
    <w:rsid w:val="00723D82"/>
    <w:rsid w:val="007245BA"/>
    <w:rsid w:val="007305F4"/>
    <w:rsid w:val="00733943"/>
    <w:rsid w:val="00734BF8"/>
    <w:rsid w:val="00736F8F"/>
    <w:rsid w:val="00737E73"/>
    <w:rsid w:val="00751888"/>
    <w:rsid w:val="007539FD"/>
    <w:rsid w:val="00755F11"/>
    <w:rsid w:val="007560EC"/>
    <w:rsid w:val="0075674E"/>
    <w:rsid w:val="00761EE3"/>
    <w:rsid w:val="00763C25"/>
    <w:rsid w:val="00765195"/>
    <w:rsid w:val="0076784C"/>
    <w:rsid w:val="007707CD"/>
    <w:rsid w:val="007737D8"/>
    <w:rsid w:val="00773B61"/>
    <w:rsid w:val="007758D4"/>
    <w:rsid w:val="00776939"/>
    <w:rsid w:val="00777266"/>
    <w:rsid w:val="00780924"/>
    <w:rsid w:val="00781D02"/>
    <w:rsid w:val="00781F5F"/>
    <w:rsid w:val="00782EF7"/>
    <w:rsid w:val="0079094D"/>
    <w:rsid w:val="0079124D"/>
    <w:rsid w:val="007A173F"/>
    <w:rsid w:val="007A4764"/>
    <w:rsid w:val="007A48FE"/>
    <w:rsid w:val="007A5A99"/>
    <w:rsid w:val="007B0789"/>
    <w:rsid w:val="007B2B75"/>
    <w:rsid w:val="007B4E56"/>
    <w:rsid w:val="007B5A66"/>
    <w:rsid w:val="007C34CC"/>
    <w:rsid w:val="007C4E34"/>
    <w:rsid w:val="007C5083"/>
    <w:rsid w:val="007C771C"/>
    <w:rsid w:val="007D110E"/>
    <w:rsid w:val="007D246F"/>
    <w:rsid w:val="007D2FEA"/>
    <w:rsid w:val="007E1A8B"/>
    <w:rsid w:val="007E2BBB"/>
    <w:rsid w:val="007E347B"/>
    <w:rsid w:val="007E34EC"/>
    <w:rsid w:val="007E3A3A"/>
    <w:rsid w:val="007E60EC"/>
    <w:rsid w:val="007E7D2A"/>
    <w:rsid w:val="007F1799"/>
    <w:rsid w:val="007F328E"/>
    <w:rsid w:val="007F4915"/>
    <w:rsid w:val="007F5E1C"/>
    <w:rsid w:val="007F74D3"/>
    <w:rsid w:val="00800DA6"/>
    <w:rsid w:val="00807138"/>
    <w:rsid w:val="00811B20"/>
    <w:rsid w:val="00812732"/>
    <w:rsid w:val="008127F6"/>
    <w:rsid w:val="00821DC9"/>
    <w:rsid w:val="00822453"/>
    <w:rsid w:val="008262B3"/>
    <w:rsid w:val="00826AAF"/>
    <w:rsid w:val="00827DE5"/>
    <w:rsid w:val="00831815"/>
    <w:rsid w:val="0083355A"/>
    <w:rsid w:val="008430A5"/>
    <w:rsid w:val="00843ECF"/>
    <w:rsid w:val="008444B0"/>
    <w:rsid w:val="008444B7"/>
    <w:rsid w:val="00846481"/>
    <w:rsid w:val="0085004E"/>
    <w:rsid w:val="0085126F"/>
    <w:rsid w:val="00854760"/>
    <w:rsid w:val="008576CC"/>
    <w:rsid w:val="008614B7"/>
    <w:rsid w:val="00865737"/>
    <w:rsid w:val="008706D8"/>
    <w:rsid w:val="0087344B"/>
    <w:rsid w:val="008736A5"/>
    <w:rsid w:val="00875363"/>
    <w:rsid w:val="00876FC9"/>
    <w:rsid w:val="008821D2"/>
    <w:rsid w:val="008822C7"/>
    <w:rsid w:val="00882423"/>
    <w:rsid w:val="00883C89"/>
    <w:rsid w:val="008853E9"/>
    <w:rsid w:val="00886108"/>
    <w:rsid w:val="008862D5"/>
    <w:rsid w:val="00890AA3"/>
    <w:rsid w:val="00891CC5"/>
    <w:rsid w:val="00895030"/>
    <w:rsid w:val="00896046"/>
    <w:rsid w:val="008A0F8E"/>
    <w:rsid w:val="008A18BA"/>
    <w:rsid w:val="008A1E9E"/>
    <w:rsid w:val="008A40BB"/>
    <w:rsid w:val="008A6697"/>
    <w:rsid w:val="008B1E12"/>
    <w:rsid w:val="008B30A2"/>
    <w:rsid w:val="008B4F96"/>
    <w:rsid w:val="008C16B9"/>
    <w:rsid w:val="008C1B3E"/>
    <w:rsid w:val="008C4582"/>
    <w:rsid w:val="008C4CEE"/>
    <w:rsid w:val="008C613B"/>
    <w:rsid w:val="008C6685"/>
    <w:rsid w:val="008C6888"/>
    <w:rsid w:val="008D0EC6"/>
    <w:rsid w:val="008D22D9"/>
    <w:rsid w:val="008D2FA3"/>
    <w:rsid w:val="008D5FB0"/>
    <w:rsid w:val="008E0191"/>
    <w:rsid w:val="008E2443"/>
    <w:rsid w:val="008E2456"/>
    <w:rsid w:val="008E46B8"/>
    <w:rsid w:val="008E5BF9"/>
    <w:rsid w:val="008E752C"/>
    <w:rsid w:val="008F1056"/>
    <w:rsid w:val="008F20DF"/>
    <w:rsid w:val="008F27BD"/>
    <w:rsid w:val="008F5AF9"/>
    <w:rsid w:val="009033AA"/>
    <w:rsid w:val="009075CE"/>
    <w:rsid w:val="009113A3"/>
    <w:rsid w:val="00911519"/>
    <w:rsid w:val="00915014"/>
    <w:rsid w:val="0092068A"/>
    <w:rsid w:val="0092093F"/>
    <w:rsid w:val="0092133A"/>
    <w:rsid w:val="00921BBE"/>
    <w:rsid w:val="00922632"/>
    <w:rsid w:val="00925749"/>
    <w:rsid w:val="00925A27"/>
    <w:rsid w:val="00926935"/>
    <w:rsid w:val="00936820"/>
    <w:rsid w:val="00940E73"/>
    <w:rsid w:val="009503D8"/>
    <w:rsid w:val="009526A5"/>
    <w:rsid w:val="0095272E"/>
    <w:rsid w:val="00955E5F"/>
    <w:rsid w:val="00956145"/>
    <w:rsid w:val="00960DB9"/>
    <w:rsid w:val="00962116"/>
    <w:rsid w:val="0096425B"/>
    <w:rsid w:val="00966502"/>
    <w:rsid w:val="009678FD"/>
    <w:rsid w:val="0097005C"/>
    <w:rsid w:val="009712A1"/>
    <w:rsid w:val="00972639"/>
    <w:rsid w:val="00972A95"/>
    <w:rsid w:val="009730D2"/>
    <w:rsid w:val="009734BB"/>
    <w:rsid w:val="00981DC8"/>
    <w:rsid w:val="00981EC5"/>
    <w:rsid w:val="009823CB"/>
    <w:rsid w:val="00982607"/>
    <w:rsid w:val="00984663"/>
    <w:rsid w:val="00992620"/>
    <w:rsid w:val="00993BB5"/>
    <w:rsid w:val="00993EED"/>
    <w:rsid w:val="00995225"/>
    <w:rsid w:val="00996FEF"/>
    <w:rsid w:val="009A163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48C6"/>
    <w:rsid w:val="009D645F"/>
    <w:rsid w:val="009E2664"/>
    <w:rsid w:val="009E3A0D"/>
    <w:rsid w:val="009E4127"/>
    <w:rsid w:val="009F2640"/>
    <w:rsid w:val="009F2B81"/>
    <w:rsid w:val="009F6DF2"/>
    <w:rsid w:val="009F6F55"/>
    <w:rsid w:val="00A07E5E"/>
    <w:rsid w:val="00A07ED7"/>
    <w:rsid w:val="00A10679"/>
    <w:rsid w:val="00A11A83"/>
    <w:rsid w:val="00A132FA"/>
    <w:rsid w:val="00A16387"/>
    <w:rsid w:val="00A206B2"/>
    <w:rsid w:val="00A2488B"/>
    <w:rsid w:val="00A27276"/>
    <w:rsid w:val="00A30746"/>
    <w:rsid w:val="00A31058"/>
    <w:rsid w:val="00A311BC"/>
    <w:rsid w:val="00A40194"/>
    <w:rsid w:val="00A4036C"/>
    <w:rsid w:val="00A51945"/>
    <w:rsid w:val="00A52F61"/>
    <w:rsid w:val="00A55EFC"/>
    <w:rsid w:val="00A60AF4"/>
    <w:rsid w:val="00A6456A"/>
    <w:rsid w:val="00A670EB"/>
    <w:rsid w:val="00A676EB"/>
    <w:rsid w:val="00A7350D"/>
    <w:rsid w:val="00A74445"/>
    <w:rsid w:val="00A74493"/>
    <w:rsid w:val="00A7662D"/>
    <w:rsid w:val="00A77DD2"/>
    <w:rsid w:val="00A9204A"/>
    <w:rsid w:val="00A9268C"/>
    <w:rsid w:val="00A95C2A"/>
    <w:rsid w:val="00A979A0"/>
    <w:rsid w:val="00A97C89"/>
    <w:rsid w:val="00AA2A90"/>
    <w:rsid w:val="00AA472A"/>
    <w:rsid w:val="00AA4D89"/>
    <w:rsid w:val="00AA6CE3"/>
    <w:rsid w:val="00AB22B0"/>
    <w:rsid w:val="00AB3ECA"/>
    <w:rsid w:val="00AB68DF"/>
    <w:rsid w:val="00AC3B07"/>
    <w:rsid w:val="00AC4C22"/>
    <w:rsid w:val="00AD0F85"/>
    <w:rsid w:val="00AD2944"/>
    <w:rsid w:val="00AD337B"/>
    <w:rsid w:val="00AD5112"/>
    <w:rsid w:val="00AD5BF9"/>
    <w:rsid w:val="00AD6606"/>
    <w:rsid w:val="00AD7FC3"/>
    <w:rsid w:val="00AE06DC"/>
    <w:rsid w:val="00AE11CE"/>
    <w:rsid w:val="00AE6170"/>
    <w:rsid w:val="00AF1CAD"/>
    <w:rsid w:val="00AF60BB"/>
    <w:rsid w:val="00AF7950"/>
    <w:rsid w:val="00B0075E"/>
    <w:rsid w:val="00B00F2C"/>
    <w:rsid w:val="00B1267E"/>
    <w:rsid w:val="00B14A87"/>
    <w:rsid w:val="00B155F8"/>
    <w:rsid w:val="00B20FF7"/>
    <w:rsid w:val="00B21E11"/>
    <w:rsid w:val="00B22B03"/>
    <w:rsid w:val="00B3000E"/>
    <w:rsid w:val="00B3240D"/>
    <w:rsid w:val="00B32D95"/>
    <w:rsid w:val="00B34D8F"/>
    <w:rsid w:val="00B35D0A"/>
    <w:rsid w:val="00B35E71"/>
    <w:rsid w:val="00B37D20"/>
    <w:rsid w:val="00B40202"/>
    <w:rsid w:val="00B42427"/>
    <w:rsid w:val="00B42561"/>
    <w:rsid w:val="00B44986"/>
    <w:rsid w:val="00B45FB7"/>
    <w:rsid w:val="00B46D07"/>
    <w:rsid w:val="00B47465"/>
    <w:rsid w:val="00B502D6"/>
    <w:rsid w:val="00B506B3"/>
    <w:rsid w:val="00B6289F"/>
    <w:rsid w:val="00B654C8"/>
    <w:rsid w:val="00B674DE"/>
    <w:rsid w:val="00B70ADC"/>
    <w:rsid w:val="00B73F56"/>
    <w:rsid w:val="00B7607A"/>
    <w:rsid w:val="00B82A5A"/>
    <w:rsid w:val="00B849BF"/>
    <w:rsid w:val="00B85023"/>
    <w:rsid w:val="00B9181B"/>
    <w:rsid w:val="00B91CA2"/>
    <w:rsid w:val="00B92342"/>
    <w:rsid w:val="00B92A6D"/>
    <w:rsid w:val="00B941A9"/>
    <w:rsid w:val="00B9432A"/>
    <w:rsid w:val="00B953C8"/>
    <w:rsid w:val="00B953FC"/>
    <w:rsid w:val="00B96EA6"/>
    <w:rsid w:val="00BA120F"/>
    <w:rsid w:val="00BA1CF2"/>
    <w:rsid w:val="00BA3F61"/>
    <w:rsid w:val="00BA75C7"/>
    <w:rsid w:val="00BB10B7"/>
    <w:rsid w:val="00BB2E96"/>
    <w:rsid w:val="00BC2AA8"/>
    <w:rsid w:val="00BC771D"/>
    <w:rsid w:val="00BC78C8"/>
    <w:rsid w:val="00BC7930"/>
    <w:rsid w:val="00BD109A"/>
    <w:rsid w:val="00BD340C"/>
    <w:rsid w:val="00BD5944"/>
    <w:rsid w:val="00BE2156"/>
    <w:rsid w:val="00BE5484"/>
    <w:rsid w:val="00BE6F15"/>
    <w:rsid w:val="00BF0870"/>
    <w:rsid w:val="00BF66E6"/>
    <w:rsid w:val="00C00319"/>
    <w:rsid w:val="00C02A94"/>
    <w:rsid w:val="00C04BAC"/>
    <w:rsid w:val="00C05DCA"/>
    <w:rsid w:val="00C0738B"/>
    <w:rsid w:val="00C075C5"/>
    <w:rsid w:val="00C1066E"/>
    <w:rsid w:val="00C107B9"/>
    <w:rsid w:val="00C12109"/>
    <w:rsid w:val="00C1504E"/>
    <w:rsid w:val="00C15CE9"/>
    <w:rsid w:val="00C17178"/>
    <w:rsid w:val="00C177C4"/>
    <w:rsid w:val="00C20F1A"/>
    <w:rsid w:val="00C24CE2"/>
    <w:rsid w:val="00C25EC7"/>
    <w:rsid w:val="00C260FF"/>
    <w:rsid w:val="00C30C64"/>
    <w:rsid w:val="00C330E8"/>
    <w:rsid w:val="00C34788"/>
    <w:rsid w:val="00C36348"/>
    <w:rsid w:val="00C414E8"/>
    <w:rsid w:val="00C43628"/>
    <w:rsid w:val="00C43B0A"/>
    <w:rsid w:val="00C45637"/>
    <w:rsid w:val="00C458E1"/>
    <w:rsid w:val="00C46CD4"/>
    <w:rsid w:val="00C47006"/>
    <w:rsid w:val="00C47D37"/>
    <w:rsid w:val="00C522DC"/>
    <w:rsid w:val="00C5260F"/>
    <w:rsid w:val="00C54692"/>
    <w:rsid w:val="00C54F5D"/>
    <w:rsid w:val="00C56565"/>
    <w:rsid w:val="00C569F4"/>
    <w:rsid w:val="00C61E67"/>
    <w:rsid w:val="00C62C8A"/>
    <w:rsid w:val="00C65069"/>
    <w:rsid w:val="00C712BA"/>
    <w:rsid w:val="00C754D1"/>
    <w:rsid w:val="00C82EF0"/>
    <w:rsid w:val="00C8346C"/>
    <w:rsid w:val="00C84FF3"/>
    <w:rsid w:val="00C91888"/>
    <w:rsid w:val="00C92276"/>
    <w:rsid w:val="00C9358F"/>
    <w:rsid w:val="00C959AB"/>
    <w:rsid w:val="00C95F1F"/>
    <w:rsid w:val="00CA4788"/>
    <w:rsid w:val="00CA5111"/>
    <w:rsid w:val="00CA556D"/>
    <w:rsid w:val="00CA5A3A"/>
    <w:rsid w:val="00CA6FAB"/>
    <w:rsid w:val="00CB3229"/>
    <w:rsid w:val="00CB46B5"/>
    <w:rsid w:val="00CB485E"/>
    <w:rsid w:val="00CB56F3"/>
    <w:rsid w:val="00CB71B1"/>
    <w:rsid w:val="00CC2771"/>
    <w:rsid w:val="00CC2F36"/>
    <w:rsid w:val="00CC31FB"/>
    <w:rsid w:val="00CC7C40"/>
    <w:rsid w:val="00CC7E34"/>
    <w:rsid w:val="00CD09D8"/>
    <w:rsid w:val="00CD1696"/>
    <w:rsid w:val="00CD63B7"/>
    <w:rsid w:val="00CE10C1"/>
    <w:rsid w:val="00CE30E4"/>
    <w:rsid w:val="00CE555B"/>
    <w:rsid w:val="00CF0290"/>
    <w:rsid w:val="00CF1D43"/>
    <w:rsid w:val="00CF4CD0"/>
    <w:rsid w:val="00CF690D"/>
    <w:rsid w:val="00D019C9"/>
    <w:rsid w:val="00D0333E"/>
    <w:rsid w:val="00D034D0"/>
    <w:rsid w:val="00D04332"/>
    <w:rsid w:val="00D04A5A"/>
    <w:rsid w:val="00D04E01"/>
    <w:rsid w:val="00D054E5"/>
    <w:rsid w:val="00D0568C"/>
    <w:rsid w:val="00D11511"/>
    <w:rsid w:val="00D11E34"/>
    <w:rsid w:val="00D14CA7"/>
    <w:rsid w:val="00D14CC6"/>
    <w:rsid w:val="00D16629"/>
    <w:rsid w:val="00D27672"/>
    <w:rsid w:val="00D32DFA"/>
    <w:rsid w:val="00D3367A"/>
    <w:rsid w:val="00D33D55"/>
    <w:rsid w:val="00D36AAB"/>
    <w:rsid w:val="00D37CFB"/>
    <w:rsid w:val="00D41A82"/>
    <w:rsid w:val="00D43081"/>
    <w:rsid w:val="00D43122"/>
    <w:rsid w:val="00D47019"/>
    <w:rsid w:val="00D523C7"/>
    <w:rsid w:val="00D52922"/>
    <w:rsid w:val="00D55184"/>
    <w:rsid w:val="00D554D2"/>
    <w:rsid w:val="00D55EF2"/>
    <w:rsid w:val="00D601A4"/>
    <w:rsid w:val="00D657F3"/>
    <w:rsid w:val="00D65A72"/>
    <w:rsid w:val="00D66DB2"/>
    <w:rsid w:val="00D67538"/>
    <w:rsid w:val="00D70E30"/>
    <w:rsid w:val="00D801FF"/>
    <w:rsid w:val="00D81B89"/>
    <w:rsid w:val="00D82338"/>
    <w:rsid w:val="00D83901"/>
    <w:rsid w:val="00D862AA"/>
    <w:rsid w:val="00D92A40"/>
    <w:rsid w:val="00D936C7"/>
    <w:rsid w:val="00D95EF0"/>
    <w:rsid w:val="00D96B0E"/>
    <w:rsid w:val="00D9728F"/>
    <w:rsid w:val="00DA09C6"/>
    <w:rsid w:val="00DA40E6"/>
    <w:rsid w:val="00DA4350"/>
    <w:rsid w:val="00DA7355"/>
    <w:rsid w:val="00DA7E9B"/>
    <w:rsid w:val="00DB0A5C"/>
    <w:rsid w:val="00DB16C5"/>
    <w:rsid w:val="00DB18CB"/>
    <w:rsid w:val="00DB2E5E"/>
    <w:rsid w:val="00DB3745"/>
    <w:rsid w:val="00DB4315"/>
    <w:rsid w:val="00DB6B12"/>
    <w:rsid w:val="00DC1B2A"/>
    <w:rsid w:val="00DC2798"/>
    <w:rsid w:val="00DC3E97"/>
    <w:rsid w:val="00DC504E"/>
    <w:rsid w:val="00DD03B2"/>
    <w:rsid w:val="00DD2A52"/>
    <w:rsid w:val="00DD2D9A"/>
    <w:rsid w:val="00DD3CFB"/>
    <w:rsid w:val="00DD444C"/>
    <w:rsid w:val="00DD7A46"/>
    <w:rsid w:val="00DE280D"/>
    <w:rsid w:val="00DE4BFE"/>
    <w:rsid w:val="00DE78C8"/>
    <w:rsid w:val="00DE7C26"/>
    <w:rsid w:val="00DF1A0F"/>
    <w:rsid w:val="00DF36F8"/>
    <w:rsid w:val="00DF3971"/>
    <w:rsid w:val="00DF45B9"/>
    <w:rsid w:val="00DF79E6"/>
    <w:rsid w:val="00E025CE"/>
    <w:rsid w:val="00E0280E"/>
    <w:rsid w:val="00E07A9B"/>
    <w:rsid w:val="00E154C9"/>
    <w:rsid w:val="00E20993"/>
    <w:rsid w:val="00E2459B"/>
    <w:rsid w:val="00E248CC"/>
    <w:rsid w:val="00E325F4"/>
    <w:rsid w:val="00E33C0D"/>
    <w:rsid w:val="00E34DD6"/>
    <w:rsid w:val="00E35C30"/>
    <w:rsid w:val="00E36043"/>
    <w:rsid w:val="00E42E50"/>
    <w:rsid w:val="00E4331B"/>
    <w:rsid w:val="00E44DD3"/>
    <w:rsid w:val="00E45944"/>
    <w:rsid w:val="00E45B0C"/>
    <w:rsid w:val="00E5199E"/>
    <w:rsid w:val="00E561F7"/>
    <w:rsid w:val="00E56FC1"/>
    <w:rsid w:val="00E614D7"/>
    <w:rsid w:val="00E61C0C"/>
    <w:rsid w:val="00E64370"/>
    <w:rsid w:val="00E64815"/>
    <w:rsid w:val="00E64882"/>
    <w:rsid w:val="00E6618B"/>
    <w:rsid w:val="00E666FE"/>
    <w:rsid w:val="00E66E3B"/>
    <w:rsid w:val="00E67BE7"/>
    <w:rsid w:val="00E67FE2"/>
    <w:rsid w:val="00E71D34"/>
    <w:rsid w:val="00E74DDA"/>
    <w:rsid w:val="00E7524F"/>
    <w:rsid w:val="00E75C10"/>
    <w:rsid w:val="00E77928"/>
    <w:rsid w:val="00E80FEA"/>
    <w:rsid w:val="00E815B2"/>
    <w:rsid w:val="00E826A2"/>
    <w:rsid w:val="00E83767"/>
    <w:rsid w:val="00E90FCB"/>
    <w:rsid w:val="00E948ED"/>
    <w:rsid w:val="00EA24FD"/>
    <w:rsid w:val="00EA350B"/>
    <w:rsid w:val="00EA3989"/>
    <w:rsid w:val="00EA6735"/>
    <w:rsid w:val="00EB19AD"/>
    <w:rsid w:val="00EB2507"/>
    <w:rsid w:val="00EB25E8"/>
    <w:rsid w:val="00EB440B"/>
    <w:rsid w:val="00EB56E6"/>
    <w:rsid w:val="00EB5AB6"/>
    <w:rsid w:val="00EB6087"/>
    <w:rsid w:val="00EC0BB6"/>
    <w:rsid w:val="00EC2F77"/>
    <w:rsid w:val="00EC46D6"/>
    <w:rsid w:val="00EC4F54"/>
    <w:rsid w:val="00EC6D24"/>
    <w:rsid w:val="00EC72A2"/>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2681"/>
    <w:rsid w:val="00F028B2"/>
    <w:rsid w:val="00F03A58"/>
    <w:rsid w:val="00F04245"/>
    <w:rsid w:val="00F04B91"/>
    <w:rsid w:val="00F075C5"/>
    <w:rsid w:val="00F101BD"/>
    <w:rsid w:val="00F11AFA"/>
    <w:rsid w:val="00F12828"/>
    <w:rsid w:val="00F154D5"/>
    <w:rsid w:val="00F16C04"/>
    <w:rsid w:val="00F17550"/>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25CC"/>
    <w:rsid w:val="00F569B5"/>
    <w:rsid w:val="00F57459"/>
    <w:rsid w:val="00F676C3"/>
    <w:rsid w:val="00F70E7A"/>
    <w:rsid w:val="00F71645"/>
    <w:rsid w:val="00F71AF7"/>
    <w:rsid w:val="00F728C7"/>
    <w:rsid w:val="00F770ED"/>
    <w:rsid w:val="00F80BB3"/>
    <w:rsid w:val="00F855B4"/>
    <w:rsid w:val="00F87E77"/>
    <w:rsid w:val="00F91A49"/>
    <w:rsid w:val="00F9229F"/>
    <w:rsid w:val="00F948D2"/>
    <w:rsid w:val="00F979D4"/>
    <w:rsid w:val="00FA05DB"/>
    <w:rsid w:val="00FA2FD1"/>
    <w:rsid w:val="00FA36CD"/>
    <w:rsid w:val="00FA63B9"/>
    <w:rsid w:val="00FA6A8A"/>
    <w:rsid w:val="00FB01F0"/>
    <w:rsid w:val="00FB27B8"/>
    <w:rsid w:val="00FB2AAB"/>
    <w:rsid w:val="00FB481A"/>
    <w:rsid w:val="00FB6577"/>
    <w:rsid w:val="00FB779E"/>
    <w:rsid w:val="00FC1A8F"/>
    <w:rsid w:val="00FC588A"/>
    <w:rsid w:val="00FC5B50"/>
    <w:rsid w:val="00FD37B5"/>
    <w:rsid w:val="00FE1241"/>
    <w:rsid w:val="00FE274B"/>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F9C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aliases w:val="left"/>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 w:type="character" w:styleId="Hyperlink">
    <w:name w:val="Hyperlink"/>
    <w:semiHidden/>
    <w:unhideWhenUsed/>
    <w:rsid w:val="002A415B"/>
    <w:rPr>
      <w:color w:val="0000FF"/>
      <w:u w:val="single"/>
    </w:rPr>
  </w:style>
  <w:style w:type="paragraph" w:customStyle="1" w:styleId="CRCoverPage">
    <w:name w:val="CR Cover Page"/>
    <w:rsid w:val="002A415B"/>
    <w:pPr>
      <w:spacing w:after="120"/>
    </w:pPr>
    <w:rPr>
      <w:rFonts w:ascii="Arial" w:eastAsia="Times New Roman" w:hAnsi="Arial"/>
      <w:lang w:val="en-GB" w:eastAsia="en-US"/>
    </w:rPr>
  </w:style>
  <w:style w:type="paragraph" w:customStyle="1" w:styleId="B1">
    <w:name w:val="B1"/>
    <w:basedOn w:val="Normal"/>
    <w:link w:val="B1Char"/>
    <w:rsid w:val="00D55184"/>
    <w:pPr>
      <w:spacing w:after="0" w:line="240" w:lineRule="auto"/>
      <w:ind w:left="567" w:hanging="567"/>
      <w:jc w:val="both"/>
    </w:pPr>
    <w:rPr>
      <w:rFonts w:ascii="Arial" w:eastAsia="Times New Roman" w:hAnsi="Arial"/>
      <w:sz w:val="20"/>
      <w:szCs w:val="20"/>
      <w:lang w:val="en-GB"/>
    </w:rPr>
  </w:style>
  <w:style w:type="character" w:customStyle="1" w:styleId="B1Char">
    <w:name w:val="B1 Char"/>
    <w:link w:val="B1"/>
    <w:rsid w:val="00D55184"/>
    <w:rPr>
      <w:rFonts w:ascii="Arial" w:eastAsia="Times New Roman" w:hAnsi="Arial"/>
      <w:lang w:val="en-GB" w:eastAsia="en-US"/>
    </w:rPr>
  </w:style>
  <w:style w:type="paragraph" w:customStyle="1" w:styleId="B2">
    <w:name w:val="B2"/>
    <w:basedOn w:val="List2"/>
    <w:rsid w:val="00D5518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rPr>
  </w:style>
  <w:style w:type="paragraph" w:customStyle="1" w:styleId="B3">
    <w:name w:val="B3"/>
    <w:basedOn w:val="List3"/>
    <w:rsid w:val="00D5518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rPr>
  </w:style>
  <w:style w:type="paragraph" w:styleId="List2">
    <w:name w:val="List 2"/>
    <w:basedOn w:val="Normal"/>
    <w:uiPriority w:val="99"/>
    <w:semiHidden/>
    <w:unhideWhenUsed/>
    <w:rsid w:val="00D55184"/>
    <w:pPr>
      <w:ind w:left="566" w:hanging="283"/>
      <w:contextualSpacing/>
    </w:pPr>
  </w:style>
  <w:style w:type="paragraph" w:styleId="List3">
    <w:name w:val="List 3"/>
    <w:basedOn w:val="Normal"/>
    <w:uiPriority w:val="99"/>
    <w:semiHidden/>
    <w:unhideWhenUsed/>
    <w:rsid w:val="00D55184"/>
    <w:pPr>
      <w:ind w:left="849" w:hanging="283"/>
      <w:contextualSpacing/>
    </w:pPr>
  </w:style>
  <w:style w:type="paragraph" w:styleId="NormalWeb">
    <w:name w:val="Normal (Web)"/>
    <w:basedOn w:val="Normal"/>
    <w:uiPriority w:val="99"/>
    <w:unhideWhenUsed/>
    <w:rsid w:val="001F79A1"/>
    <w:pPr>
      <w:spacing w:before="100" w:beforeAutospacing="1" w:after="100" w:afterAutospacing="1" w:line="240" w:lineRule="auto"/>
    </w:pPr>
    <w:rPr>
      <w:rFonts w:ascii="Times New Roman" w:eastAsia="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723527755">
      <w:bodyDiv w:val="1"/>
      <w:marLeft w:val="0"/>
      <w:marRight w:val="0"/>
      <w:marTop w:val="0"/>
      <w:marBottom w:val="0"/>
      <w:divBdr>
        <w:top w:val="none" w:sz="0" w:space="0" w:color="auto"/>
        <w:left w:val="none" w:sz="0" w:space="0" w:color="auto"/>
        <w:bottom w:val="none" w:sz="0" w:space="0" w:color="auto"/>
        <w:right w:val="none" w:sz="0" w:space="0" w:color="auto"/>
      </w:divBdr>
    </w:div>
    <w:div w:id="765420996">
      <w:bodyDiv w:val="1"/>
      <w:marLeft w:val="0"/>
      <w:marRight w:val="0"/>
      <w:marTop w:val="0"/>
      <w:marBottom w:val="0"/>
      <w:divBdr>
        <w:top w:val="none" w:sz="0" w:space="0" w:color="auto"/>
        <w:left w:val="none" w:sz="0" w:space="0" w:color="auto"/>
        <w:bottom w:val="none" w:sz="0" w:space="0" w:color="auto"/>
        <w:right w:val="none" w:sz="0" w:space="0" w:color="auto"/>
      </w:divBdr>
    </w:div>
    <w:div w:id="791552906">
      <w:bodyDiv w:val="1"/>
      <w:marLeft w:val="0"/>
      <w:marRight w:val="0"/>
      <w:marTop w:val="0"/>
      <w:marBottom w:val="0"/>
      <w:divBdr>
        <w:top w:val="none" w:sz="0" w:space="0" w:color="auto"/>
        <w:left w:val="none" w:sz="0" w:space="0" w:color="auto"/>
        <w:bottom w:val="none" w:sz="0" w:space="0" w:color="auto"/>
        <w:right w:val="none" w:sz="0" w:space="0" w:color="auto"/>
      </w:divBdr>
    </w:div>
    <w:div w:id="852115041">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008406634">
      <w:bodyDiv w:val="1"/>
      <w:marLeft w:val="0"/>
      <w:marRight w:val="0"/>
      <w:marTop w:val="0"/>
      <w:marBottom w:val="0"/>
      <w:divBdr>
        <w:top w:val="none" w:sz="0" w:space="0" w:color="auto"/>
        <w:left w:val="none" w:sz="0" w:space="0" w:color="auto"/>
        <w:bottom w:val="none" w:sz="0" w:space="0" w:color="auto"/>
        <w:right w:val="none" w:sz="0" w:space="0" w:color="auto"/>
      </w:divBdr>
    </w:div>
    <w:div w:id="1087196317">
      <w:bodyDiv w:val="1"/>
      <w:marLeft w:val="0"/>
      <w:marRight w:val="0"/>
      <w:marTop w:val="0"/>
      <w:marBottom w:val="0"/>
      <w:divBdr>
        <w:top w:val="none" w:sz="0" w:space="0" w:color="auto"/>
        <w:left w:val="none" w:sz="0" w:space="0" w:color="auto"/>
        <w:bottom w:val="none" w:sz="0" w:space="0" w:color="auto"/>
        <w:right w:val="none" w:sz="0" w:space="0" w:color="auto"/>
      </w:divBdr>
    </w:div>
    <w:div w:id="1114517840">
      <w:bodyDiv w:val="1"/>
      <w:marLeft w:val="0"/>
      <w:marRight w:val="0"/>
      <w:marTop w:val="0"/>
      <w:marBottom w:val="0"/>
      <w:divBdr>
        <w:top w:val="none" w:sz="0" w:space="0" w:color="auto"/>
        <w:left w:val="none" w:sz="0" w:space="0" w:color="auto"/>
        <w:bottom w:val="none" w:sz="0" w:space="0" w:color="auto"/>
        <w:right w:val="none" w:sz="0" w:space="0" w:color="auto"/>
      </w:divBdr>
    </w:div>
    <w:div w:id="1249343294">
      <w:bodyDiv w:val="1"/>
      <w:marLeft w:val="0"/>
      <w:marRight w:val="0"/>
      <w:marTop w:val="0"/>
      <w:marBottom w:val="0"/>
      <w:divBdr>
        <w:top w:val="none" w:sz="0" w:space="0" w:color="auto"/>
        <w:left w:val="none" w:sz="0" w:space="0" w:color="auto"/>
        <w:bottom w:val="none" w:sz="0" w:space="0" w:color="auto"/>
        <w:right w:val="none" w:sz="0" w:space="0" w:color="auto"/>
      </w:divBdr>
    </w:div>
    <w:div w:id="1381857662">
      <w:bodyDiv w:val="1"/>
      <w:marLeft w:val="0"/>
      <w:marRight w:val="0"/>
      <w:marTop w:val="0"/>
      <w:marBottom w:val="0"/>
      <w:divBdr>
        <w:top w:val="none" w:sz="0" w:space="0" w:color="auto"/>
        <w:left w:val="none" w:sz="0" w:space="0" w:color="auto"/>
        <w:bottom w:val="none" w:sz="0" w:space="0" w:color="auto"/>
        <w:right w:val="none" w:sz="0" w:space="0" w:color="auto"/>
      </w:divBdr>
    </w:div>
    <w:div w:id="1634408433">
      <w:bodyDiv w:val="1"/>
      <w:marLeft w:val="0"/>
      <w:marRight w:val="0"/>
      <w:marTop w:val="0"/>
      <w:marBottom w:val="0"/>
      <w:divBdr>
        <w:top w:val="none" w:sz="0" w:space="0" w:color="auto"/>
        <w:left w:val="none" w:sz="0" w:space="0" w:color="auto"/>
        <w:bottom w:val="none" w:sz="0" w:space="0" w:color="auto"/>
        <w:right w:val="none" w:sz="0" w:space="0" w:color="auto"/>
      </w:divBdr>
    </w:div>
    <w:div w:id="1666786169">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39496660">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854567847">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2077D0-AB5C-44E9-9C26-8242D7FD9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3399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2018-05-24T01:01:00Z</dcterms:created>
  <dcterms:modified xsi:type="dcterms:W3CDTF">2018-05-24T01:33:00Z</dcterms:modified>
</cp:coreProperties>
</file>