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5D35" w:rsidRPr="000D525D" w:rsidRDefault="00E25D35" w:rsidP="00E25D35">
      <w:pPr>
        <w:tabs>
          <w:tab w:val="right" w:pos="9639"/>
        </w:tabs>
        <w:rPr>
          <w:rFonts w:ascii="Arial" w:hAnsi="Arial"/>
          <w:b/>
          <w:i/>
          <w:noProof/>
          <w:sz w:val="28"/>
          <w:szCs w:val="20"/>
          <w:lang w:val="en-GB"/>
        </w:rPr>
      </w:pPr>
      <w:r w:rsidRPr="000D525D">
        <w:rPr>
          <w:rFonts w:ascii="Arial" w:hAnsi="Arial"/>
          <w:b/>
          <w:noProof/>
          <w:sz w:val="24"/>
          <w:szCs w:val="20"/>
          <w:lang w:val="en-GB"/>
        </w:rPr>
        <w:t>3GPP TSG- RAN WG4 Meeting #87</w:t>
      </w:r>
      <w:r w:rsidRPr="000D525D">
        <w:rPr>
          <w:rFonts w:ascii="Arial" w:hAnsi="Arial"/>
          <w:b/>
          <w:i/>
          <w:noProof/>
          <w:sz w:val="24"/>
          <w:szCs w:val="20"/>
          <w:lang w:val="en-GB"/>
        </w:rPr>
        <w:t xml:space="preserve"> </w:t>
      </w:r>
      <w:r w:rsidRPr="000D525D">
        <w:rPr>
          <w:rFonts w:ascii="Arial" w:hAnsi="Arial"/>
          <w:b/>
          <w:i/>
          <w:noProof/>
          <w:sz w:val="28"/>
          <w:szCs w:val="20"/>
          <w:lang w:val="en-GB"/>
        </w:rPr>
        <w:tab/>
        <w:t>R4-180</w:t>
      </w:r>
      <w:r w:rsidR="00207DAE">
        <w:rPr>
          <w:rFonts w:ascii="Arial" w:hAnsi="Arial"/>
          <w:b/>
          <w:i/>
          <w:noProof/>
          <w:sz w:val="28"/>
          <w:szCs w:val="20"/>
          <w:lang w:val="en-GB"/>
        </w:rPr>
        <w:t>8370</w:t>
      </w:r>
    </w:p>
    <w:p w:rsidR="00E25D35" w:rsidRPr="000D525D" w:rsidRDefault="00E25D35" w:rsidP="00E25D35">
      <w:pPr>
        <w:spacing w:after="120"/>
        <w:outlineLvl w:val="0"/>
        <w:rPr>
          <w:rFonts w:ascii="Arial" w:hAnsi="Arial"/>
          <w:b/>
          <w:noProof/>
          <w:sz w:val="24"/>
          <w:szCs w:val="20"/>
          <w:lang w:val="en-GB"/>
        </w:rPr>
      </w:pPr>
      <w:r w:rsidRPr="000D525D">
        <w:rPr>
          <w:rFonts w:ascii="Arial" w:hAnsi="Arial"/>
          <w:b/>
          <w:noProof/>
          <w:sz w:val="24"/>
          <w:szCs w:val="20"/>
          <w:lang w:val="en-GB"/>
        </w:rPr>
        <w:t>Busan, Korea, 21 – 25 May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25D35" w:rsidRPr="000D525D" w:rsidTr="006326B7">
        <w:tc>
          <w:tcPr>
            <w:tcW w:w="9641" w:type="dxa"/>
            <w:gridSpan w:val="9"/>
            <w:tcBorders>
              <w:top w:val="single" w:sz="4" w:space="0" w:color="auto"/>
              <w:left w:val="single" w:sz="4" w:space="0" w:color="auto"/>
              <w:right w:val="single" w:sz="4" w:space="0" w:color="auto"/>
            </w:tcBorders>
          </w:tcPr>
          <w:p w:rsidR="00E25D35" w:rsidRPr="000D525D" w:rsidRDefault="00E25D35" w:rsidP="006326B7">
            <w:pPr>
              <w:jc w:val="right"/>
              <w:rPr>
                <w:rFonts w:ascii="Arial" w:hAnsi="Arial"/>
                <w:i/>
                <w:noProof/>
                <w:szCs w:val="20"/>
                <w:lang w:val="en-GB"/>
              </w:rPr>
            </w:pPr>
            <w:r w:rsidRPr="000D525D">
              <w:rPr>
                <w:rFonts w:ascii="Arial" w:hAnsi="Arial"/>
                <w:i/>
                <w:noProof/>
                <w:sz w:val="14"/>
                <w:szCs w:val="20"/>
                <w:lang w:val="en-GB"/>
              </w:rPr>
              <w:t>CR-Form-v11.2</w:t>
            </w: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jc w:val="center"/>
              <w:rPr>
                <w:rFonts w:ascii="Arial" w:hAnsi="Arial"/>
                <w:noProof/>
                <w:szCs w:val="20"/>
                <w:lang w:val="en-GB"/>
              </w:rPr>
            </w:pPr>
            <w:r w:rsidRPr="000D525D">
              <w:rPr>
                <w:rFonts w:ascii="Arial" w:hAnsi="Arial"/>
                <w:b/>
                <w:noProof/>
                <w:sz w:val="32"/>
                <w:szCs w:val="20"/>
                <w:lang w:val="en-GB"/>
              </w:rPr>
              <w:t>CHANGE REQUEST</w:t>
            </w: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42" w:type="dxa"/>
            <w:tcBorders>
              <w:left w:val="single" w:sz="4" w:space="0" w:color="auto"/>
            </w:tcBorders>
          </w:tcPr>
          <w:p w:rsidR="00E25D35" w:rsidRPr="000D525D" w:rsidRDefault="00E25D35" w:rsidP="006326B7">
            <w:pPr>
              <w:jc w:val="right"/>
              <w:rPr>
                <w:rFonts w:ascii="Arial" w:hAnsi="Arial"/>
                <w:noProof/>
                <w:szCs w:val="20"/>
                <w:lang w:val="en-GB"/>
              </w:rPr>
            </w:pPr>
          </w:p>
        </w:tc>
        <w:tc>
          <w:tcPr>
            <w:tcW w:w="2126" w:type="dxa"/>
            <w:shd w:val="pct30" w:color="FFFF00" w:fill="auto"/>
          </w:tcPr>
          <w:p w:rsidR="00E25D35" w:rsidRPr="000D525D" w:rsidRDefault="00E25D35" w:rsidP="006326B7">
            <w:pPr>
              <w:rPr>
                <w:rFonts w:ascii="Arial" w:hAnsi="Arial"/>
                <w:b/>
                <w:noProof/>
                <w:sz w:val="28"/>
                <w:szCs w:val="20"/>
                <w:lang w:val="en-GB"/>
              </w:rPr>
            </w:pPr>
            <w:r w:rsidRPr="000D525D">
              <w:rPr>
                <w:rFonts w:ascii="Arial" w:hAnsi="Arial"/>
                <w:b/>
                <w:noProof/>
                <w:sz w:val="28"/>
                <w:szCs w:val="20"/>
                <w:lang w:val="en-GB"/>
              </w:rPr>
              <w:t>37.</w:t>
            </w:r>
            <w:r>
              <w:rPr>
                <w:rFonts w:ascii="Arial" w:hAnsi="Arial"/>
                <w:b/>
                <w:noProof/>
                <w:sz w:val="28"/>
                <w:szCs w:val="20"/>
                <w:lang w:val="en-GB"/>
              </w:rPr>
              <w:t>843</w:t>
            </w:r>
          </w:p>
        </w:tc>
        <w:tc>
          <w:tcPr>
            <w:tcW w:w="709" w:type="dxa"/>
          </w:tcPr>
          <w:p w:rsidR="00E25D35" w:rsidRPr="000D525D" w:rsidRDefault="00E25D35" w:rsidP="006326B7">
            <w:pPr>
              <w:jc w:val="center"/>
              <w:rPr>
                <w:rFonts w:ascii="Arial" w:hAnsi="Arial"/>
                <w:noProof/>
                <w:szCs w:val="20"/>
                <w:lang w:val="en-GB"/>
              </w:rPr>
            </w:pPr>
            <w:r w:rsidRPr="000D525D">
              <w:rPr>
                <w:rFonts w:ascii="Arial" w:hAnsi="Arial"/>
                <w:b/>
                <w:noProof/>
                <w:sz w:val="28"/>
                <w:szCs w:val="20"/>
                <w:lang w:val="en-GB"/>
              </w:rPr>
              <w:t>CR</w:t>
            </w:r>
          </w:p>
        </w:tc>
        <w:tc>
          <w:tcPr>
            <w:tcW w:w="1276" w:type="dxa"/>
            <w:shd w:val="pct30" w:color="FFFF00" w:fill="auto"/>
          </w:tcPr>
          <w:p w:rsidR="00E25D35" w:rsidRPr="000D525D" w:rsidRDefault="00E25D35" w:rsidP="006326B7">
            <w:pPr>
              <w:rPr>
                <w:rFonts w:ascii="Arial" w:hAnsi="Arial"/>
                <w:noProof/>
                <w:szCs w:val="20"/>
                <w:lang w:val="en-GB"/>
              </w:rPr>
            </w:pPr>
            <w:r w:rsidRPr="000D525D">
              <w:rPr>
                <w:rFonts w:ascii="Arial" w:hAnsi="Arial"/>
                <w:b/>
                <w:noProof/>
                <w:sz w:val="28"/>
                <w:szCs w:val="20"/>
                <w:lang w:val="en-GB"/>
              </w:rPr>
              <w:t>CRNum</w:t>
            </w:r>
          </w:p>
        </w:tc>
        <w:tc>
          <w:tcPr>
            <w:tcW w:w="709" w:type="dxa"/>
          </w:tcPr>
          <w:p w:rsidR="00E25D35" w:rsidRPr="000D525D" w:rsidRDefault="00E25D35" w:rsidP="006326B7">
            <w:pPr>
              <w:tabs>
                <w:tab w:val="right" w:pos="625"/>
              </w:tabs>
              <w:jc w:val="center"/>
              <w:rPr>
                <w:rFonts w:ascii="Arial" w:hAnsi="Arial"/>
                <w:noProof/>
                <w:szCs w:val="20"/>
                <w:lang w:val="en-GB"/>
              </w:rPr>
            </w:pPr>
            <w:r w:rsidRPr="000D525D">
              <w:rPr>
                <w:rFonts w:ascii="Arial" w:hAnsi="Arial"/>
                <w:b/>
                <w:bCs/>
                <w:noProof/>
                <w:sz w:val="28"/>
                <w:szCs w:val="20"/>
                <w:lang w:val="en-GB"/>
              </w:rPr>
              <w:t>rev</w:t>
            </w:r>
          </w:p>
        </w:tc>
        <w:tc>
          <w:tcPr>
            <w:tcW w:w="425" w:type="dxa"/>
            <w:shd w:val="pct30" w:color="FFFF00" w:fill="auto"/>
          </w:tcPr>
          <w:p w:rsidR="00E25D35" w:rsidRPr="000D525D" w:rsidRDefault="00E25D35" w:rsidP="006326B7">
            <w:pPr>
              <w:jc w:val="center"/>
              <w:rPr>
                <w:rFonts w:ascii="Arial" w:hAnsi="Arial"/>
                <w:b/>
                <w:noProof/>
                <w:szCs w:val="20"/>
                <w:lang w:val="en-GB"/>
              </w:rPr>
            </w:pPr>
            <w:r w:rsidRPr="000D525D">
              <w:rPr>
                <w:rFonts w:ascii="Arial" w:hAnsi="Arial"/>
                <w:b/>
                <w:noProof/>
                <w:sz w:val="32"/>
                <w:szCs w:val="20"/>
                <w:lang w:val="en-GB"/>
              </w:rPr>
              <w:t>-</w:t>
            </w:r>
          </w:p>
        </w:tc>
        <w:tc>
          <w:tcPr>
            <w:tcW w:w="2693" w:type="dxa"/>
          </w:tcPr>
          <w:p w:rsidR="00E25D35" w:rsidRPr="000D525D" w:rsidRDefault="00E25D35" w:rsidP="006326B7">
            <w:pPr>
              <w:tabs>
                <w:tab w:val="right" w:pos="1825"/>
              </w:tabs>
              <w:jc w:val="center"/>
              <w:rPr>
                <w:rFonts w:ascii="Arial" w:hAnsi="Arial"/>
                <w:noProof/>
                <w:szCs w:val="20"/>
                <w:lang w:val="en-GB"/>
              </w:rPr>
            </w:pPr>
            <w:r w:rsidRPr="000D525D">
              <w:rPr>
                <w:rFonts w:ascii="Arial" w:hAnsi="Arial"/>
                <w:b/>
                <w:noProof/>
                <w:sz w:val="28"/>
                <w:szCs w:val="28"/>
                <w:lang w:val="en-GB"/>
              </w:rPr>
              <w:t>Current version:</w:t>
            </w:r>
          </w:p>
        </w:tc>
        <w:tc>
          <w:tcPr>
            <w:tcW w:w="1418" w:type="dxa"/>
            <w:shd w:val="pct30" w:color="FFFF00" w:fill="auto"/>
          </w:tcPr>
          <w:p w:rsidR="00E25D35" w:rsidRPr="000D525D" w:rsidRDefault="00E25D35" w:rsidP="006326B7">
            <w:pPr>
              <w:jc w:val="center"/>
              <w:rPr>
                <w:rFonts w:ascii="Arial" w:hAnsi="Arial"/>
                <w:noProof/>
                <w:szCs w:val="20"/>
                <w:lang w:val="en-GB"/>
              </w:rPr>
            </w:pPr>
            <w:r w:rsidRPr="000D525D">
              <w:rPr>
                <w:rFonts w:ascii="Arial" w:hAnsi="Arial"/>
                <w:b/>
                <w:noProof/>
                <w:sz w:val="32"/>
                <w:szCs w:val="20"/>
                <w:lang w:val="en-GB"/>
              </w:rPr>
              <w:t>1</w:t>
            </w:r>
            <w:r>
              <w:rPr>
                <w:rFonts w:ascii="Arial" w:hAnsi="Arial"/>
                <w:b/>
                <w:noProof/>
                <w:sz w:val="32"/>
                <w:szCs w:val="20"/>
                <w:lang w:val="en-GB"/>
              </w:rPr>
              <w:t>5</w:t>
            </w:r>
            <w:r w:rsidRPr="000D525D">
              <w:rPr>
                <w:rFonts w:ascii="Arial" w:hAnsi="Arial"/>
                <w:b/>
                <w:noProof/>
                <w:sz w:val="32"/>
                <w:szCs w:val="20"/>
                <w:lang w:val="en-GB"/>
              </w:rPr>
              <w:t>.</w:t>
            </w:r>
            <w:r>
              <w:rPr>
                <w:rFonts w:ascii="Arial" w:hAnsi="Arial"/>
                <w:b/>
                <w:noProof/>
                <w:sz w:val="32"/>
                <w:szCs w:val="20"/>
                <w:lang w:val="en-GB"/>
              </w:rPr>
              <w:t>0</w:t>
            </w:r>
            <w:r w:rsidRPr="000D525D">
              <w:rPr>
                <w:rFonts w:ascii="Arial" w:hAnsi="Arial"/>
                <w:b/>
                <w:noProof/>
                <w:sz w:val="32"/>
                <w:szCs w:val="20"/>
                <w:lang w:val="en-GB"/>
              </w:rPr>
              <w:t>.0</w:t>
            </w:r>
          </w:p>
        </w:tc>
        <w:tc>
          <w:tcPr>
            <w:tcW w:w="143" w:type="dxa"/>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9641" w:type="dxa"/>
            <w:gridSpan w:val="9"/>
            <w:tcBorders>
              <w:top w:val="single" w:sz="4" w:space="0" w:color="auto"/>
            </w:tcBorders>
          </w:tcPr>
          <w:p w:rsidR="00E25D35" w:rsidRPr="000D525D" w:rsidRDefault="00E25D35" w:rsidP="006326B7">
            <w:pPr>
              <w:jc w:val="center"/>
              <w:rPr>
                <w:rFonts w:ascii="Arial" w:hAnsi="Arial" w:cs="Arial"/>
                <w:i/>
                <w:noProof/>
                <w:szCs w:val="20"/>
                <w:lang w:val="en-GB"/>
              </w:rPr>
            </w:pPr>
            <w:r w:rsidRPr="000D525D">
              <w:rPr>
                <w:rFonts w:ascii="Arial" w:hAnsi="Arial" w:cs="Arial"/>
                <w:i/>
                <w:noProof/>
                <w:szCs w:val="20"/>
                <w:lang w:val="en-GB"/>
              </w:rPr>
              <w:t xml:space="preserve">For </w:t>
            </w:r>
            <w:hyperlink r:id="rId8" w:anchor="_blank" w:history="1">
              <w:r w:rsidRPr="000D525D">
                <w:rPr>
                  <w:rFonts w:ascii="Arial" w:hAnsi="Arial" w:cs="Arial"/>
                  <w:b/>
                  <w:i/>
                  <w:noProof/>
                  <w:color w:val="FF0000"/>
                  <w:szCs w:val="20"/>
                  <w:u w:val="single"/>
                  <w:lang w:val="en-GB"/>
                </w:rPr>
                <w:t>HE</w:t>
              </w:r>
              <w:bookmarkStart w:id="0" w:name="_Hlt497126619"/>
              <w:r w:rsidRPr="000D525D">
                <w:rPr>
                  <w:rFonts w:ascii="Arial" w:hAnsi="Arial" w:cs="Arial"/>
                  <w:b/>
                  <w:i/>
                  <w:noProof/>
                  <w:color w:val="FF0000"/>
                  <w:szCs w:val="20"/>
                  <w:u w:val="single"/>
                  <w:lang w:val="en-GB"/>
                </w:rPr>
                <w:t>L</w:t>
              </w:r>
              <w:bookmarkEnd w:id="0"/>
              <w:r w:rsidRPr="000D525D">
                <w:rPr>
                  <w:rFonts w:ascii="Arial" w:hAnsi="Arial" w:cs="Arial"/>
                  <w:b/>
                  <w:i/>
                  <w:noProof/>
                  <w:color w:val="FF0000"/>
                  <w:szCs w:val="20"/>
                  <w:u w:val="single"/>
                  <w:lang w:val="en-GB"/>
                </w:rPr>
                <w:t>P</w:t>
              </w:r>
            </w:hyperlink>
            <w:r w:rsidRPr="000D525D">
              <w:rPr>
                <w:rFonts w:ascii="Arial" w:hAnsi="Arial" w:cs="Arial"/>
                <w:b/>
                <w:i/>
                <w:noProof/>
                <w:color w:val="FF0000"/>
                <w:szCs w:val="20"/>
                <w:lang w:val="en-GB"/>
              </w:rPr>
              <w:t xml:space="preserve"> </w:t>
            </w:r>
            <w:r w:rsidRPr="000D525D">
              <w:rPr>
                <w:rFonts w:ascii="Arial" w:hAnsi="Arial" w:cs="Arial"/>
                <w:i/>
                <w:noProof/>
                <w:szCs w:val="20"/>
                <w:lang w:val="en-GB"/>
              </w:rPr>
              <w:t xml:space="preserve">on using this form: comprehensive instructions can be found at </w:t>
            </w:r>
            <w:r w:rsidRPr="000D525D">
              <w:rPr>
                <w:rFonts w:ascii="Arial" w:hAnsi="Arial" w:cs="Arial"/>
                <w:i/>
                <w:noProof/>
                <w:szCs w:val="20"/>
                <w:lang w:val="en-GB"/>
              </w:rPr>
              <w:br/>
            </w:r>
            <w:hyperlink r:id="rId9" w:history="1">
              <w:r w:rsidRPr="000D525D">
                <w:rPr>
                  <w:rFonts w:ascii="Arial" w:hAnsi="Arial" w:cs="Arial"/>
                  <w:i/>
                  <w:noProof/>
                  <w:color w:val="0000FF"/>
                  <w:szCs w:val="20"/>
                  <w:u w:val="single"/>
                  <w:lang w:val="en-GB"/>
                </w:rPr>
                <w:t>http://www.3gpp.org/Change-Requests</w:t>
              </w:r>
            </w:hyperlink>
            <w:r w:rsidRPr="000D525D">
              <w:rPr>
                <w:rFonts w:ascii="Arial" w:hAnsi="Arial" w:cs="Arial"/>
                <w:i/>
                <w:noProof/>
                <w:szCs w:val="20"/>
                <w:lang w:val="en-GB"/>
              </w:rPr>
              <w:t>.</w:t>
            </w:r>
          </w:p>
        </w:tc>
      </w:tr>
      <w:tr w:rsidR="00E25D35" w:rsidRPr="000D525D" w:rsidTr="006326B7">
        <w:tc>
          <w:tcPr>
            <w:tcW w:w="9641" w:type="dxa"/>
            <w:gridSpan w:val="9"/>
          </w:tcPr>
          <w:p w:rsidR="00E25D35" w:rsidRPr="000D525D" w:rsidRDefault="00E25D35" w:rsidP="006326B7">
            <w:pPr>
              <w:rPr>
                <w:rFonts w:ascii="Arial" w:hAnsi="Arial"/>
                <w:noProof/>
                <w:sz w:val="8"/>
                <w:szCs w:val="8"/>
                <w:lang w:val="en-GB"/>
              </w:rPr>
            </w:pPr>
          </w:p>
        </w:tc>
      </w:tr>
    </w:tbl>
    <w:p w:rsidR="00E25D35" w:rsidRPr="000D525D" w:rsidRDefault="00E25D35" w:rsidP="00E25D35">
      <w:pPr>
        <w:spacing w:after="180"/>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5D35" w:rsidRPr="000D525D" w:rsidTr="006326B7">
        <w:tc>
          <w:tcPr>
            <w:tcW w:w="2835" w:type="dxa"/>
          </w:tcPr>
          <w:p w:rsidR="00E25D35" w:rsidRPr="000D525D" w:rsidRDefault="00E25D35" w:rsidP="006326B7">
            <w:pPr>
              <w:tabs>
                <w:tab w:val="right" w:pos="2751"/>
              </w:tabs>
              <w:rPr>
                <w:rFonts w:ascii="Arial" w:hAnsi="Arial"/>
                <w:b/>
                <w:i/>
                <w:noProof/>
                <w:szCs w:val="20"/>
                <w:lang w:val="en-GB"/>
              </w:rPr>
            </w:pPr>
            <w:r w:rsidRPr="000D525D">
              <w:rPr>
                <w:rFonts w:ascii="Arial" w:hAnsi="Arial"/>
                <w:b/>
                <w:i/>
                <w:noProof/>
                <w:szCs w:val="20"/>
                <w:lang w:val="en-GB"/>
              </w:rPr>
              <w:t>Proposed change affects:</w:t>
            </w:r>
          </w:p>
        </w:tc>
        <w:tc>
          <w:tcPr>
            <w:tcW w:w="1418" w:type="dxa"/>
          </w:tcPr>
          <w:p w:rsidR="00E25D35" w:rsidRPr="000D525D" w:rsidRDefault="00E25D35" w:rsidP="006326B7">
            <w:pPr>
              <w:jc w:val="right"/>
              <w:rPr>
                <w:rFonts w:ascii="Arial" w:hAnsi="Arial"/>
                <w:noProof/>
                <w:szCs w:val="20"/>
                <w:lang w:val="en-GB"/>
              </w:rPr>
            </w:pPr>
            <w:r w:rsidRPr="000D525D">
              <w:rPr>
                <w:rFonts w:ascii="Arial" w:hAnsi="Arial"/>
                <w:noProof/>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25D35" w:rsidRPr="000D525D" w:rsidRDefault="00E25D35" w:rsidP="006326B7">
            <w:pPr>
              <w:jc w:val="center"/>
              <w:rPr>
                <w:rFonts w:ascii="Arial" w:hAnsi="Arial"/>
                <w:b/>
                <w:caps/>
                <w:noProof/>
                <w:szCs w:val="20"/>
                <w:lang w:val="en-GB"/>
              </w:rPr>
            </w:pPr>
          </w:p>
        </w:tc>
        <w:tc>
          <w:tcPr>
            <w:tcW w:w="709" w:type="dxa"/>
            <w:tcBorders>
              <w:left w:val="single" w:sz="4" w:space="0" w:color="auto"/>
            </w:tcBorders>
          </w:tcPr>
          <w:p w:rsidR="00E25D35" w:rsidRPr="000D525D" w:rsidRDefault="00E25D35" w:rsidP="006326B7">
            <w:pPr>
              <w:jc w:val="right"/>
              <w:rPr>
                <w:rFonts w:ascii="Arial" w:hAnsi="Arial"/>
                <w:noProof/>
                <w:szCs w:val="20"/>
                <w:u w:val="single"/>
                <w:lang w:val="en-GB"/>
              </w:rPr>
            </w:pPr>
            <w:r w:rsidRPr="000D525D">
              <w:rPr>
                <w:rFonts w:ascii="Arial" w:hAnsi="Arial"/>
                <w:noProof/>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126" w:type="dxa"/>
          </w:tcPr>
          <w:p w:rsidR="00E25D35" w:rsidRPr="000D525D" w:rsidRDefault="00E25D35" w:rsidP="006326B7">
            <w:pPr>
              <w:jc w:val="right"/>
              <w:rPr>
                <w:rFonts w:ascii="Arial" w:hAnsi="Arial"/>
                <w:noProof/>
                <w:szCs w:val="20"/>
                <w:u w:val="single"/>
                <w:lang w:val="en-GB"/>
              </w:rPr>
            </w:pPr>
            <w:r w:rsidRPr="000D525D">
              <w:rPr>
                <w:rFonts w:ascii="Arial" w:hAnsi="Arial"/>
                <w:noProof/>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1418" w:type="dxa"/>
            <w:tcBorders>
              <w:left w:val="nil"/>
            </w:tcBorders>
          </w:tcPr>
          <w:p w:rsidR="00E25D35" w:rsidRPr="000D525D" w:rsidRDefault="00E25D35" w:rsidP="006326B7">
            <w:pPr>
              <w:jc w:val="right"/>
              <w:rPr>
                <w:rFonts w:ascii="Arial" w:hAnsi="Arial"/>
                <w:noProof/>
                <w:szCs w:val="20"/>
                <w:lang w:val="en-GB"/>
              </w:rPr>
            </w:pPr>
            <w:r w:rsidRPr="000D525D">
              <w:rPr>
                <w:rFonts w:ascii="Arial" w:hAnsi="Arial"/>
                <w:noProof/>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25D35" w:rsidRPr="000D525D" w:rsidRDefault="00E25D35" w:rsidP="006326B7">
            <w:pPr>
              <w:jc w:val="center"/>
              <w:rPr>
                <w:rFonts w:ascii="Arial" w:hAnsi="Arial"/>
                <w:b/>
                <w:bCs/>
                <w:caps/>
                <w:noProof/>
                <w:szCs w:val="20"/>
                <w:lang w:val="en-GB"/>
              </w:rPr>
            </w:pPr>
          </w:p>
        </w:tc>
      </w:tr>
    </w:tbl>
    <w:p w:rsidR="00E25D35" w:rsidRPr="000D525D" w:rsidRDefault="00E25D35" w:rsidP="00E25D35">
      <w:pPr>
        <w:spacing w:after="180"/>
        <w:rPr>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25D35" w:rsidRPr="000D525D" w:rsidTr="006326B7">
        <w:tc>
          <w:tcPr>
            <w:tcW w:w="9641" w:type="dxa"/>
            <w:gridSpan w:val="11"/>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top w:val="single" w:sz="4" w:space="0" w:color="auto"/>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Title:</w:t>
            </w:r>
            <w:r w:rsidRPr="000D525D">
              <w:rPr>
                <w:rFonts w:ascii="Arial" w:hAnsi="Arial"/>
                <w:b/>
                <w:i/>
                <w:noProof/>
                <w:szCs w:val="20"/>
                <w:lang w:val="en-GB"/>
              </w:rPr>
              <w:tab/>
            </w:r>
          </w:p>
        </w:tc>
        <w:tc>
          <w:tcPr>
            <w:tcW w:w="7798" w:type="dxa"/>
            <w:gridSpan w:val="10"/>
            <w:tcBorders>
              <w:top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Pr>
                <w:rFonts w:ascii="Arial" w:hAnsi="Arial"/>
                <w:szCs w:val="20"/>
                <w:lang w:val="en-GB"/>
              </w:rPr>
              <w:t>Draft CR</w:t>
            </w:r>
            <w:r w:rsidRPr="000D525D">
              <w:rPr>
                <w:rFonts w:ascii="Arial" w:hAnsi="Arial"/>
                <w:szCs w:val="20"/>
                <w:lang w:val="en-GB"/>
              </w:rPr>
              <w:t xml:space="preserve"> to TR 37.843: </w:t>
            </w:r>
            <w:r w:rsidRPr="00E25D35">
              <w:rPr>
                <w:rFonts w:ascii="Arial" w:hAnsi="Arial"/>
                <w:szCs w:val="20"/>
                <w:lang w:val="en-GB"/>
              </w:rPr>
              <w:t>AAS OTA REFSENS conformance testing (10.3.3)</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7798" w:type="dxa"/>
            <w:gridSpan w:val="10"/>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Source to WG:</w:t>
            </w:r>
          </w:p>
        </w:tc>
        <w:tc>
          <w:tcPr>
            <w:tcW w:w="7798" w:type="dxa"/>
            <w:gridSpan w:val="10"/>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Nokia, Nokia Shanghai Bell</w:t>
            </w: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Source to TSG:</w:t>
            </w:r>
          </w:p>
        </w:tc>
        <w:tc>
          <w:tcPr>
            <w:tcW w:w="7798" w:type="dxa"/>
            <w:gridSpan w:val="10"/>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R4</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7798" w:type="dxa"/>
            <w:gridSpan w:val="10"/>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Work item code:</w:t>
            </w:r>
          </w:p>
        </w:tc>
        <w:tc>
          <w:tcPr>
            <w:tcW w:w="3260" w:type="dxa"/>
            <w:gridSpan w:val="5"/>
            <w:shd w:val="pct30" w:color="FFFF00" w:fill="auto"/>
          </w:tcPr>
          <w:p w:rsidR="00E25D35" w:rsidRPr="000D525D" w:rsidRDefault="00E25D35" w:rsidP="006326B7">
            <w:pPr>
              <w:ind w:left="100"/>
              <w:rPr>
                <w:rFonts w:ascii="Arial" w:hAnsi="Arial"/>
                <w:noProof/>
                <w:szCs w:val="20"/>
                <w:lang w:val="en-GB"/>
              </w:rPr>
            </w:pPr>
            <w:r w:rsidRPr="000D525D">
              <w:rPr>
                <w:rFonts w:ascii="Arial" w:hAnsi="Arial" w:cs="Arial"/>
                <w:sz w:val="21"/>
                <w:szCs w:val="21"/>
                <w:lang w:val="en-GB" w:eastAsia="ja-JP"/>
              </w:rPr>
              <w:t>AASenh_BS_LTE_UTRA-Perf</w:t>
            </w:r>
          </w:p>
        </w:tc>
        <w:tc>
          <w:tcPr>
            <w:tcW w:w="994" w:type="dxa"/>
            <w:gridSpan w:val="2"/>
            <w:tcBorders>
              <w:left w:val="nil"/>
            </w:tcBorders>
          </w:tcPr>
          <w:p w:rsidR="00E25D35" w:rsidRPr="000D525D" w:rsidRDefault="00E25D35" w:rsidP="006326B7">
            <w:pPr>
              <w:ind w:right="100"/>
              <w:rPr>
                <w:rFonts w:ascii="Arial" w:hAnsi="Arial"/>
                <w:noProof/>
                <w:szCs w:val="20"/>
                <w:lang w:val="en-GB"/>
              </w:rPr>
            </w:pPr>
          </w:p>
        </w:tc>
        <w:tc>
          <w:tcPr>
            <w:tcW w:w="1417" w:type="dxa"/>
            <w:gridSpan w:val="2"/>
            <w:tcBorders>
              <w:left w:val="nil"/>
            </w:tcBorders>
          </w:tcPr>
          <w:p w:rsidR="00E25D35" w:rsidRPr="000D525D" w:rsidRDefault="00E25D35" w:rsidP="006326B7">
            <w:pPr>
              <w:jc w:val="right"/>
              <w:rPr>
                <w:rFonts w:ascii="Arial" w:hAnsi="Arial"/>
                <w:noProof/>
                <w:szCs w:val="20"/>
                <w:lang w:val="en-GB"/>
              </w:rPr>
            </w:pPr>
            <w:r w:rsidRPr="000D525D">
              <w:rPr>
                <w:rFonts w:ascii="Arial" w:hAnsi="Arial"/>
                <w:b/>
                <w:i/>
                <w:noProof/>
                <w:szCs w:val="20"/>
                <w:lang w:val="en-GB"/>
              </w:rPr>
              <w:t>Date:</w:t>
            </w:r>
          </w:p>
        </w:tc>
        <w:tc>
          <w:tcPr>
            <w:tcW w:w="2127" w:type="dxa"/>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2018-05-14</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1560" w:type="dxa"/>
            <w:gridSpan w:val="4"/>
          </w:tcPr>
          <w:p w:rsidR="00E25D35" w:rsidRPr="000D525D" w:rsidRDefault="00E25D35" w:rsidP="006326B7">
            <w:pPr>
              <w:rPr>
                <w:rFonts w:ascii="Arial" w:hAnsi="Arial"/>
                <w:noProof/>
                <w:sz w:val="8"/>
                <w:szCs w:val="8"/>
                <w:lang w:val="en-GB"/>
              </w:rPr>
            </w:pPr>
          </w:p>
        </w:tc>
        <w:tc>
          <w:tcPr>
            <w:tcW w:w="2694" w:type="dxa"/>
            <w:gridSpan w:val="3"/>
          </w:tcPr>
          <w:p w:rsidR="00E25D35" w:rsidRPr="000D525D" w:rsidRDefault="00E25D35" w:rsidP="006326B7">
            <w:pPr>
              <w:rPr>
                <w:rFonts w:ascii="Arial" w:hAnsi="Arial"/>
                <w:noProof/>
                <w:sz w:val="8"/>
                <w:szCs w:val="8"/>
                <w:lang w:val="en-GB"/>
              </w:rPr>
            </w:pPr>
          </w:p>
        </w:tc>
        <w:tc>
          <w:tcPr>
            <w:tcW w:w="1417" w:type="dxa"/>
            <w:gridSpan w:val="2"/>
          </w:tcPr>
          <w:p w:rsidR="00E25D35" w:rsidRPr="000D525D" w:rsidRDefault="00E25D35" w:rsidP="006326B7">
            <w:pPr>
              <w:rPr>
                <w:rFonts w:ascii="Arial" w:hAnsi="Arial"/>
                <w:noProof/>
                <w:sz w:val="8"/>
                <w:szCs w:val="8"/>
                <w:lang w:val="en-GB"/>
              </w:rPr>
            </w:pPr>
          </w:p>
        </w:tc>
        <w:tc>
          <w:tcPr>
            <w:tcW w:w="2127" w:type="dxa"/>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rPr>
          <w:cantSplit/>
        </w:trPr>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Category:</w:t>
            </w:r>
          </w:p>
        </w:tc>
        <w:tc>
          <w:tcPr>
            <w:tcW w:w="425" w:type="dxa"/>
            <w:shd w:val="pct30" w:color="FFFF00" w:fill="auto"/>
          </w:tcPr>
          <w:p w:rsidR="00E25D35" w:rsidRPr="000D525D" w:rsidRDefault="00EF712D" w:rsidP="006326B7">
            <w:pPr>
              <w:ind w:left="100"/>
              <w:rPr>
                <w:rFonts w:ascii="Arial" w:hAnsi="Arial"/>
                <w:b/>
                <w:noProof/>
                <w:szCs w:val="20"/>
                <w:lang w:val="en-GB"/>
              </w:rPr>
            </w:pPr>
            <w:r>
              <w:rPr>
                <w:rFonts w:ascii="Arial" w:hAnsi="Arial"/>
                <w:b/>
                <w:noProof/>
                <w:szCs w:val="20"/>
                <w:lang w:val="en-GB"/>
              </w:rPr>
              <w:t>B</w:t>
            </w:r>
          </w:p>
        </w:tc>
        <w:tc>
          <w:tcPr>
            <w:tcW w:w="3829" w:type="dxa"/>
            <w:gridSpan w:val="6"/>
            <w:tcBorders>
              <w:left w:val="nil"/>
            </w:tcBorders>
          </w:tcPr>
          <w:p w:rsidR="00E25D35" w:rsidRPr="000D525D" w:rsidRDefault="00E25D35" w:rsidP="006326B7">
            <w:pPr>
              <w:rPr>
                <w:rFonts w:ascii="Arial" w:hAnsi="Arial"/>
                <w:noProof/>
                <w:szCs w:val="20"/>
                <w:lang w:val="en-GB"/>
              </w:rPr>
            </w:pPr>
          </w:p>
        </w:tc>
        <w:tc>
          <w:tcPr>
            <w:tcW w:w="1417" w:type="dxa"/>
            <w:gridSpan w:val="2"/>
            <w:tcBorders>
              <w:left w:val="nil"/>
            </w:tcBorders>
          </w:tcPr>
          <w:p w:rsidR="00E25D35" w:rsidRPr="000D525D" w:rsidRDefault="00E25D35" w:rsidP="006326B7">
            <w:pPr>
              <w:jc w:val="right"/>
              <w:rPr>
                <w:rFonts w:ascii="Arial" w:hAnsi="Arial"/>
                <w:b/>
                <w:i/>
                <w:noProof/>
                <w:szCs w:val="20"/>
                <w:lang w:val="en-GB"/>
              </w:rPr>
            </w:pPr>
            <w:r w:rsidRPr="000D525D">
              <w:rPr>
                <w:rFonts w:ascii="Arial" w:hAnsi="Arial"/>
                <w:b/>
                <w:i/>
                <w:noProof/>
                <w:szCs w:val="20"/>
                <w:lang w:val="en-GB"/>
              </w:rPr>
              <w:t>Release:</w:t>
            </w:r>
          </w:p>
        </w:tc>
        <w:tc>
          <w:tcPr>
            <w:tcW w:w="2127" w:type="dxa"/>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Rel-1</w:t>
            </w:r>
            <w:r>
              <w:rPr>
                <w:rFonts w:ascii="Arial" w:hAnsi="Arial"/>
                <w:noProof/>
                <w:szCs w:val="20"/>
                <w:lang w:val="en-GB"/>
              </w:rPr>
              <w:t>5</w:t>
            </w:r>
          </w:p>
        </w:tc>
      </w:tr>
      <w:tr w:rsidR="00E25D35" w:rsidRPr="000D525D" w:rsidTr="006326B7">
        <w:tc>
          <w:tcPr>
            <w:tcW w:w="1843" w:type="dxa"/>
            <w:tcBorders>
              <w:left w:val="single" w:sz="4" w:space="0" w:color="auto"/>
              <w:bottom w:val="single" w:sz="4" w:space="0" w:color="auto"/>
            </w:tcBorders>
          </w:tcPr>
          <w:p w:rsidR="00E25D35" w:rsidRPr="000D525D" w:rsidRDefault="00E25D35" w:rsidP="006326B7">
            <w:pPr>
              <w:rPr>
                <w:rFonts w:ascii="Arial" w:hAnsi="Arial"/>
                <w:b/>
                <w:i/>
                <w:noProof/>
                <w:szCs w:val="20"/>
                <w:lang w:val="en-GB"/>
              </w:rPr>
            </w:pPr>
          </w:p>
        </w:tc>
        <w:tc>
          <w:tcPr>
            <w:tcW w:w="4678" w:type="dxa"/>
            <w:gridSpan w:val="8"/>
            <w:tcBorders>
              <w:bottom w:val="single" w:sz="4" w:space="0" w:color="auto"/>
            </w:tcBorders>
          </w:tcPr>
          <w:p w:rsidR="00E25D35" w:rsidRPr="000D525D" w:rsidRDefault="00E25D35" w:rsidP="006326B7">
            <w:pPr>
              <w:ind w:left="383" w:hanging="383"/>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categories:</w:t>
            </w:r>
            <w:r w:rsidRPr="000D525D">
              <w:rPr>
                <w:rFonts w:ascii="Arial" w:hAnsi="Arial"/>
                <w:b/>
                <w:i/>
                <w:noProof/>
                <w:sz w:val="18"/>
                <w:szCs w:val="20"/>
                <w:lang w:val="en-GB"/>
              </w:rPr>
              <w:br/>
              <w:t>F</w:t>
            </w:r>
            <w:r w:rsidRPr="000D525D">
              <w:rPr>
                <w:rFonts w:ascii="Arial" w:hAnsi="Arial"/>
                <w:i/>
                <w:noProof/>
                <w:sz w:val="18"/>
                <w:szCs w:val="20"/>
                <w:lang w:val="en-GB"/>
              </w:rPr>
              <w:t xml:space="preserve">  (correction)</w:t>
            </w:r>
            <w:r w:rsidRPr="000D525D">
              <w:rPr>
                <w:rFonts w:ascii="Arial" w:hAnsi="Arial"/>
                <w:i/>
                <w:noProof/>
                <w:sz w:val="18"/>
                <w:szCs w:val="20"/>
                <w:lang w:val="en-GB"/>
              </w:rPr>
              <w:br/>
            </w:r>
            <w:r w:rsidRPr="000D525D">
              <w:rPr>
                <w:rFonts w:ascii="Arial" w:hAnsi="Arial"/>
                <w:b/>
                <w:i/>
                <w:noProof/>
                <w:sz w:val="18"/>
                <w:szCs w:val="20"/>
                <w:lang w:val="en-GB"/>
              </w:rPr>
              <w:t>A</w:t>
            </w:r>
            <w:r w:rsidRPr="000D525D">
              <w:rPr>
                <w:rFonts w:ascii="Arial" w:hAnsi="Arial"/>
                <w:i/>
                <w:noProof/>
                <w:sz w:val="18"/>
                <w:szCs w:val="20"/>
                <w:lang w:val="en-GB"/>
              </w:rPr>
              <w:t xml:space="preserve">  (mirror corresponding to a change in an earlier release)</w:t>
            </w:r>
            <w:r w:rsidRPr="000D525D">
              <w:rPr>
                <w:rFonts w:ascii="Arial" w:hAnsi="Arial"/>
                <w:i/>
                <w:noProof/>
                <w:sz w:val="18"/>
                <w:szCs w:val="20"/>
                <w:lang w:val="en-GB"/>
              </w:rPr>
              <w:br/>
            </w:r>
            <w:r w:rsidRPr="000D525D">
              <w:rPr>
                <w:rFonts w:ascii="Arial" w:hAnsi="Arial"/>
                <w:b/>
                <w:i/>
                <w:noProof/>
                <w:sz w:val="18"/>
                <w:szCs w:val="20"/>
                <w:lang w:val="en-GB"/>
              </w:rPr>
              <w:t>B</w:t>
            </w:r>
            <w:r w:rsidRPr="000D525D">
              <w:rPr>
                <w:rFonts w:ascii="Arial" w:hAnsi="Arial"/>
                <w:i/>
                <w:noProof/>
                <w:sz w:val="18"/>
                <w:szCs w:val="20"/>
                <w:lang w:val="en-GB"/>
              </w:rPr>
              <w:t xml:space="preserve">  (addition of feature), </w:t>
            </w:r>
            <w:r w:rsidRPr="000D525D">
              <w:rPr>
                <w:rFonts w:ascii="Arial" w:hAnsi="Arial"/>
                <w:i/>
                <w:noProof/>
                <w:sz w:val="18"/>
                <w:szCs w:val="20"/>
                <w:lang w:val="en-GB"/>
              </w:rPr>
              <w:br/>
            </w:r>
            <w:r w:rsidRPr="000D525D">
              <w:rPr>
                <w:rFonts w:ascii="Arial" w:hAnsi="Arial"/>
                <w:b/>
                <w:i/>
                <w:noProof/>
                <w:sz w:val="18"/>
                <w:szCs w:val="20"/>
                <w:lang w:val="en-GB"/>
              </w:rPr>
              <w:t>C</w:t>
            </w:r>
            <w:r w:rsidRPr="000D525D">
              <w:rPr>
                <w:rFonts w:ascii="Arial" w:hAnsi="Arial"/>
                <w:i/>
                <w:noProof/>
                <w:sz w:val="18"/>
                <w:szCs w:val="20"/>
                <w:lang w:val="en-GB"/>
              </w:rPr>
              <w:t xml:space="preserve">  (functional modification of feature)</w:t>
            </w:r>
            <w:r w:rsidRPr="000D525D">
              <w:rPr>
                <w:rFonts w:ascii="Arial" w:hAnsi="Arial"/>
                <w:i/>
                <w:noProof/>
                <w:sz w:val="18"/>
                <w:szCs w:val="20"/>
                <w:lang w:val="en-GB"/>
              </w:rPr>
              <w:br/>
            </w:r>
            <w:r w:rsidRPr="000D525D">
              <w:rPr>
                <w:rFonts w:ascii="Arial" w:hAnsi="Arial"/>
                <w:b/>
                <w:i/>
                <w:noProof/>
                <w:sz w:val="18"/>
                <w:szCs w:val="20"/>
                <w:lang w:val="en-GB"/>
              </w:rPr>
              <w:t>D</w:t>
            </w:r>
            <w:r w:rsidRPr="000D525D">
              <w:rPr>
                <w:rFonts w:ascii="Arial" w:hAnsi="Arial"/>
                <w:i/>
                <w:noProof/>
                <w:sz w:val="18"/>
                <w:szCs w:val="20"/>
                <w:lang w:val="en-GB"/>
              </w:rPr>
              <w:t xml:space="preserve">  (editorial modification)</w:t>
            </w:r>
          </w:p>
          <w:p w:rsidR="00E25D35" w:rsidRPr="000D525D" w:rsidRDefault="00E25D35" w:rsidP="006326B7">
            <w:pPr>
              <w:spacing w:after="120"/>
              <w:rPr>
                <w:rFonts w:ascii="Arial" w:hAnsi="Arial"/>
                <w:noProof/>
                <w:szCs w:val="20"/>
                <w:lang w:val="en-GB"/>
              </w:rPr>
            </w:pPr>
            <w:r w:rsidRPr="000D525D">
              <w:rPr>
                <w:rFonts w:ascii="Arial" w:hAnsi="Arial"/>
                <w:noProof/>
                <w:sz w:val="18"/>
                <w:szCs w:val="20"/>
                <w:lang w:val="en-GB"/>
              </w:rPr>
              <w:t>Detailed explanations of the above categories can</w:t>
            </w:r>
            <w:r w:rsidRPr="000D525D">
              <w:rPr>
                <w:rFonts w:ascii="Arial" w:hAnsi="Arial"/>
                <w:noProof/>
                <w:sz w:val="18"/>
                <w:szCs w:val="20"/>
                <w:lang w:val="en-GB"/>
              </w:rPr>
              <w:br/>
              <w:t xml:space="preserve">be found in 3GPP </w:t>
            </w:r>
            <w:hyperlink r:id="rId10" w:history="1">
              <w:r w:rsidRPr="000D525D">
                <w:rPr>
                  <w:rFonts w:ascii="Arial" w:hAnsi="Arial"/>
                  <w:noProof/>
                  <w:color w:val="0000FF"/>
                  <w:sz w:val="18"/>
                  <w:szCs w:val="20"/>
                  <w:u w:val="single"/>
                  <w:lang w:val="en-GB"/>
                </w:rPr>
                <w:t>TR 21.900</w:t>
              </w:r>
            </w:hyperlink>
            <w:r w:rsidRPr="000D525D">
              <w:rPr>
                <w:rFonts w:ascii="Arial" w:hAnsi="Arial"/>
                <w:noProof/>
                <w:sz w:val="18"/>
                <w:szCs w:val="20"/>
                <w:lang w:val="en-GB"/>
              </w:rPr>
              <w:t>.</w:t>
            </w:r>
          </w:p>
        </w:tc>
        <w:tc>
          <w:tcPr>
            <w:tcW w:w="3120" w:type="dxa"/>
            <w:gridSpan w:val="2"/>
            <w:tcBorders>
              <w:bottom w:val="single" w:sz="4" w:space="0" w:color="auto"/>
              <w:right w:val="single" w:sz="4" w:space="0" w:color="auto"/>
            </w:tcBorders>
          </w:tcPr>
          <w:p w:rsidR="00E25D35" w:rsidRPr="000D525D" w:rsidRDefault="00E25D35" w:rsidP="006326B7">
            <w:pPr>
              <w:tabs>
                <w:tab w:val="left" w:pos="950"/>
              </w:tabs>
              <w:ind w:left="241" w:hanging="241"/>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releases:</w:t>
            </w:r>
            <w:r w:rsidRPr="000D525D">
              <w:rPr>
                <w:rFonts w:ascii="Arial" w:hAnsi="Arial"/>
                <w:i/>
                <w:noProof/>
                <w:sz w:val="18"/>
                <w:szCs w:val="20"/>
                <w:lang w:val="en-GB"/>
              </w:rPr>
              <w:br/>
              <w:t>Rel-8</w:t>
            </w:r>
            <w:r w:rsidRPr="000D525D">
              <w:rPr>
                <w:rFonts w:ascii="Arial" w:hAnsi="Arial"/>
                <w:i/>
                <w:noProof/>
                <w:sz w:val="18"/>
                <w:szCs w:val="20"/>
                <w:lang w:val="en-GB"/>
              </w:rPr>
              <w:tab/>
              <w:t>(Release 8)</w:t>
            </w:r>
            <w:r w:rsidRPr="000D525D">
              <w:rPr>
                <w:rFonts w:ascii="Arial" w:hAnsi="Arial"/>
                <w:i/>
                <w:noProof/>
                <w:sz w:val="18"/>
                <w:szCs w:val="20"/>
                <w:lang w:val="en-GB"/>
              </w:rPr>
              <w:br/>
              <w:t>Rel-9</w:t>
            </w:r>
            <w:r w:rsidRPr="000D525D">
              <w:rPr>
                <w:rFonts w:ascii="Arial" w:hAnsi="Arial"/>
                <w:i/>
                <w:noProof/>
                <w:sz w:val="18"/>
                <w:szCs w:val="20"/>
                <w:lang w:val="en-GB"/>
              </w:rPr>
              <w:tab/>
              <w:t>(Release 9)</w:t>
            </w:r>
            <w:r w:rsidRPr="000D525D">
              <w:rPr>
                <w:rFonts w:ascii="Arial" w:hAnsi="Arial"/>
                <w:i/>
                <w:noProof/>
                <w:sz w:val="18"/>
                <w:szCs w:val="20"/>
                <w:lang w:val="en-GB"/>
              </w:rPr>
              <w:br/>
              <w:t>Rel-10</w:t>
            </w:r>
            <w:r w:rsidRPr="000D525D">
              <w:rPr>
                <w:rFonts w:ascii="Arial" w:hAnsi="Arial"/>
                <w:i/>
                <w:noProof/>
                <w:sz w:val="18"/>
                <w:szCs w:val="20"/>
                <w:lang w:val="en-GB"/>
              </w:rPr>
              <w:tab/>
              <w:t>(Release 10)</w:t>
            </w:r>
            <w:r w:rsidRPr="000D525D">
              <w:rPr>
                <w:rFonts w:ascii="Arial" w:hAnsi="Arial"/>
                <w:i/>
                <w:noProof/>
                <w:sz w:val="18"/>
                <w:szCs w:val="20"/>
                <w:lang w:val="en-GB"/>
              </w:rPr>
              <w:br/>
              <w:t>Rel-11</w:t>
            </w:r>
            <w:r w:rsidRPr="000D525D">
              <w:rPr>
                <w:rFonts w:ascii="Arial" w:hAnsi="Arial"/>
                <w:i/>
                <w:noProof/>
                <w:sz w:val="18"/>
                <w:szCs w:val="20"/>
                <w:lang w:val="en-GB"/>
              </w:rPr>
              <w:tab/>
              <w:t>(Release 11)</w:t>
            </w:r>
            <w:r w:rsidRPr="000D525D">
              <w:rPr>
                <w:rFonts w:ascii="Arial" w:hAnsi="Arial"/>
                <w:i/>
                <w:noProof/>
                <w:sz w:val="18"/>
                <w:szCs w:val="20"/>
                <w:lang w:val="en-GB"/>
              </w:rPr>
              <w:br/>
              <w:t>Rel-12</w:t>
            </w:r>
            <w:r w:rsidRPr="000D525D">
              <w:rPr>
                <w:rFonts w:ascii="Arial" w:hAnsi="Arial"/>
                <w:i/>
                <w:noProof/>
                <w:sz w:val="18"/>
                <w:szCs w:val="20"/>
                <w:lang w:val="en-GB"/>
              </w:rPr>
              <w:tab/>
              <w:t>(Release 12)</w:t>
            </w:r>
            <w:r w:rsidRPr="000D525D">
              <w:rPr>
                <w:rFonts w:ascii="Arial" w:hAnsi="Arial"/>
                <w:i/>
                <w:noProof/>
                <w:sz w:val="18"/>
                <w:szCs w:val="20"/>
                <w:lang w:val="en-GB"/>
              </w:rPr>
              <w:br/>
            </w:r>
            <w:bookmarkStart w:id="1" w:name="OLE_LINK1"/>
            <w:r w:rsidRPr="000D525D">
              <w:rPr>
                <w:rFonts w:ascii="Arial" w:hAnsi="Arial"/>
                <w:i/>
                <w:noProof/>
                <w:sz w:val="18"/>
                <w:szCs w:val="20"/>
                <w:lang w:val="en-GB"/>
              </w:rPr>
              <w:t>Rel-13</w:t>
            </w:r>
            <w:r w:rsidRPr="000D525D">
              <w:rPr>
                <w:rFonts w:ascii="Arial" w:hAnsi="Arial"/>
                <w:i/>
                <w:noProof/>
                <w:sz w:val="18"/>
                <w:szCs w:val="20"/>
                <w:lang w:val="en-GB"/>
              </w:rPr>
              <w:tab/>
              <w:t>(Release 13)</w:t>
            </w:r>
            <w:bookmarkEnd w:id="1"/>
            <w:r w:rsidRPr="000D525D">
              <w:rPr>
                <w:rFonts w:ascii="Arial" w:hAnsi="Arial"/>
                <w:i/>
                <w:noProof/>
                <w:sz w:val="18"/>
                <w:szCs w:val="20"/>
                <w:lang w:val="en-GB"/>
              </w:rPr>
              <w:br/>
              <w:t>Rel-14</w:t>
            </w:r>
            <w:r w:rsidRPr="000D525D">
              <w:rPr>
                <w:rFonts w:ascii="Arial" w:hAnsi="Arial"/>
                <w:i/>
                <w:noProof/>
                <w:sz w:val="18"/>
                <w:szCs w:val="20"/>
                <w:lang w:val="en-GB"/>
              </w:rPr>
              <w:tab/>
              <w:t>(Release 14)</w:t>
            </w:r>
            <w:r w:rsidRPr="000D525D">
              <w:rPr>
                <w:rFonts w:ascii="Arial" w:hAnsi="Arial"/>
                <w:i/>
                <w:noProof/>
                <w:sz w:val="18"/>
                <w:szCs w:val="20"/>
                <w:lang w:val="en-GB"/>
              </w:rPr>
              <w:br/>
              <w:t>Rel-15</w:t>
            </w:r>
            <w:r w:rsidRPr="000D525D">
              <w:rPr>
                <w:rFonts w:ascii="Arial" w:hAnsi="Arial"/>
                <w:i/>
                <w:noProof/>
                <w:sz w:val="18"/>
                <w:szCs w:val="20"/>
                <w:lang w:val="en-GB"/>
              </w:rPr>
              <w:tab/>
              <w:t>(Release 15)</w:t>
            </w:r>
            <w:r w:rsidRPr="000D525D">
              <w:rPr>
                <w:rFonts w:ascii="Arial" w:hAnsi="Arial"/>
                <w:i/>
                <w:noProof/>
                <w:sz w:val="18"/>
                <w:szCs w:val="20"/>
                <w:lang w:val="en-GB"/>
              </w:rPr>
              <w:br/>
              <w:t>Rel-16</w:t>
            </w:r>
            <w:r w:rsidRPr="000D525D">
              <w:rPr>
                <w:rFonts w:ascii="Arial" w:hAnsi="Arial"/>
                <w:i/>
                <w:noProof/>
                <w:sz w:val="18"/>
                <w:szCs w:val="20"/>
                <w:lang w:val="en-GB"/>
              </w:rPr>
              <w:tab/>
              <w:t>(Release 16)</w:t>
            </w:r>
          </w:p>
        </w:tc>
      </w:tr>
      <w:tr w:rsidR="00E25D35" w:rsidRPr="000D525D" w:rsidTr="006326B7">
        <w:tc>
          <w:tcPr>
            <w:tcW w:w="1843" w:type="dxa"/>
          </w:tcPr>
          <w:p w:rsidR="00E25D35" w:rsidRPr="000D525D" w:rsidRDefault="00E25D35" w:rsidP="006326B7">
            <w:pPr>
              <w:rPr>
                <w:rFonts w:ascii="Arial" w:hAnsi="Arial"/>
                <w:b/>
                <w:i/>
                <w:noProof/>
                <w:sz w:val="8"/>
                <w:szCs w:val="8"/>
                <w:lang w:val="en-GB"/>
              </w:rPr>
            </w:pPr>
          </w:p>
        </w:tc>
        <w:tc>
          <w:tcPr>
            <w:tcW w:w="7798" w:type="dxa"/>
            <w:gridSpan w:val="10"/>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top w:val="single" w:sz="4" w:space="0" w:color="auto"/>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Reason for change:</w:t>
            </w:r>
          </w:p>
        </w:tc>
        <w:tc>
          <w:tcPr>
            <w:tcW w:w="7373" w:type="dxa"/>
            <w:gridSpan w:val="9"/>
            <w:tcBorders>
              <w:top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E25D35">
              <w:rPr>
                <w:rFonts w:ascii="Arial" w:hAnsi="Arial"/>
                <w:szCs w:val="20"/>
                <w:lang w:val="en-GB"/>
              </w:rPr>
              <w:t>The draft CR to TS 37.145-2 for Rel-15 AAS BS OTA REFSENS conformance testing h</w:t>
            </w:r>
            <w:r>
              <w:rPr>
                <w:rFonts w:ascii="Arial" w:hAnsi="Arial"/>
                <w:szCs w:val="20"/>
                <w:lang w:val="en-GB"/>
              </w:rPr>
              <w:t>ave been endorsed in RAN4#86Bis</w:t>
            </w:r>
            <w:r w:rsidRPr="00E25D35">
              <w:rPr>
                <w:rFonts w:ascii="Arial" w:hAnsi="Arial"/>
                <w:szCs w:val="20"/>
                <w:lang w:val="en-GB"/>
              </w:rPr>
              <w:t>, while the corresponding details in TR 37.843 have yet to be filled in</w:t>
            </w:r>
            <w:r w:rsidRPr="000D525D">
              <w:rPr>
                <w:rFonts w:ascii="Arial" w:hAnsi="Arial"/>
                <w:szCs w:val="20"/>
                <w:lang w:val="en-GB"/>
              </w:rPr>
              <w:t>.</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Summary of change:</w:t>
            </w:r>
          </w:p>
        </w:tc>
        <w:tc>
          <w:tcPr>
            <w:tcW w:w="7373" w:type="dxa"/>
            <w:gridSpan w:val="9"/>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Pr>
                <w:rFonts w:ascii="Arial" w:hAnsi="Arial"/>
                <w:szCs w:val="20"/>
                <w:lang w:val="en-GB"/>
              </w:rPr>
              <w:t>F</w:t>
            </w:r>
            <w:r w:rsidRPr="00E25D35">
              <w:rPr>
                <w:rFonts w:ascii="Arial" w:hAnsi="Arial"/>
                <w:szCs w:val="20"/>
                <w:lang w:val="en-GB"/>
              </w:rPr>
              <w:t>ill in the details for Rel-15 eAAS BS OTA REFSENS conformance testing in TR 37.843, based on the details for Rel-15 eAAS BS OTA sensitivity conformance testing</w:t>
            </w:r>
            <w:r w:rsidRPr="000D525D">
              <w:rPr>
                <w:rFonts w:ascii="Arial" w:hAnsi="Arial"/>
                <w:noProof/>
                <w:szCs w:val="20"/>
                <w:lang w:val="en-GB"/>
              </w:rPr>
              <w:t>.</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bottom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Pr>
                <w:rFonts w:ascii="Arial" w:hAnsi="Arial"/>
                <w:szCs w:val="20"/>
                <w:lang w:val="en-GB"/>
              </w:rPr>
              <w:t>T</w:t>
            </w:r>
            <w:r w:rsidRPr="000D525D">
              <w:rPr>
                <w:rFonts w:ascii="Arial" w:hAnsi="Arial"/>
                <w:szCs w:val="20"/>
                <w:lang w:val="en-GB"/>
              </w:rPr>
              <w:t xml:space="preserve">he </w:t>
            </w:r>
            <w:r w:rsidRPr="00E25D35">
              <w:rPr>
                <w:rFonts w:ascii="Arial" w:hAnsi="Arial"/>
                <w:szCs w:val="20"/>
                <w:lang w:val="en-GB"/>
              </w:rPr>
              <w:t>details for Rel-15 eAAS BS OTA REFSENS conformance testing in TR 37.843</w:t>
            </w:r>
            <w:r>
              <w:rPr>
                <w:rFonts w:ascii="Arial" w:hAnsi="Arial"/>
                <w:szCs w:val="20"/>
                <w:lang w:val="en-GB"/>
              </w:rPr>
              <w:t xml:space="preserve"> remain missing</w:t>
            </w:r>
            <w:r w:rsidRPr="000D525D">
              <w:rPr>
                <w:rFonts w:ascii="Arial" w:hAnsi="Arial"/>
                <w:szCs w:val="20"/>
                <w:lang w:val="en-GB"/>
              </w:rPr>
              <w:t>.</w:t>
            </w:r>
          </w:p>
        </w:tc>
      </w:tr>
      <w:tr w:rsidR="00E25D35" w:rsidRPr="000D525D" w:rsidTr="006326B7">
        <w:tc>
          <w:tcPr>
            <w:tcW w:w="2268" w:type="dxa"/>
            <w:gridSpan w:val="2"/>
          </w:tcPr>
          <w:p w:rsidR="00E25D35" w:rsidRPr="000D525D" w:rsidRDefault="00E25D35" w:rsidP="006326B7">
            <w:pPr>
              <w:rPr>
                <w:rFonts w:ascii="Arial" w:hAnsi="Arial"/>
                <w:b/>
                <w:i/>
                <w:noProof/>
                <w:sz w:val="8"/>
                <w:szCs w:val="8"/>
                <w:lang w:val="en-GB"/>
              </w:rPr>
            </w:pPr>
          </w:p>
        </w:tc>
        <w:tc>
          <w:tcPr>
            <w:tcW w:w="7373" w:type="dxa"/>
            <w:gridSpan w:val="9"/>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top w:val="single" w:sz="4" w:space="0" w:color="auto"/>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Clauses affected:</w:t>
            </w:r>
          </w:p>
        </w:tc>
        <w:tc>
          <w:tcPr>
            <w:tcW w:w="7373" w:type="dxa"/>
            <w:gridSpan w:val="9"/>
            <w:tcBorders>
              <w:top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10.</w:t>
            </w:r>
            <w:r>
              <w:rPr>
                <w:rFonts w:ascii="Arial" w:hAnsi="Arial"/>
                <w:noProof/>
                <w:szCs w:val="20"/>
                <w:lang w:val="en-GB"/>
              </w:rPr>
              <w:t>3.3</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p>
        </w:tc>
        <w:tc>
          <w:tcPr>
            <w:tcW w:w="284" w:type="dxa"/>
            <w:tcBorders>
              <w:top w:val="single" w:sz="4" w:space="0" w:color="auto"/>
              <w:left w:val="single" w:sz="4" w:space="0" w:color="auto"/>
              <w:bottom w:val="single" w:sz="4" w:space="0" w:color="auto"/>
            </w:tcBorders>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N</w:t>
            </w:r>
          </w:p>
        </w:tc>
        <w:tc>
          <w:tcPr>
            <w:tcW w:w="2977" w:type="dxa"/>
            <w:gridSpan w:val="3"/>
          </w:tcPr>
          <w:p w:rsidR="00E25D35" w:rsidRPr="000D525D" w:rsidRDefault="00E25D35" w:rsidP="006326B7">
            <w:pPr>
              <w:tabs>
                <w:tab w:val="right" w:pos="2893"/>
              </w:tabs>
              <w:rPr>
                <w:rFonts w:ascii="Arial" w:hAnsi="Arial"/>
                <w:noProof/>
                <w:szCs w:val="20"/>
                <w:lang w:val="en-GB"/>
              </w:rPr>
            </w:pPr>
          </w:p>
        </w:tc>
        <w:tc>
          <w:tcPr>
            <w:tcW w:w="3828" w:type="dxa"/>
            <w:gridSpan w:val="4"/>
            <w:tcBorders>
              <w:right w:val="single" w:sz="4" w:space="0" w:color="auto"/>
            </w:tcBorders>
            <w:shd w:val="clear" w:color="FFFF00" w:fill="auto"/>
          </w:tcPr>
          <w:p w:rsidR="00E25D35" w:rsidRPr="000D525D" w:rsidRDefault="00E25D35" w:rsidP="006326B7">
            <w:pPr>
              <w:ind w:left="99"/>
              <w:rPr>
                <w:rFonts w:ascii="Arial" w:hAnsi="Arial"/>
                <w:noProof/>
                <w:szCs w:val="20"/>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tabs>
                <w:tab w:val="right" w:pos="2893"/>
              </w:tabs>
              <w:rPr>
                <w:rFonts w:ascii="Arial" w:hAnsi="Arial"/>
                <w:noProof/>
                <w:szCs w:val="20"/>
                <w:lang w:val="en-GB"/>
              </w:rPr>
            </w:pPr>
            <w:r w:rsidRPr="000D525D">
              <w:rPr>
                <w:rFonts w:ascii="Arial" w:hAnsi="Arial"/>
                <w:noProof/>
                <w:szCs w:val="20"/>
                <w:lang w:val="en-GB"/>
              </w:rPr>
              <w:t xml:space="preserve"> Other core specifications</w:t>
            </w:r>
            <w:r w:rsidRPr="000D525D">
              <w:rPr>
                <w:rFonts w:ascii="Arial" w:hAnsi="Arial"/>
                <w:noProof/>
                <w:szCs w:val="20"/>
                <w:lang w:val="en-GB"/>
              </w:rPr>
              <w:tab/>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r w:rsidRPr="000D525D">
              <w:rPr>
                <w:rFonts w:ascii="Arial" w:hAnsi="Arial"/>
                <w:b/>
                <w:i/>
                <w:noProof/>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rPr>
                <w:rFonts w:ascii="Arial" w:hAnsi="Arial"/>
                <w:noProof/>
                <w:szCs w:val="20"/>
                <w:lang w:val="en-GB"/>
              </w:rPr>
            </w:pPr>
            <w:r w:rsidRPr="000D525D">
              <w:rPr>
                <w:rFonts w:ascii="Arial" w:hAnsi="Arial"/>
                <w:noProof/>
                <w:szCs w:val="20"/>
                <w:lang w:val="en-GB"/>
              </w:rPr>
              <w:t xml:space="preserve"> Test specifications</w:t>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r w:rsidRPr="000D525D">
              <w:rPr>
                <w:rFonts w:ascii="Arial" w:hAnsi="Arial"/>
                <w:b/>
                <w:i/>
                <w:noProof/>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rPr>
                <w:rFonts w:ascii="Arial" w:hAnsi="Arial"/>
                <w:noProof/>
                <w:szCs w:val="20"/>
                <w:lang w:val="en-GB"/>
              </w:rPr>
            </w:pPr>
            <w:r w:rsidRPr="000D525D">
              <w:rPr>
                <w:rFonts w:ascii="Arial" w:hAnsi="Arial"/>
                <w:noProof/>
                <w:szCs w:val="20"/>
                <w:lang w:val="en-GB"/>
              </w:rPr>
              <w:t xml:space="preserve"> O&amp;M Specifications</w:t>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bottom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Other comments:</w:t>
            </w:r>
          </w:p>
        </w:tc>
        <w:tc>
          <w:tcPr>
            <w:tcW w:w="7373" w:type="dxa"/>
            <w:gridSpan w:val="9"/>
            <w:tcBorders>
              <w:bottom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p>
        </w:tc>
      </w:tr>
    </w:tbl>
    <w:p w:rsidR="00E25D35" w:rsidRPr="000D525D" w:rsidRDefault="00E25D35" w:rsidP="00E25D35">
      <w:pPr>
        <w:rPr>
          <w:rFonts w:ascii="Arial" w:hAnsi="Arial"/>
          <w:noProof/>
          <w:sz w:val="8"/>
          <w:szCs w:val="8"/>
          <w:lang w:val="en-GB"/>
        </w:rPr>
      </w:pPr>
    </w:p>
    <w:p w:rsidR="00E25D35" w:rsidRPr="000D525D" w:rsidRDefault="00E25D35" w:rsidP="00E25D35">
      <w:pPr>
        <w:spacing w:after="180"/>
        <w:rPr>
          <w:noProof/>
          <w:szCs w:val="20"/>
          <w:lang w:val="en-GB"/>
        </w:rPr>
        <w:sectPr w:rsidR="00E25D35" w:rsidRPr="000D525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25D35" w:rsidRPr="000D525D" w:rsidRDefault="00E25D35" w:rsidP="00E25D35">
      <w:pPr>
        <w:spacing w:after="180"/>
        <w:rPr>
          <w:b/>
          <w:szCs w:val="20"/>
          <w:lang w:val="en-GB"/>
        </w:rPr>
      </w:pPr>
      <w:r w:rsidRPr="000D525D">
        <w:rPr>
          <w:b/>
          <w:szCs w:val="20"/>
          <w:lang w:val="en-GB"/>
        </w:rPr>
        <w:lastRenderedPageBreak/>
        <w:t>&lt;Start of change&gt;</w:t>
      </w:r>
    </w:p>
    <w:p w:rsidR="00962B68" w:rsidRPr="00962B68" w:rsidRDefault="00962B68" w:rsidP="00913857">
      <w:pPr>
        <w:keepNext/>
        <w:keepLines/>
        <w:spacing w:before="120" w:after="180"/>
        <w:ind w:left="1134" w:hanging="1134"/>
        <w:outlineLvl w:val="2"/>
        <w:rPr>
          <w:rFonts w:ascii="Arial" w:eastAsia="宋体" w:hAnsi="Arial"/>
          <w:sz w:val="28"/>
          <w:szCs w:val="20"/>
          <w:lang w:val="en-GB" w:eastAsia="en-CA"/>
        </w:rPr>
      </w:pPr>
      <w:r w:rsidRPr="00962B68">
        <w:rPr>
          <w:rFonts w:ascii="Arial" w:eastAsia="宋体" w:hAnsi="Arial"/>
          <w:sz w:val="28"/>
          <w:szCs w:val="20"/>
          <w:lang w:val="en-GB" w:eastAsia="en-CA"/>
        </w:rPr>
        <w:t>10.3.</w:t>
      </w:r>
      <w:r w:rsidRPr="00962B68">
        <w:rPr>
          <w:rFonts w:ascii="Arial" w:eastAsia="宋体" w:hAnsi="Arial" w:hint="eastAsia"/>
          <w:sz w:val="28"/>
          <w:szCs w:val="20"/>
          <w:lang w:val="en-GB" w:eastAsia="ja-JP"/>
        </w:rPr>
        <w:t>3</w:t>
      </w:r>
      <w:r w:rsidRPr="00962B68">
        <w:rPr>
          <w:rFonts w:ascii="Arial" w:eastAsia="宋体" w:hAnsi="Arial"/>
          <w:sz w:val="28"/>
          <w:szCs w:val="20"/>
          <w:lang w:val="en-GB" w:eastAsia="en-CA"/>
        </w:rPr>
        <w:t xml:space="preserve"> </w:t>
      </w:r>
      <w:r w:rsidRPr="00962B68">
        <w:rPr>
          <w:rFonts w:ascii="Arial" w:eastAsia="宋体" w:hAnsi="Arial"/>
          <w:sz w:val="28"/>
          <w:szCs w:val="20"/>
          <w:lang w:val="en-GB" w:eastAsia="en-CA"/>
        </w:rPr>
        <w:tab/>
        <w:t>OTA reference sensitivity</w:t>
      </w:r>
    </w:p>
    <w:p w:rsidR="00962B68" w:rsidRPr="00962B68" w:rsidDel="00313BDC" w:rsidRDefault="00962B68" w:rsidP="00913857">
      <w:pPr>
        <w:keepNext/>
        <w:keepLines/>
        <w:spacing w:before="120" w:after="180"/>
        <w:ind w:left="1418" w:hanging="1418"/>
        <w:outlineLvl w:val="3"/>
        <w:rPr>
          <w:del w:id="2" w:author="Author"/>
          <w:rFonts w:ascii="Arial" w:eastAsia="宋体" w:hAnsi="Arial"/>
          <w:sz w:val="24"/>
          <w:szCs w:val="20"/>
          <w:lang w:val="en-GB"/>
        </w:rPr>
      </w:pPr>
      <w:del w:id="3" w:author="Author">
        <w:r w:rsidRPr="00962B68" w:rsidDel="00313BDC">
          <w:rPr>
            <w:rFonts w:ascii="Arial" w:eastAsia="宋体" w:hAnsi="Arial"/>
            <w:sz w:val="24"/>
            <w:szCs w:val="20"/>
            <w:lang w:val="en-GB"/>
          </w:rPr>
          <w:delText>10.3.3.1</w:delText>
        </w:r>
        <w:r w:rsidRPr="00962B68" w:rsidDel="00313BDC">
          <w:rPr>
            <w:rFonts w:ascii="Arial" w:eastAsia="宋体" w:hAnsi="Arial"/>
            <w:sz w:val="24"/>
            <w:szCs w:val="20"/>
            <w:lang w:val="en-GB"/>
          </w:rPr>
          <w:tab/>
          <w:delText>General</w:delText>
        </w:r>
      </w:del>
    </w:p>
    <w:p w:rsidR="00933A53" w:rsidRPr="00933A53" w:rsidRDefault="00933A53" w:rsidP="00933A53">
      <w:pPr>
        <w:overflowPunct w:val="0"/>
        <w:autoSpaceDE w:val="0"/>
        <w:autoSpaceDN w:val="0"/>
        <w:adjustRightInd w:val="0"/>
        <w:spacing w:after="180"/>
        <w:textAlignment w:val="baseline"/>
        <w:rPr>
          <w:ins w:id="4" w:author="Author"/>
          <w:szCs w:val="20"/>
          <w:lang w:val="en-GB"/>
        </w:rPr>
      </w:pPr>
      <w:ins w:id="5" w:author="Author">
        <w:r w:rsidRPr="00933A53">
          <w:rPr>
            <w:szCs w:val="20"/>
            <w:lang w:val="en-GB"/>
          </w:rPr>
          <w:t xml:space="preserve">The OTA REFSENS requirement is intended to ensure the OTA reference sensitivity level for a declared </w:t>
        </w:r>
        <w:r w:rsidRPr="00933A53">
          <w:rPr>
            <w:i/>
            <w:szCs w:val="20"/>
            <w:lang w:val="en-GB"/>
          </w:rPr>
          <w:t>OTA REFSENS RoAoA</w:t>
        </w:r>
        <w:r w:rsidRPr="00933A53">
          <w:rPr>
            <w:szCs w:val="20"/>
            <w:lang w:val="en-GB"/>
          </w:rPr>
          <w:t>.</w:t>
        </w:r>
      </w:ins>
    </w:p>
    <w:p w:rsidR="00933A53" w:rsidRDefault="00933A53" w:rsidP="00933A53">
      <w:pPr>
        <w:overflowPunct w:val="0"/>
        <w:autoSpaceDE w:val="0"/>
        <w:autoSpaceDN w:val="0"/>
        <w:adjustRightInd w:val="0"/>
        <w:spacing w:after="180"/>
        <w:textAlignment w:val="baseline"/>
        <w:rPr>
          <w:ins w:id="6" w:author="Author"/>
          <w:szCs w:val="20"/>
          <w:lang w:val="en-GB"/>
        </w:rPr>
      </w:pPr>
      <w:ins w:id="7" w:author="Author">
        <w:r w:rsidRPr="00933A53">
          <w:rPr>
            <w:szCs w:val="20"/>
            <w:lang w:val="en-GB"/>
          </w:rPr>
          <w:t>The OTA reference sensitivity power level EIS</w:t>
        </w:r>
        <w:r w:rsidRPr="00933A53">
          <w:rPr>
            <w:szCs w:val="20"/>
            <w:vertAlign w:val="subscript"/>
            <w:lang w:val="en-GB"/>
          </w:rPr>
          <w:t>REFSENS</w:t>
        </w:r>
        <w:r w:rsidRPr="00933A53">
          <w:rPr>
            <w:szCs w:val="20"/>
            <w:lang w:val="en-GB"/>
          </w:rPr>
          <w:t xml:space="preserve"> is the mean power received at the radiated interface at which a reference performance requirement shall be met for a specified reference measurement channel.</w:t>
        </w:r>
      </w:ins>
    </w:p>
    <w:p w:rsidR="00933A53" w:rsidRPr="00933A53" w:rsidRDefault="00933A53" w:rsidP="00933A53">
      <w:pPr>
        <w:overflowPunct w:val="0"/>
        <w:autoSpaceDE w:val="0"/>
        <w:autoSpaceDN w:val="0"/>
        <w:adjustRightInd w:val="0"/>
        <w:spacing w:after="180"/>
        <w:textAlignment w:val="baseline"/>
        <w:rPr>
          <w:ins w:id="8" w:author="Author"/>
          <w:szCs w:val="20"/>
          <w:lang w:val="en-GB"/>
        </w:rPr>
      </w:pPr>
      <w:ins w:id="9" w:author="Author">
        <w:r>
          <w:rPr>
            <w:szCs w:val="20"/>
            <w:lang w:val="en-GB"/>
          </w:rPr>
          <w:t xml:space="preserve">The measurement methods, along with the corresponding calibration, procedure and MU assessment, are the same as those for the OTA sensitivity requirement in subclause 10.3.2, except that </w:t>
        </w:r>
        <w:r w:rsidR="00F23283" w:rsidRPr="00962B68">
          <w:rPr>
            <w:rFonts w:eastAsia="宋体"/>
            <w:szCs w:val="20"/>
            <w:lang w:val="x-none" w:eastAsia="ja-JP"/>
          </w:rPr>
          <w:t>the required level is</w:t>
        </w:r>
        <w:r w:rsidR="00F23283">
          <w:rPr>
            <w:rFonts w:eastAsia="宋体"/>
            <w:szCs w:val="20"/>
            <w:lang w:val="en-GB" w:eastAsia="ja-JP"/>
          </w:rPr>
          <w:t xml:space="preserve"> </w:t>
        </w:r>
        <w:r w:rsidR="00F23283" w:rsidRPr="00962B68">
          <w:rPr>
            <w:rFonts w:eastAsia="宋体" w:hint="eastAsia"/>
            <w:szCs w:val="20"/>
            <w:lang w:val="en-GB" w:eastAsia="ja-JP"/>
          </w:rPr>
          <w:t>EIS</w:t>
        </w:r>
        <w:r w:rsidR="00F23283" w:rsidRPr="00962B68">
          <w:rPr>
            <w:rFonts w:eastAsia="宋体" w:hint="eastAsia"/>
            <w:szCs w:val="20"/>
            <w:vertAlign w:val="subscript"/>
            <w:lang w:val="en-GB" w:eastAsia="ja-JP"/>
          </w:rPr>
          <w:t>REFSENS</w:t>
        </w:r>
        <w:r w:rsidR="00F23283">
          <w:rPr>
            <w:szCs w:val="20"/>
            <w:lang w:val="en-GB"/>
          </w:rPr>
          <w:t xml:space="preserve"> </w:t>
        </w:r>
        <w:r>
          <w:rPr>
            <w:szCs w:val="20"/>
            <w:lang w:val="en-GB"/>
          </w:rPr>
          <w:t>in the measurement procedure</w:t>
        </w:r>
        <w:bookmarkStart w:id="10" w:name="_GoBack"/>
        <w:bookmarkEnd w:id="10"/>
        <w:r>
          <w:rPr>
            <w:rFonts w:eastAsia="宋体"/>
            <w:szCs w:val="20"/>
            <w:lang w:val="en-GB" w:eastAsia="ja-JP"/>
          </w:rPr>
          <w:t>.</w:t>
        </w:r>
      </w:ins>
    </w:p>
    <w:p w:rsidR="00962B68" w:rsidRPr="00962B68" w:rsidDel="00933A53" w:rsidRDefault="00962B68" w:rsidP="00962B68">
      <w:pPr>
        <w:spacing w:after="180"/>
        <w:rPr>
          <w:del w:id="11" w:author="Author"/>
          <w:rFonts w:eastAsia="宋体"/>
          <w:color w:val="0070C0"/>
          <w:szCs w:val="20"/>
          <w:lang w:val="en-GB" w:eastAsia="ja-JP"/>
        </w:rPr>
      </w:pPr>
      <w:del w:id="12" w:author="Author">
        <w:r w:rsidRPr="00962B68" w:rsidDel="00933A53">
          <w:rPr>
            <w:rFonts w:eastAsia="宋体" w:hint="eastAsia"/>
            <w:color w:val="0070C0"/>
            <w:szCs w:val="20"/>
            <w:lang w:val="x-none" w:eastAsia="ja-JP"/>
          </w:rPr>
          <w:delText>{</w:delText>
        </w:r>
        <w:r w:rsidRPr="00962B68" w:rsidDel="00933A53">
          <w:rPr>
            <w:rFonts w:eastAsia="宋体"/>
            <w:color w:val="0070C0"/>
            <w:szCs w:val="20"/>
            <w:lang w:val="x-none" w:eastAsia="ja-JP"/>
          </w:rPr>
          <w:delText xml:space="preserve">editors note: </w:delText>
        </w:r>
        <w:r w:rsidRPr="00962B68" w:rsidDel="00933A53">
          <w:rPr>
            <w:rFonts w:eastAsia="宋体"/>
            <w:color w:val="0070C0"/>
            <w:szCs w:val="20"/>
            <w:lang w:val="en-GB" w:eastAsia="ja-JP"/>
          </w:rPr>
          <w:delText>general description of the test requirement placed here – non chamber specific</w:delText>
        </w:r>
        <w:r w:rsidRPr="00962B68" w:rsidDel="00933A53">
          <w:rPr>
            <w:rFonts w:eastAsia="宋体"/>
            <w:color w:val="0070C0"/>
            <w:szCs w:val="20"/>
            <w:lang w:val="x-none" w:eastAsia="ja-JP"/>
          </w:rPr>
          <w:delText>}</w:delText>
        </w:r>
      </w:del>
    </w:p>
    <w:p w:rsidR="00962B68" w:rsidRPr="00962B68" w:rsidDel="00313BDC" w:rsidRDefault="00962B68" w:rsidP="00913857">
      <w:pPr>
        <w:keepNext/>
        <w:keepLines/>
        <w:spacing w:before="120" w:after="180"/>
        <w:ind w:left="1418" w:hanging="1418"/>
        <w:outlineLvl w:val="3"/>
        <w:rPr>
          <w:del w:id="13" w:author="Author"/>
          <w:rFonts w:ascii="Arial" w:eastAsia="宋体" w:hAnsi="Arial"/>
          <w:sz w:val="24"/>
          <w:szCs w:val="20"/>
          <w:lang w:val="en-GB"/>
        </w:rPr>
      </w:pPr>
      <w:del w:id="14" w:author="Author">
        <w:r w:rsidRPr="00962B68" w:rsidDel="00313BDC">
          <w:rPr>
            <w:rFonts w:ascii="Arial" w:eastAsia="宋体" w:hAnsi="Arial"/>
            <w:sz w:val="24"/>
            <w:szCs w:val="20"/>
            <w:lang w:val="en-GB"/>
          </w:rPr>
          <w:delText>10.3.3.2</w:delText>
        </w:r>
        <w:r w:rsidRPr="00962B68" w:rsidDel="00313BDC">
          <w:rPr>
            <w:rFonts w:ascii="Arial" w:eastAsia="宋体" w:hAnsi="Arial"/>
            <w:sz w:val="24"/>
            <w:szCs w:val="20"/>
            <w:lang w:val="en-GB"/>
          </w:rPr>
          <w:tab/>
          <w:delText>In-door anechoic chamber</w:delText>
        </w:r>
      </w:del>
    </w:p>
    <w:p w:rsidR="00962B68" w:rsidRPr="00962B68" w:rsidDel="00313BDC" w:rsidRDefault="00962B68" w:rsidP="00962B68">
      <w:pPr>
        <w:keepNext/>
        <w:keepLines/>
        <w:spacing w:before="120" w:after="180"/>
        <w:ind w:left="1701" w:hanging="1701"/>
        <w:outlineLvl w:val="4"/>
        <w:rPr>
          <w:del w:id="15" w:author="Author"/>
          <w:rFonts w:ascii="Arial" w:eastAsia="宋体" w:hAnsi="Arial"/>
          <w:sz w:val="22"/>
          <w:szCs w:val="20"/>
          <w:lang w:val="en-GB"/>
        </w:rPr>
      </w:pPr>
      <w:del w:id="16" w:author="Author">
        <w:r w:rsidRPr="00962B68" w:rsidDel="00313BDC">
          <w:rPr>
            <w:rFonts w:ascii="Arial" w:eastAsia="宋体" w:hAnsi="Arial"/>
            <w:sz w:val="22"/>
            <w:szCs w:val="20"/>
            <w:lang w:val="en-GB"/>
          </w:rPr>
          <w:delText>10.3.3.2.1</w:delText>
        </w:r>
        <w:r w:rsidRPr="00962B68" w:rsidDel="00313BDC">
          <w:rPr>
            <w:rFonts w:ascii="Arial" w:eastAsia="宋体" w:hAnsi="Arial"/>
            <w:sz w:val="22"/>
            <w:szCs w:val="20"/>
            <w:lang w:val="en-GB"/>
          </w:rPr>
          <w:tab/>
          <w:delText>General</w:delText>
        </w:r>
      </w:del>
    </w:p>
    <w:p w:rsidR="00962B68" w:rsidRPr="00962B68" w:rsidDel="00313BDC" w:rsidRDefault="00962B68" w:rsidP="00962B68">
      <w:pPr>
        <w:spacing w:after="180"/>
        <w:ind w:firstLine="1"/>
        <w:rPr>
          <w:del w:id="17" w:author="Author"/>
          <w:rFonts w:eastAsia="宋体"/>
          <w:szCs w:val="20"/>
          <w:lang w:val="x-none" w:eastAsia="en-CA"/>
        </w:rPr>
      </w:pPr>
      <w:del w:id="18" w:author="Author">
        <w:r w:rsidRPr="00962B68" w:rsidDel="00313BDC">
          <w:rPr>
            <w:rFonts w:eastAsia="宋体"/>
            <w:szCs w:val="20"/>
            <w:lang w:val="en-GB"/>
          </w:rPr>
          <w:delText>This method measures the OTA reference seisitivity in an anechoic chamber with the separation between the manufacturer declared coordinate system reference point of the AAS BS and the phase centre of the transmitting antenna of no less than 2D</w:delText>
        </w:r>
        <w:r w:rsidRPr="00962B68" w:rsidDel="00313BDC">
          <w:rPr>
            <w:rFonts w:eastAsia="宋体"/>
            <w:szCs w:val="20"/>
            <w:vertAlign w:val="superscript"/>
            <w:lang w:val="en-GB"/>
          </w:rPr>
          <w:delText>2</w:delText>
        </w:r>
        <w:r w:rsidRPr="00962B68" w:rsidDel="00313BDC">
          <w:rPr>
            <w:rFonts w:eastAsia="宋体"/>
            <w:szCs w:val="20"/>
            <w:lang w:val="en-GB"/>
          </w:rPr>
          <w:delText>/λ, where D is the largest dimension of the antenna of AAS BS and λ is the wavelength. The measurement system setup is as depicted in figure 10.3.2.2.1-1.</w:delText>
        </w:r>
      </w:del>
    </w:p>
    <w:p w:rsidR="00962B68" w:rsidRPr="00962B68" w:rsidDel="00313BDC" w:rsidRDefault="00962B68" w:rsidP="00962B68">
      <w:pPr>
        <w:keepNext/>
        <w:keepLines/>
        <w:spacing w:before="120" w:after="180"/>
        <w:ind w:left="1701" w:hanging="1701"/>
        <w:outlineLvl w:val="4"/>
        <w:rPr>
          <w:del w:id="19" w:author="Author"/>
          <w:rFonts w:ascii="Arial" w:eastAsia="宋体" w:hAnsi="Arial"/>
          <w:sz w:val="22"/>
          <w:szCs w:val="20"/>
          <w:lang w:val="en-GB"/>
        </w:rPr>
      </w:pPr>
      <w:del w:id="20" w:author="Author">
        <w:r w:rsidRPr="00962B68" w:rsidDel="00313BDC">
          <w:rPr>
            <w:rFonts w:ascii="Arial" w:eastAsia="宋体" w:hAnsi="Arial"/>
            <w:sz w:val="22"/>
            <w:szCs w:val="20"/>
            <w:lang w:val="en-GB"/>
          </w:rPr>
          <w:delText>10.3.3.2.2</w:delText>
        </w:r>
        <w:r w:rsidRPr="00962B68" w:rsidDel="00313BDC">
          <w:rPr>
            <w:rFonts w:ascii="Arial" w:eastAsia="宋体" w:hAnsi="Arial"/>
            <w:sz w:val="22"/>
            <w:szCs w:val="20"/>
            <w:lang w:val="en-GB"/>
          </w:rPr>
          <w:tab/>
          <w:delText>Calibration</w:delText>
        </w:r>
      </w:del>
    </w:p>
    <w:p w:rsidR="00962B68" w:rsidRPr="0081093E" w:rsidDel="00313BDC" w:rsidRDefault="00962B68" w:rsidP="00962B68">
      <w:pPr>
        <w:spacing w:after="180"/>
        <w:rPr>
          <w:del w:id="21" w:author="Author"/>
          <w:rFonts w:eastAsia="宋体"/>
          <w:szCs w:val="20"/>
          <w:lang w:val="en-GB" w:eastAsia="ja-JP"/>
        </w:rPr>
      </w:pPr>
      <w:del w:id="22" w:author="Author">
        <w:r w:rsidRPr="00962B68" w:rsidDel="00313BDC">
          <w:rPr>
            <w:rFonts w:eastAsia="宋体"/>
            <w:szCs w:val="20"/>
            <w:lang w:val="x-none" w:eastAsia="ja-JP"/>
          </w:rPr>
          <w:delText>Calibration shall be done with the procedure shown in 10.3.2.</w:delText>
        </w:r>
        <w:r w:rsidRPr="00962B68" w:rsidDel="00313BDC">
          <w:rPr>
            <w:rFonts w:eastAsia="宋体"/>
            <w:szCs w:val="20"/>
            <w:lang w:val="en-GB" w:eastAsia="ja-JP"/>
          </w:rPr>
          <w:delText>2</w:delText>
        </w:r>
        <w:r w:rsidRPr="00962B68" w:rsidDel="00313BDC">
          <w:rPr>
            <w:rFonts w:eastAsia="宋体"/>
            <w:szCs w:val="20"/>
            <w:lang w:val="x-none" w:eastAsia="ja-JP"/>
          </w:rPr>
          <w:delText>.2</w:delText>
        </w:r>
      </w:del>
    </w:p>
    <w:p w:rsidR="00962B68" w:rsidRPr="00962B68" w:rsidDel="00313BDC" w:rsidRDefault="00962B68" w:rsidP="00962B68">
      <w:pPr>
        <w:keepNext/>
        <w:keepLines/>
        <w:spacing w:before="120" w:after="180"/>
        <w:ind w:left="1701" w:hanging="1701"/>
        <w:outlineLvl w:val="4"/>
        <w:rPr>
          <w:del w:id="23" w:author="Author"/>
          <w:rFonts w:ascii="Arial" w:eastAsia="宋体" w:hAnsi="Arial"/>
          <w:sz w:val="22"/>
          <w:szCs w:val="20"/>
          <w:lang w:val="en-GB"/>
        </w:rPr>
      </w:pPr>
      <w:del w:id="24" w:author="Author">
        <w:r w:rsidRPr="00962B68" w:rsidDel="00313BDC">
          <w:rPr>
            <w:rFonts w:ascii="Arial" w:eastAsia="宋体" w:hAnsi="Arial"/>
            <w:sz w:val="22"/>
            <w:szCs w:val="20"/>
            <w:lang w:val="en-GB"/>
          </w:rPr>
          <w:delText xml:space="preserve">10.3.3.2.3 </w:delText>
        </w:r>
        <w:r w:rsidRPr="00962B68" w:rsidDel="00313BDC">
          <w:rPr>
            <w:rFonts w:ascii="Arial" w:eastAsia="宋体" w:hAnsi="Arial"/>
            <w:sz w:val="22"/>
            <w:szCs w:val="20"/>
            <w:lang w:val="en-GB"/>
          </w:rPr>
          <w:tab/>
          <w:delText>Procedure</w:delText>
        </w:r>
      </w:del>
    </w:p>
    <w:p w:rsidR="00962B68" w:rsidRPr="00962B68" w:rsidDel="00313BDC" w:rsidRDefault="00962B68" w:rsidP="00962B68">
      <w:pPr>
        <w:spacing w:after="180"/>
        <w:rPr>
          <w:del w:id="25" w:author="Author"/>
          <w:rFonts w:eastAsia="宋体"/>
          <w:szCs w:val="20"/>
          <w:lang w:val="en-GB" w:eastAsia="ja-JP"/>
        </w:rPr>
      </w:pPr>
      <w:del w:id="26" w:author="Author">
        <w:r w:rsidRPr="00962B68" w:rsidDel="00313BDC">
          <w:rPr>
            <w:rFonts w:eastAsia="宋体"/>
            <w:szCs w:val="20"/>
            <w:lang w:val="en-GB" w:eastAsia="en-CA"/>
          </w:rPr>
          <w:delText>Reference procedure in subclause 10.3.2.2.3 where in</w:delText>
        </w:r>
        <w:r w:rsidRPr="00962B68" w:rsidDel="00313BDC">
          <w:rPr>
            <w:rFonts w:eastAsia="宋体"/>
            <w:szCs w:val="20"/>
            <w:lang w:val="x-none" w:eastAsia="ja-JP"/>
          </w:rPr>
          <w:tab/>
          <w:delText xml:space="preserve">step 5) the required level is </w:delText>
        </w:r>
        <w:r w:rsidRPr="00962B68" w:rsidDel="00313BDC">
          <w:rPr>
            <w:rFonts w:eastAsia="宋体" w:hint="eastAsia"/>
            <w:szCs w:val="20"/>
            <w:lang w:val="en-GB" w:eastAsia="ja-JP"/>
          </w:rPr>
          <w:delText>EIS</w:delText>
        </w:r>
        <w:r w:rsidRPr="00962B68" w:rsidDel="00313BDC">
          <w:rPr>
            <w:rFonts w:eastAsia="宋体" w:hint="eastAsia"/>
            <w:szCs w:val="20"/>
            <w:vertAlign w:val="subscript"/>
            <w:lang w:val="en-GB" w:eastAsia="ja-JP"/>
          </w:rPr>
          <w:delText>REFSENS</w:delText>
        </w:r>
      </w:del>
    </w:p>
    <w:p w:rsidR="00962B68" w:rsidRPr="00962B68" w:rsidDel="00313BDC" w:rsidRDefault="00962B68" w:rsidP="00962B68">
      <w:pPr>
        <w:keepNext/>
        <w:keepLines/>
        <w:spacing w:before="120" w:after="180"/>
        <w:ind w:left="1701" w:hanging="1701"/>
        <w:outlineLvl w:val="4"/>
        <w:rPr>
          <w:del w:id="27" w:author="Author"/>
          <w:rFonts w:ascii="Arial" w:eastAsia="宋体" w:hAnsi="Arial"/>
          <w:sz w:val="22"/>
          <w:szCs w:val="20"/>
          <w:lang w:val="en-GB"/>
        </w:rPr>
      </w:pPr>
      <w:del w:id="28" w:author="Author">
        <w:r w:rsidRPr="00962B68" w:rsidDel="00313BDC">
          <w:rPr>
            <w:rFonts w:ascii="Arial" w:eastAsia="宋体" w:hAnsi="Arial"/>
            <w:sz w:val="22"/>
            <w:szCs w:val="20"/>
            <w:lang w:val="en-GB"/>
          </w:rPr>
          <w:delText xml:space="preserve">10.3.3.2.4 </w:delText>
        </w:r>
        <w:r w:rsidRPr="00962B68" w:rsidDel="00313BDC">
          <w:rPr>
            <w:rFonts w:ascii="Arial" w:eastAsia="宋体" w:hAnsi="Arial"/>
            <w:sz w:val="22"/>
            <w:szCs w:val="20"/>
            <w:lang w:val="en-GB"/>
          </w:rPr>
          <w:tab/>
          <w:delText xml:space="preserve">MU assessment </w:delText>
        </w:r>
      </w:del>
    </w:p>
    <w:p w:rsidR="00962B68" w:rsidRPr="00962B68" w:rsidDel="00313BDC" w:rsidRDefault="00962B68" w:rsidP="00962B68">
      <w:pPr>
        <w:keepNext/>
        <w:keepLines/>
        <w:spacing w:before="120" w:after="180"/>
        <w:ind w:left="1985" w:hanging="1985"/>
        <w:outlineLvl w:val="5"/>
        <w:rPr>
          <w:del w:id="29" w:author="Author"/>
          <w:rFonts w:ascii="Arial" w:eastAsia="宋体" w:hAnsi="Arial"/>
          <w:szCs w:val="20"/>
          <w:lang w:val="en-GB"/>
        </w:rPr>
      </w:pPr>
      <w:del w:id="30" w:author="Author">
        <w:r w:rsidRPr="00962B68" w:rsidDel="00313BDC">
          <w:rPr>
            <w:rFonts w:ascii="Arial" w:eastAsia="宋体" w:hAnsi="Arial"/>
            <w:szCs w:val="20"/>
            <w:lang w:val="en-GB"/>
          </w:rPr>
          <w:delText xml:space="preserve">10.3.3.2.4.1 </w:delText>
        </w:r>
        <w:r w:rsidRPr="00962B68" w:rsidDel="00313BDC">
          <w:rPr>
            <w:rFonts w:ascii="Arial" w:eastAsia="宋体" w:hAnsi="Arial"/>
            <w:szCs w:val="20"/>
            <w:lang w:val="en-GB"/>
          </w:rPr>
          <w:tab/>
          <w:delText>MU Budget</w:delText>
        </w:r>
      </w:del>
    </w:p>
    <w:p w:rsidR="00962B68" w:rsidRPr="00962B68" w:rsidDel="00313BDC" w:rsidRDefault="00962B68" w:rsidP="00962B68">
      <w:pPr>
        <w:keepNext/>
        <w:keepLines/>
        <w:spacing w:before="120" w:after="180"/>
        <w:ind w:left="1985" w:hanging="1985"/>
        <w:outlineLvl w:val="5"/>
        <w:rPr>
          <w:del w:id="31" w:author="Author"/>
          <w:rFonts w:ascii="Arial" w:eastAsia="宋体" w:hAnsi="Arial"/>
          <w:szCs w:val="20"/>
          <w:lang w:val="en-GB"/>
        </w:rPr>
      </w:pPr>
      <w:del w:id="32" w:author="Author">
        <w:r w:rsidRPr="00962B68" w:rsidDel="00313BDC">
          <w:rPr>
            <w:rFonts w:ascii="Arial" w:eastAsia="宋体" w:hAnsi="Arial"/>
            <w:szCs w:val="20"/>
            <w:lang w:val="en-GB"/>
          </w:rPr>
          <w:delText>10.3.3</w:delText>
        </w:r>
        <w:r w:rsidRPr="00962B68" w:rsidDel="00313BDC">
          <w:rPr>
            <w:rFonts w:ascii="Arial" w:eastAsia="宋体" w:hAnsi="Arial" w:hint="eastAsia"/>
            <w:szCs w:val="20"/>
            <w:lang w:val="en-GB" w:eastAsia="ja-JP"/>
          </w:rPr>
          <w:delText>.</w:delText>
        </w:r>
        <w:r w:rsidRPr="00962B68" w:rsidDel="00313BDC">
          <w:rPr>
            <w:rFonts w:ascii="Arial" w:eastAsia="宋体" w:hAnsi="Arial"/>
            <w:szCs w:val="20"/>
            <w:lang w:val="en-GB" w:eastAsia="ja-JP"/>
          </w:rPr>
          <w:delText>2</w:delText>
        </w:r>
        <w:r w:rsidRPr="00962B68" w:rsidDel="00313BDC">
          <w:rPr>
            <w:rFonts w:ascii="Arial" w:eastAsia="宋体" w:hAnsi="Arial" w:hint="eastAsia"/>
            <w:szCs w:val="20"/>
            <w:lang w:val="en-GB" w:eastAsia="ja-JP"/>
          </w:rPr>
          <w:delText xml:space="preserve">.4.2 </w:delText>
        </w:r>
        <w:r w:rsidRPr="00962B68" w:rsidDel="00313BDC">
          <w:rPr>
            <w:rFonts w:ascii="Arial" w:eastAsia="宋体" w:hAnsi="Arial"/>
            <w:szCs w:val="20"/>
            <w:lang w:val="en-GB" w:eastAsia="ja-JP"/>
          </w:rPr>
          <w:tab/>
        </w:r>
        <w:r w:rsidRPr="00962B68" w:rsidDel="00313BDC">
          <w:rPr>
            <w:rFonts w:ascii="Arial" w:eastAsia="宋体" w:hAnsi="Arial"/>
            <w:szCs w:val="20"/>
            <w:lang w:val="en-GB"/>
          </w:rPr>
          <w:delText>MU Value</w:delText>
        </w:r>
      </w:del>
    </w:p>
    <w:p w:rsidR="00962B68" w:rsidRPr="00962B68" w:rsidDel="00313BDC" w:rsidRDefault="00962B68" w:rsidP="00913857">
      <w:pPr>
        <w:keepNext/>
        <w:keepLines/>
        <w:spacing w:before="120" w:after="180"/>
        <w:ind w:left="1418" w:hanging="1418"/>
        <w:outlineLvl w:val="3"/>
        <w:rPr>
          <w:del w:id="33" w:author="Author"/>
          <w:rFonts w:ascii="Arial" w:eastAsia="宋体" w:hAnsi="Arial"/>
          <w:sz w:val="24"/>
          <w:szCs w:val="20"/>
          <w:lang w:val="en-GB"/>
        </w:rPr>
      </w:pPr>
      <w:del w:id="34" w:author="Author">
        <w:r w:rsidRPr="00962B68" w:rsidDel="00313BDC">
          <w:rPr>
            <w:rFonts w:ascii="Arial" w:eastAsia="宋体" w:hAnsi="Arial"/>
            <w:sz w:val="24"/>
            <w:szCs w:val="20"/>
            <w:lang w:val="en-GB"/>
          </w:rPr>
          <w:delText>10.3.3.3</w:delText>
        </w:r>
        <w:r w:rsidRPr="00962B68" w:rsidDel="00313BDC">
          <w:rPr>
            <w:rFonts w:ascii="Arial" w:eastAsia="宋体" w:hAnsi="Arial"/>
            <w:sz w:val="24"/>
            <w:szCs w:val="20"/>
            <w:lang w:val="en-GB"/>
          </w:rPr>
          <w:tab/>
          <w:delText>CATR</w:delText>
        </w:r>
      </w:del>
    </w:p>
    <w:p w:rsidR="00962B68" w:rsidRPr="00962B68" w:rsidDel="00313BDC" w:rsidRDefault="00962B68" w:rsidP="00962B68">
      <w:pPr>
        <w:keepNext/>
        <w:keepLines/>
        <w:spacing w:before="120" w:after="180"/>
        <w:ind w:left="1701" w:hanging="1701"/>
        <w:outlineLvl w:val="4"/>
        <w:rPr>
          <w:del w:id="35" w:author="Author"/>
          <w:rFonts w:ascii="Arial" w:eastAsia="宋体" w:hAnsi="Arial"/>
          <w:sz w:val="22"/>
          <w:szCs w:val="20"/>
          <w:lang w:val="en-GB"/>
        </w:rPr>
      </w:pPr>
      <w:del w:id="36" w:author="Author">
        <w:r w:rsidRPr="00962B68" w:rsidDel="00313BDC">
          <w:rPr>
            <w:rFonts w:ascii="Arial" w:eastAsia="宋体" w:hAnsi="Arial"/>
            <w:sz w:val="22"/>
            <w:szCs w:val="20"/>
            <w:lang w:val="en-GB"/>
          </w:rPr>
          <w:delText>10.3.3.3.1</w:delText>
        </w:r>
        <w:r w:rsidRPr="00962B68" w:rsidDel="00313BDC">
          <w:rPr>
            <w:rFonts w:ascii="Arial" w:eastAsia="宋体" w:hAnsi="Arial"/>
            <w:sz w:val="22"/>
            <w:szCs w:val="20"/>
            <w:lang w:val="en-GB"/>
          </w:rPr>
          <w:tab/>
          <w:delText>General</w:delText>
        </w:r>
      </w:del>
    </w:p>
    <w:p w:rsidR="00962B68" w:rsidRPr="00962B68" w:rsidDel="00313BDC" w:rsidRDefault="00962B68" w:rsidP="00962B68">
      <w:pPr>
        <w:keepNext/>
        <w:keepLines/>
        <w:spacing w:before="120" w:after="180"/>
        <w:ind w:left="1701" w:hanging="1701"/>
        <w:outlineLvl w:val="4"/>
        <w:rPr>
          <w:del w:id="37" w:author="Author"/>
          <w:rFonts w:ascii="Arial" w:eastAsia="宋体" w:hAnsi="Arial"/>
          <w:sz w:val="22"/>
          <w:szCs w:val="20"/>
          <w:lang w:val="en-GB"/>
        </w:rPr>
      </w:pPr>
      <w:del w:id="38" w:author="Author">
        <w:r w:rsidRPr="00962B68" w:rsidDel="00313BDC">
          <w:rPr>
            <w:rFonts w:ascii="Arial" w:eastAsia="宋体" w:hAnsi="Arial"/>
            <w:sz w:val="22"/>
            <w:szCs w:val="20"/>
            <w:lang w:val="en-GB"/>
          </w:rPr>
          <w:delText xml:space="preserve">10.3.3.3.2 </w:delText>
        </w:r>
        <w:r w:rsidRPr="00962B68" w:rsidDel="00313BDC">
          <w:rPr>
            <w:rFonts w:ascii="Arial" w:eastAsia="宋体" w:hAnsi="Arial"/>
            <w:sz w:val="22"/>
            <w:szCs w:val="20"/>
            <w:lang w:val="en-GB"/>
          </w:rPr>
          <w:tab/>
          <w:delText>Calibration</w:delText>
        </w:r>
      </w:del>
    </w:p>
    <w:p w:rsidR="00962B68" w:rsidRPr="00962B68" w:rsidDel="00313BDC" w:rsidRDefault="00962B68" w:rsidP="00962B68">
      <w:pPr>
        <w:spacing w:after="180"/>
        <w:rPr>
          <w:del w:id="39" w:author="Author"/>
          <w:rFonts w:eastAsia="宋体"/>
          <w:color w:val="0070C0"/>
          <w:szCs w:val="20"/>
          <w:lang w:val="x-none" w:eastAsia="ja-JP"/>
        </w:rPr>
      </w:pPr>
      <w:del w:id="40" w:author="Author">
        <w:r w:rsidRPr="00962B68" w:rsidDel="00313BDC">
          <w:rPr>
            <w:rFonts w:eastAsia="宋体" w:hint="eastAsia"/>
            <w:color w:val="0070C0"/>
            <w:szCs w:val="20"/>
            <w:lang w:val="x-none" w:eastAsia="ja-JP"/>
          </w:rPr>
          <w:delText>{</w:delText>
        </w:r>
        <w:r w:rsidRPr="00962B68" w:rsidDel="00313BDC">
          <w:rPr>
            <w:rFonts w:eastAsia="宋体"/>
            <w:color w:val="0070C0"/>
            <w:szCs w:val="20"/>
            <w:lang w:val="x-none" w:eastAsia="ja-JP"/>
          </w:rPr>
          <w:delText xml:space="preserve">editors note: </w:delText>
        </w:r>
        <w:r w:rsidRPr="00962B68" w:rsidDel="00313BDC">
          <w:rPr>
            <w:rFonts w:eastAsia="宋体" w:hint="eastAsia"/>
            <w:color w:val="0070C0"/>
            <w:szCs w:val="20"/>
            <w:lang w:val="x-none" w:eastAsia="ja-JP"/>
          </w:rPr>
          <w:delText xml:space="preserve">if calibration </w:delText>
        </w:r>
        <w:r w:rsidRPr="00962B68" w:rsidDel="00313BDC">
          <w:rPr>
            <w:rFonts w:eastAsia="宋体"/>
            <w:color w:val="0070C0"/>
            <w:szCs w:val="20"/>
            <w:lang w:val="x-none" w:eastAsia="ja-JP"/>
          </w:rPr>
          <w:delText>is same as previous req</w:delText>
        </w:r>
        <w:r w:rsidRPr="00962B68" w:rsidDel="00313BDC">
          <w:rPr>
            <w:rFonts w:eastAsia="宋体"/>
            <w:color w:val="0070C0"/>
            <w:szCs w:val="20"/>
            <w:lang w:val="en-GB" w:eastAsia="ja-JP"/>
          </w:rPr>
          <w:delText>.</w:delText>
        </w:r>
        <w:r w:rsidRPr="00962B68" w:rsidDel="00313BDC">
          <w:rPr>
            <w:rFonts w:eastAsia="宋体"/>
            <w:color w:val="0070C0"/>
            <w:szCs w:val="20"/>
            <w:lang w:val="x-none" w:eastAsia="ja-JP"/>
          </w:rPr>
          <w:delText xml:space="preserve"> then reference}</w:delText>
        </w:r>
      </w:del>
    </w:p>
    <w:p w:rsidR="00962B68" w:rsidRPr="00962B68" w:rsidDel="00313BDC" w:rsidRDefault="00962B68" w:rsidP="00962B68">
      <w:pPr>
        <w:keepNext/>
        <w:keepLines/>
        <w:spacing w:before="120" w:after="180"/>
        <w:ind w:left="1701" w:hanging="1701"/>
        <w:outlineLvl w:val="4"/>
        <w:rPr>
          <w:del w:id="41" w:author="Author"/>
          <w:rFonts w:ascii="Arial" w:eastAsia="宋体" w:hAnsi="Arial"/>
          <w:sz w:val="22"/>
          <w:szCs w:val="20"/>
          <w:lang w:val="en-GB"/>
        </w:rPr>
      </w:pPr>
      <w:del w:id="42" w:author="Author">
        <w:r w:rsidRPr="00962B68" w:rsidDel="00313BDC">
          <w:rPr>
            <w:rFonts w:ascii="Arial" w:eastAsia="宋体" w:hAnsi="Arial"/>
            <w:sz w:val="22"/>
            <w:szCs w:val="20"/>
            <w:lang w:val="en-GB"/>
          </w:rPr>
          <w:delText xml:space="preserve">10.3.3.3.3 </w:delText>
        </w:r>
        <w:r w:rsidRPr="00962B68" w:rsidDel="00313BDC">
          <w:rPr>
            <w:rFonts w:ascii="Arial" w:eastAsia="宋体" w:hAnsi="Arial"/>
            <w:sz w:val="22"/>
            <w:szCs w:val="20"/>
            <w:lang w:val="en-GB"/>
          </w:rPr>
          <w:tab/>
          <w:delText>Procedure</w:delText>
        </w:r>
      </w:del>
    </w:p>
    <w:p w:rsidR="00962B68" w:rsidRPr="00962B68" w:rsidDel="00313BDC" w:rsidRDefault="00962B68" w:rsidP="00962B68">
      <w:pPr>
        <w:spacing w:after="180"/>
        <w:rPr>
          <w:del w:id="43" w:author="Author"/>
          <w:rFonts w:eastAsia="宋体"/>
          <w:color w:val="0070C0"/>
          <w:szCs w:val="20"/>
          <w:lang w:val="x-none" w:eastAsia="ja-JP"/>
        </w:rPr>
      </w:pPr>
      <w:del w:id="44" w:author="Author">
        <w:r w:rsidRPr="00962B68" w:rsidDel="00313BDC">
          <w:rPr>
            <w:rFonts w:eastAsia="宋体" w:hint="eastAsia"/>
            <w:color w:val="0070C0"/>
            <w:szCs w:val="20"/>
            <w:lang w:val="x-none" w:eastAsia="ja-JP"/>
          </w:rPr>
          <w:delText>{</w:delText>
        </w:r>
        <w:r w:rsidRPr="00962B68" w:rsidDel="00313BDC">
          <w:rPr>
            <w:rFonts w:eastAsia="宋体"/>
            <w:color w:val="0070C0"/>
            <w:szCs w:val="20"/>
            <w:lang w:val="x-none" w:eastAsia="ja-JP"/>
          </w:rPr>
          <w:delText xml:space="preserve">editors note: level of </w:delText>
        </w:r>
        <w:r w:rsidRPr="00962B68" w:rsidDel="00313BDC">
          <w:rPr>
            <w:rFonts w:eastAsia="宋体" w:hint="eastAsia"/>
            <w:color w:val="0070C0"/>
            <w:szCs w:val="20"/>
            <w:lang w:val="x-none" w:eastAsia="ja-JP"/>
          </w:rPr>
          <w:delText>detail of procedure is open issue}</w:delText>
        </w:r>
      </w:del>
    </w:p>
    <w:p w:rsidR="00962B68" w:rsidRPr="00962B68" w:rsidDel="00313BDC" w:rsidRDefault="00962B68" w:rsidP="00962B68">
      <w:pPr>
        <w:keepNext/>
        <w:keepLines/>
        <w:spacing w:before="120" w:after="180"/>
        <w:ind w:left="1701" w:hanging="1701"/>
        <w:outlineLvl w:val="4"/>
        <w:rPr>
          <w:del w:id="45" w:author="Author"/>
          <w:rFonts w:ascii="Arial" w:eastAsia="宋体" w:hAnsi="Arial"/>
          <w:sz w:val="22"/>
          <w:szCs w:val="20"/>
          <w:lang w:val="en-GB"/>
        </w:rPr>
      </w:pPr>
      <w:del w:id="46" w:author="Author">
        <w:r w:rsidRPr="00962B68" w:rsidDel="00313BDC">
          <w:rPr>
            <w:rFonts w:ascii="Arial" w:eastAsia="宋体" w:hAnsi="Arial"/>
            <w:sz w:val="22"/>
            <w:szCs w:val="20"/>
            <w:lang w:val="en-GB"/>
          </w:rPr>
          <w:delText xml:space="preserve">10.3.3.3.4 </w:delText>
        </w:r>
        <w:r w:rsidRPr="00962B68" w:rsidDel="00313BDC">
          <w:rPr>
            <w:rFonts w:ascii="Arial" w:eastAsia="宋体" w:hAnsi="Arial"/>
            <w:sz w:val="22"/>
            <w:szCs w:val="20"/>
            <w:lang w:val="en-GB"/>
          </w:rPr>
          <w:tab/>
          <w:delText xml:space="preserve">MU assessment </w:delText>
        </w:r>
      </w:del>
    </w:p>
    <w:p w:rsidR="00962B68" w:rsidRPr="00962B68" w:rsidDel="00313BDC" w:rsidRDefault="00962B68" w:rsidP="00962B68">
      <w:pPr>
        <w:keepNext/>
        <w:keepLines/>
        <w:spacing w:before="120" w:after="180"/>
        <w:ind w:left="1985" w:hanging="1985"/>
        <w:outlineLvl w:val="5"/>
        <w:rPr>
          <w:del w:id="47" w:author="Author"/>
          <w:rFonts w:ascii="Arial" w:eastAsia="宋体" w:hAnsi="Arial"/>
          <w:szCs w:val="20"/>
          <w:lang w:val="en-GB"/>
        </w:rPr>
      </w:pPr>
      <w:del w:id="48" w:author="Author">
        <w:r w:rsidRPr="00962B68" w:rsidDel="00313BDC">
          <w:rPr>
            <w:rFonts w:ascii="Arial" w:eastAsia="宋体" w:hAnsi="Arial"/>
            <w:szCs w:val="20"/>
            <w:lang w:val="en-GB"/>
          </w:rPr>
          <w:delText xml:space="preserve">10.3.3.3.4.1 </w:delText>
        </w:r>
        <w:r w:rsidRPr="00962B68" w:rsidDel="00313BDC">
          <w:rPr>
            <w:rFonts w:ascii="Arial" w:eastAsia="宋体" w:hAnsi="Arial"/>
            <w:szCs w:val="20"/>
            <w:lang w:val="en-GB"/>
          </w:rPr>
          <w:tab/>
          <w:delText>MU Budget</w:delText>
        </w:r>
      </w:del>
    </w:p>
    <w:p w:rsidR="00962B68" w:rsidRPr="00962B68" w:rsidDel="00313BDC" w:rsidRDefault="00962B68" w:rsidP="00962B68">
      <w:pPr>
        <w:keepNext/>
        <w:keepLines/>
        <w:spacing w:before="120" w:after="180"/>
        <w:ind w:left="1985" w:hanging="1985"/>
        <w:outlineLvl w:val="5"/>
        <w:rPr>
          <w:del w:id="49" w:author="Author"/>
          <w:rFonts w:ascii="Arial" w:eastAsia="宋体" w:hAnsi="Arial"/>
          <w:szCs w:val="20"/>
          <w:lang w:val="en-GB"/>
        </w:rPr>
      </w:pPr>
      <w:del w:id="50" w:author="Author">
        <w:r w:rsidRPr="00962B68" w:rsidDel="00313BDC">
          <w:rPr>
            <w:rFonts w:ascii="Arial" w:eastAsia="宋体" w:hAnsi="Arial"/>
            <w:szCs w:val="20"/>
            <w:lang w:val="en-GB"/>
          </w:rPr>
          <w:delText>10.3.3</w:delText>
        </w:r>
        <w:r w:rsidRPr="00962B68" w:rsidDel="00313BDC">
          <w:rPr>
            <w:rFonts w:ascii="Arial" w:eastAsia="宋体" w:hAnsi="Arial" w:hint="eastAsia"/>
            <w:szCs w:val="20"/>
            <w:lang w:val="en-GB" w:eastAsia="ja-JP"/>
          </w:rPr>
          <w:delText>.</w:delText>
        </w:r>
        <w:r w:rsidRPr="00962B68" w:rsidDel="00313BDC">
          <w:rPr>
            <w:rFonts w:ascii="Arial" w:eastAsia="宋体" w:hAnsi="Arial"/>
            <w:szCs w:val="20"/>
            <w:lang w:val="en-GB" w:eastAsia="ja-JP"/>
          </w:rPr>
          <w:delText>3</w:delText>
        </w:r>
        <w:r w:rsidRPr="00962B68" w:rsidDel="00313BDC">
          <w:rPr>
            <w:rFonts w:ascii="Arial" w:eastAsia="宋体" w:hAnsi="Arial" w:hint="eastAsia"/>
            <w:szCs w:val="20"/>
            <w:lang w:val="en-GB" w:eastAsia="ja-JP"/>
          </w:rPr>
          <w:delText xml:space="preserve">.4.2 </w:delText>
        </w:r>
        <w:r w:rsidRPr="00962B68" w:rsidDel="00313BDC">
          <w:rPr>
            <w:rFonts w:ascii="Arial" w:eastAsia="宋体" w:hAnsi="Arial"/>
            <w:szCs w:val="20"/>
            <w:lang w:val="en-GB" w:eastAsia="ja-JP"/>
          </w:rPr>
          <w:tab/>
        </w:r>
        <w:r w:rsidRPr="00962B68" w:rsidDel="00313BDC">
          <w:rPr>
            <w:rFonts w:ascii="Arial" w:eastAsia="宋体" w:hAnsi="Arial"/>
            <w:szCs w:val="20"/>
            <w:lang w:val="en-GB"/>
          </w:rPr>
          <w:delText>MU Value</w:delText>
        </w:r>
      </w:del>
    </w:p>
    <w:p w:rsidR="00962B68" w:rsidRPr="00962B68" w:rsidDel="00313BDC" w:rsidRDefault="00962B68" w:rsidP="00913857">
      <w:pPr>
        <w:keepNext/>
        <w:keepLines/>
        <w:spacing w:before="120" w:after="180"/>
        <w:ind w:left="1418" w:hanging="1418"/>
        <w:outlineLvl w:val="3"/>
        <w:rPr>
          <w:del w:id="51" w:author="Author"/>
          <w:rFonts w:ascii="Arial" w:eastAsia="宋体" w:hAnsi="Arial"/>
          <w:sz w:val="24"/>
          <w:szCs w:val="20"/>
          <w:lang w:val="en-GB"/>
        </w:rPr>
      </w:pPr>
      <w:del w:id="52" w:author="Author">
        <w:r w:rsidRPr="00962B68" w:rsidDel="00313BDC">
          <w:rPr>
            <w:rFonts w:ascii="Arial" w:eastAsia="宋体" w:hAnsi="Arial"/>
            <w:sz w:val="24"/>
            <w:szCs w:val="20"/>
            <w:lang w:val="en-GB"/>
          </w:rPr>
          <w:delText>10.3.3.x</w:delText>
        </w:r>
        <w:r w:rsidRPr="00962B68" w:rsidDel="00313BDC">
          <w:rPr>
            <w:rFonts w:ascii="Arial" w:eastAsia="宋体" w:hAnsi="Arial"/>
            <w:sz w:val="24"/>
            <w:szCs w:val="20"/>
            <w:lang w:val="en-GB"/>
          </w:rPr>
          <w:tab/>
          <w:delText>Summary</w:delText>
        </w:r>
      </w:del>
    </w:p>
    <w:p w:rsidR="00962B68" w:rsidRPr="00962B68" w:rsidDel="00313BDC" w:rsidRDefault="00962B68" w:rsidP="00962B68">
      <w:pPr>
        <w:spacing w:after="180"/>
        <w:rPr>
          <w:del w:id="53" w:author="Author"/>
          <w:rFonts w:eastAsia="宋体"/>
          <w:color w:val="0070C0"/>
          <w:szCs w:val="20"/>
          <w:lang w:val="x-none" w:eastAsia="ja-JP"/>
        </w:rPr>
      </w:pPr>
      <w:del w:id="54" w:author="Author">
        <w:r w:rsidRPr="00962B68" w:rsidDel="00313BDC">
          <w:rPr>
            <w:rFonts w:eastAsia="宋体" w:hint="eastAsia"/>
            <w:color w:val="0070C0"/>
            <w:szCs w:val="20"/>
            <w:lang w:val="x-none" w:eastAsia="ja-JP"/>
          </w:rPr>
          <w:delText>{</w:delText>
        </w:r>
        <w:r w:rsidRPr="00962B68" w:rsidDel="00313BDC">
          <w:rPr>
            <w:rFonts w:eastAsia="宋体"/>
            <w:color w:val="0070C0"/>
            <w:szCs w:val="20"/>
            <w:lang w:val="x-none" w:eastAsia="ja-JP"/>
          </w:rPr>
          <w:delText xml:space="preserve">editors note: </w:delText>
        </w:r>
        <w:r w:rsidRPr="00962B68" w:rsidDel="00313BDC">
          <w:rPr>
            <w:rFonts w:eastAsia="宋体"/>
            <w:color w:val="0070C0"/>
            <w:szCs w:val="20"/>
            <w:lang w:val="en-GB" w:eastAsia="ja-JP"/>
          </w:rPr>
          <w:delText>Last section at this level summarises MU estimates for all chambers and concludes final agreed MU</w:delText>
        </w:r>
        <w:r w:rsidRPr="00962B68" w:rsidDel="00313BDC">
          <w:rPr>
            <w:rFonts w:eastAsia="宋体" w:hint="eastAsia"/>
            <w:color w:val="0070C0"/>
            <w:szCs w:val="20"/>
            <w:lang w:val="x-none" w:eastAsia="ja-JP"/>
          </w:rPr>
          <w:delText>}</w:delText>
        </w:r>
      </w:del>
    </w:p>
    <w:p w:rsidR="00E25D35" w:rsidRPr="000D525D" w:rsidRDefault="00E25D35" w:rsidP="00E25D35">
      <w:pPr>
        <w:spacing w:after="180"/>
        <w:rPr>
          <w:b/>
          <w:szCs w:val="20"/>
          <w:lang w:val="en-GB"/>
        </w:rPr>
      </w:pPr>
      <w:r w:rsidRPr="000D525D">
        <w:rPr>
          <w:b/>
          <w:szCs w:val="20"/>
          <w:lang w:val="en-GB"/>
        </w:rPr>
        <w:lastRenderedPageBreak/>
        <w:t>&lt;</w:t>
      </w:r>
      <w:r>
        <w:rPr>
          <w:b/>
          <w:szCs w:val="20"/>
          <w:lang w:val="en-GB"/>
        </w:rPr>
        <w:t>End</w:t>
      </w:r>
      <w:r w:rsidRPr="000D525D">
        <w:rPr>
          <w:b/>
          <w:szCs w:val="20"/>
          <w:lang w:val="en-GB"/>
        </w:rPr>
        <w:t xml:space="preserve"> of change&gt;</w:t>
      </w:r>
    </w:p>
    <w:p w:rsidR="00E15B04" w:rsidRPr="009E7539" w:rsidRDefault="00E15B04" w:rsidP="00080587">
      <w:pPr>
        <w:tabs>
          <w:tab w:val="center" w:pos="4153"/>
          <w:tab w:val="right" w:pos="8306"/>
        </w:tabs>
        <w:ind w:left="567" w:hanging="567"/>
      </w:pPr>
    </w:p>
    <w:sectPr w:rsidR="00E15B04" w:rsidRPr="009E7539" w:rsidSect="0007466B">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7DD3" w:rsidRPr="004E3B67" w:rsidRDefault="00707DD3" w:rsidP="00DA44AD">
      <w:pPr>
        <w:rPr>
          <w:rFonts w:eastAsia="宋体" w:cs="Arial"/>
          <w:color w:val="0000FF"/>
          <w:kern w:val="2"/>
          <w:lang w:eastAsia="zh-CN"/>
        </w:rPr>
      </w:pPr>
      <w:r>
        <w:separator/>
      </w:r>
    </w:p>
  </w:endnote>
  <w:endnote w:type="continuationSeparator" w:id="0">
    <w:p w:rsidR="00707DD3" w:rsidRPr="004E3B67" w:rsidRDefault="00707DD3"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C8797A" w:rsidRPr="00C8797A">
      <w:rPr>
        <w:noProof/>
        <w:lang w:val="zh-CN"/>
      </w:rPr>
      <w:t>2</w:t>
    </w:r>
    <w:r>
      <w:rPr>
        <w:noProof/>
        <w:lang w:val="zh-CN"/>
      </w:rPr>
      <w:fldChar w:fldCharType="end"/>
    </w:r>
  </w:p>
  <w:p w:rsidR="00D9572D" w:rsidRDefault="00D9572D">
    <w:pPr>
      <w:pStyle w:val="Footer"/>
    </w:pPr>
  </w:p>
  <w:p w:rsidR="00CD2DFC" w:rsidRDefault="00CD2D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7DD3" w:rsidRPr="004E3B67" w:rsidRDefault="00707DD3" w:rsidP="00DA44AD">
      <w:pPr>
        <w:rPr>
          <w:rFonts w:eastAsia="宋体" w:cs="Arial"/>
          <w:color w:val="0000FF"/>
          <w:kern w:val="2"/>
          <w:lang w:eastAsia="zh-CN"/>
        </w:rPr>
      </w:pPr>
      <w:r>
        <w:separator/>
      </w:r>
    </w:p>
  </w:footnote>
  <w:footnote w:type="continuationSeparator" w:id="0">
    <w:p w:rsidR="00707DD3" w:rsidRPr="004E3B67" w:rsidRDefault="00707DD3"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p w:rsidR="00CD2DFC" w:rsidRDefault="00CD2DF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6"/>
  </w:num>
  <w:num w:numId="5">
    <w:abstractNumId w:val="13"/>
  </w:num>
  <w:num w:numId="6">
    <w:abstractNumId w:val="7"/>
  </w:num>
  <w:num w:numId="7">
    <w:abstractNumId w:val="5"/>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11"/>
  </w:num>
  <w:num w:numId="14">
    <w:abstractNumId w:val="4"/>
  </w:num>
  <w:num w:numId="15">
    <w:abstractNumId w:val="1"/>
  </w:num>
  <w:num w:numId="16">
    <w:abstractNumId w:val="3"/>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0CAC"/>
    <w:rsid w:val="000212A3"/>
    <w:rsid w:val="0002245D"/>
    <w:rsid w:val="00024882"/>
    <w:rsid w:val="00025CE8"/>
    <w:rsid w:val="00025DAB"/>
    <w:rsid w:val="00027DA7"/>
    <w:rsid w:val="000324EE"/>
    <w:rsid w:val="0003256F"/>
    <w:rsid w:val="0003706E"/>
    <w:rsid w:val="00040902"/>
    <w:rsid w:val="00040F61"/>
    <w:rsid w:val="0004100C"/>
    <w:rsid w:val="00041279"/>
    <w:rsid w:val="000427BC"/>
    <w:rsid w:val="0004349F"/>
    <w:rsid w:val="00043AAA"/>
    <w:rsid w:val="00045B76"/>
    <w:rsid w:val="000465CA"/>
    <w:rsid w:val="00047242"/>
    <w:rsid w:val="0005125B"/>
    <w:rsid w:val="000525B3"/>
    <w:rsid w:val="0005280A"/>
    <w:rsid w:val="0005446A"/>
    <w:rsid w:val="000566D7"/>
    <w:rsid w:val="000572F3"/>
    <w:rsid w:val="00063A25"/>
    <w:rsid w:val="00063BA0"/>
    <w:rsid w:val="00065837"/>
    <w:rsid w:val="00065DE8"/>
    <w:rsid w:val="00066FFD"/>
    <w:rsid w:val="0007409D"/>
    <w:rsid w:val="0007466B"/>
    <w:rsid w:val="00074991"/>
    <w:rsid w:val="0007550C"/>
    <w:rsid w:val="00075E52"/>
    <w:rsid w:val="00076CA8"/>
    <w:rsid w:val="00077737"/>
    <w:rsid w:val="00080587"/>
    <w:rsid w:val="00081F39"/>
    <w:rsid w:val="00083728"/>
    <w:rsid w:val="000867CD"/>
    <w:rsid w:val="00086D91"/>
    <w:rsid w:val="000915CB"/>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AE0"/>
    <w:rsid w:val="000C7E84"/>
    <w:rsid w:val="000D0516"/>
    <w:rsid w:val="000D17A1"/>
    <w:rsid w:val="000D284B"/>
    <w:rsid w:val="000D47F1"/>
    <w:rsid w:val="000E04CF"/>
    <w:rsid w:val="000E0DD4"/>
    <w:rsid w:val="000E54CF"/>
    <w:rsid w:val="000E665C"/>
    <w:rsid w:val="000E7B28"/>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00DB"/>
    <w:rsid w:val="00141310"/>
    <w:rsid w:val="001507B9"/>
    <w:rsid w:val="0015193D"/>
    <w:rsid w:val="00154F33"/>
    <w:rsid w:val="00156557"/>
    <w:rsid w:val="0015660F"/>
    <w:rsid w:val="00156C3C"/>
    <w:rsid w:val="0015709B"/>
    <w:rsid w:val="00157BE6"/>
    <w:rsid w:val="00160F12"/>
    <w:rsid w:val="00162964"/>
    <w:rsid w:val="001639B0"/>
    <w:rsid w:val="001652F2"/>
    <w:rsid w:val="00165384"/>
    <w:rsid w:val="00165467"/>
    <w:rsid w:val="00165996"/>
    <w:rsid w:val="00165AB4"/>
    <w:rsid w:val="001664E6"/>
    <w:rsid w:val="00170984"/>
    <w:rsid w:val="00170FCC"/>
    <w:rsid w:val="00172969"/>
    <w:rsid w:val="00173BE5"/>
    <w:rsid w:val="00175752"/>
    <w:rsid w:val="001804BB"/>
    <w:rsid w:val="001805B9"/>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0A04"/>
    <w:rsid w:val="001D2ADD"/>
    <w:rsid w:val="001D31B6"/>
    <w:rsid w:val="001E6C67"/>
    <w:rsid w:val="001F0E70"/>
    <w:rsid w:val="001F11AE"/>
    <w:rsid w:val="001F4D90"/>
    <w:rsid w:val="001F5109"/>
    <w:rsid w:val="001F6BB2"/>
    <w:rsid w:val="00202846"/>
    <w:rsid w:val="00202BA2"/>
    <w:rsid w:val="002038D1"/>
    <w:rsid w:val="0020392E"/>
    <w:rsid w:val="00207DA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69D"/>
    <w:rsid w:val="00245927"/>
    <w:rsid w:val="002461F2"/>
    <w:rsid w:val="002471E9"/>
    <w:rsid w:val="00247FF6"/>
    <w:rsid w:val="00264344"/>
    <w:rsid w:val="002671C3"/>
    <w:rsid w:val="00271638"/>
    <w:rsid w:val="00274A07"/>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4042"/>
    <w:rsid w:val="002A534A"/>
    <w:rsid w:val="002A56EA"/>
    <w:rsid w:val="002A7EEB"/>
    <w:rsid w:val="002B20FF"/>
    <w:rsid w:val="002B2CB5"/>
    <w:rsid w:val="002B4612"/>
    <w:rsid w:val="002B4C00"/>
    <w:rsid w:val="002B526F"/>
    <w:rsid w:val="002B6AC5"/>
    <w:rsid w:val="002B7B4C"/>
    <w:rsid w:val="002C09AE"/>
    <w:rsid w:val="002C15A3"/>
    <w:rsid w:val="002C1880"/>
    <w:rsid w:val="002C3AE2"/>
    <w:rsid w:val="002C77EA"/>
    <w:rsid w:val="002D25AD"/>
    <w:rsid w:val="002E1FF0"/>
    <w:rsid w:val="002E2771"/>
    <w:rsid w:val="002E4F3A"/>
    <w:rsid w:val="002E5188"/>
    <w:rsid w:val="002E5F10"/>
    <w:rsid w:val="002E657F"/>
    <w:rsid w:val="002E6A0E"/>
    <w:rsid w:val="002E7086"/>
    <w:rsid w:val="002E7817"/>
    <w:rsid w:val="002E7D24"/>
    <w:rsid w:val="002F0F96"/>
    <w:rsid w:val="002F2015"/>
    <w:rsid w:val="002F3838"/>
    <w:rsid w:val="002F6246"/>
    <w:rsid w:val="002F68B0"/>
    <w:rsid w:val="003014F0"/>
    <w:rsid w:val="00304037"/>
    <w:rsid w:val="003049E9"/>
    <w:rsid w:val="00307EE6"/>
    <w:rsid w:val="00310134"/>
    <w:rsid w:val="00311CBC"/>
    <w:rsid w:val="003123B2"/>
    <w:rsid w:val="00313167"/>
    <w:rsid w:val="00313BDC"/>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0D0E"/>
    <w:rsid w:val="00341C1C"/>
    <w:rsid w:val="0034676F"/>
    <w:rsid w:val="0034726C"/>
    <w:rsid w:val="003513AF"/>
    <w:rsid w:val="0035398A"/>
    <w:rsid w:val="003567DA"/>
    <w:rsid w:val="003610F2"/>
    <w:rsid w:val="003615AA"/>
    <w:rsid w:val="00363C7E"/>
    <w:rsid w:val="003646FB"/>
    <w:rsid w:val="0036574A"/>
    <w:rsid w:val="00366418"/>
    <w:rsid w:val="00366DCA"/>
    <w:rsid w:val="00367CF1"/>
    <w:rsid w:val="003722A0"/>
    <w:rsid w:val="0037339E"/>
    <w:rsid w:val="00375F15"/>
    <w:rsid w:val="003760B5"/>
    <w:rsid w:val="0037694B"/>
    <w:rsid w:val="003776AF"/>
    <w:rsid w:val="00377B81"/>
    <w:rsid w:val="003810B5"/>
    <w:rsid w:val="00385D4B"/>
    <w:rsid w:val="00386BAA"/>
    <w:rsid w:val="00386EFE"/>
    <w:rsid w:val="00392B0F"/>
    <w:rsid w:val="00396ACF"/>
    <w:rsid w:val="00396B31"/>
    <w:rsid w:val="003A0A6C"/>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1AEE"/>
    <w:rsid w:val="003F5894"/>
    <w:rsid w:val="003F661B"/>
    <w:rsid w:val="003F6626"/>
    <w:rsid w:val="003F6BC4"/>
    <w:rsid w:val="0040043E"/>
    <w:rsid w:val="00400C70"/>
    <w:rsid w:val="00404126"/>
    <w:rsid w:val="00407291"/>
    <w:rsid w:val="00411520"/>
    <w:rsid w:val="00413706"/>
    <w:rsid w:val="00414499"/>
    <w:rsid w:val="00415E96"/>
    <w:rsid w:val="00416653"/>
    <w:rsid w:val="00421415"/>
    <w:rsid w:val="00424293"/>
    <w:rsid w:val="004244E1"/>
    <w:rsid w:val="004248B5"/>
    <w:rsid w:val="00425068"/>
    <w:rsid w:val="004256E9"/>
    <w:rsid w:val="00425B41"/>
    <w:rsid w:val="00427426"/>
    <w:rsid w:val="00427C17"/>
    <w:rsid w:val="00427E90"/>
    <w:rsid w:val="00430AC9"/>
    <w:rsid w:val="0043563D"/>
    <w:rsid w:val="00437BEA"/>
    <w:rsid w:val="00441064"/>
    <w:rsid w:val="00441903"/>
    <w:rsid w:val="00441F71"/>
    <w:rsid w:val="0044298D"/>
    <w:rsid w:val="00442E2C"/>
    <w:rsid w:val="00444CFE"/>
    <w:rsid w:val="00445E4F"/>
    <w:rsid w:val="004467A8"/>
    <w:rsid w:val="00450693"/>
    <w:rsid w:val="00450723"/>
    <w:rsid w:val="00452661"/>
    <w:rsid w:val="00452885"/>
    <w:rsid w:val="004528AA"/>
    <w:rsid w:val="00454E07"/>
    <w:rsid w:val="00456CFD"/>
    <w:rsid w:val="00457A1E"/>
    <w:rsid w:val="00464D33"/>
    <w:rsid w:val="00466247"/>
    <w:rsid w:val="00467165"/>
    <w:rsid w:val="0046724B"/>
    <w:rsid w:val="00467BEB"/>
    <w:rsid w:val="004700F3"/>
    <w:rsid w:val="00470773"/>
    <w:rsid w:val="00470FE3"/>
    <w:rsid w:val="00471C2A"/>
    <w:rsid w:val="00476129"/>
    <w:rsid w:val="00480440"/>
    <w:rsid w:val="00480441"/>
    <w:rsid w:val="00480C88"/>
    <w:rsid w:val="00480E54"/>
    <w:rsid w:val="00481B02"/>
    <w:rsid w:val="00482222"/>
    <w:rsid w:val="00482359"/>
    <w:rsid w:val="00484111"/>
    <w:rsid w:val="004847E3"/>
    <w:rsid w:val="0048533E"/>
    <w:rsid w:val="00485373"/>
    <w:rsid w:val="00485FB2"/>
    <w:rsid w:val="0048614D"/>
    <w:rsid w:val="0048798D"/>
    <w:rsid w:val="004908A0"/>
    <w:rsid w:val="0049446C"/>
    <w:rsid w:val="00494EC2"/>
    <w:rsid w:val="00495159"/>
    <w:rsid w:val="004954F3"/>
    <w:rsid w:val="00495B56"/>
    <w:rsid w:val="004A263B"/>
    <w:rsid w:val="004A2ED0"/>
    <w:rsid w:val="004A54DB"/>
    <w:rsid w:val="004B4181"/>
    <w:rsid w:val="004C0846"/>
    <w:rsid w:val="004C2F79"/>
    <w:rsid w:val="004C59FA"/>
    <w:rsid w:val="004C5CB1"/>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2EA0"/>
    <w:rsid w:val="004F3136"/>
    <w:rsid w:val="0050070D"/>
    <w:rsid w:val="00502B2E"/>
    <w:rsid w:val="00502B36"/>
    <w:rsid w:val="00503D81"/>
    <w:rsid w:val="00506D9A"/>
    <w:rsid w:val="005102B0"/>
    <w:rsid w:val="00511A80"/>
    <w:rsid w:val="005122AD"/>
    <w:rsid w:val="00515918"/>
    <w:rsid w:val="00517949"/>
    <w:rsid w:val="00520514"/>
    <w:rsid w:val="0052084C"/>
    <w:rsid w:val="00520A95"/>
    <w:rsid w:val="005210E1"/>
    <w:rsid w:val="00521A11"/>
    <w:rsid w:val="00522A0B"/>
    <w:rsid w:val="005261DF"/>
    <w:rsid w:val="00526336"/>
    <w:rsid w:val="00526376"/>
    <w:rsid w:val="00526680"/>
    <w:rsid w:val="00527824"/>
    <w:rsid w:val="005302AC"/>
    <w:rsid w:val="005309A4"/>
    <w:rsid w:val="00531438"/>
    <w:rsid w:val="0053281F"/>
    <w:rsid w:val="00535325"/>
    <w:rsid w:val="00536C11"/>
    <w:rsid w:val="00541D55"/>
    <w:rsid w:val="00542FBF"/>
    <w:rsid w:val="00547986"/>
    <w:rsid w:val="005553AF"/>
    <w:rsid w:val="00557E66"/>
    <w:rsid w:val="005606CC"/>
    <w:rsid w:val="005608AE"/>
    <w:rsid w:val="00561A45"/>
    <w:rsid w:val="00564729"/>
    <w:rsid w:val="0056560B"/>
    <w:rsid w:val="00567830"/>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05D11"/>
    <w:rsid w:val="00607AC8"/>
    <w:rsid w:val="00611509"/>
    <w:rsid w:val="006147A1"/>
    <w:rsid w:val="0061524E"/>
    <w:rsid w:val="0061601E"/>
    <w:rsid w:val="00617CA9"/>
    <w:rsid w:val="00622EEE"/>
    <w:rsid w:val="00623751"/>
    <w:rsid w:val="00625BA1"/>
    <w:rsid w:val="00626464"/>
    <w:rsid w:val="00626D0B"/>
    <w:rsid w:val="00637EC4"/>
    <w:rsid w:val="00637EE8"/>
    <w:rsid w:val="006410D9"/>
    <w:rsid w:val="00641C94"/>
    <w:rsid w:val="0064219A"/>
    <w:rsid w:val="00642617"/>
    <w:rsid w:val="006427B8"/>
    <w:rsid w:val="00642F33"/>
    <w:rsid w:val="00643487"/>
    <w:rsid w:val="006439D1"/>
    <w:rsid w:val="0064419D"/>
    <w:rsid w:val="0064572A"/>
    <w:rsid w:val="006458AE"/>
    <w:rsid w:val="006459D4"/>
    <w:rsid w:val="00645FDB"/>
    <w:rsid w:val="00647CE9"/>
    <w:rsid w:val="006500AE"/>
    <w:rsid w:val="00650DF0"/>
    <w:rsid w:val="00651375"/>
    <w:rsid w:val="00653275"/>
    <w:rsid w:val="00654585"/>
    <w:rsid w:val="00654A27"/>
    <w:rsid w:val="0065762D"/>
    <w:rsid w:val="00663DA7"/>
    <w:rsid w:val="006645B2"/>
    <w:rsid w:val="006646EC"/>
    <w:rsid w:val="00671EC7"/>
    <w:rsid w:val="00672BD2"/>
    <w:rsid w:val="00674413"/>
    <w:rsid w:val="00675031"/>
    <w:rsid w:val="00681C2D"/>
    <w:rsid w:val="006848A0"/>
    <w:rsid w:val="00690C26"/>
    <w:rsid w:val="0069650D"/>
    <w:rsid w:val="006A179E"/>
    <w:rsid w:val="006A2897"/>
    <w:rsid w:val="006A2C55"/>
    <w:rsid w:val="006A6F1B"/>
    <w:rsid w:val="006B196A"/>
    <w:rsid w:val="006B272E"/>
    <w:rsid w:val="006B30C9"/>
    <w:rsid w:val="006B5C6F"/>
    <w:rsid w:val="006B6AE8"/>
    <w:rsid w:val="006B715B"/>
    <w:rsid w:val="006B74C5"/>
    <w:rsid w:val="006C1C1C"/>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43E6"/>
    <w:rsid w:val="006F4B4A"/>
    <w:rsid w:val="00700585"/>
    <w:rsid w:val="00700725"/>
    <w:rsid w:val="00700AA5"/>
    <w:rsid w:val="0070386D"/>
    <w:rsid w:val="007043CD"/>
    <w:rsid w:val="00704D0B"/>
    <w:rsid w:val="007070B7"/>
    <w:rsid w:val="00707DD3"/>
    <w:rsid w:val="0071019B"/>
    <w:rsid w:val="00713523"/>
    <w:rsid w:val="007138F1"/>
    <w:rsid w:val="0072066F"/>
    <w:rsid w:val="007207CB"/>
    <w:rsid w:val="00722861"/>
    <w:rsid w:val="00724A32"/>
    <w:rsid w:val="00732E7B"/>
    <w:rsid w:val="00733E51"/>
    <w:rsid w:val="00744DA4"/>
    <w:rsid w:val="00747251"/>
    <w:rsid w:val="0075085E"/>
    <w:rsid w:val="00751A4E"/>
    <w:rsid w:val="00752A87"/>
    <w:rsid w:val="0075381C"/>
    <w:rsid w:val="00753AF2"/>
    <w:rsid w:val="00756240"/>
    <w:rsid w:val="00756544"/>
    <w:rsid w:val="00761048"/>
    <w:rsid w:val="00766D64"/>
    <w:rsid w:val="00767058"/>
    <w:rsid w:val="00767124"/>
    <w:rsid w:val="00767F0A"/>
    <w:rsid w:val="00767F25"/>
    <w:rsid w:val="00770B56"/>
    <w:rsid w:val="00771F21"/>
    <w:rsid w:val="00775BCA"/>
    <w:rsid w:val="0077752B"/>
    <w:rsid w:val="00780226"/>
    <w:rsid w:val="0078032A"/>
    <w:rsid w:val="00780B64"/>
    <w:rsid w:val="007821C7"/>
    <w:rsid w:val="00783252"/>
    <w:rsid w:val="00787222"/>
    <w:rsid w:val="007874E2"/>
    <w:rsid w:val="007877ED"/>
    <w:rsid w:val="007901D6"/>
    <w:rsid w:val="0079084A"/>
    <w:rsid w:val="00791923"/>
    <w:rsid w:val="00792FC5"/>
    <w:rsid w:val="00793B7E"/>
    <w:rsid w:val="00793C73"/>
    <w:rsid w:val="00795841"/>
    <w:rsid w:val="00795DB3"/>
    <w:rsid w:val="00796E7D"/>
    <w:rsid w:val="007A0355"/>
    <w:rsid w:val="007A0F2D"/>
    <w:rsid w:val="007A1782"/>
    <w:rsid w:val="007A1A01"/>
    <w:rsid w:val="007A1DBE"/>
    <w:rsid w:val="007A7510"/>
    <w:rsid w:val="007B15B1"/>
    <w:rsid w:val="007B1BB9"/>
    <w:rsid w:val="007B3A37"/>
    <w:rsid w:val="007B6589"/>
    <w:rsid w:val="007B7060"/>
    <w:rsid w:val="007C57BB"/>
    <w:rsid w:val="007C5EED"/>
    <w:rsid w:val="007C7667"/>
    <w:rsid w:val="007D16E4"/>
    <w:rsid w:val="007D237F"/>
    <w:rsid w:val="007D3433"/>
    <w:rsid w:val="007D5D34"/>
    <w:rsid w:val="007D6C3A"/>
    <w:rsid w:val="007D79AD"/>
    <w:rsid w:val="007E04DE"/>
    <w:rsid w:val="007E0FAD"/>
    <w:rsid w:val="007E43BE"/>
    <w:rsid w:val="007E57BB"/>
    <w:rsid w:val="007E7980"/>
    <w:rsid w:val="007F05DA"/>
    <w:rsid w:val="007F234A"/>
    <w:rsid w:val="007F2E19"/>
    <w:rsid w:val="008011EE"/>
    <w:rsid w:val="0080333F"/>
    <w:rsid w:val="008033C4"/>
    <w:rsid w:val="00804A6C"/>
    <w:rsid w:val="00805605"/>
    <w:rsid w:val="00805EBC"/>
    <w:rsid w:val="0081093E"/>
    <w:rsid w:val="0081155C"/>
    <w:rsid w:val="00812AF4"/>
    <w:rsid w:val="00812BF9"/>
    <w:rsid w:val="008170AC"/>
    <w:rsid w:val="008247C1"/>
    <w:rsid w:val="00826AB1"/>
    <w:rsid w:val="008302AE"/>
    <w:rsid w:val="00831B17"/>
    <w:rsid w:val="0083299B"/>
    <w:rsid w:val="00843281"/>
    <w:rsid w:val="008478E2"/>
    <w:rsid w:val="008504E3"/>
    <w:rsid w:val="0085604F"/>
    <w:rsid w:val="00856A36"/>
    <w:rsid w:val="008572A5"/>
    <w:rsid w:val="00860EB6"/>
    <w:rsid w:val="008705C9"/>
    <w:rsid w:val="00883811"/>
    <w:rsid w:val="008862C2"/>
    <w:rsid w:val="00890255"/>
    <w:rsid w:val="00891FE1"/>
    <w:rsid w:val="00895072"/>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5C29"/>
    <w:rsid w:val="008B6D79"/>
    <w:rsid w:val="008C0AF9"/>
    <w:rsid w:val="008C2072"/>
    <w:rsid w:val="008C4EED"/>
    <w:rsid w:val="008D01C2"/>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2CF8"/>
    <w:rsid w:val="008F2D2F"/>
    <w:rsid w:val="008F4C4C"/>
    <w:rsid w:val="00902F40"/>
    <w:rsid w:val="00903904"/>
    <w:rsid w:val="00903ACA"/>
    <w:rsid w:val="009047C2"/>
    <w:rsid w:val="009103A6"/>
    <w:rsid w:val="0091336E"/>
    <w:rsid w:val="00913857"/>
    <w:rsid w:val="0091531D"/>
    <w:rsid w:val="00922837"/>
    <w:rsid w:val="00924C0B"/>
    <w:rsid w:val="00932D73"/>
    <w:rsid w:val="00933A53"/>
    <w:rsid w:val="00937FC2"/>
    <w:rsid w:val="009417EC"/>
    <w:rsid w:val="00942856"/>
    <w:rsid w:val="00942A7C"/>
    <w:rsid w:val="00945508"/>
    <w:rsid w:val="009474B0"/>
    <w:rsid w:val="009478A1"/>
    <w:rsid w:val="00950C09"/>
    <w:rsid w:val="00952624"/>
    <w:rsid w:val="0095291E"/>
    <w:rsid w:val="00955EF9"/>
    <w:rsid w:val="00956F21"/>
    <w:rsid w:val="00960B83"/>
    <w:rsid w:val="00962B68"/>
    <w:rsid w:val="00962B9B"/>
    <w:rsid w:val="00966989"/>
    <w:rsid w:val="00967165"/>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A14BC"/>
    <w:rsid w:val="009A2177"/>
    <w:rsid w:val="009A306A"/>
    <w:rsid w:val="009A37F5"/>
    <w:rsid w:val="009A5BF8"/>
    <w:rsid w:val="009B067E"/>
    <w:rsid w:val="009B446B"/>
    <w:rsid w:val="009B67E2"/>
    <w:rsid w:val="009B7298"/>
    <w:rsid w:val="009C398F"/>
    <w:rsid w:val="009C54E0"/>
    <w:rsid w:val="009C5C36"/>
    <w:rsid w:val="009D483E"/>
    <w:rsid w:val="009D634F"/>
    <w:rsid w:val="009D66EB"/>
    <w:rsid w:val="009D6AB2"/>
    <w:rsid w:val="009D770C"/>
    <w:rsid w:val="009E118F"/>
    <w:rsid w:val="009E12C9"/>
    <w:rsid w:val="009E384D"/>
    <w:rsid w:val="009E3AFC"/>
    <w:rsid w:val="009E649A"/>
    <w:rsid w:val="009E68F1"/>
    <w:rsid w:val="009E7539"/>
    <w:rsid w:val="009F01F6"/>
    <w:rsid w:val="009F35C6"/>
    <w:rsid w:val="009F3A32"/>
    <w:rsid w:val="009F3B02"/>
    <w:rsid w:val="009F6EA9"/>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405CB"/>
    <w:rsid w:val="00A425D7"/>
    <w:rsid w:val="00A43981"/>
    <w:rsid w:val="00A4582C"/>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12C7"/>
    <w:rsid w:val="00A82E94"/>
    <w:rsid w:val="00A835E7"/>
    <w:rsid w:val="00A84D7B"/>
    <w:rsid w:val="00A86BB6"/>
    <w:rsid w:val="00A873FF"/>
    <w:rsid w:val="00A9127C"/>
    <w:rsid w:val="00A92258"/>
    <w:rsid w:val="00A95312"/>
    <w:rsid w:val="00A9589E"/>
    <w:rsid w:val="00A96A22"/>
    <w:rsid w:val="00AA0BBD"/>
    <w:rsid w:val="00AA12C7"/>
    <w:rsid w:val="00AA21C4"/>
    <w:rsid w:val="00AA2A7D"/>
    <w:rsid w:val="00AA4970"/>
    <w:rsid w:val="00AA5A4E"/>
    <w:rsid w:val="00AA689A"/>
    <w:rsid w:val="00AA7E9F"/>
    <w:rsid w:val="00AB055F"/>
    <w:rsid w:val="00AB2907"/>
    <w:rsid w:val="00AB4E13"/>
    <w:rsid w:val="00AC169E"/>
    <w:rsid w:val="00AC1E9B"/>
    <w:rsid w:val="00AC2B6D"/>
    <w:rsid w:val="00AC6BB7"/>
    <w:rsid w:val="00AC7343"/>
    <w:rsid w:val="00AC75E7"/>
    <w:rsid w:val="00AD0228"/>
    <w:rsid w:val="00AD0B26"/>
    <w:rsid w:val="00AE1A8E"/>
    <w:rsid w:val="00AE1F09"/>
    <w:rsid w:val="00AE2F9D"/>
    <w:rsid w:val="00AE6FE4"/>
    <w:rsid w:val="00AF2DEA"/>
    <w:rsid w:val="00AF3B40"/>
    <w:rsid w:val="00AF5BFB"/>
    <w:rsid w:val="00AF7B8E"/>
    <w:rsid w:val="00B01CD8"/>
    <w:rsid w:val="00B0313E"/>
    <w:rsid w:val="00B032C7"/>
    <w:rsid w:val="00B03D67"/>
    <w:rsid w:val="00B03DA0"/>
    <w:rsid w:val="00B05D44"/>
    <w:rsid w:val="00B06C7C"/>
    <w:rsid w:val="00B071C9"/>
    <w:rsid w:val="00B0721C"/>
    <w:rsid w:val="00B07503"/>
    <w:rsid w:val="00B13D2F"/>
    <w:rsid w:val="00B13E2C"/>
    <w:rsid w:val="00B16E84"/>
    <w:rsid w:val="00B20909"/>
    <w:rsid w:val="00B209A7"/>
    <w:rsid w:val="00B21F7D"/>
    <w:rsid w:val="00B26FEA"/>
    <w:rsid w:val="00B27F50"/>
    <w:rsid w:val="00B33B42"/>
    <w:rsid w:val="00B34233"/>
    <w:rsid w:val="00B35ABC"/>
    <w:rsid w:val="00B36574"/>
    <w:rsid w:val="00B36DDD"/>
    <w:rsid w:val="00B444EA"/>
    <w:rsid w:val="00B44825"/>
    <w:rsid w:val="00B4502C"/>
    <w:rsid w:val="00B45C4B"/>
    <w:rsid w:val="00B4631A"/>
    <w:rsid w:val="00B46625"/>
    <w:rsid w:val="00B46B7A"/>
    <w:rsid w:val="00B46D3B"/>
    <w:rsid w:val="00B515B4"/>
    <w:rsid w:val="00B52E03"/>
    <w:rsid w:val="00B537A9"/>
    <w:rsid w:val="00B603BC"/>
    <w:rsid w:val="00B63D9A"/>
    <w:rsid w:val="00B647A2"/>
    <w:rsid w:val="00B6499C"/>
    <w:rsid w:val="00B66487"/>
    <w:rsid w:val="00B67BB8"/>
    <w:rsid w:val="00B750FA"/>
    <w:rsid w:val="00B76082"/>
    <w:rsid w:val="00B7723D"/>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5F8E"/>
    <w:rsid w:val="00BB63AF"/>
    <w:rsid w:val="00BB67FD"/>
    <w:rsid w:val="00BC0273"/>
    <w:rsid w:val="00BC0A6F"/>
    <w:rsid w:val="00BC0FB6"/>
    <w:rsid w:val="00BC1261"/>
    <w:rsid w:val="00BC1A62"/>
    <w:rsid w:val="00BC3CC7"/>
    <w:rsid w:val="00BC6A7A"/>
    <w:rsid w:val="00BC728E"/>
    <w:rsid w:val="00BD228A"/>
    <w:rsid w:val="00BD2E65"/>
    <w:rsid w:val="00BD396F"/>
    <w:rsid w:val="00BD6B58"/>
    <w:rsid w:val="00BE0829"/>
    <w:rsid w:val="00BE2671"/>
    <w:rsid w:val="00BE2798"/>
    <w:rsid w:val="00BE4D68"/>
    <w:rsid w:val="00BE5940"/>
    <w:rsid w:val="00BE5C13"/>
    <w:rsid w:val="00BE6237"/>
    <w:rsid w:val="00BF0AD1"/>
    <w:rsid w:val="00BF0CF0"/>
    <w:rsid w:val="00BF46FF"/>
    <w:rsid w:val="00BF7079"/>
    <w:rsid w:val="00C00E7F"/>
    <w:rsid w:val="00C019C3"/>
    <w:rsid w:val="00C039BC"/>
    <w:rsid w:val="00C044E1"/>
    <w:rsid w:val="00C0472B"/>
    <w:rsid w:val="00C17099"/>
    <w:rsid w:val="00C1743C"/>
    <w:rsid w:val="00C205D1"/>
    <w:rsid w:val="00C2157B"/>
    <w:rsid w:val="00C21A19"/>
    <w:rsid w:val="00C21E62"/>
    <w:rsid w:val="00C22584"/>
    <w:rsid w:val="00C23B43"/>
    <w:rsid w:val="00C307E4"/>
    <w:rsid w:val="00C328A0"/>
    <w:rsid w:val="00C3304B"/>
    <w:rsid w:val="00C334B3"/>
    <w:rsid w:val="00C34A0F"/>
    <w:rsid w:val="00C3657C"/>
    <w:rsid w:val="00C370C4"/>
    <w:rsid w:val="00C37464"/>
    <w:rsid w:val="00C409E2"/>
    <w:rsid w:val="00C41F6B"/>
    <w:rsid w:val="00C42598"/>
    <w:rsid w:val="00C44A86"/>
    <w:rsid w:val="00C4559E"/>
    <w:rsid w:val="00C45E75"/>
    <w:rsid w:val="00C474AE"/>
    <w:rsid w:val="00C508B7"/>
    <w:rsid w:val="00C50E5E"/>
    <w:rsid w:val="00C51A06"/>
    <w:rsid w:val="00C51DC0"/>
    <w:rsid w:val="00C557E7"/>
    <w:rsid w:val="00C60906"/>
    <w:rsid w:val="00C62015"/>
    <w:rsid w:val="00C64D2F"/>
    <w:rsid w:val="00C66184"/>
    <w:rsid w:val="00C75DFE"/>
    <w:rsid w:val="00C834F5"/>
    <w:rsid w:val="00C8475D"/>
    <w:rsid w:val="00C8662A"/>
    <w:rsid w:val="00C8779C"/>
    <w:rsid w:val="00C8797A"/>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2DFC"/>
    <w:rsid w:val="00CD43A5"/>
    <w:rsid w:val="00CD51AA"/>
    <w:rsid w:val="00CD5D1F"/>
    <w:rsid w:val="00CD79B7"/>
    <w:rsid w:val="00CE092D"/>
    <w:rsid w:val="00CE1A3D"/>
    <w:rsid w:val="00CE25B6"/>
    <w:rsid w:val="00CE5C6C"/>
    <w:rsid w:val="00CE731F"/>
    <w:rsid w:val="00CE7DB9"/>
    <w:rsid w:val="00CF36F1"/>
    <w:rsid w:val="00CF63B4"/>
    <w:rsid w:val="00D002A4"/>
    <w:rsid w:val="00D04308"/>
    <w:rsid w:val="00D0550D"/>
    <w:rsid w:val="00D06807"/>
    <w:rsid w:val="00D07B9A"/>
    <w:rsid w:val="00D07E78"/>
    <w:rsid w:val="00D1184F"/>
    <w:rsid w:val="00D11BBF"/>
    <w:rsid w:val="00D12005"/>
    <w:rsid w:val="00D136DF"/>
    <w:rsid w:val="00D160C3"/>
    <w:rsid w:val="00D16777"/>
    <w:rsid w:val="00D17C9A"/>
    <w:rsid w:val="00D17DA6"/>
    <w:rsid w:val="00D25CC1"/>
    <w:rsid w:val="00D2759E"/>
    <w:rsid w:val="00D31306"/>
    <w:rsid w:val="00D31B1A"/>
    <w:rsid w:val="00D3239D"/>
    <w:rsid w:val="00D404F0"/>
    <w:rsid w:val="00D43632"/>
    <w:rsid w:val="00D4737B"/>
    <w:rsid w:val="00D50A40"/>
    <w:rsid w:val="00D50FBE"/>
    <w:rsid w:val="00D52657"/>
    <w:rsid w:val="00D52E7C"/>
    <w:rsid w:val="00D54B06"/>
    <w:rsid w:val="00D54D84"/>
    <w:rsid w:val="00D54E5E"/>
    <w:rsid w:val="00D55CFD"/>
    <w:rsid w:val="00D5612A"/>
    <w:rsid w:val="00D61185"/>
    <w:rsid w:val="00D6130C"/>
    <w:rsid w:val="00D62275"/>
    <w:rsid w:val="00D629AE"/>
    <w:rsid w:val="00D631CD"/>
    <w:rsid w:val="00D635A2"/>
    <w:rsid w:val="00D65137"/>
    <w:rsid w:val="00D664A9"/>
    <w:rsid w:val="00D66D5A"/>
    <w:rsid w:val="00D67443"/>
    <w:rsid w:val="00D675AB"/>
    <w:rsid w:val="00D72B54"/>
    <w:rsid w:val="00D72E7D"/>
    <w:rsid w:val="00D733BA"/>
    <w:rsid w:val="00D766AF"/>
    <w:rsid w:val="00D7789A"/>
    <w:rsid w:val="00D8026C"/>
    <w:rsid w:val="00D81B8B"/>
    <w:rsid w:val="00D81CD8"/>
    <w:rsid w:val="00D82A79"/>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B2390"/>
    <w:rsid w:val="00DC252A"/>
    <w:rsid w:val="00DC67E1"/>
    <w:rsid w:val="00DD231A"/>
    <w:rsid w:val="00DD2CC8"/>
    <w:rsid w:val="00DD7D00"/>
    <w:rsid w:val="00DE01BA"/>
    <w:rsid w:val="00DE29E5"/>
    <w:rsid w:val="00DE2DCE"/>
    <w:rsid w:val="00DE450F"/>
    <w:rsid w:val="00DE6A2C"/>
    <w:rsid w:val="00DE705B"/>
    <w:rsid w:val="00DF0D69"/>
    <w:rsid w:val="00DF23B2"/>
    <w:rsid w:val="00DF267E"/>
    <w:rsid w:val="00DF3BBE"/>
    <w:rsid w:val="00DF461D"/>
    <w:rsid w:val="00DF6834"/>
    <w:rsid w:val="00E006FB"/>
    <w:rsid w:val="00E020F5"/>
    <w:rsid w:val="00E033C0"/>
    <w:rsid w:val="00E049BE"/>
    <w:rsid w:val="00E04E40"/>
    <w:rsid w:val="00E05D9E"/>
    <w:rsid w:val="00E06DEF"/>
    <w:rsid w:val="00E10D1A"/>
    <w:rsid w:val="00E11D37"/>
    <w:rsid w:val="00E14710"/>
    <w:rsid w:val="00E15B04"/>
    <w:rsid w:val="00E16E5E"/>
    <w:rsid w:val="00E21CD6"/>
    <w:rsid w:val="00E24F3E"/>
    <w:rsid w:val="00E2544B"/>
    <w:rsid w:val="00E25D35"/>
    <w:rsid w:val="00E3007A"/>
    <w:rsid w:val="00E301FB"/>
    <w:rsid w:val="00E312BF"/>
    <w:rsid w:val="00E31865"/>
    <w:rsid w:val="00E31B08"/>
    <w:rsid w:val="00E33100"/>
    <w:rsid w:val="00E33755"/>
    <w:rsid w:val="00E36878"/>
    <w:rsid w:val="00E36966"/>
    <w:rsid w:val="00E44B2F"/>
    <w:rsid w:val="00E45C57"/>
    <w:rsid w:val="00E52707"/>
    <w:rsid w:val="00E53203"/>
    <w:rsid w:val="00E53D09"/>
    <w:rsid w:val="00E545F9"/>
    <w:rsid w:val="00E559DD"/>
    <w:rsid w:val="00E5637A"/>
    <w:rsid w:val="00E56E0C"/>
    <w:rsid w:val="00E57F35"/>
    <w:rsid w:val="00E60383"/>
    <w:rsid w:val="00E606BB"/>
    <w:rsid w:val="00E61717"/>
    <w:rsid w:val="00E62315"/>
    <w:rsid w:val="00E63842"/>
    <w:rsid w:val="00E64C1E"/>
    <w:rsid w:val="00E663D2"/>
    <w:rsid w:val="00E70A6C"/>
    <w:rsid w:val="00E71140"/>
    <w:rsid w:val="00E71F97"/>
    <w:rsid w:val="00E74ECC"/>
    <w:rsid w:val="00E76FAE"/>
    <w:rsid w:val="00E821BF"/>
    <w:rsid w:val="00E85228"/>
    <w:rsid w:val="00E93FD3"/>
    <w:rsid w:val="00E94B40"/>
    <w:rsid w:val="00EA0136"/>
    <w:rsid w:val="00EA06F5"/>
    <w:rsid w:val="00EA08FC"/>
    <w:rsid w:val="00EA5707"/>
    <w:rsid w:val="00EA7C80"/>
    <w:rsid w:val="00EA7FA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062D"/>
    <w:rsid w:val="00EF4CC6"/>
    <w:rsid w:val="00EF712D"/>
    <w:rsid w:val="00F00694"/>
    <w:rsid w:val="00F00E95"/>
    <w:rsid w:val="00F03C96"/>
    <w:rsid w:val="00F04448"/>
    <w:rsid w:val="00F057DE"/>
    <w:rsid w:val="00F05AC6"/>
    <w:rsid w:val="00F11590"/>
    <w:rsid w:val="00F1211A"/>
    <w:rsid w:val="00F12B8E"/>
    <w:rsid w:val="00F20029"/>
    <w:rsid w:val="00F224DE"/>
    <w:rsid w:val="00F22548"/>
    <w:rsid w:val="00F22D2D"/>
    <w:rsid w:val="00F23283"/>
    <w:rsid w:val="00F23E81"/>
    <w:rsid w:val="00F25148"/>
    <w:rsid w:val="00F26605"/>
    <w:rsid w:val="00F3259B"/>
    <w:rsid w:val="00F3279F"/>
    <w:rsid w:val="00F36142"/>
    <w:rsid w:val="00F4027C"/>
    <w:rsid w:val="00F42C88"/>
    <w:rsid w:val="00F434B6"/>
    <w:rsid w:val="00F43979"/>
    <w:rsid w:val="00F4442C"/>
    <w:rsid w:val="00F457E2"/>
    <w:rsid w:val="00F472D3"/>
    <w:rsid w:val="00F50DDC"/>
    <w:rsid w:val="00F51E5E"/>
    <w:rsid w:val="00F548C8"/>
    <w:rsid w:val="00F55E9B"/>
    <w:rsid w:val="00F57C76"/>
    <w:rsid w:val="00F61FAF"/>
    <w:rsid w:val="00F6224E"/>
    <w:rsid w:val="00F62CC9"/>
    <w:rsid w:val="00F649F5"/>
    <w:rsid w:val="00F7136D"/>
    <w:rsid w:val="00F72B17"/>
    <w:rsid w:val="00F754D0"/>
    <w:rsid w:val="00F77D69"/>
    <w:rsid w:val="00F84336"/>
    <w:rsid w:val="00F86501"/>
    <w:rsid w:val="00F904DC"/>
    <w:rsid w:val="00F907E3"/>
    <w:rsid w:val="00F91CDF"/>
    <w:rsid w:val="00F92736"/>
    <w:rsid w:val="00F92A96"/>
    <w:rsid w:val="00F9340B"/>
    <w:rsid w:val="00F9373C"/>
    <w:rsid w:val="00F95155"/>
    <w:rsid w:val="00F97567"/>
    <w:rsid w:val="00FA0956"/>
    <w:rsid w:val="00FA2560"/>
    <w:rsid w:val="00FA323E"/>
    <w:rsid w:val="00FA7A20"/>
    <w:rsid w:val="00FB25DD"/>
    <w:rsid w:val="00FB2CCD"/>
    <w:rsid w:val="00FB333C"/>
    <w:rsid w:val="00FB4118"/>
    <w:rsid w:val="00FB4910"/>
    <w:rsid w:val="00FB737B"/>
    <w:rsid w:val="00FB7820"/>
    <w:rsid w:val="00FC2C39"/>
    <w:rsid w:val="00FC7FF3"/>
    <w:rsid w:val="00FD1205"/>
    <w:rsid w:val="00FD498F"/>
    <w:rsid w:val="00FD547B"/>
    <w:rsid w:val="00FD7CE0"/>
    <w:rsid w:val="00FD7F84"/>
    <w:rsid w:val="00FE0D4B"/>
    <w:rsid w:val="00FE1FBD"/>
    <w:rsid w:val="00FE23E9"/>
    <w:rsid w:val="00FE486F"/>
    <w:rsid w:val="00FE4F12"/>
    <w:rsid w:val="00FE6F87"/>
    <w:rsid w:val="00FF0A3E"/>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 w:type="character" w:customStyle="1" w:styleId="TFChar">
    <w:name w:val="TF Char"/>
    <w:link w:val="TF"/>
    <w:rsid w:val="0004100C"/>
    <w:rPr>
      <w:rFonts w:ascii="Arial" w:eastAsia="Times New Roman"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10212447">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81853070">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048645198">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085E5E-0185-468C-A632-002B744AD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587</Words>
  <Characters>3348</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2018-05-23T09:40:00Z</dcterms:created>
  <dcterms:modified xsi:type="dcterms:W3CDTF">2018-05-23T10:03:00Z</dcterms:modified>
</cp:coreProperties>
</file>