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15FB" w14:textId="2B51828D" w:rsidR="00E025CE" w:rsidRPr="00DE7C26" w:rsidRDefault="00E025CE" w:rsidP="00E025CE">
      <w:pPr>
        <w:pStyle w:val="3GPPHeader"/>
        <w:spacing w:after="60"/>
        <w:rPr>
          <w:sz w:val="32"/>
          <w:szCs w:val="32"/>
          <w:lang w:val="en-US"/>
        </w:rPr>
      </w:pPr>
      <w:bookmarkStart w:id="0" w:name="_Hlk497909361"/>
      <w:r w:rsidRPr="00DE7C26">
        <w:rPr>
          <w:lang w:val="en-US"/>
        </w:rPr>
        <w:t>3GPP TSG-RAN WG4 #8</w:t>
      </w:r>
      <w:r>
        <w:rPr>
          <w:lang w:val="en-US"/>
        </w:rPr>
        <w:t>7</w:t>
      </w:r>
      <w:r w:rsidRPr="00DE7C26">
        <w:rPr>
          <w:lang w:val="en-US"/>
        </w:rPr>
        <w:tab/>
      </w:r>
      <w:r w:rsidRPr="002A415B">
        <w:rPr>
          <w:i/>
          <w:noProof/>
          <w:sz w:val="28"/>
          <w:lang w:eastAsia="en-US"/>
        </w:rPr>
        <w:t>R4- 18</w:t>
      </w:r>
      <w:r w:rsidR="00CA6787">
        <w:rPr>
          <w:i/>
          <w:noProof/>
          <w:sz w:val="28"/>
          <w:lang w:eastAsia="en-US"/>
        </w:rPr>
        <w:t>0</w:t>
      </w:r>
      <w:r w:rsidR="008733AB">
        <w:rPr>
          <w:i/>
          <w:noProof/>
          <w:sz w:val="28"/>
          <w:lang w:eastAsia="en-US"/>
        </w:rPr>
        <w:t>8353</w:t>
      </w:r>
    </w:p>
    <w:p w14:paraId="4DC22D3A" w14:textId="77777777" w:rsidR="00E025CE" w:rsidRPr="00DE7C26" w:rsidRDefault="00E025CE" w:rsidP="00E025CE">
      <w:pPr>
        <w:pStyle w:val="3GPPHeader"/>
        <w:rPr>
          <w:lang w:val="en-US"/>
        </w:rPr>
      </w:pPr>
      <w:r>
        <w:rPr>
          <w:lang w:val="en-US"/>
        </w:rPr>
        <w:t>Busan</w:t>
      </w:r>
      <w:r w:rsidRPr="00DE7C26">
        <w:rPr>
          <w:lang w:val="en-US"/>
        </w:rPr>
        <w:t xml:space="preserve">, </w:t>
      </w:r>
      <w:r>
        <w:rPr>
          <w:lang w:val="en-US"/>
        </w:rPr>
        <w:t>Korea</w:t>
      </w:r>
      <w:r w:rsidRPr="00DE7C26">
        <w:rPr>
          <w:lang w:val="en-US"/>
        </w:rPr>
        <w:t xml:space="preserve"> </w:t>
      </w:r>
      <w:r>
        <w:rPr>
          <w:lang w:val="en-US"/>
        </w:rPr>
        <w:t>21st</w:t>
      </w:r>
      <w:r w:rsidRPr="00DE7C26">
        <w:rPr>
          <w:lang w:val="en-US"/>
        </w:rPr>
        <w:t xml:space="preserve"> April –2</w:t>
      </w:r>
      <w:r>
        <w:rPr>
          <w:lang w:val="en-US"/>
        </w:rPr>
        <w:t>5</w:t>
      </w:r>
      <w:r w:rsidRPr="00DE7C26">
        <w:rPr>
          <w:lang w:val="en-US"/>
        </w:rPr>
        <w:t xml:space="preserve">th </w:t>
      </w:r>
      <w:r>
        <w:rPr>
          <w:lang w:val="en-US"/>
        </w:rPr>
        <w:t>May</w:t>
      </w:r>
      <w:r w:rsidRPr="00DE7C26">
        <w:rPr>
          <w:lang w:val="en-US"/>
        </w:rPr>
        <w:t xml:space="preserve"> 2018</w:t>
      </w:r>
    </w:p>
    <w:p w14:paraId="30762911" w14:textId="7777777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6D082214" w:rsidR="002A415B" w:rsidRDefault="002A415B">
            <w:pPr>
              <w:pStyle w:val="CRCoverPage"/>
              <w:spacing w:after="0"/>
              <w:rPr>
                <w:b/>
                <w:noProof/>
                <w:sz w:val="28"/>
              </w:rPr>
            </w:pPr>
            <w:r>
              <w:rPr>
                <w:b/>
                <w:noProof/>
                <w:sz w:val="28"/>
              </w:rPr>
              <w:t>3</w:t>
            </w:r>
            <w:r w:rsidR="002F3A5C">
              <w:rPr>
                <w:b/>
                <w:noProof/>
                <w:sz w:val="28"/>
              </w:rPr>
              <w:t>7</w:t>
            </w:r>
            <w:r>
              <w:rPr>
                <w:b/>
                <w:noProof/>
                <w:sz w:val="28"/>
              </w:rPr>
              <w:t>.</w:t>
            </w:r>
            <w:r w:rsidR="004A1A30">
              <w:rPr>
                <w:b/>
                <w:noProof/>
                <w:sz w:val="28"/>
              </w:rPr>
              <w:t>843</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7B9D76C8" w:rsidR="002A415B" w:rsidRDefault="002A415B">
            <w:pPr>
              <w:pStyle w:val="CRCoverPage"/>
              <w:spacing w:after="0"/>
              <w:ind w:left="100"/>
              <w:rPr>
                <w:noProof/>
              </w:rPr>
            </w:pPr>
            <w:r>
              <w:rPr>
                <w:noProof/>
              </w:rPr>
              <w:t>Draft CR to TS 3</w:t>
            </w:r>
            <w:r w:rsidR="004A1A30">
              <w:rPr>
                <w:noProof/>
              </w:rPr>
              <w:t>7.843: Section 10</w:t>
            </w:r>
            <w:r w:rsidR="00F04B91">
              <w:rPr>
                <w:noProof/>
              </w:rPr>
              <w:t xml:space="preserve"> </w:t>
            </w:r>
            <w:r w:rsidR="00DC2798">
              <w:rPr>
                <w:lang w:eastAsia="en-CA"/>
              </w:rPr>
              <w:t xml:space="preserve">OTA </w:t>
            </w:r>
            <w:r w:rsidR="00807138">
              <w:rPr>
                <w:lang w:eastAsia="en-CA"/>
              </w:rPr>
              <w:t>Occupied Bandwidth</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6A3765A4" w:rsidR="002A415B" w:rsidRPr="00CA6787" w:rsidRDefault="004A1A30">
            <w:pPr>
              <w:pStyle w:val="CRCoverPage"/>
              <w:spacing w:after="0"/>
              <w:ind w:left="100"/>
              <w:rPr>
                <w:noProof/>
                <w:lang w:val="sv-SE"/>
                <w:rPrChange w:id="2" w:author="Thomas Chapman" w:date="2018-05-14T10:42:00Z">
                  <w:rPr>
                    <w:noProof/>
                  </w:rPr>
                </w:rPrChange>
              </w:rPr>
            </w:pPr>
            <w:r>
              <w:rPr>
                <w:rFonts w:eastAsia="SimSun" w:cs="Arial"/>
                <w:lang w:val="sv-SE" w:eastAsia="zh-CN"/>
              </w:rPr>
              <w:t>AASenh_BS_LTE_UTRA-Perf</w:t>
            </w:r>
          </w:p>
        </w:tc>
        <w:tc>
          <w:tcPr>
            <w:tcW w:w="994" w:type="dxa"/>
            <w:gridSpan w:val="2"/>
          </w:tcPr>
          <w:p w14:paraId="6469D410" w14:textId="77777777" w:rsidR="002A415B" w:rsidRPr="00CA6787" w:rsidRDefault="002A415B">
            <w:pPr>
              <w:pStyle w:val="CRCoverPage"/>
              <w:spacing w:after="0"/>
              <w:ind w:right="100"/>
              <w:rPr>
                <w:noProof/>
                <w:lang w:val="sv-SE"/>
                <w:rPrChange w:id="3" w:author="Thomas Chapman" w:date="2018-05-14T10:42:00Z">
                  <w:rPr>
                    <w:noProof/>
                  </w:rPr>
                </w:rPrChange>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59EF6B5E" w:rsidR="002A415B" w:rsidRDefault="002A415B">
            <w:pPr>
              <w:pStyle w:val="CRCoverPage"/>
              <w:spacing w:after="0"/>
              <w:ind w:left="100"/>
              <w:rPr>
                <w:noProof/>
              </w:rPr>
            </w:pPr>
            <w:r>
              <w:rPr>
                <w:noProof/>
              </w:rPr>
              <w:t>2018-0</w:t>
            </w:r>
            <w:r w:rsidR="004A1A30">
              <w:rPr>
                <w:noProof/>
              </w:rPr>
              <w:t>5</w:t>
            </w:r>
            <w:r>
              <w:rPr>
                <w:noProof/>
              </w:rPr>
              <w:t>-</w:t>
            </w:r>
            <w:r w:rsidR="004A1A30">
              <w:rPr>
                <w:noProof/>
              </w:rPr>
              <w:t>21</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66FFF704" w:rsidR="002A415B" w:rsidRDefault="00F17550">
            <w:pPr>
              <w:pStyle w:val="CRCoverPage"/>
              <w:spacing w:after="0"/>
              <w:ind w:left="100"/>
            </w:pPr>
            <w:r>
              <w:t xml:space="preserve">Adding CATR test method procedure and calibration steps for OTA </w:t>
            </w:r>
            <w:r w:rsidR="00807138">
              <w:t>Occupied Bandwidth</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59FAC3E4" w:rsidR="002A415B" w:rsidRDefault="002A415B">
            <w:pPr>
              <w:pStyle w:val="CRCoverPage"/>
              <w:spacing w:after="0"/>
              <w:ind w:left="100"/>
            </w:pPr>
            <w:r>
              <w:t>Th</w:t>
            </w:r>
            <w:r w:rsidR="00BD109A">
              <w:t xml:space="preserve">e addition of text for OTA </w:t>
            </w:r>
            <w:r w:rsidR="00807138">
              <w:t>Occupied bandwidth</w:t>
            </w:r>
            <w:r w:rsidR="001473DB">
              <w:t xml:space="preserve"> requirement</w:t>
            </w:r>
            <w:r w:rsidR="00807138">
              <w:t xml:space="preserve"> TX directional requirements</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D707493" w14:textId="636ABC10" w:rsidR="002A415B" w:rsidRDefault="00BD109A">
            <w:pPr>
              <w:pStyle w:val="CRCoverPage"/>
              <w:spacing w:after="0"/>
              <w:ind w:left="100"/>
            </w:pPr>
            <w:r>
              <w:t xml:space="preserve">Test procedure is needed for OTA </w:t>
            </w:r>
            <w:r w:rsidR="002F4DE0">
              <w:t>frequency error requirement</w:t>
            </w:r>
            <w:r>
              <w:t xml:space="preserve"> with respect to the CATR test method.  If not </w:t>
            </w:r>
            <w:r w:rsidR="00694818">
              <w:t>included,</w:t>
            </w:r>
            <w:r>
              <w:t xml:space="preserve"> then CATR test method is excluded from this OTA requirement for conformance requirements.</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67EABB66" w:rsidR="002A415B" w:rsidRDefault="00BD109A">
            <w:pPr>
              <w:pStyle w:val="CRCoverPage"/>
              <w:spacing w:after="0"/>
              <w:ind w:left="100"/>
              <w:rPr>
                <w:noProof/>
              </w:rPr>
            </w:pPr>
            <w:r>
              <w:rPr>
                <w:noProof/>
              </w:rPr>
              <w:t>10.4.</w:t>
            </w:r>
            <w:r w:rsidR="003908DF">
              <w:rPr>
                <w:noProof/>
              </w:rPr>
              <w:t>7</w:t>
            </w:r>
            <w:r w:rsidR="00DC2798">
              <w:rPr>
                <w:noProof/>
              </w:rPr>
              <w:t>.3</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7777777" w:rsidR="002A415B" w:rsidRDefault="002A415B">
            <w:pPr>
              <w:pStyle w:val="CRCoverPage"/>
              <w:tabs>
                <w:tab w:val="left" w:pos="525"/>
              </w:tabs>
              <w:spacing w:after="0"/>
              <w:ind w:left="100"/>
              <w:rPr>
                <w:noProof/>
              </w:rPr>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28401F3" w14:textId="12265EEC" w:rsidR="00586D16" w:rsidRDefault="00586D16" w:rsidP="00556CAF">
      <w:pPr>
        <w:spacing w:after="0"/>
        <w:rPr>
          <w:rFonts w:ascii="Times New Roman" w:hAnsi="Times New Roman"/>
          <w:noProof/>
          <w:sz w:val="20"/>
          <w:lang w:val="en-US"/>
        </w:rPr>
      </w:pPr>
    </w:p>
    <w:p w14:paraId="65142F7E" w14:textId="526ED19C" w:rsidR="00D65A72" w:rsidRDefault="00D65A72" w:rsidP="00556CAF">
      <w:pPr>
        <w:spacing w:after="0"/>
        <w:rPr>
          <w:rFonts w:ascii="Times New Roman" w:hAnsi="Times New Roman"/>
          <w:noProof/>
          <w:sz w:val="20"/>
          <w:lang w:val="en-US"/>
        </w:rPr>
      </w:pPr>
    </w:p>
    <w:p w14:paraId="006C298A" w14:textId="255C5248" w:rsidR="00D65A72" w:rsidRDefault="00D65A72" w:rsidP="00556CAF">
      <w:pPr>
        <w:spacing w:after="0"/>
        <w:rPr>
          <w:rFonts w:ascii="Times New Roman" w:hAnsi="Times New Roman"/>
          <w:noProof/>
          <w:sz w:val="20"/>
          <w:lang w:val="en-US"/>
        </w:rPr>
      </w:pPr>
    </w:p>
    <w:p w14:paraId="7197631E" w14:textId="77777777" w:rsidR="00807138" w:rsidRPr="00807138" w:rsidRDefault="00807138" w:rsidP="00807138">
      <w:pPr>
        <w:keepNext/>
        <w:keepLines/>
        <w:spacing w:before="120" w:after="180" w:line="240" w:lineRule="auto"/>
        <w:ind w:left="1418" w:hanging="1418"/>
        <w:outlineLvl w:val="3"/>
        <w:rPr>
          <w:rFonts w:ascii="Arial" w:eastAsia="SimSun" w:hAnsi="Arial"/>
          <w:sz w:val="24"/>
          <w:szCs w:val="20"/>
          <w:lang w:val="en-GB"/>
        </w:rPr>
      </w:pPr>
      <w:bookmarkStart w:id="4" w:name="_Toc511909622"/>
      <w:r w:rsidRPr="00807138">
        <w:rPr>
          <w:rFonts w:ascii="Arial" w:eastAsia="SimSun" w:hAnsi="Arial"/>
          <w:sz w:val="24"/>
          <w:szCs w:val="20"/>
          <w:lang w:val="en-GB"/>
        </w:rPr>
        <w:lastRenderedPageBreak/>
        <w:t>10.2.7.3</w:t>
      </w:r>
      <w:r w:rsidRPr="00807138">
        <w:rPr>
          <w:rFonts w:ascii="Arial" w:eastAsia="SimSun" w:hAnsi="Arial"/>
          <w:sz w:val="24"/>
          <w:szCs w:val="20"/>
          <w:lang w:val="en-GB"/>
        </w:rPr>
        <w:tab/>
        <w:t>CATR</w:t>
      </w:r>
      <w:bookmarkEnd w:id="4"/>
    </w:p>
    <w:p w14:paraId="57C266AA" w14:textId="58C196C2" w:rsidR="00807138" w:rsidRDefault="00807138" w:rsidP="001875CA">
      <w:pPr>
        <w:keepNext/>
        <w:keepLines/>
        <w:spacing w:before="120" w:after="180" w:line="240" w:lineRule="auto"/>
        <w:ind w:left="1701" w:hanging="1701"/>
        <w:outlineLvl w:val="4"/>
        <w:rPr>
          <w:ins w:id="5" w:author="Esther Sienkiewicz" w:date="2018-05-12T17:50:00Z"/>
          <w:rFonts w:ascii="Arial" w:eastAsia="SimSun" w:hAnsi="Arial"/>
          <w:szCs w:val="20"/>
          <w:lang w:val="en-GB"/>
        </w:rPr>
      </w:pPr>
      <w:bookmarkStart w:id="6" w:name="_Toc511909623"/>
      <w:r w:rsidRPr="00807138">
        <w:rPr>
          <w:rFonts w:ascii="Arial" w:eastAsia="SimSun" w:hAnsi="Arial"/>
          <w:szCs w:val="20"/>
          <w:lang w:val="en-GB"/>
        </w:rPr>
        <w:t>10.2.7.3.1</w:t>
      </w:r>
      <w:r w:rsidRPr="00807138">
        <w:rPr>
          <w:rFonts w:ascii="Arial" w:eastAsia="SimSun" w:hAnsi="Arial"/>
          <w:szCs w:val="20"/>
          <w:lang w:val="en-GB"/>
        </w:rPr>
        <w:tab/>
        <w:t>General</w:t>
      </w:r>
      <w:bookmarkEnd w:id="6"/>
    </w:p>
    <w:p w14:paraId="4B728BEB" w14:textId="77777777" w:rsidR="001875CA" w:rsidRPr="001875CA" w:rsidRDefault="001875CA" w:rsidP="001875CA">
      <w:pPr>
        <w:overflowPunct w:val="0"/>
        <w:autoSpaceDE w:val="0"/>
        <w:autoSpaceDN w:val="0"/>
        <w:adjustRightInd w:val="0"/>
        <w:rPr>
          <w:ins w:id="7" w:author="Thomas Chapman" w:date="2018-05-24T08:19:00Z"/>
          <w:rFonts w:ascii="Times New Roman" w:eastAsia="Times New Roman" w:hAnsi="Times New Roman"/>
          <w:sz w:val="20"/>
          <w:szCs w:val="20"/>
          <w:lang w:eastAsia="sv-SE"/>
          <w:rPrChange w:id="8" w:author="Thomas Chapman" w:date="2018-05-24T08:20:00Z">
            <w:rPr>
              <w:ins w:id="9" w:author="Thomas Chapman" w:date="2018-05-24T08:19:00Z"/>
              <w:rFonts w:eastAsia="Times New Roman"/>
              <w:lang w:eastAsia="sv-SE"/>
            </w:rPr>
          </w:rPrChange>
        </w:rPr>
      </w:pPr>
      <w:bookmarkStart w:id="10" w:name="_GoBack"/>
      <w:ins w:id="11" w:author="Thomas Chapman" w:date="2018-05-24T08:19:00Z">
        <w:r w:rsidRPr="001875CA">
          <w:rPr>
            <w:rFonts w:ascii="Times New Roman" w:eastAsia="Times New Roman" w:hAnsi="Times New Roman"/>
            <w:sz w:val="20"/>
            <w:szCs w:val="20"/>
            <w:lang w:eastAsia="sv-SE"/>
            <w:rPrChange w:id="12" w:author="Thomas Chapman" w:date="2018-05-24T08:20:00Z">
              <w:rPr>
                <w:rFonts w:eastAsia="Times New Roman"/>
                <w:lang w:eastAsia="sv-SE"/>
              </w:rPr>
            </w:rPrChange>
          </w:rPr>
          <w:t>In a Compact Antenna Test Range (CATR) the DUT which radiates a wave front to a range antenna reflector which will then collimate the radiated spherical wave front into a feed antenna.  There is sufficient separation between the DUT and the receiver (feed antenna shown in figure 10.2.5.3.1-1) so that the emanating spherical wave achieves nearly plane phase fronts from transmitter to receiver. The range feed antenna is connected to a vector network analyzer or other equivalent test equipment.</w:t>
        </w:r>
      </w:ins>
    </w:p>
    <w:bookmarkEnd w:id="10"/>
    <w:p w14:paraId="4ED6A2FC" w14:textId="77777777" w:rsidR="001875CA" w:rsidRPr="00A90B7C" w:rsidRDefault="001875CA" w:rsidP="001875CA">
      <w:pPr>
        <w:rPr>
          <w:ins w:id="13" w:author="Thomas Chapman" w:date="2018-05-24T08:19:00Z"/>
          <w:b/>
          <w:lang w:eastAsia="sv-SE"/>
        </w:rPr>
      </w:pPr>
      <w:ins w:id="14" w:author="Thomas Chapman" w:date="2018-05-24T08:19:00Z">
        <w:r w:rsidRPr="00A90B7C">
          <w:rPr>
            <w:b/>
            <w:lang w:eastAsia="en-CA"/>
          </w:rPr>
          <w:t>Test method limitations and scope</w:t>
        </w:r>
      </w:ins>
    </w:p>
    <w:p w14:paraId="1B377BCF" w14:textId="77777777" w:rsidR="001875CA" w:rsidRPr="001875CA" w:rsidRDefault="001875CA" w:rsidP="001875CA">
      <w:pPr>
        <w:ind w:left="284"/>
        <w:rPr>
          <w:ins w:id="15" w:author="Thomas Chapman" w:date="2018-05-24T08:19:00Z"/>
          <w:rFonts w:ascii="Times New Roman" w:hAnsi="Times New Roman"/>
          <w:sz w:val="20"/>
          <w:szCs w:val="20"/>
          <w:lang w:eastAsia="sv-SE"/>
          <w:rPrChange w:id="16" w:author="Thomas Chapman" w:date="2018-05-24T08:20:00Z">
            <w:rPr>
              <w:ins w:id="17" w:author="Thomas Chapman" w:date="2018-05-24T08:19:00Z"/>
              <w:lang w:eastAsia="sv-SE"/>
            </w:rPr>
          </w:rPrChange>
        </w:rPr>
      </w:pPr>
      <w:ins w:id="18" w:author="Thomas Chapman" w:date="2018-05-24T08:19:00Z">
        <w:r w:rsidRPr="001875CA">
          <w:rPr>
            <w:rFonts w:ascii="Times New Roman" w:hAnsi="Times New Roman"/>
            <w:sz w:val="20"/>
            <w:szCs w:val="20"/>
            <w:lang w:eastAsia="sv-SE"/>
            <w:rPrChange w:id="19" w:author="Thomas Chapman" w:date="2018-05-24T08:20:00Z">
              <w:rPr>
                <w:lang w:eastAsia="sv-SE"/>
              </w:rPr>
            </w:rPrChange>
          </w:rPr>
          <w:t>The maximum size of the DUT is a chamber restriction that would affect the quality of the quiet zone. For larger DUT sizes larger size chambers should be considered such that the uncertainty of the quiet zone is considered.</w:t>
        </w:r>
      </w:ins>
    </w:p>
    <w:p w14:paraId="1687D3C9" w14:textId="194C5DA1" w:rsidR="001F79A1" w:rsidDel="001875CA" w:rsidRDefault="001F79A1" w:rsidP="00807138">
      <w:pPr>
        <w:spacing w:after="180" w:line="240" w:lineRule="auto"/>
        <w:rPr>
          <w:del w:id="20" w:author="Thomas Chapman" w:date="2018-05-24T08:18:00Z"/>
          <w:rFonts w:ascii="Times New Roman" w:eastAsia="SimSun" w:hAnsi="Times New Roman"/>
          <w:color w:val="0070C0"/>
          <w:sz w:val="20"/>
          <w:szCs w:val="20"/>
          <w:lang w:eastAsia="ja-JP"/>
        </w:rPr>
      </w:pPr>
    </w:p>
    <w:p w14:paraId="21B0B1A5" w14:textId="77777777" w:rsidR="001875CA" w:rsidRPr="001875CA" w:rsidRDefault="001875CA" w:rsidP="00807138">
      <w:pPr>
        <w:spacing w:after="180" w:line="240" w:lineRule="auto"/>
        <w:rPr>
          <w:ins w:id="21" w:author="Thomas Chapman" w:date="2018-05-24T08:20:00Z"/>
          <w:rFonts w:ascii="Times New Roman" w:eastAsia="SimSun" w:hAnsi="Times New Roman"/>
          <w:color w:val="0070C0"/>
          <w:sz w:val="20"/>
          <w:szCs w:val="20"/>
          <w:lang w:eastAsia="ja-JP"/>
          <w:rPrChange w:id="22" w:author="Thomas Chapman" w:date="2018-05-24T08:19:00Z">
            <w:rPr>
              <w:ins w:id="23" w:author="Thomas Chapman" w:date="2018-05-24T08:20:00Z"/>
              <w:rFonts w:ascii="Times New Roman" w:eastAsia="SimSun" w:hAnsi="Times New Roman"/>
              <w:color w:val="0070C0"/>
              <w:sz w:val="20"/>
              <w:szCs w:val="20"/>
              <w:lang w:val="x-none" w:eastAsia="ja-JP"/>
            </w:rPr>
          </w:rPrChange>
        </w:rPr>
      </w:pPr>
    </w:p>
    <w:p w14:paraId="5779B132" w14:textId="4B43B4D1" w:rsidR="001875CA" w:rsidRDefault="001875CA" w:rsidP="00807138">
      <w:pPr>
        <w:keepNext/>
        <w:keepLines/>
        <w:spacing w:before="120" w:after="180" w:line="240" w:lineRule="auto"/>
        <w:ind w:left="1701" w:hanging="1701"/>
        <w:outlineLvl w:val="4"/>
        <w:rPr>
          <w:ins w:id="24" w:author="Thomas Chapman" w:date="2018-05-24T08:18:00Z"/>
          <w:rFonts w:ascii="Arial" w:eastAsia="SimSun" w:hAnsi="Arial"/>
          <w:szCs w:val="20"/>
          <w:lang w:val="en-GB"/>
        </w:rPr>
      </w:pPr>
      <w:bookmarkStart w:id="25" w:name="_Toc511909625"/>
      <w:r w:rsidRPr="00807138">
        <w:rPr>
          <w:rFonts w:ascii="Arial" w:eastAsia="SimSun" w:hAnsi="Arial"/>
          <w:szCs w:val="20"/>
          <w:lang w:val="en-GB"/>
        </w:rPr>
        <w:t xml:space="preserve">10.2.7.3.3 </w:t>
      </w:r>
      <w:r w:rsidRPr="00807138">
        <w:rPr>
          <w:rFonts w:ascii="Arial" w:eastAsia="SimSun" w:hAnsi="Arial"/>
          <w:szCs w:val="20"/>
          <w:lang w:val="en-GB"/>
        </w:rPr>
        <w:tab/>
      </w:r>
      <w:r>
        <w:rPr>
          <w:rFonts w:ascii="Arial" w:eastAsia="SimSun" w:hAnsi="Arial"/>
          <w:szCs w:val="20"/>
          <w:lang w:val="en-GB"/>
        </w:rPr>
        <w:t>Calibration</w:t>
      </w:r>
    </w:p>
    <w:p w14:paraId="7F7C9B86" w14:textId="1D3012AD" w:rsidR="001875CA" w:rsidRPr="001875CA" w:rsidRDefault="001875CA" w:rsidP="001875CA">
      <w:pPr>
        <w:spacing w:after="180" w:line="240" w:lineRule="auto"/>
        <w:rPr>
          <w:ins w:id="26" w:author="Thomas Chapman" w:date="2018-05-24T08:18:00Z"/>
          <w:rFonts w:ascii="Times New Roman" w:eastAsia="SimSun" w:hAnsi="Times New Roman"/>
          <w:color w:val="0070C0"/>
          <w:sz w:val="20"/>
          <w:szCs w:val="20"/>
          <w:lang w:val="en-US" w:eastAsia="ja-JP"/>
          <w:rPrChange w:id="27" w:author="Thomas Chapman" w:date="2018-05-24T08:18:00Z">
            <w:rPr>
              <w:ins w:id="28" w:author="Thomas Chapman" w:date="2018-05-24T08:18:00Z"/>
              <w:rFonts w:ascii="Arial" w:eastAsia="SimSun" w:hAnsi="Arial"/>
              <w:szCs w:val="20"/>
              <w:lang w:val="en-GB"/>
            </w:rPr>
          </w:rPrChange>
        </w:rPr>
        <w:pPrChange w:id="29" w:author="Thomas Chapman" w:date="2018-05-24T08:18:00Z">
          <w:pPr>
            <w:keepNext/>
            <w:keepLines/>
            <w:spacing w:before="120" w:after="180" w:line="240" w:lineRule="auto"/>
            <w:ind w:left="1701" w:hanging="1701"/>
            <w:outlineLvl w:val="4"/>
          </w:pPr>
        </w:pPrChange>
      </w:pPr>
      <w:ins w:id="30" w:author="Thomas Chapman" w:date="2018-05-24T08:18:00Z">
        <w:r w:rsidRPr="00A90B7C">
          <w:rPr>
            <w:rFonts w:ascii="Times New Roman" w:eastAsia="SimSun" w:hAnsi="Times New Roman"/>
            <w:color w:val="0070C0"/>
            <w:sz w:val="20"/>
            <w:szCs w:val="20"/>
            <w:lang w:val="en-US" w:eastAsia="ja-JP"/>
          </w:rPr>
          <w:t>Calibration of the CATR t</w:t>
        </w:r>
        <w:r>
          <w:rPr>
            <w:rFonts w:ascii="Times New Roman" w:eastAsia="SimSun" w:hAnsi="Times New Roman"/>
            <w:color w:val="0070C0"/>
            <w:sz w:val="20"/>
            <w:szCs w:val="20"/>
            <w:lang w:val="en-US" w:eastAsia="ja-JP"/>
          </w:rPr>
          <w:t>est setup should be carried out in the same manner as described for the EVM procedure in subclause 10.2.5.3.2.</w:t>
        </w:r>
      </w:ins>
    </w:p>
    <w:p w14:paraId="4F89BA3A" w14:textId="7861B56B" w:rsidR="00807138" w:rsidRPr="00807138" w:rsidRDefault="00807138" w:rsidP="00807138">
      <w:pPr>
        <w:keepNext/>
        <w:keepLines/>
        <w:spacing w:before="120" w:after="180" w:line="240" w:lineRule="auto"/>
        <w:ind w:left="1701" w:hanging="1701"/>
        <w:outlineLvl w:val="4"/>
        <w:rPr>
          <w:rFonts w:ascii="Arial" w:eastAsia="SimSun" w:hAnsi="Arial"/>
          <w:szCs w:val="20"/>
          <w:lang w:val="en-GB"/>
        </w:rPr>
      </w:pPr>
      <w:r w:rsidRPr="00807138">
        <w:rPr>
          <w:rFonts w:ascii="Arial" w:eastAsia="SimSun" w:hAnsi="Arial"/>
          <w:szCs w:val="20"/>
          <w:lang w:val="en-GB"/>
        </w:rPr>
        <w:t xml:space="preserve">10.2.7.3.3 </w:t>
      </w:r>
      <w:r w:rsidRPr="00807138">
        <w:rPr>
          <w:rFonts w:ascii="Arial" w:eastAsia="SimSun" w:hAnsi="Arial"/>
          <w:szCs w:val="20"/>
          <w:lang w:val="en-GB"/>
        </w:rPr>
        <w:tab/>
        <w:t>Procedure</w:t>
      </w:r>
      <w:bookmarkEnd w:id="25"/>
    </w:p>
    <w:p w14:paraId="71BA321D" w14:textId="68C9C696" w:rsidR="00807138" w:rsidDel="001F79A1" w:rsidRDefault="00807138" w:rsidP="00807138">
      <w:pPr>
        <w:spacing w:after="180" w:line="240" w:lineRule="auto"/>
        <w:rPr>
          <w:del w:id="31" w:author="Esther Sienkiewicz" w:date="2018-05-12T17:49:00Z"/>
          <w:rFonts w:ascii="Times New Roman" w:eastAsia="SimSun" w:hAnsi="Times New Roman"/>
          <w:color w:val="0070C0"/>
          <w:sz w:val="20"/>
          <w:szCs w:val="20"/>
          <w:lang w:val="x-none" w:eastAsia="ja-JP"/>
        </w:rPr>
      </w:pPr>
      <w:del w:id="32" w:author="Esther Sienkiewicz" w:date="2018-05-12T17:49:00Z">
        <w:r w:rsidRPr="00807138" w:rsidDel="001F79A1">
          <w:rPr>
            <w:rFonts w:ascii="Times New Roman" w:eastAsia="SimSun" w:hAnsi="Times New Roman"/>
            <w:color w:val="0070C0"/>
            <w:sz w:val="20"/>
            <w:szCs w:val="20"/>
            <w:lang w:val="x-none" w:eastAsia="ja-JP"/>
          </w:rPr>
          <w:delText>{editors note: level of detail of procedure is open issue}</w:delText>
        </w:r>
      </w:del>
    </w:p>
    <w:p w14:paraId="2DF5DD8F" w14:textId="49B84512" w:rsidR="001F79A1" w:rsidRPr="00CE1034" w:rsidRDefault="001F79A1" w:rsidP="001F79A1">
      <w:pPr>
        <w:pStyle w:val="NormalWeb"/>
        <w:numPr>
          <w:ilvl w:val="0"/>
          <w:numId w:val="37"/>
        </w:numPr>
        <w:rPr>
          <w:ins w:id="33" w:author="Esther Sienkiewicz" w:date="2018-05-12T17:49:00Z"/>
          <w:sz w:val="20"/>
          <w:szCs w:val="20"/>
          <w:lang w:val="en-US"/>
        </w:rPr>
      </w:pPr>
      <w:ins w:id="34" w:author="Esther Sienkiewicz" w:date="2018-05-12T17:49:00Z">
        <w:r w:rsidRPr="00CE1034">
          <w:rPr>
            <w:sz w:val="20"/>
            <w:szCs w:val="20"/>
            <w:lang w:val="en-US"/>
          </w:rPr>
          <w:t xml:space="preserve">Configure </w:t>
        </w:r>
        <w:r>
          <w:rPr>
            <w:sz w:val="20"/>
            <w:szCs w:val="20"/>
            <w:lang w:val="en-US"/>
          </w:rPr>
          <w:t>transmitter</w:t>
        </w:r>
        <w:r w:rsidRPr="00CE1034">
          <w:rPr>
            <w:sz w:val="20"/>
            <w:szCs w:val="20"/>
            <w:lang w:val="en-US"/>
          </w:rPr>
          <w:t xml:space="preserve"> according to the manufacturer's declared </w:t>
        </w:r>
      </w:ins>
      <w:ins w:id="35" w:author="Thomas Chapman" w:date="2018-05-14T10:04:00Z">
        <w:r w:rsidR="007E2D2E">
          <w:rPr>
            <w:sz w:val="20"/>
            <w:szCs w:val="20"/>
            <w:lang w:val="en-US"/>
          </w:rPr>
          <w:t>EIRP at rate</w:t>
        </w:r>
      </w:ins>
      <w:ins w:id="36" w:author="Thomas Chapman" w:date="2018-05-24T03:03:00Z">
        <w:r w:rsidR="008733AB">
          <w:rPr>
            <w:sz w:val="20"/>
            <w:szCs w:val="20"/>
            <w:lang w:val="en-US"/>
          </w:rPr>
          <w:t>d</w:t>
        </w:r>
      </w:ins>
      <w:ins w:id="37" w:author="Thomas Chapman" w:date="2018-05-14T10:04:00Z">
        <w:r w:rsidR="007E2D2E">
          <w:rPr>
            <w:sz w:val="20"/>
            <w:szCs w:val="20"/>
            <w:lang w:val="en-US"/>
          </w:rPr>
          <w:t xml:space="preserve"> TRP</w:t>
        </w:r>
      </w:ins>
      <w:ins w:id="38" w:author="Esther Sienkiewicz" w:date="2018-05-12T17:49:00Z">
        <w:r w:rsidRPr="00CE1034">
          <w:rPr>
            <w:sz w:val="20"/>
            <w:szCs w:val="20"/>
            <w:lang w:val="en-US"/>
          </w:rPr>
          <w:t xml:space="preserve">. </w:t>
        </w:r>
      </w:ins>
    </w:p>
    <w:p w14:paraId="4C418B51" w14:textId="79EAD919" w:rsidR="001F79A1" w:rsidRDefault="001F79A1" w:rsidP="001F79A1">
      <w:pPr>
        <w:pStyle w:val="NormalWeb"/>
        <w:numPr>
          <w:ilvl w:val="0"/>
          <w:numId w:val="37"/>
        </w:numPr>
        <w:rPr>
          <w:ins w:id="39" w:author="Esther Sienkiewicz" w:date="2018-05-12T17:49:00Z"/>
          <w:sz w:val="20"/>
          <w:szCs w:val="20"/>
          <w:lang w:val="en-US"/>
        </w:rPr>
      </w:pPr>
      <w:ins w:id="40" w:author="Esther Sienkiewicz" w:date="2018-05-12T17:49:00Z">
        <w:r w:rsidRPr="00CE1034">
          <w:rPr>
            <w:sz w:val="20"/>
            <w:szCs w:val="20"/>
            <w:lang w:val="en-US"/>
          </w:rPr>
          <w:t xml:space="preserve">Set the AAS BS to transmit the test signal according to </w:t>
        </w:r>
        <w:r>
          <w:rPr>
            <w:sz w:val="20"/>
            <w:szCs w:val="20"/>
            <w:lang w:val="en-US"/>
          </w:rPr>
          <w:t xml:space="preserve">applicable test model for the </w:t>
        </w:r>
      </w:ins>
      <w:ins w:id="41" w:author="Thomas Chapman" w:date="2018-05-24T03:03:00Z">
        <w:r w:rsidR="008733AB">
          <w:rPr>
            <w:sz w:val="20"/>
            <w:szCs w:val="20"/>
            <w:lang w:val="en-US"/>
          </w:rPr>
          <w:t xml:space="preserve">tested </w:t>
        </w:r>
      </w:ins>
      <w:ins w:id="42" w:author="Esther Sienkiewicz" w:date="2018-05-12T17:49:00Z">
        <w:r>
          <w:rPr>
            <w:sz w:val="20"/>
            <w:szCs w:val="20"/>
            <w:lang w:val="en-US"/>
          </w:rPr>
          <w:t>carrier BW</w:t>
        </w:r>
        <w:r w:rsidRPr="00CE1034">
          <w:rPr>
            <w:sz w:val="20"/>
            <w:szCs w:val="20"/>
            <w:lang w:val="en-US"/>
          </w:rPr>
          <w:t xml:space="preserve">. </w:t>
        </w:r>
      </w:ins>
    </w:p>
    <w:p w14:paraId="098A9080" w14:textId="21EE19CB" w:rsidR="001F79A1" w:rsidRPr="00CE1034" w:rsidRDefault="001F79A1" w:rsidP="001F79A1">
      <w:pPr>
        <w:pStyle w:val="NormalWeb"/>
        <w:numPr>
          <w:ilvl w:val="0"/>
          <w:numId w:val="37"/>
        </w:numPr>
        <w:rPr>
          <w:ins w:id="43" w:author="Esther Sienkiewicz" w:date="2018-05-12T17:49:00Z"/>
          <w:sz w:val="20"/>
          <w:szCs w:val="20"/>
          <w:lang w:val="en-US"/>
        </w:rPr>
      </w:pPr>
      <w:ins w:id="44" w:author="Esther Sienkiewicz" w:date="2018-05-12T17:49:00Z">
        <w:r w:rsidRPr="00CE1034">
          <w:rPr>
            <w:sz w:val="20"/>
            <w:szCs w:val="20"/>
            <w:lang w:val="en-US"/>
          </w:rPr>
          <w:t xml:space="preserve">Align DUT </w:t>
        </w:r>
        <w:r>
          <w:rPr>
            <w:sz w:val="20"/>
            <w:szCs w:val="20"/>
            <w:lang w:val="en-US"/>
          </w:rPr>
          <w:t>such that</w:t>
        </w:r>
        <w:r w:rsidRPr="00CE1034">
          <w:rPr>
            <w:sz w:val="20"/>
            <w:szCs w:val="20"/>
            <w:lang w:val="en-US"/>
          </w:rPr>
          <w:t xml:space="preserve"> beam peak direction of </w:t>
        </w:r>
        <w:r>
          <w:rPr>
            <w:sz w:val="20"/>
            <w:szCs w:val="20"/>
            <w:lang w:val="en-US"/>
          </w:rPr>
          <w:t>probe</w:t>
        </w:r>
        <w:r w:rsidRPr="00CE1034">
          <w:rPr>
            <w:sz w:val="20"/>
            <w:szCs w:val="20"/>
            <w:lang w:val="en-US"/>
          </w:rPr>
          <w:t xml:space="preserve"> antenna</w:t>
        </w:r>
        <w:r>
          <w:rPr>
            <w:sz w:val="20"/>
            <w:szCs w:val="20"/>
            <w:lang w:val="en-US"/>
          </w:rPr>
          <w:t xml:space="preserve"> is </w:t>
        </w:r>
      </w:ins>
      <w:ins w:id="45" w:author="Thomas Chapman" w:date="2018-05-24T03:04:00Z">
        <w:r w:rsidR="008733AB">
          <w:rPr>
            <w:sz w:val="20"/>
            <w:szCs w:val="20"/>
            <w:lang w:val="en-US"/>
          </w:rPr>
          <w:t xml:space="preserve">aligned with the reference direction </w:t>
        </w:r>
      </w:ins>
      <w:ins w:id="46" w:author="Esther Sienkiewicz" w:date="2018-05-12T17:49:00Z">
        <w:r>
          <w:rPr>
            <w:sz w:val="20"/>
            <w:szCs w:val="20"/>
            <w:lang w:val="en-US"/>
          </w:rPr>
          <w:t>within the OTA coverage range</w:t>
        </w:r>
        <w:r w:rsidRPr="00CE1034">
          <w:rPr>
            <w:sz w:val="20"/>
            <w:szCs w:val="20"/>
            <w:lang w:val="en-US"/>
          </w:rPr>
          <w:t xml:space="preserve">. </w:t>
        </w:r>
      </w:ins>
    </w:p>
    <w:p w14:paraId="23D62B76" w14:textId="466048E7" w:rsidR="001F79A1" w:rsidRDefault="001F79A1" w:rsidP="001F79A1">
      <w:pPr>
        <w:pStyle w:val="NormalWeb"/>
        <w:numPr>
          <w:ilvl w:val="0"/>
          <w:numId w:val="37"/>
        </w:numPr>
        <w:rPr>
          <w:ins w:id="47" w:author="Esther Sienkiewicz" w:date="2018-05-12T17:49:00Z"/>
          <w:sz w:val="20"/>
          <w:szCs w:val="20"/>
          <w:lang w:val="en-US"/>
        </w:rPr>
      </w:pPr>
      <w:ins w:id="48" w:author="Esther Sienkiewicz" w:date="2018-05-12T17:49:00Z">
        <w:r w:rsidRPr="00CE1034">
          <w:rPr>
            <w:sz w:val="20"/>
            <w:szCs w:val="20"/>
            <w:lang w:val="en-US"/>
          </w:rPr>
          <w:t xml:space="preserve">Measure </w:t>
        </w:r>
        <w:r>
          <w:rPr>
            <w:sz w:val="20"/>
            <w:szCs w:val="20"/>
            <w:lang w:val="en-US"/>
          </w:rPr>
          <w:t>the Occupied BW</w:t>
        </w:r>
        <w:r w:rsidRPr="00CE1034">
          <w:rPr>
            <w:sz w:val="20"/>
            <w:szCs w:val="20"/>
            <w:lang w:val="en-US"/>
          </w:rPr>
          <w:t xml:space="preserve"> </w:t>
        </w:r>
        <w:r>
          <w:rPr>
            <w:sz w:val="20"/>
            <w:szCs w:val="20"/>
            <w:lang w:val="en-US"/>
          </w:rPr>
          <w:t>for a single carrier positioned at M channel.</w:t>
        </w:r>
      </w:ins>
    </w:p>
    <w:p w14:paraId="1FD448B4" w14:textId="77777777" w:rsidR="001F79A1" w:rsidRPr="00807138" w:rsidRDefault="001F79A1" w:rsidP="00807138">
      <w:pPr>
        <w:spacing w:after="180" w:line="240" w:lineRule="auto"/>
        <w:rPr>
          <w:ins w:id="49" w:author="Esther Sienkiewicz" w:date="2018-05-12T17:49:00Z"/>
          <w:rFonts w:ascii="Times New Roman" w:eastAsia="SimSun" w:hAnsi="Times New Roman"/>
          <w:color w:val="0070C0"/>
          <w:sz w:val="20"/>
          <w:szCs w:val="20"/>
          <w:lang w:val="x-none" w:eastAsia="ja-JP"/>
        </w:rPr>
      </w:pPr>
    </w:p>
    <w:p w14:paraId="61CD6C58" w14:textId="77777777" w:rsidR="00807138" w:rsidRDefault="00807138" w:rsidP="00556CAF">
      <w:pPr>
        <w:spacing w:after="0"/>
        <w:rPr>
          <w:rFonts w:ascii="Times New Roman" w:hAnsi="Times New Roman"/>
          <w:noProof/>
          <w:sz w:val="20"/>
          <w:lang w:val="en-US"/>
        </w:rPr>
      </w:pPr>
    </w:p>
    <w:sectPr w:rsidR="00807138"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222AD" w14:textId="77777777" w:rsidR="005D3D1B" w:rsidRDefault="005D3D1B" w:rsidP="001C301E">
      <w:pPr>
        <w:spacing w:after="0" w:line="240" w:lineRule="auto"/>
      </w:pPr>
      <w:r>
        <w:separator/>
      </w:r>
    </w:p>
  </w:endnote>
  <w:endnote w:type="continuationSeparator" w:id="0">
    <w:p w14:paraId="217CA926" w14:textId="77777777" w:rsidR="005D3D1B" w:rsidRDefault="005D3D1B"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CE4C" w14:textId="77777777" w:rsidR="005D3D1B" w:rsidRDefault="005D3D1B" w:rsidP="001C301E">
      <w:pPr>
        <w:spacing w:after="0" w:line="240" w:lineRule="auto"/>
      </w:pPr>
      <w:r>
        <w:separator/>
      </w:r>
    </w:p>
  </w:footnote>
  <w:footnote w:type="continuationSeparator" w:id="0">
    <w:p w14:paraId="49B350F6" w14:textId="77777777" w:rsidR="005D3D1B" w:rsidRDefault="005D3D1B"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8"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5"/>
  </w:num>
  <w:num w:numId="3">
    <w:abstractNumId w:val="21"/>
  </w:num>
  <w:num w:numId="4">
    <w:abstractNumId w:val="4"/>
  </w:num>
  <w:num w:numId="5">
    <w:abstractNumId w:val="14"/>
  </w:num>
  <w:num w:numId="6">
    <w:abstractNumId w:val="29"/>
  </w:num>
  <w:num w:numId="7">
    <w:abstractNumId w:val="2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18"/>
  </w:num>
  <w:num w:numId="12">
    <w:abstractNumId w:val="20"/>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1"/>
  </w:num>
  <w:num w:numId="20">
    <w:abstractNumId w:val="2"/>
  </w:num>
  <w:num w:numId="21">
    <w:abstractNumId w:val="11"/>
  </w:num>
  <w:num w:numId="22">
    <w:abstractNumId w:val="22"/>
  </w:num>
  <w:num w:numId="23">
    <w:abstractNumId w:val="17"/>
  </w:num>
  <w:num w:numId="24">
    <w:abstractNumId w:val="30"/>
  </w:num>
  <w:num w:numId="25">
    <w:abstractNumId w:val="32"/>
  </w:num>
  <w:num w:numId="26">
    <w:abstractNumId w:val="3"/>
  </w:num>
  <w:num w:numId="27">
    <w:abstractNumId w:val="12"/>
  </w:num>
  <w:num w:numId="28">
    <w:abstractNumId w:val="1"/>
  </w:num>
  <w:num w:numId="29">
    <w:abstractNumId w:val="24"/>
  </w:num>
  <w:num w:numId="30">
    <w:abstractNumId w:val="10"/>
  </w:num>
  <w:num w:numId="31">
    <w:abstractNumId w:val="5"/>
  </w:num>
  <w:num w:numId="32">
    <w:abstractNumId w:val="33"/>
  </w:num>
  <w:num w:numId="33">
    <w:abstractNumId w:val="2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8ED"/>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C37"/>
    <w:rsid w:val="001449E9"/>
    <w:rsid w:val="001473DB"/>
    <w:rsid w:val="001500DA"/>
    <w:rsid w:val="001536D9"/>
    <w:rsid w:val="00161301"/>
    <w:rsid w:val="00162233"/>
    <w:rsid w:val="001645C9"/>
    <w:rsid w:val="00166168"/>
    <w:rsid w:val="001669B3"/>
    <w:rsid w:val="00170C06"/>
    <w:rsid w:val="001779DD"/>
    <w:rsid w:val="00180230"/>
    <w:rsid w:val="00181421"/>
    <w:rsid w:val="00181720"/>
    <w:rsid w:val="0018551A"/>
    <w:rsid w:val="00186E21"/>
    <w:rsid w:val="001875CA"/>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1F79A1"/>
    <w:rsid w:val="00200840"/>
    <w:rsid w:val="00204D69"/>
    <w:rsid w:val="00204F61"/>
    <w:rsid w:val="00212808"/>
    <w:rsid w:val="0021417B"/>
    <w:rsid w:val="0021472C"/>
    <w:rsid w:val="0022079E"/>
    <w:rsid w:val="002218BF"/>
    <w:rsid w:val="00222449"/>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A55C1"/>
    <w:rsid w:val="002B3AC8"/>
    <w:rsid w:val="002B40D6"/>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21C7"/>
    <w:rsid w:val="00366BE3"/>
    <w:rsid w:val="00370041"/>
    <w:rsid w:val="003753E3"/>
    <w:rsid w:val="00380E4F"/>
    <w:rsid w:val="00384695"/>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A1A30"/>
    <w:rsid w:val="004A3584"/>
    <w:rsid w:val="004A5E76"/>
    <w:rsid w:val="004B4CE9"/>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70722"/>
    <w:rsid w:val="00571A29"/>
    <w:rsid w:val="005723EB"/>
    <w:rsid w:val="005751E3"/>
    <w:rsid w:val="005772D3"/>
    <w:rsid w:val="005829D7"/>
    <w:rsid w:val="005865F1"/>
    <w:rsid w:val="00586D16"/>
    <w:rsid w:val="00590E68"/>
    <w:rsid w:val="00590FCD"/>
    <w:rsid w:val="00594A94"/>
    <w:rsid w:val="0059618E"/>
    <w:rsid w:val="00597C25"/>
    <w:rsid w:val="005A1EDA"/>
    <w:rsid w:val="005A3155"/>
    <w:rsid w:val="005A5A70"/>
    <w:rsid w:val="005B6917"/>
    <w:rsid w:val="005C1349"/>
    <w:rsid w:val="005C24A4"/>
    <w:rsid w:val="005C59D0"/>
    <w:rsid w:val="005C63E1"/>
    <w:rsid w:val="005C6D63"/>
    <w:rsid w:val="005C746A"/>
    <w:rsid w:val="005D227B"/>
    <w:rsid w:val="005D3D1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8"/>
    <w:rsid w:val="00623D8C"/>
    <w:rsid w:val="00624D48"/>
    <w:rsid w:val="00627BA9"/>
    <w:rsid w:val="00632D61"/>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2D2E"/>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33AB"/>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54C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787"/>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184"/>
    <w:rsid w:val="00D554D2"/>
    <w:rsid w:val="00D55EF2"/>
    <w:rsid w:val="00D601A4"/>
    <w:rsid w:val="00D657F3"/>
    <w:rsid w:val="00D65A72"/>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E97"/>
    <w:rsid w:val="00DC504E"/>
    <w:rsid w:val="00DD03B2"/>
    <w:rsid w:val="00DD2A52"/>
    <w:rsid w:val="00DD2D9A"/>
    <w:rsid w:val="00DD3CFB"/>
    <w:rsid w:val="00DD444C"/>
    <w:rsid w:val="00DD7A46"/>
    <w:rsid w:val="00DE06CD"/>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0F37"/>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B19AD"/>
    <w:rsid w:val="00EB25E8"/>
    <w:rsid w:val="00EB440B"/>
    <w:rsid w:val="00EB56E6"/>
    <w:rsid w:val="00EB5AB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15:docId w15:val="{8344DD57-D633-41BC-8181-FD147FF8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FB21-6DEB-4DE3-A528-E95C6A95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533</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Thomas Chapman</cp:lastModifiedBy>
  <cp:revision>7</cp:revision>
  <dcterms:created xsi:type="dcterms:W3CDTF">2018-05-14T08:03:00Z</dcterms:created>
  <dcterms:modified xsi:type="dcterms:W3CDTF">2018-05-24T06:20:00Z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