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Pr>
          <w:rFonts w:ascii="Arial" w:hAnsi="Arial" w:cs="Arial"/>
          <w:sz w:val="28"/>
          <w:lang w:val="en-GB"/>
        </w:rPr>
        <w:t>#87</w:t>
      </w:r>
      <w:r w:rsidRPr="00D2759E">
        <w:rPr>
          <w:rFonts w:ascii="Arial" w:hAnsi="Arial" w:cs="Arial"/>
          <w:sz w:val="28"/>
          <w:lang w:val="en-GB"/>
        </w:rPr>
        <w:tab/>
        <w:t>R4-1</w:t>
      </w:r>
      <w:r>
        <w:rPr>
          <w:rFonts w:ascii="Arial" w:hAnsi="Arial" w:cs="Arial"/>
          <w:sz w:val="28"/>
          <w:lang w:val="en-GB"/>
        </w:rPr>
        <w:t>80</w:t>
      </w:r>
      <w:r w:rsidR="003B0245">
        <w:rPr>
          <w:rFonts w:ascii="Arial" w:hAnsi="Arial" w:cs="Arial"/>
          <w:sz w:val="28"/>
          <w:lang w:val="en-GB"/>
        </w:rPr>
        <w:t>8333</w:t>
      </w:r>
    </w:p>
    <w:p w:rsidR="002647A2" w:rsidRPr="00D2759E" w:rsidRDefault="002647A2" w:rsidP="002647A2">
      <w:pPr>
        <w:tabs>
          <w:tab w:val="right" w:pos="9781"/>
        </w:tabs>
        <w:rPr>
          <w:rFonts w:ascii="Arial" w:hAnsi="Arial" w:cs="Arial"/>
          <w:sz w:val="28"/>
          <w:lang w:val="en-GB"/>
        </w:rPr>
      </w:pPr>
      <w:bookmarkStart w:id="1"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Pr="00AD7203">
        <w:rPr>
          <w:rFonts w:ascii="Arial" w:hAnsi="Arial" w:cs="Arial"/>
          <w:sz w:val="28"/>
          <w:lang w:val="en-GB"/>
        </w:rPr>
        <w:t xml:space="preserve"> </w:t>
      </w:r>
      <w:bookmarkEnd w:id="1"/>
      <w:r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1637B5">
        <w:rPr>
          <w:rFonts w:ascii="Arial" w:hAnsi="Arial"/>
          <w:b/>
          <w:lang w:val="en-GB"/>
        </w:rPr>
        <w:t>7</w:t>
      </w:r>
      <w:r>
        <w:rPr>
          <w:rFonts w:ascii="Arial" w:hAnsi="Arial"/>
          <w:b/>
          <w:lang w:val="en-GB"/>
        </w:rPr>
        <w:t>.</w:t>
      </w:r>
      <w:r w:rsidR="001637B5">
        <w:rPr>
          <w:rFonts w:ascii="Arial" w:hAnsi="Arial"/>
          <w:b/>
          <w:lang w:val="en-GB"/>
        </w:rPr>
        <w:t>8</w:t>
      </w:r>
      <w:r>
        <w:rPr>
          <w:rFonts w:ascii="Arial" w:hAnsi="Arial"/>
          <w:b/>
          <w:lang w:val="en-GB"/>
        </w:rPr>
        <w:t>.</w:t>
      </w:r>
      <w:r w:rsidR="001637B5">
        <w:rPr>
          <w:rFonts w:ascii="Arial" w:hAnsi="Arial"/>
          <w:b/>
          <w:lang w:val="en-GB"/>
        </w:rPr>
        <w:t>4</w:t>
      </w:r>
      <w:r>
        <w:rPr>
          <w:rFonts w:ascii="Arial" w:hAnsi="Arial"/>
          <w:b/>
          <w:lang w:val="en-GB"/>
        </w:rPr>
        <w:t>.</w:t>
      </w:r>
      <w:r w:rsidR="00E352B1">
        <w:rPr>
          <w:rFonts w:ascii="Arial" w:hAnsi="Arial"/>
          <w:b/>
          <w:lang w:val="en-GB"/>
        </w:rPr>
        <w:t>2</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End w:id="3"/>
      <w:r w:rsidRPr="007D5D34">
        <w:rPr>
          <w:rFonts w:ascii="Arial" w:hAnsi="Arial" w:cs="Arial"/>
          <w:b/>
          <w:lang w:val="en-GB"/>
        </w:rPr>
        <w:t>TP to TR 3</w:t>
      </w:r>
      <w:r w:rsidR="00445142">
        <w:rPr>
          <w:rFonts w:ascii="Arial" w:hAnsi="Arial" w:cs="Arial"/>
          <w:b/>
          <w:lang w:val="en-GB"/>
        </w:rPr>
        <w:t>8</w:t>
      </w:r>
      <w:r w:rsidRPr="007D5D34">
        <w:rPr>
          <w:rFonts w:ascii="Arial" w:hAnsi="Arial" w:cs="Arial"/>
          <w:b/>
          <w:lang w:val="en-GB"/>
        </w:rPr>
        <w:t>.</w:t>
      </w:r>
      <w:r w:rsidR="00445142">
        <w:rPr>
          <w:rFonts w:ascii="Arial" w:hAnsi="Arial" w:cs="Arial"/>
          <w:b/>
          <w:lang w:val="en-GB"/>
        </w:rPr>
        <w:t>141-2</w:t>
      </w:r>
      <w:r w:rsidRPr="007D5D34">
        <w:rPr>
          <w:rFonts w:ascii="Arial" w:hAnsi="Arial" w:cs="Arial"/>
          <w:b/>
          <w:lang w:val="en-GB"/>
        </w:rPr>
        <w:t xml:space="preserve">: </w:t>
      </w:r>
      <w:r w:rsidR="00E352B1" w:rsidRPr="00E352B1">
        <w:rPr>
          <w:rFonts w:ascii="Arial" w:hAnsi="Arial" w:cs="Arial"/>
          <w:b/>
          <w:lang w:val="en-GB"/>
        </w:rPr>
        <w:t>Clarifications on OTA sensitivity requirement (</w:t>
      </w:r>
      <w:r w:rsidR="00E352B1">
        <w:rPr>
          <w:rFonts w:ascii="Arial" w:hAnsi="Arial" w:cs="Arial"/>
          <w:b/>
          <w:lang w:val="en-GB"/>
        </w:rPr>
        <w:t>7</w:t>
      </w:r>
      <w:r w:rsidR="00E352B1" w:rsidRPr="00E352B1">
        <w:rPr>
          <w:rFonts w:ascii="Arial" w:hAnsi="Arial" w:cs="Arial"/>
          <w:b/>
          <w:lang w:val="en-GB"/>
        </w:rPr>
        <w:t>.2.1</w:t>
      </w:r>
      <w:r w:rsidR="008829BE">
        <w:rPr>
          <w:rFonts w:ascii="Arial" w:hAnsi="Arial" w:cs="Arial"/>
          <w:b/>
          <w:lang w:val="en-GB"/>
        </w:rPr>
        <w:t>, 7.3.1</w:t>
      </w:r>
      <w:r w:rsidR="00E352B1" w:rsidRPr="00E352B1">
        <w:rPr>
          <w:rFonts w:ascii="Arial" w:hAnsi="Arial" w:cs="Arial"/>
          <w:b/>
          <w:lang w:val="en-GB"/>
        </w:rPr>
        <w:t>)</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647A2" w:rsidRDefault="00E352B1" w:rsidP="002647A2">
      <w:pPr>
        <w:pStyle w:val="BodyText"/>
        <w:snapToGrid w:val="0"/>
        <w:rPr>
          <w:rFonts w:eastAsia="宋体"/>
          <w:szCs w:val="20"/>
          <w:lang w:val="en-GB" w:eastAsia="zh-CN"/>
        </w:rPr>
      </w:pPr>
      <w:r>
        <w:t xml:space="preserve">For </w:t>
      </w:r>
      <w:r w:rsidRPr="00BC31FD">
        <w:t>BS capable of redirecting the receiver target</w:t>
      </w:r>
      <w:r>
        <w:t xml:space="preserve"> in FR1, it is stated in TS 38.104 [1] </w:t>
      </w:r>
      <w:r w:rsidR="008E3030">
        <w:t xml:space="preserve">and TS 38.141-2 [2] </w:t>
      </w:r>
      <w:r>
        <w:t xml:space="preserve">as a normative requirement that the OSDD shall include ‘The set(s) of RAT, </w:t>
      </w:r>
      <w:r>
        <w:rPr>
          <w:i/>
          <w:iCs/>
        </w:rPr>
        <w:t>Channel bandwidth</w:t>
      </w:r>
      <w:r>
        <w:t xml:space="preserve"> and declared minimum EIS</w:t>
      </w:r>
      <w:r>
        <w:rPr>
          <w:i/>
          <w:iCs/>
        </w:rPr>
        <w:t xml:space="preserve"> </w:t>
      </w:r>
      <w:r>
        <w:t xml:space="preserve">level applicable to </w:t>
      </w:r>
      <w:r>
        <w:rPr>
          <w:u w:val="single"/>
        </w:rPr>
        <w:t>all</w:t>
      </w:r>
      <w:r>
        <w:t xml:space="preserve"> </w:t>
      </w:r>
      <w:r>
        <w:rPr>
          <w:i/>
          <w:iCs/>
        </w:rPr>
        <w:t xml:space="preserve">sensitivity </w:t>
      </w:r>
      <w:proofErr w:type="spellStart"/>
      <w:r>
        <w:rPr>
          <w:i/>
          <w:iCs/>
        </w:rPr>
        <w:t>RoAoA</w:t>
      </w:r>
      <w:proofErr w:type="spellEnd"/>
      <w:r>
        <w:t xml:space="preserve"> in the OSDD’. Hence, it may be interpreted that the declared minimum EIS</w:t>
      </w:r>
      <w:r>
        <w:rPr>
          <w:i/>
          <w:iCs/>
        </w:rPr>
        <w:t xml:space="preserve"> </w:t>
      </w:r>
      <w:r>
        <w:t xml:space="preserve">level is also applicable to the non-active sensitivity </w:t>
      </w:r>
      <w:proofErr w:type="spellStart"/>
      <w:r>
        <w:t>RoAoA</w:t>
      </w:r>
      <w:proofErr w:type="spellEnd"/>
      <w:r>
        <w:t xml:space="preserve"> inside the receiver target redirection range, i.e. the declared minimum EIS</w:t>
      </w:r>
      <w:r>
        <w:rPr>
          <w:i/>
          <w:iCs/>
        </w:rPr>
        <w:t xml:space="preserve"> </w:t>
      </w:r>
      <w:r>
        <w:t xml:space="preserve">level shall also be met even when the receiver target is set towards another sensitivity </w:t>
      </w:r>
      <w:proofErr w:type="spellStart"/>
      <w:r>
        <w:t>RoAoA</w:t>
      </w:r>
      <w:proofErr w:type="spellEnd"/>
      <w:r>
        <w:t>. Although there is an informative note stating: ‘</w:t>
      </w:r>
      <w:r>
        <w:rPr>
          <w:lang w:eastAsia="x-none"/>
        </w:rPr>
        <w:t xml:space="preserve">The declared OTA sensitivity shall apply only to the active </w:t>
      </w:r>
      <w:r>
        <w:rPr>
          <w:i/>
          <w:iCs/>
          <w:lang w:eastAsia="x-none"/>
        </w:rPr>
        <w:t xml:space="preserve">sensitivity </w:t>
      </w:r>
      <w:proofErr w:type="spellStart"/>
      <w:r>
        <w:rPr>
          <w:i/>
          <w:iCs/>
          <w:lang w:eastAsia="x-none"/>
        </w:rPr>
        <w:t>RoAoA</w:t>
      </w:r>
      <w:proofErr w:type="spellEnd"/>
      <w:r>
        <w:rPr>
          <w:lang w:eastAsia="x-none"/>
        </w:rPr>
        <w:t xml:space="preserve"> inside the </w:t>
      </w:r>
      <w:r>
        <w:rPr>
          <w:i/>
          <w:iCs/>
          <w:lang w:eastAsia="x-none"/>
        </w:rPr>
        <w:t>receiver target redirection range</w:t>
      </w:r>
      <w:r>
        <w:rPr>
          <w:lang w:eastAsia="x-none"/>
        </w:rPr>
        <w:t>.</w:t>
      </w:r>
      <w:r>
        <w:t>’, it cannot be used to override a normative requirement.</w:t>
      </w:r>
      <w:r w:rsidR="00A82DAE">
        <w:t xml:space="preserve"> Moreover, </w:t>
      </w:r>
      <w:r w:rsidR="00A82DAE">
        <w:rPr>
          <w:noProof/>
        </w:rPr>
        <w:t>‘polarization match’ is defined in the Definitions clause, but ‘polarization matching’ is used in the requirement text.</w:t>
      </w:r>
    </w:p>
    <w:p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Pr>
          <w:rFonts w:eastAsia="宋体"/>
          <w:szCs w:val="20"/>
          <w:lang w:val="en-GB" w:eastAsia="zh-CN"/>
        </w:rPr>
        <w:t xml:space="preserve">a text proposal to </w:t>
      </w:r>
      <w:r w:rsidR="00E352B1">
        <w:rPr>
          <w:rFonts w:eastAsia="宋体"/>
          <w:szCs w:val="20"/>
          <w:lang w:val="en-GB" w:eastAsia="zh-CN"/>
        </w:rPr>
        <w:t xml:space="preserve">clarify in TS 38.141-2 </w:t>
      </w:r>
      <w:r w:rsidR="00E352B1">
        <w:t xml:space="preserve">that for </w:t>
      </w:r>
      <w:r w:rsidR="00E352B1" w:rsidRPr="00BC31FD">
        <w:t>BS capable of redirecting the receiver target</w:t>
      </w:r>
      <w:r w:rsidR="00E352B1">
        <w:t xml:space="preserve"> in FR1, t</w:t>
      </w:r>
      <w:r w:rsidR="00E352B1" w:rsidRPr="00BC31FD">
        <w:t xml:space="preserve">he declared </w:t>
      </w:r>
      <w:r w:rsidR="00E352B1">
        <w:t xml:space="preserve">minimum EIS level is applicable </w:t>
      </w:r>
      <w:r w:rsidR="00E352B1" w:rsidRPr="00BC31FD">
        <w:t xml:space="preserve">to </w:t>
      </w:r>
      <w:r w:rsidR="000D3F70">
        <w:t>any</w:t>
      </w:r>
      <w:r w:rsidR="00E352B1" w:rsidRPr="00BC31FD">
        <w:t xml:space="preserve"> active sensitivity </w:t>
      </w:r>
      <w:proofErr w:type="spellStart"/>
      <w:r w:rsidR="00E352B1" w:rsidRPr="00BC31FD">
        <w:t>RoAoA</w:t>
      </w:r>
      <w:proofErr w:type="spellEnd"/>
      <w:r w:rsidR="00E352B1" w:rsidRPr="009B6D53">
        <w:t xml:space="preserve"> inside the receiver target redirection range</w:t>
      </w:r>
      <w:r w:rsidR="00E352B1" w:rsidRPr="002E41FD">
        <w:t xml:space="preserve"> in the OSDD</w:t>
      </w:r>
      <w:r w:rsidR="00A82DAE">
        <w:t xml:space="preserve">, and </w:t>
      </w:r>
      <w:r w:rsidR="00A82DAE">
        <w:rPr>
          <w:noProof/>
        </w:rPr>
        <w:t>use ‘polarization match’ in the requirement text</w:t>
      </w:r>
      <w:r>
        <w:rPr>
          <w:rFonts w:eastAsia="宋体"/>
          <w:szCs w:val="20"/>
          <w:lang w:val="en-GB" w:eastAsia="zh-CN"/>
        </w:rPr>
        <w:t>.</w:t>
      </w:r>
    </w:p>
    <w:p w:rsidR="002647A2" w:rsidRPr="00D2759E" w:rsidRDefault="002647A2" w:rsidP="002647A2">
      <w:pPr>
        <w:pStyle w:val="BodyText"/>
        <w:snapToGrid w:val="0"/>
        <w:rPr>
          <w:rFonts w:eastAsia="宋体"/>
          <w:szCs w:val="20"/>
          <w:lang w:val="en-GB" w:eastAsia="zh-CN"/>
        </w:rPr>
      </w:pPr>
    </w:p>
    <w:p w:rsidR="002647A2" w:rsidRPr="00D2759E" w:rsidRDefault="002647A2" w:rsidP="002647A2">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Text proposal</w:t>
      </w:r>
    </w:p>
    <w:p w:rsidR="008829BE" w:rsidRDefault="008829BE" w:rsidP="008829BE">
      <w:pPr>
        <w:overflowPunct w:val="0"/>
        <w:autoSpaceDE w:val="0"/>
        <w:autoSpaceDN w:val="0"/>
        <w:adjustRightInd w:val="0"/>
        <w:spacing w:after="180"/>
        <w:textAlignment w:val="baseline"/>
        <w:rPr>
          <w:b/>
          <w:szCs w:val="20"/>
          <w:lang w:val="en-GB"/>
        </w:rPr>
      </w:pPr>
      <w:bookmarkStart w:id="5" w:name="_Toc482961367"/>
      <w:bookmarkStart w:id="6" w:name="_Toc496276157"/>
      <w:bookmarkStart w:id="7" w:name="_Toc503966985"/>
      <w:bookmarkEnd w:id="0"/>
      <w:r w:rsidRPr="00BB67FD">
        <w:rPr>
          <w:b/>
          <w:szCs w:val="20"/>
          <w:lang w:val="en-GB"/>
        </w:rPr>
        <w:t>&lt;</w:t>
      </w:r>
      <w:r>
        <w:rPr>
          <w:b/>
          <w:szCs w:val="20"/>
          <w:lang w:val="en-GB"/>
        </w:rPr>
        <w:t>Start of change</w:t>
      </w:r>
      <w:r w:rsidRPr="00BB67FD">
        <w:rPr>
          <w:b/>
          <w:szCs w:val="20"/>
          <w:lang w:val="en-GB"/>
        </w:rPr>
        <w:t>&gt;</w:t>
      </w:r>
    </w:p>
    <w:bookmarkEnd w:id="5"/>
    <w:bookmarkEnd w:id="6"/>
    <w:p w:rsidR="00E352B1" w:rsidRPr="00E352B1" w:rsidRDefault="00E352B1" w:rsidP="00E352B1">
      <w:pPr>
        <w:keepNext/>
        <w:keepLines/>
        <w:spacing w:before="120" w:after="180"/>
        <w:ind w:left="1134" w:hanging="1134"/>
        <w:outlineLvl w:val="2"/>
        <w:rPr>
          <w:rFonts w:ascii="Arial" w:eastAsia="宋体" w:hAnsi="Arial"/>
          <w:sz w:val="28"/>
          <w:szCs w:val="20"/>
          <w:lang w:val="en-GB"/>
        </w:rPr>
      </w:pPr>
      <w:r w:rsidRPr="00E352B1">
        <w:rPr>
          <w:rFonts w:ascii="Arial" w:eastAsia="宋体" w:hAnsi="Arial"/>
          <w:sz w:val="28"/>
          <w:szCs w:val="20"/>
          <w:lang w:val="en-GB"/>
        </w:rPr>
        <w:t>7.2.1</w:t>
      </w:r>
      <w:r w:rsidRPr="00E352B1">
        <w:rPr>
          <w:rFonts w:ascii="Arial" w:eastAsia="宋体" w:hAnsi="Arial"/>
          <w:sz w:val="28"/>
          <w:szCs w:val="20"/>
          <w:lang w:val="en-GB"/>
        </w:rPr>
        <w:tab/>
        <w:t>Definition and applicability</w:t>
      </w:r>
      <w:bookmarkEnd w:id="7"/>
    </w:p>
    <w:p w:rsidR="00E352B1" w:rsidRPr="00E352B1" w:rsidRDefault="00E352B1" w:rsidP="00E352B1">
      <w:pPr>
        <w:spacing w:after="180"/>
        <w:rPr>
          <w:rFonts w:eastAsia="宋体"/>
          <w:szCs w:val="20"/>
          <w:lang w:val="en-GB"/>
        </w:rPr>
      </w:pPr>
      <w:r w:rsidRPr="00E352B1">
        <w:rPr>
          <w:rFonts w:eastAsia="宋体"/>
          <w:szCs w:val="20"/>
          <w:lang w:val="en-GB"/>
        </w:rPr>
        <w:t xml:space="preserve">The OTA sensitivity requirement is based upon the declaration of one or more </w:t>
      </w:r>
      <w:r w:rsidRPr="00E352B1">
        <w:rPr>
          <w:rFonts w:eastAsia="宋体"/>
          <w:i/>
          <w:szCs w:val="20"/>
          <w:lang w:val="en-GB"/>
        </w:rPr>
        <w:t>OTA sensitivity direction declarations</w:t>
      </w:r>
      <w:r w:rsidRPr="00E352B1">
        <w:rPr>
          <w:rFonts w:eastAsia="宋体"/>
          <w:szCs w:val="20"/>
          <w:lang w:val="en-GB"/>
        </w:rPr>
        <w:t xml:space="preserve"> (OSDD), related to a </w:t>
      </w:r>
      <w:r w:rsidRPr="00E352B1">
        <w:rPr>
          <w:rFonts w:eastAsia="宋体"/>
          <w:i/>
          <w:iCs/>
          <w:szCs w:val="20"/>
          <w:lang w:val="en-GB"/>
        </w:rPr>
        <w:t>BS type 1-H</w:t>
      </w:r>
      <w:r w:rsidRPr="00E352B1">
        <w:rPr>
          <w:rFonts w:eastAsia="宋体"/>
          <w:szCs w:val="20"/>
          <w:lang w:val="en-GB"/>
        </w:rPr>
        <w:t xml:space="preserve"> and </w:t>
      </w:r>
      <w:r w:rsidRPr="00E352B1">
        <w:rPr>
          <w:rFonts w:eastAsia="宋体"/>
          <w:i/>
          <w:iCs/>
          <w:szCs w:val="20"/>
          <w:lang w:val="en-GB"/>
        </w:rPr>
        <w:t>BS type 1-O</w:t>
      </w:r>
      <w:r w:rsidRPr="00E352B1">
        <w:rPr>
          <w:rFonts w:eastAsia="宋体"/>
          <w:szCs w:val="20"/>
          <w:lang w:val="en-GB"/>
        </w:rPr>
        <w:t xml:space="preserve"> </w:t>
      </w:r>
      <w:r w:rsidRPr="00E352B1">
        <w:rPr>
          <w:rFonts w:eastAsia="宋体"/>
          <w:i/>
          <w:szCs w:val="20"/>
          <w:lang w:val="en-GB"/>
        </w:rPr>
        <w:t>receiver</w:t>
      </w:r>
      <w:r w:rsidRPr="00E352B1">
        <w:rPr>
          <w:rFonts w:eastAsia="宋体"/>
          <w:szCs w:val="20"/>
          <w:lang w:val="en-GB"/>
        </w:rPr>
        <w:t>.</w:t>
      </w:r>
    </w:p>
    <w:p w:rsidR="00E352B1" w:rsidRPr="00E352B1" w:rsidRDefault="00E352B1" w:rsidP="00E352B1">
      <w:pPr>
        <w:spacing w:after="180"/>
        <w:rPr>
          <w:rFonts w:eastAsia="宋体"/>
          <w:szCs w:val="20"/>
          <w:lang w:val="en-GB"/>
        </w:rPr>
      </w:pPr>
      <w:r w:rsidRPr="00E352B1">
        <w:rPr>
          <w:rFonts w:eastAsia="宋体"/>
          <w:szCs w:val="20"/>
          <w:lang w:val="en-GB"/>
        </w:rPr>
        <w:t xml:space="preserve">The </w:t>
      </w:r>
      <w:r w:rsidRPr="00E352B1">
        <w:rPr>
          <w:rFonts w:eastAsia="宋体"/>
          <w:i/>
          <w:iCs/>
          <w:szCs w:val="20"/>
          <w:lang w:val="en-GB"/>
        </w:rPr>
        <w:t>BS type 1-H</w:t>
      </w:r>
      <w:r w:rsidRPr="00E352B1">
        <w:rPr>
          <w:rFonts w:eastAsia="宋体"/>
          <w:szCs w:val="20"/>
          <w:lang w:val="en-GB"/>
        </w:rPr>
        <w:t xml:space="preserve"> and </w:t>
      </w:r>
      <w:r w:rsidRPr="00E352B1">
        <w:rPr>
          <w:rFonts w:eastAsia="宋体"/>
          <w:i/>
          <w:iCs/>
          <w:szCs w:val="20"/>
          <w:lang w:val="en-GB"/>
        </w:rPr>
        <w:t>BS type 1-O</w:t>
      </w:r>
      <w:r w:rsidRPr="00E352B1">
        <w:rPr>
          <w:rFonts w:eastAsia="宋体"/>
          <w:szCs w:val="20"/>
          <w:lang w:val="en-GB"/>
        </w:rPr>
        <w:t xml:space="preserve"> </w:t>
      </w:r>
      <w:r w:rsidRPr="00E352B1">
        <w:rPr>
          <w:rFonts w:eastAsia="宋体"/>
          <w:i/>
          <w:szCs w:val="20"/>
          <w:lang w:val="en-GB"/>
        </w:rPr>
        <w:t>receiver</w:t>
      </w:r>
      <w:r w:rsidRPr="00E352B1">
        <w:rPr>
          <w:rFonts w:eastAsia="宋体"/>
          <w:szCs w:val="20"/>
          <w:lang w:val="en-GB"/>
        </w:rPr>
        <w:t xml:space="preserve"> may optionally </w:t>
      </w:r>
      <w:proofErr w:type="gramStart"/>
      <w:r w:rsidRPr="00E352B1">
        <w:rPr>
          <w:rFonts w:eastAsia="宋体"/>
          <w:szCs w:val="20"/>
          <w:lang w:val="en-GB"/>
        </w:rPr>
        <w:t>be capable of redirecting/changing</w:t>
      </w:r>
      <w:proofErr w:type="gramEnd"/>
      <w:r w:rsidRPr="00E352B1">
        <w:rPr>
          <w:rFonts w:eastAsia="宋体"/>
          <w:szCs w:val="20"/>
          <w:lang w:val="en-GB"/>
        </w:rPr>
        <w:t xml:space="preserve"> the </w:t>
      </w:r>
      <w:r w:rsidRPr="00E352B1">
        <w:rPr>
          <w:rFonts w:eastAsia="宋体"/>
          <w:i/>
          <w:szCs w:val="20"/>
          <w:lang w:val="en-GB"/>
        </w:rPr>
        <w:t>receiver target</w:t>
      </w:r>
      <w:r w:rsidRPr="00E352B1">
        <w:rPr>
          <w:rFonts w:eastAsia="宋体"/>
          <w:szCs w:val="20"/>
          <w:lang w:val="en-GB"/>
        </w:rPr>
        <w:t xml:space="preserve"> by means of adjusting BS settings resulting in multiple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The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resulting from the current AAS BS settings is the active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w:t>
      </w:r>
    </w:p>
    <w:p w:rsidR="00E352B1" w:rsidRPr="00E352B1" w:rsidRDefault="00E352B1" w:rsidP="00E352B1">
      <w:pPr>
        <w:spacing w:after="180"/>
        <w:rPr>
          <w:rFonts w:eastAsia="宋体"/>
          <w:szCs w:val="20"/>
          <w:lang w:val="en-GB"/>
        </w:rPr>
      </w:pPr>
      <w:r w:rsidRPr="00E352B1">
        <w:rPr>
          <w:rFonts w:eastAsia="宋体"/>
          <w:szCs w:val="20"/>
          <w:lang w:val="en-GB"/>
        </w:rPr>
        <w:t xml:space="preserve">If the AAS BS </w:t>
      </w:r>
      <w:proofErr w:type="gramStart"/>
      <w:r w:rsidRPr="00E352B1">
        <w:rPr>
          <w:rFonts w:eastAsia="宋体"/>
          <w:szCs w:val="20"/>
          <w:lang w:val="en-GB"/>
        </w:rPr>
        <w:t>is capable of redirecting</w:t>
      </w:r>
      <w:proofErr w:type="gramEnd"/>
      <w:r w:rsidRPr="00E352B1">
        <w:rPr>
          <w:rFonts w:eastAsia="宋体"/>
          <w:szCs w:val="20"/>
          <w:lang w:val="en-GB"/>
        </w:rPr>
        <w:t xml:space="preserve"> the </w:t>
      </w:r>
      <w:r w:rsidRPr="00E352B1">
        <w:rPr>
          <w:rFonts w:eastAsia="宋体"/>
          <w:i/>
          <w:szCs w:val="20"/>
          <w:lang w:val="en-GB"/>
        </w:rPr>
        <w:t>receiver target</w:t>
      </w:r>
      <w:r w:rsidRPr="00E352B1">
        <w:rPr>
          <w:rFonts w:eastAsia="宋体"/>
          <w:szCs w:val="20"/>
          <w:lang w:val="en-GB"/>
        </w:rPr>
        <w:t xml:space="preserve"> related to the OSDD then the OSDD shall include:</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r>
      <w:r w:rsidRPr="00E352B1">
        <w:rPr>
          <w:rFonts w:eastAsia="宋体"/>
          <w:i/>
          <w:iCs/>
          <w:szCs w:val="20"/>
          <w:lang w:val="en-GB" w:eastAsia="x-none"/>
        </w:rPr>
        <w:t>BS channel bandwidth</w:t>
      </w:r>
      <w:r w:rsidRPr="00E352B1">
        <w:rPr>
          <w:rFonts w:eastAsia="宋体"/>
          <w:szCs w:val="20"/>
          <w:lang w:val="en-GB"/>
        </w:rPr>
        <w:t xml:space="preserve"> and declared minimum EIS</w:t>
      </w:r>
      <w:r w:rsidRPr="00E352B1">
        <w:rPr>
          <w:rFonts w:eastAsia="宋体"/>
          <w:i/>
          <w:szCs w:val="20"/>
          <w:lang w:val="en-GB"/>
        </w:rPr>
        <w:t xml:space="preserve"> </w:t>
      </w:r>
      <w:r w:rsidRPr="00E352B1">
        <w:rPr>
          <w:rFonts w:eastAsia="宋体"/>
          <w:szCs w:val="20"/>
          <w:lang w:val="en-GB"/>
        </w:rPr>
        <w:t xml:space="preserve">level applicable to </w:t>
      </w:r>
      <w:del w:id="8" w:author="Author">
        <w:r w:rsidRPr="00E352B1" w:rsidDel="00E352B1">
          <w:rPr>
            <w:rFonts w:eastAsia="宋体"/>
            <w:szCs w:val="20"/>
            <w:lang w:val="en-GB"/>
          </w:rPr>
          <w:delText xml:space="preserve">all </w:delText>
        </w:r>
      </w:del>
      <w:bookmarkStart w:id="9" w:name="_GoBack"/>
      <w:bookmarkEnd w:id="9"/>
      <w:ins w:id="10" w:author="Author">
        <w:r w:rsidR="000D3F70">
          <w:rPr>
            <w:rFonts w:eastAsia="宋体"/>
            <w:szCs w:val="20"/>
            <w:lang w:val="en-GB"/>
          </w:rPr>
          <w:t>any</w:t>
        </w:r>
        <w:r w:rsidRPr="00E352B1">
          <w:rPr>
            <w:rFonts w:eastAsia="宋体"/>
            <w:szCs w:val="20"/>
            <w:lang w:val="en-GB"/>
          </w:rPr>
          <w:t xml:space="preserve"> </w:t>
        </w:r>
      </w:ins>
      <w:r w:rsidRPr="00E352B1">
        <w:rPr>
          <w:rFonts w:eastAsia="宋体"/>
          <w:szCs w:val="20"/>
          <w:lang w:val="en-GB"/>
        </w:rPr>
        <w:t xml:space="preserve">active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w:t>
      </w:r>
      <w:ins w:id="11" w:author="Author">
        <w:r w:rsidRPr="00E352B1">
          <w:rPr>
            <w:rFonts w:eastAsia="宋体"/>
            <w:szCs w:val="20"/>
            <w:lang w:val="en-GB"/>
          </w:rPr>
          <w:t xml:space="preserve">inside the </w:t>
        </w:r>
        <w:r w:rsidRPr="00E352B1">
          <w:rPr>
            <w:rFonts w:eastAsia="宋体"/>
            <w:i/>
            <w:szCs w:val="20"/>
            <w:lang w:val="en-GB"/>
          </w:rPr>
          <w:t>receiver target redirection range</w:t>
        </w:r>
        <w:r w:rsidRPr="00E352B1">
          <w:rPr>
            <w:rFonts w:eastAsia="宋体"/>
            <w:szCs w:val="20"/>
            <w:lang w:val="en-GB"/>
          </w:rPr>
          <w:t xml:space="preserve"> </w:t>
        </w:r>
      </w:ins>
      <w:r w:rsidRPr="00E352B1">
        <w:rPr>
          <w:rFonts w:eastAsia="宋体"/>
          <w:szCs w:val="20"/>
          <w:lang w:val="en-GB"/>
        </w:rPr>
        <w:t>in the OSDD.</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A declared </w:t>
      </w:r>
      <w:r w:rsidRPr="00E352B1">
        <w:rPr>
          <w:rFonts w:eastAsia="宋体"/>
          <w:i/>
          <w:szCs w:val="20"/>
          <w:lang w:val="en-GB"/>
        </w:rPr>
        <w:t>receiver target redirection range</w:t>
      </w:r>
      <w:r w:rsidRPr="00E352B1">
        <w:rPr>
          <w:rFonts w:eastAsia="宋体"/>
          <w:szCs w:val="20"/>
          <w:lang w:val="en-GB"/>
        </w:rPr>
        <w:t xml:space="preserve">, describing all the angles of arrival that can be addressed for the OSDD through alternative settings in the </w:t>
      </w:r>
      <w:r w:rsidRPr="00E352B1">
        <w:rPr>
          <w:rFonts w:eastAsia="宋体"/>
          <w:i/>
          <w:szCs w:val="20"/>
          <w:lang w:val="en-GB"/>
        </w:rPr>
        <w:t>BS</w:t>
      </w:r>
      <w:r w:rsidRPr="00E352B1">
        <w:rPr>
          <w:rFonts w:eastAsia="宋体"/>
          <w:szCs w:val="20"/>
          <w:lang w:val="en-GB"/>
        </w:rPr>
        <w:t>.</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Five declared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comprising the conformance testing directions as detailed in [x].</w:t>
      </w:r>
    </w:p>
    <w:p w:rsidR="00E352B1" w:rsidRPr="00E352B1" w:rsidRDefault="00E352B1" w:rsidP="00E352B1">
      <w:pPr>
        <w:spacing w:after="180"/>
        <w:ind w:left="568" w:hanging="284"/>
        <w:rPr>
          <w:rFonts w:eastAsia="MS Mincho"/>
          <w:sz w:val="21"/>
          <w:szCs w:val="20"/>
          <w:lang w:val="en-GB" w:eastAsia="ja-JP"/>
        </w:rPr>
      </w:pPr>
      <w:r w:rsidRPr="00E352B1">
        <w:rPr>
          <w:rFonts w:eastAsia="宋体"/>
          <w:szCs w:val="20"/>
          <w:lang w:val="en-GB"/>
        </w:rPr>
        <w:t>-</w:t>
      </w:r>
      <w:r w:rsidRPr="00E352B1">
        <w:rPr>
          <w:rFonts w:eastAsia="宋体"/>
          <w:szCs w:val="20"/>
          <w:lang w:val="en-GB"/>
        </w:rPr>
        <w:tab/>
        <w:t xml:space="preserve">The </w:t>
      </w:r>
      <w:r w:rsidRPr="00E352B1">
        <w:rPr>
          <w:rFonts w:eastAsia="宋体"/>
          <w:i/>
          <w:szCs w:val="20"/>
          <w:lang w:val="en-GB"/>
        </w:rPr>
        <w:t>receiver target reference direction</w:t>
      </w:r>
      <w:r w:rsidRPr="00E352B1">
        <w:rPr>
          <w:rFonts w:eastAsia="宋体"/>
          <w:szCs w:val="20"/>
          <w:lang w:val="en-GB"/>
        </w:rPr>
        <w:t>.</w:t>
      </w:r>
    </w:p>
    <w:p w:rsidR="00E352B1" w:rsidRPr="00E352B1" w:rsidRDefault="00E352B1" w:rsidP="00E352B1">
      <w:pPr>
        <w:keepLines/>
        <w:spacing w:after="180"/>
        <w:ind w:left="1135" w:hanging="851"/>
        <w:rPr>
          <w:rFonts w:eastAsia="宋体"/>
          <w:szCs w:val="20"/>
          <w:lang w:val="en-GB"/>
        </w:rPr>
      </w:pPr>
      <w:r w:rsidRPr="00E352B1">
        <w:rPr>
          <w:rFonts w:eastAsia="宋体"/>
          <w:szCs w:val="20"/>
          <w:lang w:val="en-GB"/>
        </w:rPr>
        <w:t>NOTE 1:</w:t>
      </w:r>
      <w:r w:rsidRPr="00E352B1">
        <w:rPr>
          <w:rFonts w:eastAsia="宋体"/>
          <w:szCs w:val="20"/>
          <w:lang w:val="en-GB"/>
        </w:rPr>
        <w:tab/>
        <w:t xml:space="preserve">Some of the declared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may coincide depending on the redirection capability.</w:t>
      </w:r>
    </w:p>
    <w:p w:rsidR="00E352B1" w:rsidRPr="00E352B1" w:rsidRDefault="00E352B1" w:rsidP="00E352B1">
      <w:pPr>
        <w:keepLines/>
        <w:spacing w:after="180"/>
        <w:ind w:left="1135" w:hanging="851"/>
        <w:rPr>
          <w:rFonts w:eastAsia="宋体"/>
          <w:szCs w:val="20"/>
          <w:lang w:val="en-GB"/>
        </w:rPr>
      </w:pPr>
      <w:r w:rsidRPr="00E352B1">
        <w:rPr>
          <w:rFonts w:eastAsia="宋体"/>
          <w:szCs w:val="20"/>
          <w:lang w:val="en-GB"/>
        </w:rPr>
        <w:t>NOTE 2:</w:t>
      </w:r>
      <w:r w:rsidRPr="00E352B1">
        <w:rPr>
          <w:rFonts w:eastAsia="宋体"/>
          <w:szCs w:val="20"/>
          <w:lang w:val="en-GB"/>
        </w:rPr>
        <w:tab/>
        <w:t xml:space="preserve">In addition to the declared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several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may be implicitly defined by the </w:t>
      </w:r>
      <w:r w:rsidRPr="00E352B1">
        <w:rPr>
          <w:rFonts w:eastAsia="宋体"/>
          <w:i/>
          <w:szCs w:val="20"/>
          <w:lang w:val="en-GB"/>
        </w:rPr>
        <w:t>receiver target redirection range</w:t>
      </w:r>
      <w:r w:rsidRPr="00E352B1">
        <w:rPr>
          <w:rFonts w:eastAsia="宋体"/>
          <w:szCs w:val="20"/>
          <w:lang w:val="en-GB"/>
        </w:rPr>
        <w:t xml:space="preserve"> without being explicitly declared in the OSDD.</w:t>
      </w:r>
    </w:p>
    <w:p w:rsidR="00E352B1" w:rsidRPr="00E352B1" w:rsidDel="00E352B1" w:rsidRDefault="00E352B1" w:rsidP="00E352B1">
      <w:pPr>
        <w:keepLines/>
        <w:spacing w:after="180"/>
        <w:ind w:left="1135" w:hanging="851"/>
        <w:rPr>
          <w:del w:id="12" w:author="Author"/>
          <w:rFonts w:eastAsia="宋体"/>
          <w:szCs w:val="20"/>
          <w:lang w:val="en-GB"/>
        </w:rPr>
      </w:pPr>
      <w:del w:id="13" w:author="Author">
        <w:r w:rsidRPr="00E352B1" w:rsidDel="00E352B1">
          <w:rPr>
            <w:rFonts w:eastAsia="宋体"/>
            <w:szCs w:val="20"/>
            <w:lang w:val="en-GB"/>
          </w:rPr>
          <w:delText>NOTE 3:</w:delText>
        </w:r>
        <w:r w:rsidRPr="00E352B1" w:rsidDel="00E352B1">
          <w:rPr>
            <w:rFonts w:eastAsia="宋体"/>
            <w:szCs w:val="20"/>
            <w:lang w:val="en-GB"/>
          </w:rPr>
          <w:tab/>
          <w:delText xml:space="preserve">The declared OTA sensitivity applies only to the active </w:delText>
        </w:r>
        <w:r w:rsidRPr="00E352B1" w:rsidDel="00E352B1">
          <w:rPr>
            <w:rFonts w:eastAsia="宋体"/>
            <w:i/>
            <w:szCs w:val="20"/>
            <w:lang w:val="en-GB"/>
          </w:rPr>
          <w:delText>sensitivity RoAoA</w:delText>
        </w:r>
        <w:r w:rsidRPr="00E352B1" w:rsidDel="00E352B1">
          <w:rPr>
            <w:rFonts w:eastAsia="宋体"/>
            <w:szCs w:val="20"/>
            <w:lang w:val="en-GB"/>
          </w:rPr>
          <w:delText xml:space="preserve"> inside the </w:delText>
        </w:r>
        <w:r w:rsidRPr="00E352B1" w:rsidDel="00E352B1">
          <w:rPr>
            <w:rFonts w:eastAsia="宋体"/>
            <w:i/>
            <w:szCs w:val="20"/>
            <w:lang w:val="en-GB"/>
          </w:rPr>
          <w:delText>receiver target redirection range</w:delText>
        </w:r>
        <w:r w:rsidRPr="00E352B1" w:rsidDel="00E352B1">
          <w:rPr>
            <w:rFonts w:eastAsia="宋体"/>
            <w:szCs w:val="20"/>
            <w:lang w:val="en-GB"/>
          </w:rPr>
          <w:delText>.</w:delText>
        </w:r>
      </w:del>
    </w:p>
    <w:p w:rsidR="00E352B1" w:rsidRPr="00E352B1" w:rsidRDefault="00E352B1" w:rsidP="00E352B1">
      <w:pPr>
        <w:spacing w:after="180"/>
        <w:rPr>
          <w:rFonts w:eastAsia="宋体"/>
          <w:szCs w:val="20"/>
          <w:lang w:val="en-GB"/>
        </w:rPr>
      </w:pPr>
      <w:r w:rsidRPr="00E352B1">
        <w:rPr>
          <w:rFonts w:eastAsia="宋体"/>
          <w:szCs w:val="20"/>
          <w:lang w:val="en-GB"/>
        </w:rPr>
        <w:t xml:space="preserve">If the </w:t>
      </w:r>
      <w:r w:rsidRPr="00E352B1">
        <w:rPr>
          <w:rFonts w:eastAsia="宋体"/>
          <w:i/>
          <w:szCs w:val="20"/>
          <w:lang w:val="en-GB"/>
        </w:rPr>
        <w:t>BS</w:t>
      </w:r>
      <w:r w:rsidRPr="00E352B1">
        <w:rPr>
          <w:rFonts w:eastAsia="宋体"/>
          <w:szCs w:val="20"/>
          <w:lang w:val="en-GB"/>
        </w:rPr>
        <w:t xml:space="preserve"> is not capable of redirecting the </w:t>
      </w:r>
      <w:r w:rsidRPr="00E352B1">
        <w:rPr>
          <w:rFonts w:eastAsia="宋体"/>
          <w:i/>
          <w:szCs w:val="20"/>
          <w:lang w:val="en-GB"/>
        </w:rPr>
        <w:t>receiver target</w:t>
      </w:r>
      <w:r w:rsidRPr="00E352B1">
        <w:rPr>
          <w:rFonts w:eastAsia="宋体"/>
          <w:szCs w:val="20"/>
          <w:lang w:val="en-GB"/>
        </w:rPr>
        <w:t xml:space="preserve"> related to the OSDD, then the OSDD includes only:</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lastRenderedPageBreak/>
        <w:t>-</w:t>
      </w:r>
      <w:r w:rsidRPr="00E352B1">
        <w:rPr>
          <w:rFonts w:eastAsia="宋体"/>
          <w:szCs w:val="20"/>
          <w:lang w:val="en-GB"/>
        </w:rPr>
        <w:tab/>
      </w:r>
      <w:r w:rsidRPr="00E352B1">
        <w:rPr>
          <w:rFonts w:eastAsia="宋体"/>
          <w:i/>
          <w:iCs/>
          <w:szCs w:val="20"/>
          <w:lang w:val="en-GB" w:eastAsia="x-none"/>
        </w:rPr>
        <w:t>BS channel bandwidth</w:t>
      </w:r>
      <w:r w:rsidRPr="00E352B1">
        <w:rPr>
          <w:rFonts w:eastAsia="宋体"/>
          <w:szCs w:val="20"/>
          <w:lang w:val="en-GB"/>
        </w:rPr>
        <w:t xml:space="preserve"> and declared minimum EIS</w:t>
      </w:r>
      <w:r w:rsidRPr="00E352B1">
        <w:rPr>
          <w:rFonts w:eastAsia="宋体"/>
          <w:i/>
          <w:szCs w:val="20"/>
          <w:lang w:val="en-GB"/>
        </w:rPr>
        <w:t xml:space="preserve"> </w:t>
      </w:r>
      <w:r w:rsidRPr="00E352B1">
        <w:rPr>
          <w:rFonts w:eastAsia="宋体"/>
          <w:szCs w:val="20"/>
          <w:lang w:val="en-GB"/>
        </w:rPr>
        <w:t xml:space="preserve">level applicable to the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in the OSDD.</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One declared active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The </w:t>
      </w:r>
      <w:r w:rsidRPr="00E352B1">
        <w:rPr>
          <w:rFonts w:eastAsia="宋体"/>
          <w:i/>
          <w:szCs w:val="20"/>
          <w:lang w:val="en-GB"/>
        </w:rPr>
        <w:t>receiver target reference direction</w:t>
      </w:r>
      <w:r w:rsidRPr="00E352B1">
        <w:rPr>
          <w:rFonts w:eastAsia="宋体"/>
          <w:szCs w:val="20"/>
          <w:lang w:val="en-GB"/>
        </w:rPr>
        <w:t>.</w:t>
      </w:r>
    </w:p>
    <w:p w:rsidR="00E352B1" w:rsidRPr="00E352B1" w:rsidRDefault="00E352B1" w:rsidP="00E352B1">
      <w:pPr>
        <w:keepLines/>
        <w:spacing w:after="180"/>
        <w:ind w:left="1135" w:hanging="851"/>
        <w:rPr>
          <w:rFonts w:eastAsia="宋体"/>
          <w:szCs w:val="20"/>
          <w:lang w:val="en-GB"/>
        </w:rPr>
      </w:pPr>
      <w:r w:rsidRPr="00E352B1">
        <w:rPr>
          <w:rFonts w:eastAsia="宋体"/>
          <w:szCs w:val="20"/>
          <w:lang w:val="en-GB"/>
        </w:rPr>
        <w:t xml:space="preserve">NOTE </w:t>
      </w:r>
      <w:del w:id="14" w:author="Author">
        <w:r w:rsidRPr="00E352B1" w:rsidDel="00E352B1">
          <w:rPr>
            <w:rFonts w:eastAsia="宋体"/>
            <w:szCs w:val="20"/>
            <w:lang w:val="en-GB"/>
          </w:rPr>
          <w:delText>4</w:delText>
        </w:r>
      </w:del>
      <w:ins w:id="15" w:author="Author">
        <w:r>
          <w:rPr>
            <w:rFonts w:eastAsia="宋体"/>
            <w:szCs w:val="20"/>
            <w:lang w:val="en-GB"/>
          </w:rPr>
          <w:t>3</w:t>
        </w:r>
      </w:ins>
      <w:r w:rsidRPr="00E352B1">
        <w:rPr>
          <w:rFonts w:eastAsia="宋体"/>
          <w:szCs w:val="20"/>
          <w:lang w:val="en-GB"/>
        </w:rPr>
        <w:t>:</w:t>
      </w:r>
      <w:r w:rsidRPr="00E352B1">
        <w:rPr>
          <w:rFonts w:eastAsia="宋体"/>
          <w:szCs w:val="20"/>
          <w:lang w:val="en-GB"/>
        </w:rPr>
        <w:tab/>
        <w:t xml:space="preserve">For </w:t>
      </w:r>
      <w:r w:rsidRPr="00E352B1">
        <w:rPr>
          <w:rFonts w:eastAsia="宋体"/>
          <w:i/>
          <w:szCs w:val="20"/>
          <w:lang w:val="en-GB"/>
        </w:rPr>
        <w:t>BS</w:t>
      </w:r>
      <w:r w:rsidRPr="00E352B1">
        <w:rPr>
          <w:rFonts w:eastAsia="宋体"/>
          <w:szCs w:val="20"/>
          <w:lang w:val="en-GB"/>
        </w:rPr>
        <w:t xml:space="preserve"> without target redirection capability, the declared (fixed)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 xml:space="preserve"> is always the active </w:t>
      </w:r>
      <w:r w:rsidRPr="00E352B1">
        <w:rPr>
          <w:rFonts w:eastAsia="宋体"/>
          <w:i/>
          <w:szCs w:val="20"/>
          <w:lang w:val="en-GB"/>
        </w:rPr>
        <w:t xml:space="preserve">sensitivity </w:t>
      </w:r>
      <w:proofErr w:type="spellStart"/>
      <w:r w:rsidRPr="00E352B1">
        <w:rPr>
          <w:rFonts w:eastAsia="宋体"/>
          <w:i/>
          <w:szCs w:val="20"/>
          <w:lang w:val="en-GB"/>
        </w:rPr>
        <w:t>RoAoA</w:t>
      </w:r>
      <w:proofErr w:type="spellEnd"/>
      <w:r w:rsidRPr="00E352B1">
        <w:rPr>
          <w:rFonts w:eastAsia="宋体"/>
          <w:szCs w:val="20"/>
          <w:lang w:val="en-GB"/>
        </w:rPr>
        <w:t>.</w:t>
      </w:r>
    </w:p>
    <w:p w:rsidR="00E352B1" w:rsidRPr="00E352B1" w:rsidRDefault="00E352B1" w:rsidP="00E352B1">
      <w:pPr>
        <w:spacing w:after="180"/>
        <w:rPr>
          <w:rFonts w:eastAsia="宋体"/>
          <w:szCs w:val="20"/>
          <w:lang w:val="en-GB"/>
        </w:rPr>
      </w:pPr>
      <w:r w:rsidRPr="00E352B1">
        <w:rPr>
          <w:rFonts w:eastAsia="宋体"/>
          <w:szCs w:val="20"/>
          <w:lang w:val="en-GB"/>
        </w:rPr>
        <w:t xml:space="preserve">The OTA sensitivity EIS level declaration shall apply to each supported polarization, under the assumption of </w:t>
      </w:r>
      <w:r w:rsidRPr="00E352B1">
        <w:rPr>
          <w:rFonts w:eastAsia="宋体"/>
          <w:i/>
          <w:szCs w:val="20"/>
          <w:lang w:val="en-GB"/>
        </w:rPr>
        <w:t>polarization match</w:t>
      </w:r>
      <w:del w:id="16" w:author="Author">
        <w:r w:rsidRPr="00E352B1" w:rsidDel="00A82DAE">
          <w:rPr>
            <w:rFonts w:eastAsia="宋体"/>
            <w:i/>
            <w:szCs w:val="20"/>
            <w:lang w:val="en-GB"/>
          </w:rPr>
          <w:delText>ing</w:delText>
        </w:r>
      </w:del>
      <w:r w:rsidRPr="00E352B1">
        <w:rPr>
          <w:rFonts w:eastAsia="宋体"/>
          <w:szCs w:val="20"/>
          <w:lang w:val="en-GB"/>
        </w:rPr>
        <w:t>.</w:t>
      </w:r>
    </w:p>
    <w:p w:rsidR="008829BE" w:rsidRDefault="008829BE" w:rsidP="008829BE">
      <w:pPr>
        <w:overflowPunct w:val="0"/>
        <w:autoSpaceDE w:val="0"/>
        <w:autoSpaceDN w:val="0"/>
        <w:adjustRightInd w:val="0"/>
        <w:spacing w:after="180"/>
        <w:textAlignment w:val="baseline"/>
        <w:rPr>
          <w:b/>
          <w:szCs w:val="20"/>
          <w:lang w:val="en-GB"/>
        </w:rPr>
      </w:pPr>
      <w:r w:rsidRPr="00BB67FD">
        <w:rPr>
          <w:b/>
          <w:szCs w:val="20"/>
          <w:lang w:val="en-GB"/>
        </w:rPr>
        <w:t>&lt;</w:t>
      </w:r>
      <w:r>
        <w:rPr>
          <w:b/>
          <w:szCs w:val="20"/>
          <w:lang w:val="en-GB"/>
        </w:rPr>
        <w:t>Next change</w:t>
      </w:r>
      <w:r w:rsidRPr="00BB67FD">
        <w:rPr>
          <w:b/>
          <w:szCs w:val="20"/>
          <w:lang w:val="en-GB"/>
        </w:rPr>
        <w:t>&gt;</w:t>
      </w:r>
    </w:p>
    <w:p w:rsidR="008829BE" w:rsidRPr="008829BE" w:rsidRDefault="008829BE" w:rsidP="008829BE">
      <w:pPr>
        <w:keepNext/>
        <w:keepLines/>
        <w:spacing w:before="120" w:after="180"/>
        <w:ind w:left="1134" w:hanging="1134"/>
        <w:outlineLvl w:val="2"/>
        <w:rPr>
          <w:rFonts w:ascii="Arial" w:eastAsia="宋体" w:hAnsi="Arial"/>
          <w:sz w:val="28"/>
          <w:szCs w:val="20"/>
          <w:lang w:val="en-GB"/>
        </w:rPr>
      </w:pPr>
      <w:r w:rsidRPr="008829BE">
        <w:rPr>
          <w:rFonts w:ascii="Arial" w:eastAsia="宋体" w:hAnsi="Arial"/>
          <w:sz w:val="28"/>
          <w:szCs w:val="20"/>
          <w:lang w:val="en-GB"/>
        </w:rPr>
        <w:t>7.3.1</w:t>
      </w:r>
      <w:r w:rsidRPr="008829BE">
        <w:rPr>
          <w:rFonts w:ascii="Arial" w:eastAsia="宋体" w:hAnsi="Arial"/>
          <w:sz w:val="28"/>
          <w:szCs w:val="20"/>
          <w:lang w:val="en-GB"/>
        </w:rPr>
        <w:tab/>
        <w:t>Definition and applicability</w:t>
      </w:r>
    </w:p>
    <w:p w:rsidR="008829BE" w:rsidRPr="008829BE" w:rsidRDefault="008829BE" w:rsidP="008829BE">
      <w:pPr>
        <w:overflowPunct w:val="0"/>
        <w:autoSpaceDE w:val="0"/>
        <w:autoSpaceDN w:val="0"/>
        <w:adjustRightInd w:val="0"/>
        <w:spacing w:after="180"/>
        <w:textAlignment w:val="baseline"/>
        <w:rPr>
          <w:rFonts w:eastAsia="宋体"/>
          <w:szCs w:val="20"/>
          <w:lang w:val="en-GB"/>
        </w:rPr>
      </w:pPr>
      <w:r w:rsidRPr="008829BE">
        <w:rPr>
          <w:rFonts w:eastAsia="宋体"/>
          <w:szCs w:val="20"/>
          <w:lang w:val="en-GB"/>
        </w:rPr>
        <w:t xml:space="preserve">The OTA REFSENS requirement is a directional requirement and is intended to ensure the minimum OTA reference sensitivity level for a declared </w:t>
      </w:r>
      <w:r w:rsidRPr="008829BE">
        <w:rPr>
          <w:rFonts w:eastAsia="宋体"/>
          <w:i/>
          <w:szCs w:val="20"/>
          <w:lang w:val="en-GB"/>
        </w:rPr>
        <w:t xml:space="preserve">OTA REFSENS </w:t>
      </w:r>
      <w:proofErr w:type="spellStart"/>
      <w:r w:rsidRPr="008829BE">
        <w:rPr>
          <w:rFonts w:eastAsia="宋体"/>
          <w:i/>
          <w:szCs w:val="20"/>
          <w:lang w:val="en-GB"/>
        </w:rPr>
        <w:t>RoAoA</w:t>
      </w:r>
      <w:proofErr w:type="spellEnd"/>
      <w:r w:rsidRPr="008829BE">
        <w:rPr>
          <w:rFonts w:eastAsia="宋体"/>
          <w:szCs w:val="20"/>
          <w:lang w:val="en-GB"/>
        </w:rPr>
        <w:t>. The OTA reference sensitivity power level EIS</w:t>
      </w:r>
      <w:r w:rsidRPr="008829BE">
        <w:rPr>
          <w:rFonts w:eastAsia="宋体"/>
          <w:szCs w:val="20"/>
          <w:vertAlign w:val="subscript"/>
          <w:lang w:val="en-GB"/>
        </w:rPr>
        <w:t>REFSENS</w:t>
      </w:r>
      <w:r w:rsidRPr="008829BE">
        <w:rPr>
          <w:rFonts w:eastAsia="宋体"/>
          <w:szCs w:val="20"/>
          <w:lang w:val="en-GB"/>
        </w:rPr>
        <w:t xml:space="preserve"> is the minimum mean power received at the RIB at which a reference performance requirement shall be met for a specified reference measurement channel. The </w:t>
      </w:r>
      <w:bookmarkStart w:id="17" w:name="_Hlk511880677"/>
      <w:r w:rsidRPr="008829BE">
        <w:rPr>
          <w:rFonts w:eastAsia="宋体"/>
          <w:szCs w:val="20"/>
          <w:lang w:val="en-GB"/>
        </w:rPr>
        <w:t xml:space="preserve">OTA REFSENS </w:t>
      </w:r>
      <w:bookmarkEnd w:id="17"/>
      <w:r w:rsidRPr="008829BE">
        <w:rPr>
          <w:rFonts w:eastAsia="宋体"/>
          <w:szCs w:val="20"/>
          <w:lang w:val="en-GB"/>
        </w:rPr>
        <w:t xml:space="preserve">requirement shall apply to each supported polarization, under the assumption of </w:t>
      </w:r>
      <w:r w:rsidRPr="008829BE">
        <w:rPr>
          <w:rFonts w:eastAsia="宋体"/>
          <w:i/>
          <w:szCs w:val="20"/>
          <w:lang w:val="en-GB"/>
        </w:rPr>
        <w:t>polarization match</w:t>
      </w:r>
      <w:del w:id="18" w:author="Author">
        <w:r w:rsidRPr="008829BE" w:rsidDel="008829BE">
          <w:rPr>
            <w:rFonts w:eastAsia="宋体"/>
            <w:i/>
            <w:szCs w:val="20"/>
            <w:lang w:val="en-GB"/>
          </w:rPr>
          <w:delText>ing</w:delText>
        </w:r>
      </w:del>
      <w:r w:rsidRPr="008829BE">
        <w:rPr>
          <w:rFonts w:eastAsia="宋体"/>
          <w:szCs w:val="20"/>
          <w:lang w:val="en-GB"/>
        </w:rPr>
        <w:t>.</w:t>
      </w:r>
    </w:p>
    <w:p w:rsidR="008829BE" w:rsidRDefault="008829BE" w:rsidP="008829BE">
      <w:pPr>
        <w:overflowPunct w:val="0"/>
        <w:autoSpaceDE w:val="0"/>
        <w:autoSpaceDN w:val="0"/>
        <w:adjustRightInd w:val="0"/>
        <w:spacing w:after="180"/>
        <w:textAlignment w:val="baseline"/>
        <w:rPr>
          <w:b/>
          <w:szCs w:val="20"/>
          <w:lang w:val="en-GB"/>
        </w:rPr>
      </w:pPr>
      <w:r w:rsidRPr="00BB67FD">
        <w:rPr>
          <w:b/>
          <w:szCs w:val="20"/>
          <w:lang w:val="en-GB"/>
        </w:rPr>
        <w:t>&lt;</w:t>
      </w:r>
      <w:r>
        <w:rPr>
          <w:b/>
          <w:szCs w:val="20"/>
          <w:lang w:val="en-GB"/>
        </w:rPr>
        <w:t>End of change</w:t>
      </w:r>
      <w:r w:rsidRPr="00BB67FD">
        <w:rPr>
          <w:b/>
          <w:szCs w:val="20"/>
          <w:lang w:val="en-GB"/>
        </w:rPr>
        <w:t>&gt;</w:t>
      </w:r>
    </w:p>
    <w:p w:rsidR="00E352B1" w:rsidRPr="00D2759E" w:rsidRDefault="00E352B1" w:rsidP="00E352B1">
      <w:pPr>
        <w:pStyle w:val="BodyText"/>
        <w:snapToGrid w:val="0"/>
        <w:rPr>
          <w:rFonts w:eastAsia="宋体"/>
          <w:szCs w:val="20"/>
          <w:lang w:val="en-GB" w:eastAsia="zh-CN"/>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E352B1" w:rsidRPr="00D2759E" w:rsidRDefault="00E352B1" w:rsidP="00E352B1">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Pr="00362F47">
        <w:t>3GPP T</w:t>
      </w:r>
      <w:r>
        <w:t>R 38</w:t>
      </w:r>
      <w:r w:rsidRPr="00362F47">
        <w:t>.</w:t>
      </w:r>
      <w:r>
        <w:t>104 v15.1.0,</w:t>
      </w:r>
      <w:r w:rsidRPr="00362F47">
        <w:t xml:space="preserve"> “</w:t>
      </w:r>
      <w:r w:rsidRPr="008019AF">
        <w:t>NR</w:t>
      </w:r>
      <w:r w:rsidRPr="00FF741A">
        <w:t>;</w:t>
      </w:r>
      <w:r>
        <w:t xml:space="preserve"> Base Station (BS) </w:t>
      </w:r>
      <w:r w:rsidR="00821F41" w:rsidRPr="008019AF">
        <w:t>radio transmission and reception</w:t>
      </w:r>
      <w:r w:rsidRPr="00362F47">
        <w:t>”</w:t>
      </w:r>
      <w:r w:rsidRPr="00D2759E">
        <w:rPr>
          <w:lang w:val="en-GB"/>
        </w:rPr>
        <w:t>.</w:t>
      </w:r>
    </w:p>
    <w:p w:rsidR="002647A2" w:rsidRDefault="00E352B1" w:rsidP="00E352B1">
      <w:pPr>
        <w:tabs>
          <w:tab w:val="center" w:pos="4153"/>
          <w:tab w:val="right" w:pos="8306"/>
        </w:tabs>
        <w:ind w:left="567" w:hanging="567"/>
      </w:pPr>
      <w:r>
        <w:rPr>
          <w:lang w:val="en-GB"/>
        </w:rPr>
        <w:t>[2</w:t>
      </w:r>
      <w:r w:rsidR="002647A2">
        <w:rPr>
          <w:lang w:val="en-GB"/>
        </w:rPr>
        <w:t>]</w:t>
      </w:r>
      <w:r w:rsidR="002647A2">
        <w:rPr>
          <w:lang w:val="en-GB"/>
        </w:rPr>
        <w:tab/>
      </w:r>
      <w:r w:rsidR="00DE3D0E">
        <w:t>R4-180xxxx</w:t>
      </w:r>
      <w:r w:rsidR="002647A2">
        <w:t>,</w:t>
      </w:r>
      <w:r w:rsidR="002647A2" w:rsidRPr="00362F47">
        <w:t xml:space="preserve"> “</w:t>
      </w:r>
      <w:r w:rsidR="00DE3D0E">
        <w:t>TS 38.141-2 v0.1.0</w:t>
      </w:r>
      <w:r w:rsidR="002647A2" w:rsidRPr="00362F47">
        <w:t>”</w:t>
      </w:r>
      <w:r w:rsidR="00DE3D0E">
        <w:t>, Huawei</w:t>
      </w:r>
      <w:r w:rsidR="002647A2" w:rsidRPr="00D2759E">
        <w:rPr>
          <w:lang w:val="en-GB"/>
        </w:rPr>
        <w:t>.</w:t>
      </w:r>
    </w:p>
    <w:p w:rsidR="002647A2" w:rsidRPr="009E7539" w:rsidRDefault="002647A2" w:rsidP="002647A2">
      <w:pPr>
        <w:tabs>
          <w:tab w:val="center" w:pos="4153"/>
          <w:tab w:val="right" w:pos="8306"/>
        </w:tabs>
        <w:ind w:left="567" w:hanging="567"/>
      </w:pPr>
    </w:p>
    <w:p w:rsidR="00E15B04" w:rsidRPr="009E7539" w:rsidRDefault="00E15B04" w:rsidP="00080587">
      <w:pPr>
        <w:tabs>
          <w:tab w:val="center" w:pos="4153"/>
          <w:tab w:val="right" w:pos="8306"/>
        </w:tabs>
        <w:ind w:left="567" w:hanging="567"/>
      </w:pPr>
    </w:p>
    <w:sectPr w:rsidR="00E15B04"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9BD" w:rsidRPr="004E3B67" w:rsidRDefault="00E739BD" w:rsidP="00DA44AD">
      <w:pPr>
        <w:rPr>
          <w:rFonts w:eastAsia="宋体" w:cs="Arial"/>
          <w:color w:val="0000FF"/>
          <w:kern w:val="2"/>
          <w:lang w:eastAsia="zh-CN"/>
        </w:rPr>
      </w:pPr>
      <w:r>
        <w:separator/>
      </w:r>
    </w:p>
  </w:endnote>
  <w:endnote w:type="continuationSeparator" w:id="0">
    <w:p w:rsidR="00E739BD" w:rsidRPr="004E3B67" w:rsidRDefault="00E739BD"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0D3F70" w:rsidRPr="000D3F70">
      <w:rPr>
        <w:noProof/>
        <w:lang w:val="zh-CN"/>
      </w:rPr>
      <w:t>1</w:t>
    </w:r>
    <w:r>
      <w:rPr>
        <w:noProof/>
        <w:lang w:val="zh-CN"/>
      </w:rPr>
      <w:fldChar w:fldCharType="end"/>
    </w:r>
  </w:p>
  <w:p w:rsidR="00D9572D" w:rsidRDefault="00D9572D">
    <w:pPr>
      <w:pStyle w:val="Footer"/>
    </w:pPr>
  </w:p>
  <w:p w:rsidR="00F65E2A" w:rsidRDefault="00F65E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9BD" w:rsidRPr="004E3B67" w:rsidRDefault="00E739BD" w:rsidP="00DA44AD">
      <w:pPr>
        <w:rPr>
          <w:rFonts w:eastAsia="宋体" w:cs="Arial"/>
          <w:color w:val="0000FF"/>
          <w:kern w:val="2"/>
          <w:lang w:eastAsia="zh-CN"/>
        </w:rPr>
      </w:pPr>
      <w:r>
        <w:separator/>
      </w:r>
    </w:p>
  </w:footnote>
  <w:footnote w:type="continuationSeparator" w:id="0">
    <w:p w:rsidR="00E739BD" w:rsidRPr="004E3B67" w:rsidRDefault="00E739BD"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F65E2A" w:rsidRDefault="00F65E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3F70"/>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7B5"/>
    <w:rsid w:val="001639B0"/>
    <w:rsid w:val="001652F2"/>
    <w:rsid w:val="00165384"/>
    <w:rsid w:val="00165467"/>
    <w:rsid w:val="00165996"/>
    <w:rsid w:val="00165AB4"/>
    <w:rsid w:val="001664E6"/>
    <w:rsid w:val="00166D60"/>
    <w:rsid w:val="00170984"/>
    <w:rsid w:val="00170FCC"/>
    <w:rsid w:val="00172969"/>
    <w:rsid w:val="00173BE5"/>
    <w:rsid w:val="00174056"/>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2D8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47A2"/>
    <w:rsid w:val="002671C3"/>
    <w:rsid w:val="00271638"/>
    <w:rsid w:val="00274A07"/>
    <w:rsid w:val="002762C1"/>
    <w:rsid w:val="002764DE"/>
    <w:rsid w:val="00277550"/>
    <w:rsid w:val="00277ECF"/>
    <w:rsid w:val="00280D82"/>
    <w:rsid w:val="00281778"/>
    <w:rsid w:val="002819B9"/>
    <w:rsid w:val="00281D94"/>
    <w:rsid w:val="002829F9"/>
    <w:rsid w:val="00285833"/>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4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28B6"/>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4413"/>
    <w:rsid w:val="00675031"/>
    <w:rsid w:val="00681C2D"/>
    <w:rsid w:val="006848A0"/>
    <w:rsid w:val="00690C26"/>
    <w:rsid w:val="00692113"/>
    <w:rsid w:val="0069650D"/>
    <w:rsid w:val="006A179E"/>
    <w:rsid w:val="006A2897"/>
    <w:rsid w:val="006A2C55"/>
    <w:rsid w:val="006A6F1B"/>
    <w:rsid w:val="006B196A"/>
    <w:rsid w:val="006B272E"/>
    <w:rsid w:val="006B30C9"/>
    <w:rsid w:val="006B5C6F"/>
    <w:rsid w:val="006B62FE"/>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0BCC"/>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1F41"/>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29BE"/>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3030"/>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DAE"/>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9F5"/>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227"/>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865"/>
    <w:rsid w:val="00E31B08"/>
    <w:rsid w:val="00E33100"/>
    <w:rsid w:val="00E33755"/>
    <w:rsid w:val="00E352B1"/>
    <w:rsid w:val="00E36878"/>
    <w:rsid w:val="00E36966"/>
    <w:rsid w:val="00E44B2F"/>
    <w:rsid w:val="00E45C57"/>
    <w:rsid w:val="00E52707"/>
    <w:rsid w:val="00E53203"/>
    <w:rsid w:val="00E53471"/>
    <w:rsid w:val="00E53D09"/>
    <w:rsid w:val="00E545F9"/>
    <w:rsid w:val="00E559DD"/>
    <w:rsid w:val="00E5637A"/>
    <w:rsid w:val="00E56E0C"/>
    <w:rsid w:val="00E57F35"/>
    <w:rsid w:val="00E60383"/>
    <w:rsid w:val="00E606BB"/>
    <w:rsid w:val="00E609F1"/>
    <w:rsid w:val="00E61717"/>
    <w:rsid w:val="00E62315"/>
    <w:rsid w:val="00E64C1E"/>
    <w:rsid w:val="00E656C9"/>
    <w:rsid w:val="00E663D2"/>
    <w:rsid w:val="00E70A6C"/>
    <w:rsid w:val="00E71140"/>
    <w:rsid w:val="00E71F97"/>
    <w:rsid w:val="00E739BD"/>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546F"/>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F2CA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4925B-A990-40D5-AC54-449AD9F46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2018-05-23T06:52:00Z</dcterms:created>
  <dcterms:modified xsi:type="dcterms:W3CDTF">2018-05-23T06:54:00Z</dcterms:modified>
</cp:coreProperties>
</file>