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</w:t>
        </w:r>
        <w:r w:rsidR="00C16856">
          <w:rPr>
            <w:b/>
            <w:i/>
            <w:noProof/>
            <w:sz w:val="28"/>
          </w:rPr>
          <w:t>8070</w:t>
        </w:r>
      </w:fldSimple>
    </w:p>
    <w:p w:rsidR="001E41F3" w:rsidRDefault="004B70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7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0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1E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7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7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Rel-14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7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4</w:t>
            </w:r>
            <w:r w:rsidR="004F63E7">
              <w:fldChar w:fldCharType="begin"/>
            </w:r>
            <w:r w:rsidR="004F63E7">
              <w:instrText xml:space="preserve"> DOCPROPERTY  SourceIfTsg  \* MERGEFORMAT </w:instrText>
            </w:r>
            <w:r w:rsidR="004F63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7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7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 w:rsidRPr="006F36ED">
              <w:rPr>
                <w:noProof/>
              </w:rPr>
              <w:t xml:space="preserve">For UE category NB1 and NB2 power class 6 the allowed Maximum Power Reduction (MPR) for the maximum output power </w:t>
            </w:r>
            <w:r>
              <w:rPr>
                <w:noProof/>
              </w:rPr>
              <w:t>need to be changed in order to enable possibility for coin cell batteries.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is not feasable for NB1 and NB2.</w:t>
            </w:r>
            <w:r w:rsidR="00193F1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72A2"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120B3C" w:rsidRPr="001552D9" w:rsidRDefault="00120B3C" w:rsidP="00120B3C">
      <w:pPr>
        <w:pStyle w:val="Heading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</w:t>
      </w:r>
      <w:ins w:id="3" w:author="Zander, Olof" w:date="2018-05-14T20:34:00Z">
        <w:r w:rsidR="001D7475">
          <w:t>,</w:t>
        </w:r>
      </w:ins>
      <w:del w:id="4" w:author="Zander, Olof" w:date="2018-05-14T20:34:00Z">
        <w:r w:rsidRPr="001552D9" w:rsidDel="001D7475">
          <w:delText xml:space="preserve"> and</w:delText>
        </w:r>
      </w:del>
      <w:r w:rsidRPr="001552D9">
        <w:t xml:space="preserve"> 5 </w:t>
      </w:r>
      <w:ins w:id="5" w:author="Zander, Olof" w:date="2018-05-14T20:34:00Z">
        <w:r w:rsidR="001D7475">
          <w:t xml:space="preserve">and 6 </w:t>
        </w:r>
      </w:ins>
      <w:r w:rsidRPr="001552D9">
        <w:t>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</w:t>
      </w:r>
      <w:ins w:id="6" w:author="Zander, Olof" w:date="2018-05-14T20:35:00Z">
        <w:r w:rsidR="001D7475">
          <w:t>,</w:t>
        </w:r>
      </w:ins>
      <w:del w:id="7" w:author="Zander, Olof" w:date="2018-05-14T20:35:00Z">
        <w:r w:rsidRPr="001552D9" w:rsidDel="001D7475">
          <w:delText xml:space="preserve"> and</w:delText>
        </w:r>
      </w:del>
      <w:r w:rsidRPr="001552D9">
        <w:t xml:space="preserve"> 5</w:t>
      </w:r>
      <w:ins w:id="8" w:author="Zander, Olof" w:date="2018-05-14T20:35:00Z">
        <w:r w:rsidR="001D7475">
          <w:t xml:space="preserve"> and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/>
        </w:rPr>
      </w:pPr>
    </w:p>
    <w:p w:rsidR="00120B3C" w:rsidRPr="001552D9" w:rsidDel="001D7475" w:rsidRDefault="00120B3C" w:rsidP="00120B3C">
      <w:pPr>
        <w:rPr>
          <w:del w:id="9" w:author="Zander, Olof" w:date="2018-05-14T20:36:00Z"/>
        </w:rPr>
      </w:pPr>
      <w:del w:id="10" w:author="Zander, Olof" w:date="2018-05-14T20:36:00Z">
        <w:r w:rsidRPr="001552D9" w:rsidDel="001D7475">
          <w:delText xml:space="preserve">For UE category NB1 and NB2 power class </w:delText>
        </w:r>
        <w:r w:rsidRPr="001552D9" w:rsidDel="001D7475">
          <w:rPr>
            <w:rFonts w:hint="eastAsia"/>
            <w:lang w:eastAsia="zh-CN"/>
          </w:rPr>
          <w:delText>6</w:delText>
        </w:r>
        <w:r w:rsidRPr="001552D9" w:rsidDel="001D7475">
          <w:delText xml:space="preserve"> the allowed Maximum Power Reduction (MPR) for the maximum output power is </w:delText>
        </w:r>
        <w:r w:rsidRPr="001552D9" w:rsidDel="001D7475">
          <w:rPr>
            <w:rFonts w:hint="eastAsia"/>
            <w:lang w:eastAsia="zh-CN"/>
          </w:rPr>
          <w:delText>0 dB</w:delText>
        </w:r>
        <w:r w:rsidRPr="001552D9" w:rsidDel="001D7475">
          <w:delText>.</w:delText>
        </w:r>
      </w:del>
    </w:p>
    <w:p w:rsidR="00120B3C" w:rsidRPr="001552D9" w:rsidRDefault="00120B3C" w:rsidP="00120B3C"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2B8" w:rsidRDefault="003F72B8">
      <w:r>
        <w:separator/>
      </w:r>
    </w:p>
  </w:endnote>
  <w:endnote w:type="continuationSeparator" w:id="0">
    <w:p w:rsidR="003F72B8" w:rsidRDefault="003F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2B8" w:rsidRDefault="003F72B8">
      <w:r>
        <w:separator/>
      </w:r>
    </w:p>
  </w:footnote>
  <w:footnote w:type="continuationSeparator" w:id="0">
    <w:p w:rsidR="003F72B8" w:rsidRDefault="003F7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F63E7">
      <w:fldChar w:fldCharType="begin"/>
    </w:r>
    <w:r w:rsidR="004F63E7">
      <w:instrText>PAGE</w:instrText>
    </w:r>
    <w:r w:rsidR="004F63E7">
      <w:fldChar w:fldCharType="separate"/>
    </w:r>
    <w:r>
      <w:rPr>
        <w:noProof/>
      </w:rPr>
      <w:t>1</w:t>
    </w:r>
    <w:r w:rsidR="004F6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1E36"/>
    <w:rsid w:val="00275D12"/>
    <w:rsid w:val="00284FEB"/>
    <w:rsid w:val="002860C4"/>
    <w:rsid w:val="002B5741"/>
    <w:rsid w:val="00305409"/>
    <w:rsid w:val="0031145B"/>
    <w:rsid w:val="003609EF"/>
    <w:rsid w:val="0036231A"/>
    <w:rsid w:val="003E1A36"/>
    <w:rsid w:val="003F72B8"/>
    <w:rsid w:val="00410371"/>
    <w:rsid w:val="004242F1"/>
    <w:rsid w:val="004B704B"/>
    <w:rsid w:val="004B75B7"/>
    <w:rsid w:val="004F63E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2B57"/>
    <w:rsid w:val="008279FA"/>
    <w:rsid w:val="008626E7"/>
    <w:rsid w:val="00865806"/>
    <w:rsid w:val="00870EE7"/>
    <w:rsid w:val="008A45A6"/>
    <w:rsid w:val="008C72A2"/>
    <w:rsid w:val="008C7B1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856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748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Zander, Olof</cp:lastModifiedBy>
  <cp:revision>2</cp:revision>
  <cp:lastPrinted>1899-12-31T22:00:00Z</cp:lastPrinted>
  <dcterms:created xsi:type="dcterms:W3CDTF">2018-05-23T23:16:00Z</dcterms:created>
  <dcterms:modified xsi:type="dcterms:W3CDTF">2018-05-23T23:16:00Z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</Properties>
</file>