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83C99" w14:textId="2F6CA3A3" w:rsidR="003114E0" w:rsidRPr="00B61EF5" w:rsidRDefault="003114E0" w:rsidP="003114E0">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745934" w:rsidRPr="00745934">
        <w:rPr>
          <w:rFonts w:ascii="Arial" w:eastAsia="MS Mincho" w:hAnsi="Arial" w:cs="Arial"/>
          <w:b/>
          <w:sz w:val="24"/>
          <w:szCs w:val="24"/>
          <w:lang w:val="en-US"/>
        </w:rPr>
        <w:t>R4-1807740</w:t>
      </w:r>
    </w:p>
    <w:p w14:paraId="47E9BA3C" w14:textId="77777777" w:rsidR="003114E0" w:rsidRPr="00B61EF5" w:rsidRDefault="003114E0" w:rsidP="003114E0">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bookmarkStart w:id="0" w:name="_GoBack"/>
      <w:bookmarkEnd w:id="0"/>
    </w:p>
    <w:p w14:paraId="59C6F8F4" w14:textId="5DD6F3B3" w:rsidR="009451FB" w:rsidRPr="000760AB"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3114E0" w:rsidRPr="003114E0">
        <w:rPr>
          <w:rFonts w:ascii="Arial" w:hAnsi="Arial" w:cs="Arial"/>
          <w:sz w:val="22"/>
          <w:szCs w:val="22"/>
        </w:rPr>
        <w:t xml:space="preserve">Discussion on </w:t>
      </w:r>
      <w:r w:rsidR="000760AB" w:rsidRPr="003114E0">
        <w:rPr>
          <w:rFonts w:ascii="Arial" w:hAnsi="Arial" w:cs="Arial"/>
          <w:sz w:val="22"/>
          <w:szCs w:val="22"/>
        </w:rPr>
        <w:t>manufacturer’s</w:t>
      </w:r>
      <w:r w:rsidR="003114E0" w:rsidRPr="003114E0">
        <w:rPr>
          <w:rFonts w:ascii="Arial" w:hAnsi="Arial" w:cs="Arial"/>
          <w:sz w:val="22"/>
          <w:szCs w:val="22"/>
        </w:rPr>
        <w:t xml:space="preserve"> declarations </w:t>
      </w:r>
      <w:r w:rsidR="003114E0" w:rsidRPr="000760AB">
        <w:rPr>
          <w:rFonts w:ascii="Arial" w:hAnsi="Arial" w:cs="Arial"/>
          <w:sz w:val="22"/>
          <w:szCs w:val="22"/>
        </w:rPr>
        <w:t>for NR BS</w:t>
      </w:r>
    </w:p>
    <w:p w14:paraId="414984A7" w14:textId="60628656" w:rsidR="009451FB" w:rsidRPr="005C4666" w:rsidRDefault="009451FB" w:rsidP="009451FB">
      <w:pPr>
        <w:tabs>
          <w:tab w:val="left" w:pos="1985"/>
        </w:tabs>
        <w:jc w:val="both"/>
        <w:rPr>
          <w:rFonts w:ascii="Arial" w:hAnsi="Arial" w:cs="Arial"/>
          <w:b/>
          <w:color w:val="000000" w:themeColor="text1"/>
          <w:sz w:val="22"/>
          <w:szCs w:val="22"/>
          <w:lang w:eastAsia="zh-CN"/>
        </w:rPr>
      </w:pPr>
      <w:r w:rsidRPr="000760AB">
        <w:rPr>
          <w:rFonts w:ascii="Arial" w:hAnsi="Arial" w:cs="Arial"/>
          <w:b/>
          <w:color w:val="000000" w:themeColor="text1"/>
          <w:sz w:val="22"/>
          <w:szCs w:val="22"/>
        </w:rPr>
        <w:t>Agenda Item:</w:t>
      </w:r>
      <w:r w:rsidRPr="000760AB">
        <w:rPr>
          <w:rFonts w:ascii="Arial" w:hAnsi="Arial" w:cs="Arial"/>
          <w:b/>
          <w:color w:val="000000" w:themeColor="text1"/>
          <w:sz w:val="22"/>
          <w:szCs w:val="22"/>
        </w:rPr>
        <w:tab/>
      </w:r>
      <w:r w:rsidR="000760AB" w:rsidRPr="000760AB">
        <w:rPr>
          <w:rFonts w:ascii="Arial" w:hAnsi="Arial" w:cs="Arial"/>
          <w:color w:val="000000" w:themeColor="text1"/>
          <w:sz w:val="22"/>
          <w:szCs w:val="22"/>
        </w:rPr>
        <w:t>7.8.2</w:t>
      </w:r>
      <w:r w:rsidR="003114E0" w:rsidRPr="000760AB">
        <w:rPr>
          <w:rFonts w:ascii="Arial" w:hAnsi="Arial" w:cs="Arial"/>
          <w:color w:val="000000" w:themeColor="text1"/>
          <w:sz w:val="22"/>
          <w:szCs w:val="22"/>
        </w:rPr>
        <w:t xml:space="preserve"> </w:t>
      </w:r>
      <w:r w:rsidR="006E1A5F" w:rsidRPr="000760AB">
        <w:rPr>
          <w:rFonts w:ascii="Arial" w:hAnsi="Arial" w:cs="Arial"/>
          <w:color w:val="000000" w:themeColor="text1"/>
          <w:sz w:val="22"/>
          <w:szCs w:val="22"/>
        </w:rPr>
        <w:t>(</w:t>
      </w:r>
      <w:r w:rsidR="000760AB" w:rsidRPr="000760AB">
        <w:rPr>
          <w:rFonts w:ascii="Arial" w:hAnsi="Arial" w:cs="Arial"/>
          <w:color w:val="000000" w:themeColor="text1"/>
          <w:sz w:val="22"/>
          <w:szCs w:val="22"/>
        </w:rPr>
        <w:t>Common for 38.141-1 and 38.141-2</w:t>
      </w:r>
      <w:r w:rsidR="006E1A5F" w:rsidRPr="000760AB">
        <w:rPr>
          <w:rFonts w:ascii="Arial" w:hAnsi="Arial" w:cs="Arial"/>
          <w:color w:val="000000" w:themeColor="text1"/>
          <w:sz w:val="22"/>
          <w:szCs w:val="22"/>
        </w:rPr>
        <w:t>)</w:t>
      </w:r>
    </w:p>
    <w:p w14:paraId="3C72D69B" w14:textId="3591E6AB" w:rsidR="009451FB" w:rsidRPr="002650D2" w:rsidRDefault="009451FB" w:rsidP="009451FB">
      <w:pPr>
        <w:tabs>
          <w:tab w:val="left" w:pos="1985"/>
        </w:tabs>
        <w:jc w:val="both"/>
        <w:rPr>
          <w:rFonts w:ascii="Arial" w:hAnsi="Arial" w:cs="Arial"/>
          <w:b/>
          <w:sz w:val="22"/>
          <w:szCs w:val="22"/>
          <w:lang w:eastAsia="zh-CN"/>
        </w:rPr>
      </w:pPr>
      <w:r w:rsidRPr="005C4666">
        <w:rPr>
          <w:rFonts w:ascii="Arial" w:hAnsi="Arial" w:cs="Arial"/>
          <w:b/>
          <w:sz w:val="22"/>
          <w:szCs w:val="22"/>
        </w:rPr>
        <w:t>Document for:</w:t>
      </w:r>
      <w:r w:rsidRPr="005C4666">
        <w:rPr>
          <w:rFonts w:ascii="Arial" w:hAnsi="Arial" w:cs="Arial"/>
          <w:b/>
          <w:sz w:val="22"/>
          <w:szCs w:val="22"/>
        </w:rPr>
        <w:tab/>
      </w:r>
      <w:r w:rsidR="00BE630B" w:rsidRPr="005C4666">
        <w:rPr>
          <w:rFonts w:ascii="Arial" w:hAnsi="Arial" w:cs="Arial"/>
          <w:color w:val="000000" w:themeColor="text1"/>
          <w:sz w:val="22"/>
          <w:szCs w:val="22"/>
        </w:rPr>
        <w:t>Discussion</w:t>
      </w:r>
      <w:r w:rsidR="00BE75FE">
        <w:rPr>
          <w:rFonts w:ascii="Arial" w:hAnsi="Arial" w:cs="Arial"/>
          <w:color w:val="000000" w:themeColor="text1"/>
          <w:sz w:val="22"/>
          <w:szCs w:val="22"/>
        </w:rPr>
        <w:t xml:space="preserve"> </w:t>
      </w:r>
    </w:p>
    <w:p w14:paraId="1C9FCD48" w14:textId="77777777" w:rsidR="00CA5E15" w:rsidRPr="00A26046" w:rsidRDefault="00D6118C" w:rsidP="00CD0C91">
      <w:pPr>
        <w:pStyle w:val="Heading1"/>
      </w:pPr>
      <w:r w:rsidRPr="00A26046">
        <w:t>Introduction</w:t>
      </w:r>
    </w:p>
    <w:p w14:paraId="60A5D6ED" w14:textId="784A063A" w:rsidR="001B0504" w:rsidRDefault="001B0504" w:rsidP="001E1CB0">
      <w:r>
        <w:t>During RA</w:t>
      </w:r>
      <w:r w:rsidR="007E55C0">
        <w:t>N</w:t>
      </w:r>
      <w:r>
        <w:t xml:space="preserve">4#86bis meeting, discussion on NR BS manufacturer’s declarations was initiated in [1-4]. At the same time the multiple contributions related to OTA AAS BS declarations were not treated. As there is clear relation among the OTA AAS BS work and the NR BS type 1-O and BS type 2-O work, it was seen that the OTA AAS BS work shall be first concluded before the NR BS declarations discussion starts, in order to keep alignment among RAN4 specifications. </w:t>
      </w:r>
    </w:p>
    <w:p w14:paraId="06A7857F" w14:textId="70941CBC" w:rsidR="001B0504" w:rsidRDefault="001B0504" w:rsidP="001E1CB0">
      <w:r w:rsidRPr="009B455B">
        <w:t>Based on the updated set of AAS BS declaration contributions from previous RAN4</w:t>
      </w:r>
      <w:r w:rsidR="00745934" w:rsidRPr="009B455B">
        <w:t>#</w:t>
      </w:r>
      <w:r w:rsidRPr="009B455B">
        <w:t>86bis meeting in [</w:t>
      </w:r>
      <w:r w:rsidR="009B455B">
        <w:t>5-9</w:t>
      </w:r>
      <w:r w:rsidRPr="009B455B">
        <w:t>],</w:t>
      </w:r>
      <w:r>
        <w:t xml:space="preserve"> we share our view on the NR BS declarations structure for all the NR BS types and requirements sets. </w:t>
      </w:r>
    </w:p>
    <w:p w14:paraId="53586344" w14:textId="3003DFD5" w:rsidR="001E1CB0" w:rsidRPr="00F034EA" w:rsidRDefault="002F4BBD" w:rsidP="001E1CB0">
      <w:r w:rsidRPr="000760AB">
        <w:t xml:space="preserve">In this contribution </w:t>
      </w:r>
      <w:r w:rsidR="000760AB" w:rsidRPr="000760AB">
        <w:t>discussion on the NR BS manufacturer’s declarations is presented, based on the AAS BS declaration’s findings for Rel-15 hybrid and OTA AAS BS</w:t>
      </w:r>
      <w:r w:rsidR="002A5074" w:rsidRPr="000760AB">
        <w:t>.</w:t>
      </w:r>
      <w:r w:rsidR="002A5074" w:rsidRPr="003114E0">
        <w:rPr>
          <w:highlight w:val="yellow"/>
        </w:rPr>
        <w:t xml:space="preserve"> </w:t>
      </w:r>
    </w:p>
    <w:p w14:paraId="53B179CB" w14:textId="77777777" w:rsidR="00993B4F" w:rsidRPr="00F034EA" w:rsidRDefault="00EB076D" w:rsidP="002F4BBD">
      <w:pPr>
        <w:pStyle w:val="Heading1"/>
      </w:pPr>
      <w:r w:rsidRPr="00F034EA">
        <w:t>Discussion</w:t>
      </w:r>
    </w:p>
    <w:p w14:paraId="164880A1" w14:textId="0CC6C55C" w:rsidR="00820684" w:rsidRPr="00F034EA" w:rsidRDefault="00F034EA" w:rsidP="00820684">
      <w:r w:rsidRPr="00F034EA">
        <w:t xml:space="preserve">In the eAAS WID, hybrid AAS BS as well as OTA AAS BS were defined, with the following manufacturer’s declarations: </w:t>
      </w:r>
    </w:p>
    <w:p w14:paraId="39C319EF" w14:textId="0DBF4B12" w:rsidR="00F034EA" w:rsidRPr="00F034EA" w:rsidRDefault="00F034EA" w:rsidP="00F034EA">
      <w:pPr>
        <w:pStyle w:val="ListParagraph"/>
        <w:numPr>
          <w:ilvl w:val="0"/>
          <w:numId w:val="9"/>
        </w:numPr>
        <w:ind w:firstLineChars="0"/>
      </w:pPr>
      <w:r w:rsidRPr="00F034EA">
        <w:t xml:space="preserve">Manufacturer’s declarations for conducted test requirements in TS 37.145-1, </w:t>
      </w:r>
    </w:p>
    <w:p w14:paraId="4C1FBBAA" w14:textId="77777777" w:rsidR="001E142E" w:rsidRDefault="00F034EA" w:rsidP="00F034EA">
      <w:pPr>
        <w:pStyle w:val="ListParagraph"/>
        <w:numPr>
          <w:ilvl w:val="0"/>
          <w:numId w:val="9"/>
        </w:numPr>
        <w:ind w:firstLineChars="0"/>
      </w:pPr>
      <w:r w:rsidRPr="00F034EA">
        <w:t>Manufacturer’s declarations for radiated test requirements in TS 37.145-2</w:t>
      </w:r>
      <w:r w:rsidR="001E142E">
        <w:t xml:space="preserve">: </w:t>
      </w:r>
    </w:p>
    <w:p w14:paraId="61744111" w14:textId="77777777" w:rsidR="001E142E" w:rsidRDefault="001E142E" w:rsidP="001E142E">
      <w:pPr>
        <w:pStyle w:val="ListParagraph"/>
        <w:numPr>
          <w:ilvl w:val="1"/>
          <w:numId w:val="9"/>
        </w:numPr>
        <w:ind w:firstLineChars="0"/>
      </w:pPr>
      <w:r>
        <w:t xml:space="preserve">Rel-13/14 declarations for the EIRP and EIS requirements, </w:t>
      </w:r>
    </w:p>
    <w:p w14:paraId="56EC8410" w14:textId="77777777" w:rsidR="001E142E" w:rsidRDefault="001E142E" w:rsidP="001E142E">
      <w:pPr>
        <w:pStyle w:val="ListParagraph"/>
        <w:numPr>
          <w:ilvl w:val="1"/>
          <w:numId w:val="9"/>
        </w:numPr>
        <w:ind w:firstLineChars="0"/>
      </w:pPr>
      <w:r>
        <w:t xml:space="preserve">For Rel-15 the discussion is still ongoing; it is required to extend the radiated declarations set for the OTA REFSENS requirement. </w:t>
      </w:r>
    </w:p>
    <w:p w14:paraId="57AA9246" w14:textId="42BA805F" w:rsidR="00F034EA" w:rsidRDefault="001E142E" w:rsidP="001E142E">
      <w:r>
        <w:t xml:space="preserve">On top of that, multiple corrections (for consistency among declarations, as well as for the requirements consistency with the declarations) were agreed last meeting for the Rel-13/14 declarations, which would also impact the Rel-15 set of declarations. </w:t>
      </w:r>
      <w:r w:rsidR="00F034EA" w:rsidRPr="00F034EA">
        <w:t xml:space="preserve"> </w:t>
      </w:r>
    </w:p>
    <w:p w14:paraId="07DB9CCC" w14:textId="0DF807F1" w:rsidR="001E142E" w:rsidRDefault="001E142E" w:rsidP="001E142E">
      <w:r>
        <w:t xml:space="preserve">Considering that for the NR BS the AAS BS classification was reused (i.e. BS type 1-H as the hybrid AAS BS for NR, BS type 1-O as the OTA AAS BS for NR), it is seen straightforward to aim for the alignment of the declarations structure among the AAS BS and NR BS specifications. </w:t>
      </w:r>
    </w:p>
    <w:p w14:paraId="4231DCFF" w14:textId="7DECE89E" w:rsidR="001E142E" w:rsidRDefault="001E142E" w:rsidP="001E142E">
      <w:r>
        <w:t xml:space="preserve">Based on the above motivation, we have performed analysis towards derivation of the NR BS declarations sets for 1-C, 1-H, 1-O and 2-O requirements sets. The starting point for the analysis were the Rel-15 declarations sets from the eAAS WI, as submitted in [8] and [9] for the conducted test requirements and radiated test requirements, respectively. </w:t>
      </w:r>
    </w:p>
    <w:p w14:paraId="46F92093" w14:textId="53FCF053" w:rsidR="009E6FE2" w:rsidRDefault="009E6FE2" w:rsidP="009E6FE2">
      <w:pPr>
        <w:pStyle w:val="Heading2"/>
      </w:pPr>
      <w:r>
        <w:t>Manufacturer’s declarations for conducted test requirements</w:t>
      </w:r>
    </w:p>
    <w:p w14:paraId="7F8B9F4A" w14:textId="1D38293D" w:rsidR="00E22F16" w:rsidRDefault="00C4200F" w:rsidP="00E22F16">
      <w:pPr>
        <w:rPr>
          <w:lang w:val="en-US" w:eastAsia="zh-CN"/>
        </w:rPr>
      </w:pPr>
      <w:r>
        <w:rPr>
          <w:lang w:val="en-US" w:eastAsia="zh-CN"/>
        </w:rPr>
        <w:t xml:space="preserve">Conducted test requirements for NR BS will be defined in TS 38.141-1 for BS type 1-C and BS type 1-H (for all 1-H requirements, except radiated EIRP and EIS requirements). BS type 1-C is the non-AAS BS, while the BS type 1-H is AAS BS architecture. </w:t>
      </w:r>
      <w:r w:rsidR="00E22F16">
        <w:rPr>
          <w:lang w:val="en-US" w:eastAsia="zh-CN"/>
        </w:rPr>
        <w:t xml:space="preserve">Because of this distinction, the non-AAS vs. AAS consideration has been included in the below listed workflow for </w:t>
      </w:r>
      <w:r w:rsidR="00A843CD">
        <w:rPr>
          <w:lang w:val="en-US" w:eastAsia="zh-CN"/>
        </w:rPr>
        <w:t xml:space="preserve">the NS declarations derivation. Intention of this exercise is not to request for detailed review of the Track Changed declarations – its rather the review of the methodology (captures in bullets below) itself. </w:t>
      </w:r>
    </w:p>
    <w:p w14:paraId="2EA5DDBC" w14:textId="1F6FFF33" w:rsidR="00CF42A1" w:rsidRDefault="00CF42A1" w:rsidP="001745A1">
      <w:pPr>
        <w:pStyle w:val="NO"/>
        <w:rPr>
          <w:lang w:val="en-US" w:eastAsia="zh-CN"/>
        </w:rPr>
      </w:pPr>
      <w:r>
        <w:rPr>
          <w:lang w:val="en-US" w:eastAsia="zh-CN"/>
        </w:rPr>
        <w:t>NOTE 1: there were Optional declarations discussed</w:t>
      </w:r>
      <w:r w:rsidR="00BA2447">
        <w:rPr>
          <w:lang w:val="en-US" w:eastAsia="zh-CN"/>
        </w:rPr>
        <w:t xml:space="preserve"> (captured in NR TR 38.718-02)</w:t>
      </w:r>
      <w:r>
        <w:rPr>
          <w:lang w:val="en-US" w:eastAsia="zh-CN"/>
        </w:rPr>
        <w:t xml:space="preserve">, but those are only applicable for the radiated test requirements. </w:t>
      </w:r>
    </w:p>
    <w:p w14:paraId="49FC1336" w14:textId="78335F31" w:rsidR="00DF0BD2" w:rsidRDefault="00DF0BD2" w:rsidP="001745A1">
      <w:pPr>
        <w:pStyle w:val="NO"/>
        <w:rPr>
          <w:lang w:val="en-US" w:eastAsia="zh-CN"/>
        </w:rPr>
      </w:pPr>
      <w:r>
        <w:rPr>
          <w:lang w:val="en-US" w:eastAsia="zh-CN"/>
        </w:rPr>
        <w:t>NOTE</w:t>
      </w:r>
      <w:r w:rsidR="00CF42A1">
        <w:rPr>
          <w:lang w:val="en-US" w:eastAsia="zh-CN"/>
        </w:rPr>
        <w:t xml:space="preserve"> 2</w:t>
      </w:r>
      <w:r>
        <w:rPr>
          <w:lang w:val="en-US" w:eastAsia="zh-CN"/>
        </w:rPr>
        <w:t>: the below declarations IDs are used just for referencing and are subject to further modifications.</w:t>
      </w:r>
    </w:p>
    <w:p w14:paraId="41CE8B8F" w14:textId="77777777" w:rsidR="001745A1" w:rsidRPr="00E22F16" w:rsidRDefault="001745A1" w:rsidP="001745A1">
      <w:pPr>
        <w:pStyle w:val="NO"/>
        <w:rPr>
          <w:lang w:val="en-US" w:eastAsia="zh-CN"/>
        </w:rPr>
      </w:pPr>
      <w:r>
        <w:rPr>
          <w:lang w:val="en-US" w:eastAsia="zh-CN"/>
        </w:rPr>
        <w:lastRenderedPageBreak/>
        <w:t xml:space="preserve">NOTE 3: AAS BS declarations for Rel-15 have not been discussed so far in RAN4 (this agenda was postponed for two meetings already). In case of modifications agreed to the AAS baseline, it shall be also reflected in the NR discussion. </w:t>
      </w:r>
    </w:p>
    <w:p w14:paraId="2BCCC823" w14:textId="77777777" w:rsidR="001745A1" w:rsidRDefault="001745A1" w:rsidP="001745A1">
      <w:pPr>
        <w:pStyle w:val="ListParagraph"/>
        <w:ind w:left="568" w:firstLineChars="0" w:firstLine="0"/>
        <w:rPr>
          <w:lang w:val="en-US" w:eastAsia="zh-CN"/>
        </w:rPr>
      </w:pPr>
    </w:p>
    <w:p w14:paraId="2D96C408" w14:textId="57B12CC1" w:rsidR="00E22F16" w:rsidRDefault="00E22F16" w:rsidP="00AA758D">
      <w:pPr>
        <w:pStyle w:val="ListParagraph"/>
        <w:numPr>
          <w:ilvl w:val="0"/>
          <w:numId w:val="10"/>
        </w:numPr>
        <w:ind w:left="568" w:firstLineChars="0"/>
        <w:rPr>
          <w:lang w:val="en-US" w:eastAsia="zh-CN"/>
        </w:rPr>
      </w:pPr>
      <w:r>
        <w:rPr>
          <w:lang w:val="en-US" w:eastAsia="zh-CN"/>
        </w:rPr>
        <w:t>Baseline: Hybrid AAS BS declarations for Rel-15</w:t>
      </w:r>
      <w:r w:rsidR="00B6582E">
        <w:rPr>
          <w:lang w:val="en-US" w:eastAsia="zh-CN"/>
        </w:rPr>
        <w:t xml:space="preserve"> from [8]</w:t>
      </w:r>
      <w:r>
        <w:rPr>
          <w:lang w:val="en-US" w:eastAsia="zh-CN"/>
        </w:rPr>
        <w:t xml:space="preserve">. </w:t>
      </w:r>
    </w:p>
    <w:p w14:paraId="5795E138" w14:textId="35EE1D16" w:rsidR="00E22F16" w:rsidRDefault="00B6582E" w:rsidP="00AA758D">
      <w:pPr>
        <w:pStyle w:val="ListParagraph"/>
        <w:numPr>
          <w:ilvl w:val="0"/>
          <w:numId w:val="10"/>
        </w:numPr>
        <w:ind w:left="568" w:firstLineChars="0"/>
        <w:rPr>
          <w:lang w:val="en-US" w:eastAsia="zh-CN"/>
        </w:rPr>
      </w:pPr>
      <w:r>
        <w:rPr>
          <w:lang w:val="en-US" w:eastAsia="zh-CN"/>
        </w:rPr>
        <w:t xml:space="preserve">Using track changes, the following NR adjustments were introduced: </w:t>
      </w:r>
    </w:p>
    <w:p w14:paraId="1979C8E2" w14:textId="4FC20E44" w:rsidR="00B6582E" w:rsidRDefault="00B6582E" w:rsidP="000E424B">
      <w:pPr>
        <w:pStyle w:val="ListParagraph"/>
        <w:numPr>
          <w:ilvl w:val="0"/>
          <w:numId w:val="13"/>
        </w:numPr>
        <w:ind w:firstLineChars="0"/>
        <w:rPr>
          <w:lang w:val="en-US" w:eastAsia="zh-CN"/>
        </w:rPr>
      </w:pPr>
      <w:r>
        <w:rPr>
          <w:lang w:val="en-US" w:eastAsia="zh-CN"/>
        </w:rPr>
        <w:t>Introduction of the BS type 1-C and BS type 1-H applicability columns</w:t>
      </w:r>
      <w:r w:rsidR="00723954">
        <w:rPr>
          <w:lang w:val="en-US" w:eastAsia="zh-CN"/>
        </w:rPr>
        <w:t xml:space="preserve">: this is intended to reduce the specification effort and to keep as much alignment among the conducted testing declarations, as possible. </w:t>
      </w:r>
    </w:p>
    <w:p w14:paraId="4AE3ED9E" w14:textId="79986447" w:rsidR="00B6582E" w:rsidRDefault="00B6582E" w:rsidP="000E424B">
      <w:pPr>
        <w:pStyle w:val="ListParagraph"/>
        <w:numPr>
          <w:ilvl w:val="0"/>
          <w:numId w:val="13"/>
        </w:numPr>
        <w:ind w:firstLineChars="0"/>
        <w:rPr>
          <w:lang w:val="en-US" w:eastAsia="zh-CN"/>
        </w:rPr>
      </w:pPr>
      <w:r>
        <w:rPr>
          <w:lang w:val="en-US" w:eastAsia="zh-CN"/>
        </w:rPr>
        <w:t xml:space="preserve">TAB connector for BS type 1-H vs. antenna connector for BS type 1-C: in order to address this classification and simplify the </w:t>
      </w:r>
      <w:r w:rsidR="009F7B93">
        <w:rPr>
          <w:lang w:val="en-US" w:eastAsia="zh-CN"/>
        </w:rPr>
        <w:t xml:space="preserve">specification </w:t>
      </w:r>
      <w:r>
        <w:rPr>
          <w:lang w:val="en-US" w:eastAsia="zh-CN"/>
        </w:rPr>
        <w:t>text, it is proposed to use the already defined term</w:t>
      </w:r>
      <w:r w:rsidR="009F7B93">
        <w:rPr>
          <w:lang w:val="en-US" w:eastAsia="zh-CN"/>
        </w:rPr>
        <w:t>s</w:t>
      </w:r>
      <w:r>
        <w:rPr>
          <w:lang w:val="en-US" w:eastAsia="zh-CN"/>
        </w:rPr>
        <w:t xml:space="preserve"> </w:t>
      </w:r>
      <w:r w:rsidR="009F7B93">
        <w:rPr>
          <w:lang w:val="en-US" w:eastAsia="zh-CN"/>
        </w:rPr>
        <w:t xml:space="preserve">of </w:t>
      </w:r>
      <w:r>
        <w:rPr>
          <w:lang w:val="en-US" w:eastAsia="zh-CN"/>
        </w:rPr>
        <w:t>“</w:t>
      </w:r>
      <w:r w:rsidR="009F7B93" w:rsidRPr="00D86AE7">
        <w:rPr>
          <w:b/>
        </w:rPr>
        <w:t>multi-band connector</w:t>
      </w:r>
      <w:r>
        <w:rPr>
          <w:lang w:val="en-US" w:eastAsia="zh-CN"/>
        </w:rPr>
        <w:t xml:space="preserve">”  </w:t>
      </w:r>
      <w:r w:rsidR="009F7B93">
        <w:rPr>
          <w:lang w:val="en-US" w:eastAsia="zh-CN"/>
        </w:rPr>
        <w:t>and “</w:t>
      </w:r>
      <w:r w:rsidR="009F7B93" w:rsidRPr="009F7B93">
        <w:rPr>
          <w:b/>
          <w:bCs/>
        </w:rPr>
        <w:t>single-band connector</w:t>
      </w:r>
      <w:r w:rsidR="009F7B93">
        <w:rPr>
          <w:lang w:val="en-US" w:eastAsia="zh-CN"/>
        </w:rPr>
        <w:t xml:space="preserve">”, as listed below: </w:t>
      </w:r>
    </w:p>
    <w:p w14:paraId="6D0C88FB" w14:textId="77777777" w:rsidR="00D86AE7" w:rsidRPr="000E424B" w:rsidRDefault="00D86AE7" w:rsidP="000E424B">
      <w:pPr>
        <w:pStyle w:val="ListParagraph"/>
        <w:numPr>
          <w:ilvl w:val="1"/>
          <w:numId w:val="14"/>
        </w:numPr>
        <w:ind w:firstLineChars="0"/>
        <w:rPr>
          <w:bCs/>
          <w:lang w:val="en-US"/>
        </w:rPr>
      </w:pPr>
      <w:r w:rsidRPr="000E424B">
        <w:t xml:space="preserve">multi-band connector: </w:t>
      </w:r>
      <w:r w:rsidRPr="000E424B">
        <w:rPr>
          <w:lang w:val="en-US"/>
        </w:rPr>
        <w:t xml:space="preserve">BS type 1-C Antenna Connector or BS type 1-H </w:t>
      </w:r>
      <w:r w:rsidRPr="000E424B">
        <w:rPr>
          <w:i/>
          <w:iCs/>
          <w:lang w:val="en-US"/>
        </w:rPr>
        <w:t>TAB connector</w:t>
      </w:r>
      <w:r w:rsidRPr="000E424B">
        <w:rPr>
          <w:lang w:val="en-US"/>
        </w:rPr>
        <w:t xml:space="preserve">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4ECEDA4D" w14:textId="77777777" w:rsidR="009F7B93" w:rsidRPr="000E424B" w:rsidRDefault="009F7B93" w:rsidP="000E424B">
      <w:pPr>
        <w:pStyle w:val="ListParagraph"/>
        <w:numPr>
          <w:ilvl w:val="1"/>
          <w:numId w:val="14"/>
        </w:numPr>
        <w:ind w:firstLineChars="0"/>
        <w:rPr>
          <w:lang w:val="en-US"/>
        </w:rPr>
      </w:pPr>
      <w:r w:rsidRPr="000E424B">
        <w:rPr>
          <w:bCs/>
        </w:rPr>
        <w:t>single-band connector:</w:t>
      </w:r>
      <w:r w:rsidRPr="000E424B">
        <w:t xml:space="preserve"> BS type 1-C Antenna Connector or BS type 1-H </w:t>
      </w:r>
      <w:r w:rsidRPr="000E424B">
        <w:rPr>
          <w:i/>
          <w:iCs/>
        </w:rPr>
        <w:t>TAB connector</w:t>
      </w:r>
      <w:r w:rsidRPr="000E424B">
        <w:t xml:space="preserve"> supporting operation either in a single </w:t>
      </w:r>
      <w:r w:rsidRPr="000E424B">
        <w:rPr>
          <w:i/>
          <w:iCs/>
        </w:rPr>
        <w:t>operating band</w:t>
      </w:r>
      <w:r w:rsidRPr="000E424B">
        <w:t xml:space="preserve"> only, or in multiple </w:t>
      </w:r>
      <w:r w:rsidRPr="000E424B">
        <w:rPr>
          <w:i/>
          <w:iCs/>
        </w:rPr>
        <w:t>operating bands</w:t>
      </w:r>
      <w:r w:rsidRPr="000E424B">
        <w:t xml:space="preserve"> but </w:t>
      </w:r>
      <w:r w:rsidRPr="000E424B">
        <w:rPr>
          <w:lang w:val="en-US"/>
        </w:rPr>
        <w:t xml:space="preserve">does not meet the conditions for a </w:t>
      </w:r>
      <w:r w:rsidRPr="000E424B">
        <w:rPr>
          <w:i/>
          <w:lang w:val="en-US"/>
        </w:rPr>
        <w:t>multi-band connector</w:t>
      </w:r>
      <w:r w:rsidRPr="000E424B">
        <w:rPr>
          <w:lang w:val="en-US"/>
        </w:rPr>
        <w:t>.</w:t>
      </w:r>
    </w:p>
    <w:p w14:paraId="5CDE9D20" w14:textId="45BBE1B7" w:rsidR="00DF0BD2" w:rsidRDefault="00DF0BD2" w:rsidP="000E424B">
      <w:pPr>
        <w:pStyle w:val="ListParagraph"/>
        <w:numPr>
          <w:ilvl w:val="0"/>
          <w:numId w:val="13"/>
        </w:numPr>
        <w:ind w:firstLineChars="0"/>
        <w:rPr>
          <w:bCs/>
          <w:lang w:val="en-US"/>
        </w:rPr>
      </w:pPr>
      <w:r>
        <w:rPr>
          <w:bCs/>
          <w:lang w:val="en-US"/>
        </w:rPr>
        <w:t xml:space="preserve">D6.5 – D6.7 (Band 20 declarations): there is refarming Band n20 </w:t>
      </w:r>
      <w:r w:rsidR="00AA758D">
        <w:rPr>
          <w:bCs/>
          <w:lang w:val="en-US"/>
        </w:rPr>
        <w:t>defined</w:t>
      </w:r>
      <w:r>
        <w:rPr>
          <w:bCs/>
          <w:lang w:val="en-US"/>
        </w:rPr>
        <w:t xml:space="preserve"> for NR, however there was no</w:t>
      </w:r>
      <w:r w:rsidR="00257E86">
        <w:rPr>
          <w:bCs/>
          <w:lang w:val="en-US"/>
        </w:rPr>
        <w:t xml:space="preserve"> discussion on the applicability of the DTT protection from the NR BS. FFS </w:t>
      </w:r>
    </w:p>
    <w:p w14:paraId="1BDED645" w14:textId="1A697E6E" w:rsidR="009F7B93" w:rsidRPr="00AA758D" w:rsidRDefault="00DF0BD2" w:rsidP="000E424B">
      <w:pPr>
        <w:pStyle w:val="ListParagraph"/>
        <w:numPr>
          <w:ilvl w:val="0"/>
          <w:numId w:val="13"/>
        </w:numPr>
        <w:ind w:firstLineChars="0"/>
        <w:rPr>
          <w:bCs/>
          <w:lang w:val="en-US"/>
        </w:rPr>
      </w:pPr>
      <w:r w:rsidRPr="00AA758D">
        <w:rPr>
          <w:bCs/>
          <w:lang w:val="en-US"/>
        </w:rPr>
        <w:t>D6.8</w:t>
      </w:r>
      <w:r>
        <w:rPr>
          <w:bCs/>
          <w:lang w:val="en-US"/>
        </w:rPr>
        <w:t xml:space="preserve"> (Band 32 declaration)</w:t>
      </w:r>
      <w:r w:rsidRPr="00AA758D">
        <w:rPr>
          <w:bCs/>
          <w:lang w:val="en-US"/>
        </w:rPr>
        <w:t xml:space="preserve">: there is no Band 32 </w:t>
      </w:r>
      <w:r w:rsidR="00AA758D" w:rsidRPr="00AA758D">
        <w:rPr>
          <w:bCs/>
          <w:lang w:val="en-US"/>
        </w:rPr>
        <w:t>defined</w:t>
      </w:r>
      <w:r w:rsidRPr="00AA758D">
        <w:rPr>
          <w:bCs/>
          <w:lang w:val="en-US"/>
        </w:rPr>
        <w:t xml:space="preserve"> for NR, </w:t>
      </w:r>
      <w:r w:rsidR="00AA758D" w:rsidRPr="00AA758D">
        <w:rPr>
          <w:bCs/>
          <w:lang w:val="en-US"/>
        </w:rPr>
        <w:t>therefore</w:t>
      </w:r>
      <w:r w:rsidRPr="00AA758D">
        <w:rPr>
          <w:bCs/>
          <w:lang w:val="en-US"/>
        </w:rPr>
        <w:t xml:space="preserve"> this declaration is not needed. </w:t>
      </w:r>
    </w:p>
    <w:p w14:paraId="073A57E6" w14:textId="2FF7190B" w:rsidR="003039FF" w:rsidRPr="0069144D" w:rsidRDefault="003039FF" w:rsidP="000E424B">
      <w:pPr>
        <w:pStyle w:val="ListParagraph"/>
        <w:numPr>
          <w:ilvl w:val="0"/>
          <w:numId w:val="13"/>
        </w:numPr>
        <w:ind w:firstLineChars="0"/>
        <w:rPr>
          <w:bCs/>
          <w:lang w:val="en-US"/>
        </w:rPr>
      </w:pPr>
      <w:r>
        <w:rPr>
          <w:bCs/>
          <w:lang w:val="en-US"/>
        </w:rPr>
        <w:t>D6.10</w:t>
      </w:r>
      <w:r w:rsidR="00D46F6F">
        <w:rPr>
          <w:bCs/>
          <w:lang w:val="en-US"/>
        </w:rPr>
        <w:t xml:space="preserve"> – D 6.11</w:t>
      </w:r>
      <w:r>
        <w:rPr>
          <w:bCs/>
          <w:lang w:val="en-US"/>
        </w:rPr>
        <w:t xml:space="preserve"> (</w:t>
      </w:r>
      <w:r w:rsidRPr="00675AD4">
        <w:rPr>
          <w:rFonts w:cs="Arial"/>
          <w:szCs w:val="18"/>
        </w:rPr>
        <w:t xml:space="preserve">Co-existence </w:t>
      </w:r>
      <w:r w:rsidR="00D46F6F">
        <w:rPr>
          <w:rFonts w:cs="Arial"/>
          <w:szCs w:val="18"/>
        </w:rPr>
        <w:t>and colocation</w:t>
      </w:r>
      <w:r>
        <w:rPr>
          <w:bCs/>
          <w:lang w:val="en-US"/>
        </w:rPr>
        <w:t>)</w:t>
      </w:r>
      <w:r w:rsidRPr="00AA758D">
        <w:rPr>
          <w:bCs/>
          <w:lang w:val="en-US"/>
        </w:rPr>
        <w:t xml:space="preserve">: </w:t>
      </w:r>
      <w:r>
        <w:rPr>
          <w:bCs/>
          <w:lang w:val="en-US"/>
        </w:rPr>
        <w:t>it is applicable for both 1-C and 1-H, where the co-existanc</w:t>
      </w:r>
      <w:r w:rsidR="00D46F6F">
        <w:rPr>
          <w:bCs/>
          <w:lang w:val="en-US"/>
        </w:rPr>
        <w:t xml:space="preserve">e/co-location </w:t>
      </w:r>
      <w:r>
        <w:rPr>
          <w:bCs/>
          <w:lang w:val="en-US"/>
        </w:rPr>
        <w:t>with</w:t>
      </w:r>
      <w:r w:rsidRPr="00AA758D">
        <w:rPr>
          <w:bCs/>
          <w:lang w:val="en-US"/>
        </w:rPr>
        <w:t xml:space="preserve"> NR</w:t>
      </w:r>
      <w:r w:rsidR="00D46F6F">
        <w:rPr>
          <w:bCs/>
          <w:lang w:val="en-US"/>
        </w:rPr>
        <w:t xml:space="preserve"> </w:t>
      </w:r>
      <w:r>
        <w:rPr>
          <w:bCs/>
          <w:lang w:val="en-US"/>
        </w:rPr>
        <w:t xml:space="preserve">is also considered based on the Table </w:t>
      </w:r>
      <w:r w:rsidRPr="008019AF">
        <w:t>6.6.5.2.3-1</w:t>
      </w:r>
      <w:r>
        <w:t xml:space="preserve"> in TS 38.104.</w:t>
      </w:r>
    </w:p>
    <w:p w14:paraId="514F365F" w14:textId="0231BC01" w:rsidR="00E66062" w:rsidRPr="0069144D" w:rsidRDefault="00392FA5" w:rsidP="000E424B">
      <w:pPr>
        <w:pStyle w:val="ListParagraph"/>
        <w:numPr>
          <w:ilvl w:val="0"/>
          <w:numId w:val="13"/>
        </w:numPr>
        <w:ind w:firstLineChars="0"/>
        <w:rPr>
          <w:bCs/>
          <w:lang w:val="en-US"/>
        </w:rPr>
      </w:pPr>
      <w:r>
        <w:rPr>
          <w:bCs/>
          <w:lang w:val="en-US"/>
        </w:rPr>
        <w:t xml:space="preserve">D6.30 – D6.37 (rated / maximum power related </w:t>
      </w:r>
      <w:r w:rsidRPr="00B217A5">
        <w:rPr>
          <w:bCs/>
          <w:lang w:val="en-US"/>
        </w:rPr>
        <w:t xml:space="preserve">declarations): </w:t>
      </w:r>
      <w:r w:rsidR="00945017" w:rsidRPr="00B217A5">
        <w:rPr>
          <w:bCs/>
          <w:lang w:val="en-US"/>
        </w:rPr>
        <w:t>alignment of Prated symbols among the TABC-related and the AC-related is needed,</w:t>
      </w:r>
      <w:r w:rsidR="00E65ADC" w:rsidRPr="00B217A5">
        <w:rPr>
          <w:bCs/>
          <w:lang w:val="en-US"/>
        </w:rPr>
        <w:t xml:space="preserve"> </w:t>
      </w:r>
      <w:r w:rsidR="00945017" w:rsidRPr="00B217A5">
        <w:rPr>
          <w:bCs/>
          <w:lang w:val="en-US"/>
        </w:rPr>
        <w:t xml:space="preserve">e.g. </w:t>
      </w:r>
      <w:r w:rsidR="00945017" w:rsidRPr="0069144D">
        <w:rPr>
          <w:rFonts w:cs="Arial"/>
          <w:szCs w:val="18"/>
        </w:rPr>
        <w:t>for</w:t>
      </w:r>
      <w:r w:rsidR="00945017" w:rsidRPr="00B217A5">
        <w:rPr>
          <w:rFonts w:cs="Arial"/>
          <w:i/>
          <w:szCs w:val="18"/>
        </w:rPr>
        <w:t xml:space="preserve"> </w:t>
      </w:r>
      <w:r w:rsidR="00945017" w:rsidRPr="00B217A5">
        <w:t>P</w:t>
      </w:r>
      <w:r w:rsidR="00945017" w:rsidRPr="00B217A5">
        <w:rPr>
          <w:vertAlign w:val="subscript"/>
        </w:rPr>
        <w:t>rated,c,AC</w:t>
      </w:r>
      <w:r w:rsidR="00945017" w:rsidRPr="00B217A5">
        <w:rPr>
          <w:rFonts w:cs="Arial"/>
          <w:szCs w:val="18"/>
          <w:lang w:eastAsia="ko-KR"/>
        </w:rPr>
        <w:t xml:space="preserve"> and P</w:t>
      </w:r>
      <w:r w:rsidR="00945017" w:rsidRPr="00B217A5">
        <w:rPr>
          <w:rFonts w:cs="Arial"/>
          <w:szCs w:val="18"/>
          <w:vertAlign w:val="subscript"/>
          <w:lang w:eastAsia="ko-KR"/>
        </w:rPr>
        <w:t>rated,c,TABC</w:t>
      </w:r>
    </w:p>
    <w:p w14:paraId="37434906" w14:textId="3E638406" w:rsidR="00B217A5" w:rsidRPr="00C11E20" w:rsidRDefault="00B217A5" w:rsidP="000E424B">
      <w:pPr>
        <w:pStyle w:val="ListParagraph"/>
        <w:numPr>
          <w:ilvl w:val="0"/>
          <w:numId w:val="13"/>
        </w:numPr>
        <w:ind w:firstLineChars="0"/>
        <w:rPr>
          <w:bCs/>
          <w:lang w:val="en-US"/>
        </w:rPr>
      </w:pPr>
      <w:r w:rsidRPr="00B217A5">
        <w:rPr>
          <w:bCs/>
          <w:lang w:val="en-US"/>
        </w:rPr>
        <w:t>D6.33 (</w:t>
      </w:r>
      <w:r w:rsidRPr="0069144D">
        <w:rPr>
          <w:rFonts w:cs="Arial"/>
          <w:szCs w:val="18"/>
        </w:rPr>
        <w:t>Rated output power per RAT (P</w:t>
      </w:r>
      <w:r w:rsidRPr="0069144D">
        <w:rPr>
          <w:rFonts w:cs="Arial"/>
          <w:szCs w:val="18"/>
          <w:vertAlign w:val="subscript"/>
        </w:rPr>
        <w:t>rated,RAT,TABC</w:t>
      </w:r>
      <w:r w:rsidRPr="0069144D">
        <w:rPr>
          <w:rFonts w:cs="Arial"/>
          <w:szCs w:val="18"/>
        </w:rPr>
        <w:t>)</w:t>
      </w:r>
      <w:r w:rsidRPr="00B217A5">
        <w:rPr>
          <w:bCs/>
          <w:lang w:val="en-US"/>
        </w:rPr>
        <w:t xml:space="preserve">): </w:t>
      </w:r>
      <w:r>
        <w:rPr>
          <w:bCs/>
          <w:lang w:val="en-US"/>
        </w:rPr>
        <w:t xml:space="preserve">TS 38.104 does not define the “per RAT” rated power. This is MSR related term, and its proposed to </w:t>
      </w:r>
      <w:r w:rsidRPr="00C11E20">
        <w:rPr>
          <w:bCs/>
          <w:lang w:val="en-US"/>
        </w:rPr>
        <w:t xml:space="preserve">leave it FFS till MSR work conclusion to decide if its needed. </w:t>
      </w:r>
    </w:p>
    <w:p w14:paraId="690DDCD9" w14:textId="6DCDB466" w:rsidR="00EE5FC1" w:rsidRPr="00B217A5" w:rsidRDefault="00EE5FC1" w:rsidP="000E424B">
      <w:pPr>
        <w:pStyle w:val="ListParagraph"/>
        <w:numPr>
          <w:ilvl w:val="0"/>
          <w:numId w:val="13"/>
        </w:numPr>
        <w:ind w:firstLineChars="0"/>
        <w:rPr>
          <w:bCs/>
          <w:lang w:val="en-US"/>
        </w:rPr>
      </w:pPr>
      <w:r w:rsidRPr="00C11E20">
        <w:rPr>
          <w:bCs/>
          <w:lang w:val="en-US"/>
        </w:rPr>
        <w:t>D6.37 (</w:t>
      </w:r>
      <w:r w:rsidRPr="0069144D">
        <w:rPr>
          <w:rFonts w:cs="Arial"/>
          <w:szCs w:val="18"/>
        </w:rPr>
        <w:t>Rated multi-band total output power</w:t>
      </w:r>
      <w:r w:rsidRPr="00C11E20">
        <w:rPr>
          <w:bCs/>
          <w:lang w:val="en-US"/>
        </w:rPr>
        <w:t>): multi-band total power was defined for AAS BS, but not used so far NR BS. As the NR multi-band operation was</w:t>
      </w:r>
      <w:r>
        <w:rPr>
          <w:bCs/>
          <w:lang w:val="en-US"/>
        </w:rPr>
        <w:t xml:space="preserve"> recently discussed, it is expected that the alignment with the AAS BS specification shall be applied and the </w:t>
      </w:r>
      <w:r w:rsidRPr="00EE5FC1">
        <w:rPr>
          <w:bCs/>
          <w:lang w:val="en-US"/>
        </w:rPr>
        <w:t>P</w:t>
      </w:r>
      <w:r w:rsidRPr="0069144D">
        <w:rPr>
          <w:bCs/>
          <w:vertAlign w:val="subscript"/>
          <w:lang w:val="en-US"/>
        </w:rPr>
        <w:t xml:space="preserve">rated,MB,TABC </w:t>
      </w:r>
      <w:r>
        <w:rPr>
          <w:bCs/>
          <w:lang w:val="en-US"/>
        </w:rPr>
        <w:t xml:space="preserve">to be introduced. </w:t>
      </w:r>
    </w:p>
    <w:p w14:paraId="4DD8DA52" w14:textId="50B27525" w:rsidR="003039FF" w:rsidRPr="00E346BC" w:rsidRDefault="002F41E4" w:rsidP="000E424B">
      <w:pPr>
        <w:pStyle w:val="ListParagraph"/>
        <w:numPr>
          <w:ilvl w:val="0"/>
          <w:numId w:val="13"/>
        </w:numPr>
        <w:ind w:firstLineChars="0"/>
        <w:rPr>
          <w:bCs/>
          <w:lang w:val="en-US"/>
        </w:rPr>
      </w:pPr>
      <w:r>
        <w:rPr>
          <w:bCs/>
          <w:lang w:val="en-US"/>
        </w:rPr>
        <w:t>D6.54 (</w:t>
      </w:r>
      <w:r w:rsidRPr="00760511">
        <w:rPr>
          <w:rFonts w:cs="Arial"/>
          <w:szCs w:val="18"/>
        </w:rPr>
        <w:t>DL RS transmission groups</w:t>
      </w:r>
      <w:r>
        <w:rPr>
          <w:bCs/>
          <w:lang w:val="en-US"/>
        </w:rPr>
        <w:t>): purpose of this declaration to be double-</w:t>
      </w:r>
      <w:r w:rsidRPr="00E346BC">
        <w:rPr>
          <w:bCs/>
          <w:lang w:val="en-US"/>
        </w:rPr>
        <w:t xml:space="preserve">checked for the NR BS. </w:t>
      </w:r>
    </w:p>
    <w:p w14:paraId="69A74296" w14:textId="390DE223" w:rsidR="002F41E4" w:rsidRPr="00AA758D" w:rsidRDefault="00554342" w:rsidP="000E424B">
      <w:pPr>
        <w:pStyle w:val="ListParagraph"/>
        <w:numPr>
          <w:ilvl w:val="0"/>
          <w:numId w:val="13"/>
        </w:numPr>
        <w:ind w:firstLineChars="0"/>
        <w:rPr>
          <w:bCs/>
          <w:lang w:val="en-US"/>
        </w:rPr>
      </w:pPr>
      <w:r w:rsidRPr="00E346BC">
        <w:rPr>
          <w:bCs/>
          <w:lang w:val="en-US"/>
        </w:rPr>
        <w:t>D6.58 (TAE groups): requires introduction of the “</w:t>
      </w:r>
      <w:r w:rsidRPr="0069144D">
        <w:rPr>
          <w:rFonts w:cs="Arial"/>
          <w:i/>
          <w:szCs w:val="18"/>
        </w:rPr>
        <w:t>TAB connector beam forming groups</w:t>
      </w:r>
      <w:r w:rsidRPr="0069144D">
        <w:rPr>
          <w:rFonts w:cs="Arial"/>
          <w:szCs w:val="18"/>
        </w:rPr>
        <w:t>” definition.</w:t>
      </w:r>
      <w:r>
        <w:rPr>
          <w:rFonts w:cs="Arial"/>
          <w:szCs w:val="18"/>
        </w:rPr>
        <w:t xml:space="preserve"> Proposed to be kept applicable just for 1-H.</w:t>
      </w:r>
      <w:r>
        <w:rPr>
          <w:bCs/>
          <w:lang w:val="en-US"/>
        </w:rPr>
        <w:t xml:space="preserve"> </w:t>
      </w:r>
    </w:p>
    <w:p w14:paraId="4E6C2922" w14:textId="176E398F" w:rsidR="00957DF4" w:rsidRPr="00957DF4" w:rsidRDefault="00957DF4" w:rsidP="00957DF4">
      <w:pPr>
        <w:jc w:val="center"/>
        <w:rPr>
          <w:b/>
        </w:rPr>
      </w:pPr>
      <w:r w:rsidRPr="00957DF4">
        <w:rPr>
          <w:b/>
        </w:rPr>
        <w:t>Table 1: Derivation of NR BS declarations for conducted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8"/>
        <w:gridCol w:w="2220"/>
        <w:gridCol w:w="5663"/>
        <w:gridCol w:w="604"/>
        <w:gridCol w:w="604"/>
      </w:tblGrid>
      <w:tr w:rsidR="00D86AE7" w:rsidRPr="00106825" w14:paraId="44526112" w14:textId="38C75DB1" w:rsidTr="0069144D">
        <w:trPr>
          <w:trHeight w:val="176"/>
          <w:tblHeader/>
          <w:jc w:val="center"/>
        </w:trPr>
        <w:tc>
          <w:tcPr>
            <w:tcW w:w="0" w:type="auto"/>
            <w:vMerge w:val="restart"/>
          </w:tcPr>
          <w:p w14:paraId="0BFA42D9" w14:textId="77777777" w:rsidR="00D86AE7" w:rsidRPr="00C74A91" w:rsidRDefault="00D86AE7" w:rsidP="002D5BD1">
            <w:pPr>
              <w:pStyle w:val="TAH"/>
            </w:pPr>
            <w:r w:rsidRPr="00C74A91">
              <w:lastRenderedPageBreak/>
              <w:t>Declaration identifier</w:t>
            </w:r>
          </w:p>
        </w:tc>
        <w:tc>
          <w:tcPr>
            <w:tcW w:w="0" w:type="auto"/>
            <w:vMerge w:val="restart"/>
          </w:tcPr>
          <w:p w14:paraId="1AE33023" w14:textId="77777777" w:rsidR="00D86AE7" w:rsidRPr="00106825" w:rsidRDefault="00D86AE7" w:rsidP="002D5BD1">
            <w:pPr>
              <w:pStyle w:val="TAH"/>
            </w:pPr>
            <w:r w:rsidRPr="00106825">
              <w:t>Declaration</w:t>
            </w:r>
          </w:p>
        </w:tc>
        <w:tc>
          <w:tcPr>
            <w:tcW w:w="0" w:type="auto"/>
            <w:vMerge w:val="restart"/>
          </w:tcPr>
          <w:p w14:paraId="18BA7620" w14:textId="77777777" w:rsidR="00D86AE7" w:rsidRPr="00106825" w:rsidRDefault="00D86AE7" w:rsidP="002D5BD1">
            <w:pPr>
              <w:pStyle w:val="TAH"/>
            </w:pPr>
            <w:r w:rsidRPr="00106825">
              <w:t>Description</w:t>
            </w:r>
          </w:p>
        </w:tc>
        <w:tc>
          <w:tcPr>
            <w:tcW w:w="0" w:type="auto"/>
            <w:gridSpan w:val="2"/>
          </w:tcPr>
          <w:p w14:paraId="53621715" w14:textId="50E7A6C5" w:rsidR="00D86AE7" w:rsidRDefault="00D86AE7" w:rsidP="00D86AE7">
            <w:pPr>
              <w:pStyle w:val="TAH"/>
            </w:pPr>
            <w:ins w:id="1" w:author="Michal Szydelko_RAN#87" w:date="2018-05-05T15:27:00Z">
              <w:r>
                <w:t>Applicability</w:t>
              </w:r>
            </w:ins>
          </w:p>
        </w:tc>
      </w:tr>
      <w:tr w:rsidR="00D86AE7" w:rsidRPr="00106825" w14:paraId="0905D528" w14:textId="751C5AEA" w:rsidTr="0069144D">
        <w:trPr>
          <w:trHeight w:val="175"/>
          <w:tblHeader/>
          <w:jc w:val="center"/>
        </w:trPr>
        <w:tc>
          <w:tcPr>
            <w:tcW w:w="0" w:type="auto"/>
            <w:vMerge/>
          </w:tcPr>
          <w:p w14:paraId="052A0273" w14:textId="77777777" w:rsidR="00D86AE7" w:rsidRPr="00C74A91" w:rsidRDefault="00D86AE7" w:rsidP="002D5BD1">
            <w:pPr>
              <w:pStyle w:val="TAH"/>
            </w:pPr>
          </w:p>
        </w:tc>
        <w:tc>
          <w:tcPr>
            <w:tcW w:w="0" w:type="auto"/>
            <w:vMerge/>
          </w:tcPr>
          <w:p w14:paraId="37AC9E9D" w14:textId="77777777" w:rsidR="00D86AE7" w:rsidRPr="00106825" w:rsidRDefault="00D86AE7" w:rsidP="002D5BD1">
            <w:pPr>
              <w:pStyle w:val="TAH"/>
            </w:pPr>
          </w:p>
        </w:tc>
        <w:tc>
          <w:tcPr>
            <w:tcW w:w="0" w:type="auto"/>
            <w:vMerge/>
          </w:tcPr>
          <w:p w14:paraId="744DC6A6" w14:textId="77777777" w:rsidR="00D86AE7" w:rsidRPr="00106825" w:rsidRDefault="00D86AE7" w:rsidP="002D5BD1">
            <w:pPr>
              <w:pStyle w:val="TAH"/>
            </w:pPr>
          </w:p>
        </w:tc>
        <w:tc>
          <w:tcPr>
            <w:tcW w:w="0" w:type="auto"/>
          </w:tcPr>
          <w:p w14:paraId="66CAB16F" w14:textId="26FFFFA4" w:rsidR="00D86AE7" w:rsidRDefault="00D86AE7" w:rsidP="00AA758D">
            <w:pPr>
              <w:pStyle w:val="TAH"/>
            </w:pPr>
            <w:ins w:id="2" w:author="Michal Szydelko_RAN#87" w:date="2018-05-05T15:27:00Z">
              <w:r>
                <w:t>1-C</w:t>
              </w:r>
            </w:ins>
          </w:p>
        </w:tc>
        <w:tc>
          <w:tcPr>
            <w:tcW w:w="0" w:type="auto"/>
          </w:tcPr>
          <w:p w14:paraId="5BD8BE7D" w14:textId="61F5A3AA" w:rsidR="00D86AE7" w:rsidRDefault="00D86AE7" w:rsidP="00AA758D">
            <w:pPr>
              <w:pStyle w:val="TAH"/>
            </w:pPr>
            <w:ins w:id="3" w:author="Michal Szydelko_RAN#87" w:date="2018-05-05T15:28:00Z">
              <w:r>
                <w:t>1-H</w:t>
              </w:r>
            </w:ins>
          </w:p>
        </w:tc>
      </w:tr>
      <w:tr w:rsidR="00D86AE7" w:rsidRPr="00106825" w14:paraId="0A945D7C" w14:textId="2510A870" w:rsidTr="0069144D">
        <w:trPr>
          <w:jc w:val="center"/>
        </w:trPr>
        <w:tc>
          <w:tcPr>
            <w:tcW w:w="0" w:type="auto"/>
          </w:tcPr>
          <w:p w14:paraId="2762D944" w14:textId="77777777" w:rsidR="00D86AE7" w:rsidRPr="002D5BD1" w:rsidRDefault="00D86AE7" w:rsidP="002D5BD1">
            <w:pPr>
              <w:pStyle w:val="TAL"/>
              <w:rPr>
                <w:rFonts w:cs="Arial"/>
                <w:szCs w:val="18"/>
              </w:rPr>
            </w:pPr>
            <w:r w:rsidRPr="002D5BD1">
              <w:rPr>
                <w:rFonts w:cs="Arial"/>
                <w:szCs w:val="18"/>
              </w:rPr>
              <w:t>D6.1</w:t>
            </w:r>
          </w:p>
        </w:tc>
        <w:tc>
          <w:tcPr>
            <w:tcW w:w="0" w:type="auto"/>
          </w:tcPr>
          <w:p w14:paraId="1635C47F" w14:textId="76069E72" w:rsidR="00D86AE7" w:rsidRPr="00106825" w:rsidRDefault="00025783" w:rsidP="00025783">
            <w:pPr>
              <w:pStyle w:val="TAL"/>
              <w:rPr>
                <w:rFonts w:cs="Arial"/>
                <w:szCs w:val="18"/>
              </w:rPr>
            </w:pPr>
            <w:ins w:id="4" w:author="Michal Szydelko_RAN#87" w:date="2018-05-05T17:31:00Z">
              <w:r>
                <w:rPr>
                  <w:rFonts w:cs="Arial"/>
                  <w:szCs w:val="18"/>
                </w:rPr>
                <w:t xml:space="preserve">NR </w:t>
              </w:r>
            </w:ins>
            <w:del w:id="5" w:author="Michal Szydelko_RAN#87" w:date="2018-05-05T17:31:00Z">
              <w:r w:rsidR="00D86AE7" w:rsidRPr="00106825" w:rsidDel="00025783">
                <w:rPr>
                  <w:rFonts w:cs="Arial"/>
                  <w:szCs w:val="18"/>
                </w:rPr>
                <w:delText>O</w:delText>
              </w:r>
            </w:del>
            <w:ins w:id="6" w:author="Michal Szydelko_RAN#87" w:date="2018-05-05T17:31:00Z">
              <w:r>
                <w:rPr>
                  <w:rFonts w:cs="Arial"/>
                  <w:szCs w:val="18"/>
                </w:rPr>
                <w:t>o</w:t>
              </w:r>
            </w:ins>
            <w:r w:rsidR="00D86AE7" w:rsidRPr="00106825">
              <w:rPr>
                <w:rFonts w:cs="Arial"/>
                <w:szCs w:val="18"/>
              </w:rPr>
              <w:t>perating bands</w:t>
            </w:r>
          </w:p>
        </w:tc>
        <w:tc>
          <w:tcPr>
            <w:tcW w:w="0" w:type="auto"/>
          </w:tcPr>
          <w:p w14:paraId="27BFF7DB" w14:textId="188D0E1C" w:rsidR="00D86AE7" w:rsidRPr="00106825" w:rsidRDefault="00025783" w:rsidP="00025783">
            <w:pPr>
              <w:pStyle w:val="TAL"/>
              <w:rPr>
                <w:rFonts w:cs="Arial"/>
                <w:szCs w:val="18"/>
              </w:rPr>
            </w:pPr>
            <w:ins w:id="7" w:author="Michal Szydelko_RAN#87" w:date="2018-05-05T17:31:00Z">
              <w:r>
                <w:rPr>
                  <w:rFonts w:cs="Arial"/>
                  <w:szCs w:val="18"/>
                </w:rPr>
                <w:t xml:space="preserve">NR </w:t>
              </w:r>
            </w:ins>
            <w:del w:id="8" w:author="Michal Szydelko_RAN#87" w:date="2018-05-05T17:31:00Z">
              <w:r w:rsidR="00D86AE7" w:rsidRPr="00106825" w:rsidDel="00025783">
                <w:rPr>
                  <w:rFonts w:cs="Arial"/>
                  <w:szCs w:val="18"/>
                </w:rPr>
                <w:delText>O</w:delText>
              </w:r>
            </w:del>
            <w:ins w:id="9" w:author="Michal Szydelko_RAN#87" w:date="2018-05-05T17:31:00Z">
              <w:r>
                <w:rPr>
                  <w:rFonts w:cs="Arial"/>
                  <w:szCs w:val="18"/>
                </w:rPr>
                <w:t>o</w:t>
              </w:r>
            </w:ins>
            <w:r w:rsidR="00D86AE7" w:rsidRPr="00106825">
              <w:rPr>
                <w:rFonts w:cs="Arial"/>
                <w:szCs w:val="18"/>
              </w:rPr>
              <w:t xml:space="preserve">perating bands supported by each </w:t>
            </w:r>
            <w:del w:id="10" w:author="Michal Szydelko_RAN#87" w:date="2018-05-05T15:30:00Z">
              <w:r w:rsidR="00D86AE7" w:rsidRPr="00106825" w:rsidDel="00D86AE7">
                <w:rPr>
                  <w:rFonts w:cs="Arial"/>
                  <w:i/>
                  <w:szCs w:val="18"/>
                </w:rPr>
                <w:delText>TAB connector</w:delText>
              </w:r>
            </w:del>
            <w:ins w:id="11" w:author="Michal Szydelko_RAN#87" w:date="2018-05-05T15:30:00Z">
              <w:r w:rsidR="00D86AE7">
                <w:rPr>
                  <w:rFonts w:cs="Arial"/>
                  <w:i/>
                  <w:szCs w:val="18"/>
                </w:rPr>
                <w:t xml:space="preserve">single band connector </w:t>
              </w:r>
              <w:r w:rsidR="00D86AE7" w:rsidRPr="00857A1E">
                <w:rPr>
                  <w:rFonts w:cs="Arial"/>
                  <w:szCs w:val="18"/>
                </w:rPr>
                <w:t>or</w:t>
              </w:r>
              <w:r w:rsidR="00D86AE7">
                <w:rPr>
                  <w:rFonts w:cs="Arial"/>
                  <w:i/>
                  <w:szCs w:val="18"/>
                </w:rPr>
                <w:t xml:space="preserve"> multi-band connector</w:t>
              </w:r>
            </w:ins>
            <w:r w:rsidR="00D86AE7" w:rsidRPr="00106825">
              <w:rPr>
                <w:rFonts w:cs="Arial"/>
                <w:i/>
                <w:szCs w:val="18"/>
              </w:rPr>
              <w:t>.</w:t>
            </w:r>
          </w:p>
        </w:tc>
        <w:tc>
          <w:tcPr>
            <w:tcW w:w="0" w:type="auto"/>
          </w:tcPr>
          <w:p w14:paraId="78CF2B58" w14:textId="45FEFB4A" w:rsidR="00D86AE7" w:rsidRPr="00106825" w:rsidRDefault="00D86AE7" w:rsidP="00857A1E">
            <w:pPr>
              <w:pStyle w:val="TAL"/>
              <w:jc w:val="center"/>
              <w:rPr>
                <w:rFonts w:cs="Arial"/>
                <w:szCs w:val="18"/>
              </w:rPr>
            </w:pPr>
            <w:ins w:id="12" w:author="Michal Szydelko_RAN#87" w:date="2018-05-05T15:29:00Z">
              <w:r>
                <w:rPr>
                  <w:rFonts w:cs="Arial"/>
                  <w:szCs w:val="18"/>
                </w:rPr>
                <w:t>x</w:t>
              </w:r>
            </w:ins>
          </w:p>
        </w:tc>
        <w:tc>
          <w:tcPr>
            <w:tcW w:w="0" w:type="auto"/>
          </w:tcPr>
          <w:p w14:paraId="0B1AA12A" w14:textId="61FB0F03" w:rsidR="00D86AE7" w:rsidRPr="00106825" w:rsidRDefault="00D86AE7" w:rsidP="00857A1E">
            <w:pPr>
              <w:pStyle w:val="TAL"/>
              <w:jc w:val="center"/>
              <w:rPr>
                <w:rFonts w:cs="Arial"/>
                <w:szCs w:val="18"/>
              </w:rPr>
            </w:pPr>
            <w:ins w:id="13" w:author="Michal Szydelko_RAN#87" w:date="2018-05-05T15:29:00Z">
              <w:r>
                <w:rPr>
                  <w:rFonts w:cs="Arial"/>
                  <w:szCs w:val="18"/>
                </w:rPr>
                <w:t>x</w:t>
              </w:r>
            </w:ins>
          </w:p>
        </w:tc>
      </w:tr>
      <w:tr w:rsidR="009565D1" w:rsidRPr="00106825" w14:paraId="6B1F5855" w14:textId="17A57EE2" w:rsidTr="0069144D">
        <w:trPr>
          <w:jc w:val="center"/>
        </w:trPr>
        <w:tc>
          <w:tcPr>
            <w:tcW w:w="0" w:type="auto"/>
          </w:tcPr>
          <w:p w14:paraId="58496359" w14:textId="77777777" w:rsidR="009565D1" w:rsidRPr="002D5BD1" w:rsidDel="00C72E1C" w:rsidRDefault="009565D1" w:rsidP="009565D1">
            <w:pPr>
              <w:pStyle w:val="TAL"/>
              <w:rPr>
                <w:rFonts w:cs="Arial"/>
                <w:szCs w:val="18"/>
              </w:rPr>
            </w:pPr>
            <w:r w:rsidRPr="002D5BD1">
              <w:t>D6.2</w:t>
            </w:r>
          </w:p>
        </w:tc>
        <w:tc>
          <w:tcPr>
            <w:tcW w:w="0" w:type="auto"/>
          </w:tcPr>
          <w:p w14:paraId="1275364F" w14:textId="35EF28BF" w:rsidR="009565D1" w:rsidRPr="00AA758D" w:rsidDel="00C72E1C" w:rsidRDefault="009565D1" w:rsidP="009565D1">
            <w:pPr>
              <w:pStyle w:val="TAL"/>
              <w:rPr>
                <w:rFonts w:cs="Arial"/>
                <w:szCs w:val="18"/>
              </w:rPr>
            </w:pPr>
            <w:del w:id="14" w:author="Michal Szydelko_RAN#87" w:date="2018-05-05T15:29:00Z">
              <w:r w:rsidRPr="00AA758D" w:rsidDel="00D86AE7">
                <w:delText xml:space="preserve">AAS </w:delText>
              </w:r>
            </w:del>
            <w:r w:rsidRPr="00AA758D">
              <w:t>BS requirements set</w:t>
            </w:r>
          </w:p>
        </w:tc>
        <w:tc>
          <w:tcPr>
            <w:tcW w:w="0" w:type="auto"/>
          </w:tcPr>
          <w:p w14:paraId="35B13A89" w14:textId="045449B4" w:rsidR="009565D1" w:rsidRPr="002D5BD1" w:rsidDel="00C72E1C" w:rsidRDefault="009565D1" w:rsidP="00AA758D">
            <w:pPr>
              <w:pStyle w:val="TAL"/>
            </w:pPr>
            <w:r w:rsidRPr="00AA758D">
              <w:t xml:space="preserve">Declaration of </w:t>
            </w:r>
            <w:ins w:id="15" w:author="Michal Szydelko_RAN#87" w:date="2018-05-05T15:42:00Z">
              <w:r w:rsidRPr="00C74A91">
                <w:rPr>
                  <w:lang w:eastAsia="sv-SE"/>
                </w:rPr>
                <w:t xml:space="preserve">one of the NR </w:t>
              </w:r>
              <w:r w:rsidRPr="00C74A91">
                <w:t xml:space="preserve">base station </w:t>
              </w:r>
              <w:r w:rsidRPr="00C74A91">
                <w:rPr>
                  <w:lang w:eastAsia="sv-SE"/>
                </w:rPr>
                <w:t xml:space="preserve">requirement’s set as defined for </w:t>
              </w:r>
              <w:r w:rsidRPr="00C74A91">
                <w:rPr>
                  <w:i/>
                  <w:lang w:eastAsia="sv-SE"/>
                </w:rPr>
                <w:t>BS type 1-C</w:t>
              </w:r>
              <w:r w:rsidRPr="00C74A91">
                <w:rPr>
                  <w:lang w:eastAsia="sv-SE"/>
                </w:rPr>
                <w:t xml:space="preserve">, </w:t>
              </w:r>
              <w:r w:rsidRPr="002D5BD1">
                <w:rPr>
                  <w:i/>
                  <w:lang w:eastAsia="sv-SE"/>
                </w:rPr>
                <w:t>BS type 1-H</w:t>
              </w:r>
              <w:r w:rsidRPr="002D5BD1">
                <w:rPr>
                  <w:lang w:eastAsia="sv-SE"/>
                </w:rPr>
                <w:t xml:space="preserve">, </w:t>
              </w:r>
              <w:r w:rsidRPr="002D5BD1">
                <w:rPr>
                  <w:i/>
                  <w:lang w:eastAsia="sv-SE"/>
                </w:rPr>
                <w:t>BS type 1-O</w:t>
              </w:r>
              <w:r w:rsidRPr="002D5BD1">
                <w:rPr>
                  <w:lang w:eastAsia="sv-SE"/>
                </w:rPr>
                <w:t xml:space="preserve">, and </w:t>
              </w:r>
              <w:r w:rsidRPr="002D5BD1">
                <w:rPr>
                  <w:i/>
                  <w:lang w:eastAsia="sv-SE"/>
                </w:rPr>
                <w:t>BS type 2-O</w:t>
              </w:r>
              <w:r w:rsidRPr="002D5BD1">
                <w:rPr>
                  <w:lang w:eastAsia="sv-SE"/>
                </w:rPr>
                <w:t>.</w:t>
              </w:r>
            </w:ins>
            <w:del w:id="16" w:author="Michal Szydelko_RAN#87" w:date="2018-05-05T15:42:00Z">
              <w:r w:rsidRPr="002D5BD1" w:rsidDel="009565D1">
                <w:delText xml:space="preserve">either </w:delText>
              </w:r>
            </w:del>
            <w:del w:id="17" w:author="Michal Szydelko_RAN#87" w:date="2018-05-05T15:41:00Z">
              <w:r w:rsidRPr="002D5BD1" w:rsidDel="009565D1">
                <w:rPr>
                  <w:i/>
                </w:rPr>
                <w:delText>hybrid AAS BS</w:delText>
              </w:r>
              <w:r w:rsidRPr="002D5BD1" w:rsidDel="009565D1">
                <w:delText xml:space="preserve"> </w:delText>
              </w:r>
            </w:del>
            <w:del w:id="18" w:author="Michal Szydelko_RAN#87" w:date="2018-05-05T15:42:00Z">
              <w:r w:rsidRPr="002D5BD1" w:rsidDel="009565D1">
                <w:delText xml:space="preserve">architecture conforming to the </w:delText>
              </w:r>
              <w:r w:rsidRPr="002D5BD1" w:rsidDel="009565D1">
                <w:rPr>
                  <w:i/>
                </w:rPr>
                <w:delText>hybrid requirement set</w:delText>
              </w:r>
              <w:r w:rsidRPr="002D5BD1" w:rsidDel="009565D1">
                <w:delText xml:space="preserve">, or OTA AAS BS architecture conforming to the </w:delText>
              </w:r>
              <w:r w:rsidRPr="002D5BD1" w:rsidDel="009565D1">
                <w:rPr>
                  <w:i/>
                </w:rPr>
                <w:delText>OTA requirement set</w:delText>
              </w:r>
              <w:r w:rsidRPr="002D5BD1" w:rsidDel="009565D1">
                <w:delText>.</w:delText>
              </w:r>
            </w:del>
          </w:p>
        </w:tc>
        <w:tc>
          <w:tcPr>
            <w:tcW w:w="0" w:type="auto"/>
          </w:tcPr>
          <w:p w14:paraId="39F912E7" w14:textId="7530AB83" w:rsidR="009565D1" w:rsidRPr="002D5BD1" w:rsidRDefault="009565D1" w:rsidP="00857A1E">
            <w:pPr>
              <w:pStyle w:val="TAL"/>
              <w:jc w:val="center"/>
            </w:pPr>
            <w:ins w:id="19" w:author="Michal Szydelko_RAN#87" w:date="2018-05-05T15:42:00Z">
              <w:r w:rsidRPr="002D5BD1">
                <w:rPr>
                  <w:rFonts w:cs="Arial"/>
                  <w:szCs w:val="18"/>
                </w:rPr>
                <w:t>x</w:t>
              </w:r>
            </w:ins>
          </w:p>
        </w:tc>
        <w:tc>
          <w:tcPr>
            <w:tcW w:w="0" w:type="auto"/>
          </w:tcPr>
          <w:p w14:paraId="4301678A" w14:textId="6730BD45" w:rsidR="009565D1" w:rsidRPr="002D5BD1" w:rsidRDefault="009565D1" w:rsidP="00857A1E">
            <w:pPr>
              <w:pStyle w:val="TAL"/>
              <w:jc w:val="center"/>
            </w:pPr>
            <w:ins w:id="20" w:author="Michal Szydelko_RAN#87" w:date="2018-05-05T15:42:00Z">
              <w:r w:rsidRPr="002D5BD1">
                <w:rPr>
                  <w:rFonts w:cs="Arial"/>
                  <w:szCs w:val="18"/>
                </w:rPr>
                <w:t>x</w:t>
              </w:r>
            </w:ins>
          </w:p>
        </w:tc>
      </w:tr>
      <w:tr w:rsidR="00BE1CE6" w:rsidRPr="00106825" w14:paraId="0DE00E87" w14:textId="27EDDEE5" w:rsidTr="0069144D">
        <w:trPr>
          <w:jc w:val="center"/>
        </w:trPr>
        <w:tc>
          <w:tcPr>
            <w:tcW w:w="0" w:type="auto"/>
          </w:tcPr>
          <w:p w14:paraId="2C8CA86B" w14:textId="77777777" w:rsidR="00BE1CE6" w:rsidRPr="002D5BD1" w:rsidRDefault="00BE1CE6" w:rsidP="00BE1CE6">
            <w:pPr>
              <w:pStyle w:val="TAL"/>
              <w:rPr>
                <w:rFonts w:cs="Arial"/>
                <w:szCs w:val="18"/>
              </w:rPr>
            </w:pPr>
            <w:r w:rsidRPr="002D5BD1">
              <w:rPr>
                <w:rFonts w:cs="Arial"/>
                <w:szCs w:val="18"/>
              </w:rPr>
              <w:t>D6.3</w:t>
            </w:r>
          </w:p>
        </w:tc>
        <w:tc>
          <w:tcPr>
            <w:tcW w:w="0" w:type="auto"/>
          </w:tcPr>
          <w:p w14:paraId="2B25EE4F" w14:textId="77777777" w:rsidR="00BE1CE6" w:rsidRPr="00AA758D" w:rsidRDefault="00BE1CE6" w:rsidP="00BE1CE6">
            <w:pPr>
              <w:pStyle w:val="TAL"/>
              <w:rPr>
                <w:rFonts w:cs="Arial"/>
                <w:szCs w:val="18"/>
              </w:rPr>
            </w:pPr>
            <w:r w:rsidRPr="00AA758D">
              <w:rPr>
                <w:rFonts w:cs="Arial"/>
                <w:szCs w:val="18"/>
              </w:rPr>
              <w:t>Spurious emission category</w:t>
            </w:r>
          </w:p>
        </w:tc>
        <w:tc>
          <w:tcPr>
            <w:tcW w:w="0" w:type="auto"/>
          </w:tcPr>
          <w:p w14:paraId="69341394" w14:textId="6B44E57B" w:rsidR="00BE1CE6" w:rsidRPr="00AA758D" w:rsidRDefault="00BE1CE6" w:rsidP="00AA758D">
            <w:pPr>
              <w:pStyle w:val="TAL"/>
              <w:rPr>
                <w:rFonts w:cs="Arial"/>
                <w:szCs w:val="18"/>
              </w:rPr>
            </w:pPr>
            <w:r w:rsidRPr="00AA758D">
              <w:rPr>
                <w:rFonts w:cs="Arial"/>
                <w:szCs w:val="18"/>
              </w:rPr>
              <w:t xml:space="preserve">Declare the </w:t>
            </w:r>
            <w:del w:id="21" w:author="Michal Szydelko_RAN#87" w:date="2018-05-05T15:42:00Z">
              <w:r w:rsidRPr="00C74A91" w:rsidDel="00BE1CE6">
                <w:rPr>
                  <w:rFonts w:cs="Arial"/>
                  <w:szCs w:val="18"/>
                </w:rPr>
                <w:delText xml:space="preserve">AAS </w:delText>
              </w:r>
            </w:del>
            <w:r w:rsidRPr="00C74A91">
              <w:rPr>
                <w:rFonts w:cs="Arial"/>
                <w:szCs w:val="18"/>
              </w:rPr>
              <w:t>BS spurious emission category as either category A or B with respect to the limits for spurious emissions, as defined in Recommendation ITU-R SM.329 [</w:t>
            </w:r>
            <w:ins w:id="22" w:author="Michal Szydelko_RAN#87" w:date="2018-05-05T15:42:00Z">
              <w:r w:rsidRPr="00857A1E">
                <w:rPr>
                  <w:rFonts w:cs="Arial"/>
                  <w:szCs w:val="18"/>
                </w:rPr>
                <w:t>x</w:t>
              </w:r>
            </w:ins>
            <w:del w:id="23" w:author="Michal Szydelko_RAN#87" w:date="2018-05-05T15:42:00Z">
              <w:r w:rsidRPr="00AA758D" w:rsidDel="00BE1CE6">
                <w:rPr>
                  <w:rFonts w:cs="Arial"/>
                  <w:szCs w:val="18"/>
                </w:rPr>
                <w:delText>35</w:delText>
              </w:r>
            </w:del>
            <w:r w:rsidRPr="00AA758D">
              <w:rPr>
                <w:rFonts w:cs="Arial"/>
                <w:szCs w:val="18"/>
              </w:rPr>
              <w:t xml:space="preserve">]. </w:t>
            </w:r>
          </w:p>
        </w:tc>
        <w:tc>
          <w:tcPr>
            <w:tcW w:w="0" w:type="auto"/>
          </w:tcPr>
          <w:p w14:paraId="5BF3E0C2" w14:textId="5CB8CF82" w:rsidR="00BE1CE6" w:rsidRPr="00AA758D" w:rsidRDefault="00BE1CE6" w:rsidP="00857A1E">
            <w:pPr>
              <w:pStyle w:val="TAL"/>
              <w:jc w:val="center"/>
              <w:rPr>
                <w:rFonts w:cs="Arial"/>
                <w:szCs w:val="18"/>
              </w:rPr>
            </w:pPr>
            <w:ins w:id="24" w:author="Michal Szydelko_RAN#87" w:date="2018-05-05T15:42:00Z">
              <w:r w:rsidRPr="00AA758D">
                <w:rPr>
                  <w:rFonts w:cs="Arial"/>
                  <w:szCs w:val="18"/>
                </w:rPr>
                <w:t>x</w:t>
              </w:r>
            </w:ins>
          </w:p>
        </w:tc>
        <w:tc>
          <w:tcPr>
            <w:tcW w:w="0" w:type="auto"/>
          </w:tcPr>
          <w:p w14:paraId="6B8CAEC9" w14:textId="38FD88E4" w:rsidR="00BE1CE6" w:rsidRPr="00C74A91" w:rsidRDefault="00BE1CE6" w:rsidP="00857A1E">
            <w:pPr>
              <w:pStyle w:val="TAL"/>
              <w:jc w:val="center"/>
              <w:rPr>
                <w:rFonts w:cs="Arial"/>
                <w:szCs w:val="18"/>
              </w:rPr>
            </w:pPr>
            <w:ins w:id="25" w:author="Michal Szydelko_RAN#87" w:date="2018-05-05T15:42:00Z">
              <w:r w:rsidRPr="00C74A91">
                <w:rPr>
                  <w:rFonts w:cs="Arial"/>
                  <w:szCs w:val="18"/>
                </w:rPr>
                <w:t>x</w:t>
              </w:r>
            </w:ins>
          </w:p>
        </w:tc>
      </w:tr>
      <w:tr w:rsidR="00BE1CE6" w:rsidRPr="00106825" w14:paraId="3DACDB6F" w14:textId="0F1A4CAF" w:rsidTr="0069144D">
        <w:trPr>
          <w:jc w:val="center"/>
        </w:trPr>
        <w:tc>
          <w:tcPr>
            <w:tcW w:w="0" w:type="auto"/>
          </w:tcPr>
          <w:p w14:paraId="679A0AE3" w14:textId="77777777" w:rsidR="00BE1CE6" w:rsidRPr="002D5BD1" w:rsidRDefault="00BE1CE6" w:rsidP="00BE1CE6">
            <w:pPr>
              <w:pStyle w:val="TAL"/>
              <w:rPr>
                <w:rFonts w:cs="Arial"/>
                <w:szCs w:val="18"/>
              </w:rPr>
            </w:pPr>
            <w:r w:rsidRPr="002D5BD1">
              <w:rPr>
                <w:rFonts w:cs="Arial"/>
                <w:szCs w:val="18"/>
              </w:rPr>
              <w:t>D6.4</w:t>
            </w:r>
          </w:p>
        </w:tc>
        <w:tc>
          <w:tcPr>
            <w:tcW w:w="0" w:type="auto"/>
          </w:tcPr>
          <w:p w14:paraId="1BA08900" w14:textId="77777777" w:rsidR="00BE1CE6" w:rsidRPr="00AA758D" w:rsidRDefault="00BE1CE6" w:rsidP="00BE1CE6">
            <w:pPr>
              <w:pStyle w:val="TAL"/>
              <w:rPr>
                <w:rFonts w:cs="Arial"/>
                <w:szCs w:val="18"/>
              </w:rPr>
            </w:pPr>
            <w:r w:rsidRPr="00AA758D">
              <w:rPr>
                <w:rFonts w:cs="Arial"/>
                <w:szCs w:val="18"/>
              </w:rPr>
              <w:t>Geographic area support</w:t>
            </w:r>
          </w:p>
        </w:tc>
        <w:tc>
          <w:tcPr>
            <w:tcW w:w="0" w:type="auto"/>
          </w:tcPr>
          <w:p w14:paraId="78B47301" w14:textId="7179646C" w:rsidR="00BE1CE6" w:rsidRPr="00C74A91" w:rsidRDefault="00BE1CE6" w:rsidP="00AA758D">
            <w:pPr>
              <w:pStyle w:val="TAL"/>
              <w:rPr>
                <w:rFonts w:cs="Arial"/>
                <w:i/>
                <w:szCs w:val="18"/>
              </w:rPr>
            </w:pPr>
            <w:r w:rsidRPr="00AA758D">
              <w:rPr>
                <w:rFonts w:cs="Arial"/>
                <w:szCs w:val="18"/>
              </w:rPr>
              <w:t xml:space="preserve">The manufacturer shall declare the regions the </w:t>
            </w:r>
            <w:del w:id="26" w:author="Michal Szydelko_RAN#87" w:date="2018-05-05T15:43:00Z">
              <w:r w:rsidRPr="00C74A91" w:rsidDel="00BE1CE6">
                <w:rPr>
                  <w:rFonts w:cs="Arial"/>
                  <w:szCs w:val="18"/>
                </w:rPr>
                <w:delText xml:space="preserve">AAS </w:delText>
              </w:r>
            </w:del>
            <w:r w:rsidRPr="00C74A91">
              <w:rPr>
                <w:rFonts w:cs="Arial"/>
                <w:szCs w:val="18"/>
              </w:rPr>
              <w:t>BS may operate in. e.g. CEPT.</w:t>
            </w:r>
          </w:p>
        </w:tc>
        <w:tc>
          <w:tcPr>
            <w:tcW w:w="0" w:type="auto"/>
          </w:tcPr>
          <w:p w14:paraId="150AC500" w14:textId="05150FE1" w:rsidR="00BE1CE6" w:rsidRPr="00106825" w:rsidRDefault="00BE1CE6" w:rsidP="00857A1E">
            <w:pPr>
              <w:pStyle w:val="TAL"/>
              <w:jc w:val="center"/>
              <w:rPr>
                <w:rFonts w:cs="Arial"/>
                <w:szCs w:val="18"/>
              </w:rPr>
            </w:pPr>
            <w:ins w:id="27" w:author="Michal Szydelko_RAN#87" w:date="2018-05-05T15:43:00Z">
              <w:r w:rsidRPr="00675AD4">
                <w:rPr>
                  <w:rFonts w:cs="Arial"/>
                  <w:szCs w:val="18"/>
                </w:rPr>
                <w:t>x</w:t>
              </w:r>
            </w:ins>
          </w:p>
        </w:tc>
        <w:tc>
          <w:tcPr>
            <w:tcW w:w="0" w:type="auto"/>
          </w:tcPr>
          <w:p w14:paraId="7EFC8C32" w14:textId="140EEF4D" w:rsidR="00BE1CE6" w:rsidRPr="00106825" w:rsidRDefault="00BE1CE6" w:rsidP="00857A1E">
            <w:pPr>
              <w:pStyle w:val="TAL"/>
              <w:jc w:val="center"/>
              <w:rPr>
                <w:rFonts w:cs="Arial"/>
                <w:szCs w:val="18"/>
              </w:rPr>
            </w:pPr>
            <w:ins w:id="28" w:author="Michal Szydelko_RAN#87" w:date="2018-05-05T15:43:00Z">
              <w:r w:rsidRPr="00675AD4">
                <w:rPr>
                  <w:rFonts w:cs="Arial"/>
                  <w:szCs w:val="18"/>
                </w:rPr>
                <w:t>x</w:t>
              </w:r>
            </w:ins>
          </w:p>
        </w:tc>
      </w:tr>
      <w:tr w:rsidR="0041620C" w:rsidRPr="00106825" w14:paraId="5FF851FB" w14:textId="399B43F7" w:rsidTr="0069144D">
        <w:trPr>
          <w:jc w:val="center"/>
        </w:trPr>
        <w:tc>
          <w:tcPr>
            <w:tcW w:w="0" w:type="auto"/>
          </w:tcPr>
          <w:p w14:paraId="2B6B04B9" w14:textId="77777777" w:rsidR="0041620C" w:rsidRPr="002D5BD1" w:rsidRDefault="0041620C" w:rsidP="0041620C">
            <w:pPr>
              <w:pStyle w:val="TAL"/>
              <w:rPr>
                <w:rFonts w:cs="Arial"/>
                <w:szCs w:val="18"/>
              </w:rPr>
            </w:pPr>
            <w:r w:rsidRPr="002D5BD1">
              <w:rPr>
                <w:rFonts w:cs="Arial"/>
                <w:szCs w:val="18"/>
              </w:rPr>
              <w:t>D6.5</w:t>
            </w:r>
          </w:p>
        </w:tc>
        <w:tc>
          <w:tcPr>
            <w:tcW w:w="0" w:type="auto"/>
          </w:tcPr>
          <w:p w14:paraId="43A0E70D" w14:textId="57A67E89" w:rsidR="0041620C" w:rsidRPr="00AA758D" w:rsidRDefault="0041620C" w:rsidP="00AA758D">
            <w:pPr>
              <w:pStyle w:val="TAL"/>
              <w:rPr>
                <w:rFonts w:cs="Arial"/>
                <w:szCs w:val="18"/>
              </w:rPr>
            </w:pPr>
            <w:ins w:id="29" w:author="Michal Szydelko_RAN#87" w:date="2018-05-05T15:43:00Z">
              <w:r w:rsidRPr="00857A1E">
                <w:rPr>
                  <w:rFonts w:cs="Arial"/>
                  <w:szCs w:val="18"/>
                </w:rPr>
                <w:t>[</w:t>
              </w:r>
            </w:ins>
            <w:r w:rsidRPr="00AA758D">
              <w:rPr>
                <w:rFonts w:cs="Arial"/>
                <w:szCs w:val="18"/>
              </w:rPr>
              <w:t xml:space="preserve">Band </w:t>
            </w:r>
            <w:ins w:id="30" w:author="Michal Szydelko_RAN#87" w:date="2018-05-05T15:47:00Z">
              <w:r w:rsidR="00DF0BD2">
                <w:rPr>
                  <w:rFonts w:cs="Arial"/>
                  <w:szCs w:val="18"/>
                </w:rPr>
                <w:t>n</w:t>
              </w:r>
            </w:ins>
            <w:r w:rsidRPr="00AA758D">
              <w:rPr>
                <w:rFonts w:cs="Arial"/>
                <w:szCs w:val="18"/>
              </w:rPr>
              <w:t xml:space="preserve">20 </w:t>
            </w:r>
            <w:del w:id="31" w:author="Michal Szydelko_RAN#87" w:date="2018-05-05T15:48:00Z">
              <w:r w:rsidRPr="00AA758D" w:rsidDel="00DF0BD2">
                <w:rPr>
                  <w:rFonts w:cs="Arial"/>
                  <w:szCs w:val="18"/>
                </w:rPr>
                <w:delText xml:space="preserve">or Band XX </w:delText>
              </w:r>
            </w:del>
            <w:r w:rsidRPr="00C74A91">
              <w:rPr>
                <w:rFonts w:cs="Arial"/>
                <w:szCs w:val="18"/>
              </w:rPr>
              <w:t>support, operating in geographical areas allocated to broadcasting (DTT)</w:t>
            </w:r>
            <w:ins w:id="32" w:author="Michal Szydelko_RAN#87" w:date="2018-05-05T15:43:00Z">
              <w:r w:rsidRPr="00857A1E">
                <w:rPr>
                  <w:rFonts w:cs="Arial"/>
                  <w:szCs w:val="18"/>
                </w:rPr>
                <w:t>]</w:t>
              </w:r>
            </w:ins>
          </w:p>
        </w:tc>
        <w:tc>
          <w:tcPr>
            <w:tcW w:w="0" w:type="auto"/>
          </w:tcPr>
          <w:p w14:paraId="75671FC5" w14:textId="1D53A43A" w:rsidR="00DF0BD2" w:rsidRPr="00857A1E" w:rsidRDefault="00DF0BD2" w:rsidP="0041620C">
            <w:pPr>
              <w:pStyle w:val="TAL"/>
              <w:rPr>
                <w:ins w:id="33" w:author="Michal Szydelko_RAN#87" w:date="2018-05-05T15:48:00Z"/>
                <w:rFonts w:ascii="Times New Roman" w:eastAsiaTheme="minorEastAsia" w:hAnsi="Times New Roman"/>
                <w:i/>
                <w:color w:val="0000FF"/>
                <w:sz w:val="20"/>
              </w:rPr>
            </w:pPr>
            <w:ins w:id="34" w:author="Michal Szydelko_RAN#87" w:date="2018-05-05T15:53:00Z">
              <w:r w:rsidRPr="00AA758D">
                <w:rPr>
                  <w:rFonts w:ascii="Times New Roman" w:eastAsiaTheme="minorEastAsia" w:hAnsi="Times New Roman"/>
                  <w:i/>
                  <w:color w:val="0000FF"/>
                  <w:sz w:val="20"/>
                </w:rPr>
                <w:t>Editor’s</w:t>
              </w:r>
            </w:ins>
            <w:ins w:id="35" w:author="Michal Szydelko_RAN#87" w:date="2018-05-05T15:50:00Z">
              <w:r w:rsidRPr="00857A1E">
                <w:rPr>
                  <w:rFonts w:ascii="Times New Roman" w:eastAsiaTheme="minorEastAsia" w:hAnsi="Times New Roman"/>
                  <w:i/>
                  <w:color w:val="0000FF"/>
                  <w:sz w:val="20"/>
                </w:rPr>
                <w:t xml:space="preserve"> note: this </w:t>
              </w:r>
            </w:ins>
            <w:ins w:id="36" w:author="Michal Szydelko_RAN#87" w:date="2018-05-05T15:51:00Z">
              <w:r w:rsidRPr="00857A1E">
                <w:rPr>
                  <w:rFonts w:ascii="Times New Roman" w:eastAsiaTheme="minorEastAsia" w:hAnsi="Times New Roman"/>
                  <w:i/>
                  <w:color w:val="0000FF"/>
                  <w:sz w:val="20"/>
                </w:rPr>
                <w:t>declaration</w:t>
              </w:r>
            </w:ins>
            <w:ins w:id="37" w:author="Michal Szydelko_RAN#87" w:date="2018-05-05T15:50:00Z">
              <w:r w:rsidRPr="00857A1E">
                <w:rPr>
                  <w:rFonts w:ascii="Times New Roman" w:eastAsiaTheme="minorEastAsia" w:hAnsi="Times New Roman"/>
                  <w:i/>
                  <w:color w:val="0000FF"/>
                  <w:sz w:val="20"/>
                </w:rPr>
                <w:t xml:space="preserve"> </w:t>
              </w:r>
            </w:ins>
            <w:ins w:id="38" w:author="Michal Szydelko_RAN#87" w:date="2018-05-05T15:51:00Z">
              <w:r w:rsidRPr="00857A1E">
                <w:rPr>
                  <w:rFonts w:ascii="Times New Roman" w:eastAsiaTheme="minorEastAsia" w:hAnsi="Times New Roman"/>
                  <w:i/>
                  <w:color w:val="0000FF"/>
                  <w:sz w:val="20"/>
                </w:rPr>
                <w:t xml:space="preserve">is subject to </w:t>
              </w:r>
            </w:ins>
            <w:ins w:id="39" w:author="Michal Szydelko_RAN#87" w:date="2018-05-05T15:53:00Z">
              <w:r>
                <w:rPr>
                  <w:rFonts w:ascii="Times New Roman" w:eastAsiaTheme="minorEastAsia" w:hAnsi="Times New Roman"/>
                  <w:i/>
                  <w:color w:val="0000FF"/>
                  <w:sz w:val="20"/>
                </w:rPr>
                <w:t xml:space="preserve">technical </w:t>
              </w:r>
            </w:ins>
            <w:ins w:id="40" w:author="Michal Szydelko_RAN#87" w:date="2018-05-05T15:51:00Z">
              <w:r w:rsidRPr="00857A1E">
                <w:rPr>
                  <w:rFonts w:ascii="Times New Roman" w:eastAsiaTheme="minorEastAsia" w:hAnsi="Times New Roman"/>
                  <w:i/>
                  <w:color w:val="0000FF"/>
                  <w:sz w:val="20"/>
                </w:rPr>
                <w:t>discussion on the applicability of the DTT protection from NR</w:t>
              </w:r>
            </w:ins>
            <w:ins w:id="41" w:author="Michal Szydelko_RAN#87" w:date="2018-05-05T15:53:00Z">
              <w:r>
                <w:rPr>
                  <w:rFonts w:ascii="Times New Roman" w:eastAsiaTheme="minorEastAsia" w:hAnsi="Times New Roman"/>
                  <w:i/>
                  <w:color w:val="0000FF"/>
                  <w:sz w:val="20"/>
                </w:rPr>
                <w:t xml:space="preserve"> BS</w:t>
              </w:r>
            </w:ins>
            <w:ins w:id="42" w:author="Michal Szydelko_RAN#87" w:date="2018-05-05T15:51:00Z">
              <w:r w:rsidRPr="00857A1E">
                <w:rPr>
                  <w:rFonts w:ascii="Times New Roman" w:eastAsiaTheme="minorEastAsia" w:hAnsi="Times New Roman"/>
                  <w:i/>
                  <w:color w:val="0000FF"/>
                  <w:sz w:val="20"/>
                </w:rPr>
                <w:t>.</w:t>
              </w:r>
            </w:ins>
          </w:p>
          <w:p w14:paraId="0ECCC042" w14:textId="0D9BD223" w:rsidR="0041620C" w:rsidRPr="00AA758D" w:rsidRDefault="00DF0BD2" w:rsidP="00AA758D">
            <w:pPr>
              <w:pStyle w:val="TAL"/>
              <w:rPr>
                <w:rFonts w:cs="Arial"/>
                <w:szCs w:val="18"/>
              </w:rPr>
            </w:pPr>
            <w:ins w:id="43" w:author="Michal Szydelko_RAN#87" w:date="2018-05-05T15:48:00Z">
              <w:r>
                <w:rPr>
                  <w:rFonts w:cs="Arial"/>
                  <w:szCs w:val="18"/>
                </w:rPr>
                <w:t>[</w:t>
              </w:r>
            </w:ins>
            <w:r w:rsidR="0041620C" w:rsidRPr="00AA758D">
              <w:rPr>
                <w:rFonts w:cs="Arial"/>
                <w:szCs w:val="18"/>
              </w:rPr>
              <w:t xml:space="preserve">If the </w:t>
            </w:r>
            <w:del w:id="44" w:author="Michal Szydelko_RAN#87" w:date="2018-05-05T15:48:00Z">
              <w:r w:rsidR="0041620C" w:rsidRPr="00AA758D" w:rsidDel="00DF0BD2">
                <w:rPr>
                  <w:rFonts w:cs="Arial"/>
                  <w:szCs w:val="18"/>
                </w:rPr>
                <w:delText xml:space="preserve">AAS </w:delText>
              </w:r>
            </w:del>
            <w:r w:rsidR="0041620C" w:rsidRPr="00AA758D">
              <w:rPr>
                <w:rFonts w:cs="Arial"/>
                <w:szCs w:val="18"/>
              </w:rPr>
              <w:t xml:space="preserve">BS has </w:t>
            </w:r>
            <w:ins w:id="45" w:author="Michal Szydelko_RAN#87" w:date="2018-05-05T15:48:00Z">
              <w:r>
                <w:rPr>
                  <w:rFonts w:cs="Arial"/>
                  <w:i/>
                  <w:szCs w:val="18"/>
                </w:rPr>
                <w:t>single band connector</w:t>
              </w:r>
            </w:ins>
            <w:ins w:id="46" w:author="Michal Szydelko_RAN#87" w:date="2018-05-05T15:49:00Z">
              <w:r>
                <w:rPr>
                  <w:rFonts w:cs="Arial"/>
                  <w:i/>
                  <w:szCs w:val="18"/>
                </w:rPr>
                <w:t>(s)</w:t>
              </w:r>
            </w:ins>
            <w:ins w:id="47" w:author="Michal Szydelko_RAN#87" w:date="2018-05-05T15:48:00Z">
              <w:r>
                <w:rPr>
                  <w:rFonts w:cs="Arial"/>
                  <w:i/>
                  <w:szCs w:val="18"/>
                </w:rPr>
                <w:t xml:space="preserve"> </w:t>
              </w:r>
              <w:r w:rsidRPr="00675AD4">
                <w:rPr>
                  <w:rFonts w:cs="Arial"/>
                  <w:szCs w:val="18"/>
                </w:rPr>
                <w:t>or</w:t>
              </w:r>
              <w:r>
                <w:rPr>
                  <w:rFonts w:cs="Arial"/>
                  <w:i/>
                  <w:szCs w:val="18"/>
                </w:rPr>
                <w:t xml:space="preserve"> multi-band connector</w:t>
              </w:r>
            </w:ins>
            <w:ins w:id="48" w:author="Michal Szydelko_RAN#87" w:date="2018-05-05T15:49:00Z">
              <w:r>
                <w:rPr>
                  <w:rFonts w:cs="Arial"/>
                  <w:i/>
                  <w:szCs w:val="18"/>
                </w:rPr>
                <w:t>(s)</w:t>
              </w:r>
            </w:ins>
            <w:ins w:id="49" w:author="Michal Szydelko_RAN#87" w:date="2018-05-05T15:48:00Z">
              <w:r>
                <w:rPr>
                  <w:rFonts w:cs="Arial"/>
                  <w:i/>
                  <w:szCs w:val="18"/>
                </w:rPr>
                <w:t xml:space="preserve"> </w:t>
              </w:r>
            </w:ins>
            <w:del w:id="50" w:author="Michal Szydelko_RAN#87" w:date="2018-05-05T15:48:00Z">
              <w:r w:rsidR="0041620C" w:rsidRPr="00AA758D" w:rsidDel="00DF0BD2">
                <w:rPr>
                  <w:rFonts w:cs="Arial"/>
                  <w:i/>
                  <w:szCs w:val="18"/>
                </w:rPr>
                <w:delText>TAB connectors</w:delText>
              </w:r>
              <w:r w:rsidR="0041620C" w:rsidRPr="00AA758D" w:rsidDel="00DF0BD2">
                <w:rPr>
                  <w:rFonts w:cs="Arial"/>
                  <w:szCs w:val="18"/>
                </w:rPr>
                <w:delText xml:space="preserve"> </w:delText>
              </w:r>
            </w:del>
            <w:r w:rsidR="0041620C" w:rsidRPr="00AA758D">
              <w:rPr>
                <w:rFonts w:cs="Arial"/>
                <w:szCs w:val="18"/>
              </w:rPr>
              <w:t xml:space="preserve">declared to support Band </w:t>
            </w:r>
            <w:ins w:id="51" w:author="Michal Szydelko_RAN#87" w:date="2018-05-05T15:48:00Z">
              <w:r>
                <w:rPr>
                  <w:rFonts w:cs="Arial"/>
                  <w:szCs w:val="18"/>
                </w:rPr>
                <w:t>n</w:t>
              </w:r>
            </w:ins>
            <w:r w:rsidR="0041620C" w:rsidRPr="00AA758D">
              <w:rPr>
                <w:rFonts w:cs="Arial"/>
                <w:szCs w:val="18"/>
              </w:rPr>
              <w:t xml:space="preserve">20 the manufacturer shall declare if the </w:t>
            </w:r>
            <w:del w:id="52" w:author="Michal Szydelko_RAN#87" w:date="2018-05-05T15:48:00Z">
              <w:r w:rsidR="0041620C" w:rsidRPr="00AA758D" w:rsidDel="00DF0BD2">
                <w:rPr>
                  <w:rFonts w:cs="Arial"/>
                  <w:szCs w:val="18"/>
                </w:rPr>
                <w:delText xml:space="preserve">AAS </w:delText>
              </w:r>
            </w:del>
            <w:r w:rsidR="0041620C" w:rsidRPr="00AA758D">
              <w:rPr>
                <w:rFonts w:cs="Arial"/>
                <w:szCs w:val="18"/>
              </w:rPr>
              <w:t>BS may operate in geographical areas allocated to broadcasting (DTT).</w:t>
            </w:r>
            <w:ins w:id="53" w:author="Michal Szydelko_RAN#87" w:date="2018-05-05T15:48:00Z">
              <w:r>
                <w:rPr>
                  <w:rFonts w:cs="Arial"/>
                  <w:szCs w:val="18"/>
                </w:rPr>
                <w:t>]</w:t>
              </w:r>
            </w:ins>
          </w:p>
        </w:tc>
        <w:tc>
          <w:tcPr>
            <w:tcW w:w="0" w:type="auto"/>
          </w:tcPr>
          <w:p w14:paraId="4741D653" w14:textId="46997A2E" w:rsidR="0041620C" w:rsidRDefault="0041620C" w:rsidP="00857A1E">
            <w:pPr>
              <w:pStyle w:val="TAL"/>
              <w:jc w:val="center"/>
              <w:rPr>
                <w:rFonts w:cs="Arial"/>
                <w:szCs w:val="18"/>
              </w:rPr>
            </w:pPr>
            <w:ins w:id="54" w:author="Michal Szydelko_RAN#87" w:date="2018-05-05T15:43:00Z">
              <w:r>
                <w:rPr>
                  <w:rFonts w:cs="Arial"/>
                  <w:szCs w:val="18"/>
                </w:rPr>
                <w:t>[</w:t>
              </w:r>
              <w:r w:rsidRPr="00675AD4">
                <w:rPr>
                  <w:rFonts w:cs="Arial"/>
                  <w:szCs w:val="18"/>
                </w:rPr>
                <w:t>x</w:t>
              </w:r>
            </w:ins>
            <w:ins w:id="55" w:author="Michal Szydelko_RAN#87" w:date="2018-05-05T15:44:00Z">
              <w:r>
                <w:rPr>
                  <w:rFonts w:cs="Arial"/>
                  <w:szCs w:val="18"/>
                </w:rPr>
                <w:t>]</w:t>
              </w:r>
            </w:ins>
          </w:p>
        </w:tc>
        <w:tc>
          <w:tcPr>
            <w:tcW w:w="0" w:type="auto"/>
          </w:tcPr>
          <w:p w14:paraId="148B207E" w14:textId="3B7E0088" w:rsidR="0041620C" w:rsidRDefault="0041620C" w:rsidP="00857A1E">
            <w:pPr>
              <w:pStyle w:val="TAL"/>
              <w:jc w:val="center"/>
              <w:rPr>
                <w:rFonts w:cs="Arial"/>
                <w:szCs w:val="18"/>
              </w:rPr>
            </w:pPr>
            <w:ins w:id="56" w:author="Michal Szydelko_RAN#87" w:date="2018-05-05T15:44:00Z">
              <w:r>
                <w:rPr>
                  <w:rFonts w:cs="Arial"/>
                  <w:szCs w:val="18"/>
                </w:rPr>
                <w:t>[</w:t>
              </w:r>
              <w:r w:rsidRPr="00675AD4">
                <w:rPr>
                  <w:rFonts w:cs="Arial"/>
                  <w:szCs w:val="18"/>
                </w:rPr>
                <w:t>x</w:t>
              </w:r>
              <w:r>
                <w:rPr>
                  <w:rFonts w:cs="Arial"/>
                  <w:szCs w:val="18"/>
                </w:rPr>
                <w:t>]</w:t>
              </w:r>
            </w:ins>
          </w:p>
        </w:tc>
      </w:tr>
      <w:tr w:rsidR="0041620C" w:rsidRPr="00106825" w14:paraId="09E5F678" w14:textId="386A395F" w:rsidTr="0069144D">
        <w:trPr>
          <w:jc w:val="center"/>
        </w:trPr>
        <w:tc>
          <w:tcPr>
            <w:tcW w:w="0" w:type="auto"/>
          </w:tcPr>
          <w:p w14:paraId="546DF841" w14:textId="77777777" w:rsidR="0041620C" w:rsidRPr="002D5BD1" w:rsidRDefault="0041620C" w:rsidP="0041620C">
            <w:pPr>
              <w:pStyle w:val="TAL"/>
              <w:rPr>
                <w:rFonts w:cs="Arial"/>
                <w:szCs w:val="18"/>
              </w:rPr>
            </w:pPr>
            <w:r w:rsidRPr="002D5BD1">
              <w:rPr>
                <w:rFonts w:cs="Arial"/>
                <w:szCs w:val="18"/>
              </w:rPr>
              <w:t>D6.6</w:t>
            </w:r>
          </w:p>
        </w:tc>
        <w:tc>
          <w:tcPr>
            <w:tcW w:w="0" w:type="auto"/>
          </w:tcPr>
          <w:p w14:paraId="19D9A8F0" w14:textId="295124EA" w:rsidR="0041620C" w:rsidRPr="00AA758D" w:rsidRDefault="0041620C" w:rsidP="00AA758D">
            <w:pPr>
              <w:pStyle w:val="TAL"/>
              <w:rPr>
                <w:rFonts w:cs="Arial"/>
                <w:szCs w:val="18"/>
              </w:rPr>
            </w:pPr>
            <w:ins w:id="57" w:author="Michal Szydelko_RAN#87" w:date="2018-05-05T15:43:00Z">
              <w:r w:rsidRPr="00857A1E">
                <w:rPr>
                  <w:rFonts w:cs="Arial"/>
                  <w:szCs w:val="18"/>
                </w:rPr>
                <w:t>[</w:t>
              </w:r>
            </w:ins>
            <w:r w:rsidRPr="00AA758D">
              <w:rPr>
                <w:rFonts w:cs="Arial"/>
                <w:szCs w:val="18"/>
              </w:rPr>
              <w:t xml:space="preserve">Band </w:t>
            </w:r>
            <w:ins w:id="58" w:author="Michal Szydelko_RAN#87" w:date="2018-05-05T15:47:00Z">
              <w:r w:rsidR="00DF0BD2">
                <w:rPr>
                  <w:rFonts w:cs="Arial"/>
                  <w:szCs w:val="18"/>
                </w:rPr>
                <w:t>n</w:t>
              </w:r>
            </w:ins>
            <w:r w:rsidRPr="00AA758D">
              <w:rPr>
                <w:rFonts w:cs="Arial"/>
                <w:szCs w:val="18"/>
              </w:rPr>
              <w:t xml:space="preserve">20 </w:t>
            </w:r>
            <w:del w:id="59" w:author="Michal Szydelko_RAN#87" w:date="2018-05-05T15:48:00Z">
              <w:r w:rsidRPr="00AA758D" w:rsidDel="00DF0BD2">
                <w:rPr>
                  <w:rFonts w:cs="Arial"/>
                  <w:szCs w:val="18"/>
                </w:rPr>
                <w:delText xml:space="preserve">or Band XX </w:delText>
              </w:r>
            </w:del>
            <w:r w:rsidRPr="00C74A91">
              <w:rPr>
                <w:rFonts w:cs="Arial"/>
                <w:szCs w:val="18"/>
              </w:rPr>
              <w:t>support, emission level for channel N (</w:t>
            </w:r>
            <w:r w:rsidRPr="00C74A91">
              <w:t>P</w:t>
            </w:r>
            <w:r w:rsidRPr="00C74A91">
              <w:rPr>
                <w:vertAlign w:val="subscript"/>
              </w:rPr>
              <w:t>EM,N</w:t>
            </w:r>
            <w:r w:rsidRPr="002D5BD1">
              <w:rPr>
                <w:rFonts w:cs="Arial"/>
                <w:szCs w:val="18"/>
              </w:rPr>
              <w:t>)</w:t>
            </w:r>
            <w:ins w:id="60" w:author="Michal Szydelko_RAN#87" w:date="2018-05-05T15:43:00Z">
              <w:r w:rsidRPr="00857A1E">
                <w:rPr>
                  <w:rFonts w:cs="Arial"/>
                  <w:szCs w:val="18"/>
                </w:rPr>
                <w:t>]</w:t>
              </w:r>
            </w:ins>
          </w:p>
        </w:tc>
        <w:tc>
          <w:tcPr>
            <w:tcW w:w="0" w:type="auto"/>
          </w:tcPr>
          <w:p w14:paraId="38060C74" w14:textId="77777777" w:rsidR="00DF0BD2" w:rsidRPr="00675AD4" w:rsidRDefault="00DF0BD2" w:rsidP="00DF0BD2">
            <w:pPr>
              <w:pStyle w:val="TAL"/>
              <w:rPr>
                <w:ins w:id="61" w:author="Michal Szydelko_RAN#87" w:date="2018-05-05T15:53:00Z"/>
                <w:rFonts w:ascii="Times New Roman" w:eastAsiaTheme="minorEastAsia" w:hAnsi="Times New Roman"/>
                <w:i/>
                <w:color w:val="0000FF"/>
                <w:sz w:val="20"/>
              </w:rPr>
            </w:pPr>
            <w:ins w:id="62" w:author="Michal Szydelko_RAN#87" w:date="2018-05-05T15:53:00Z">
              <w:r w:rsidRPr="00675AD4">
                <w:rPr>
                  <w:rFonts w:ascii="Times New Roman" w:eastAsiaTheme="minorEastAsia" w:hAnsi="Times New Roman"/>
                  <w:i/>
                  <w:color w:val="0000FF"/>
                  <w:sz w:val="20"/>
                </w:rPr>
                <w:t xml:space="preserve">Editor’s note: this declaration is subject to </w:t>
              </w:r>
              <w:r>
                <w:rPr>
                  <w:rFonts w:ascii="Times New Roman" w:eastAsiaTheme="minorEastAsia" w:hAnsi="Times New Roman"/>
                  <w:i/>
                  <w:color w:val="0000FF"/>
                  <w:sz w:val="20"/>
                </w:rPr>
                <w:t xml:space="preserve">technical </w:t>
              </w:r>
              <w:r w:rsidRPr="00675AD4">
                <w:rPr>
                  <w:rFonts w:ascii="Times New Roman" w:eastAsiaTheme="minorEastAsia" w:hAnsi="Times New Roman"/>
                  <w:i/>
                  <w:color w:val="0000FF"/>
                  <w:sz w:val="20"/>
                </w:rPr>
                <w:t>discussion on the applicability of the DTT protection from NR</w:t>
              </w:r>
              <w:r>
                <w:rPr>
                  <w:rFonts w:ascii="Times New Roman" w:eastAsiaTheme="minorEastAsia" w:hAnsi="Times New Roman"/>
                  <w:i/>
                  <w:color w:val="0000FF"/>
                  <w:sz w:val="20"/>
                </w:rPr>
                <w:t xml:space="preserve"> BS</w:t>
              </w:r>
              <w:r w:rsidRPr="00675AD4">
                <w:rPr>
                  <w:rFonts w:ascii="Times New Roman" w:eastAsiaTheme="minorEastAsia" w:hAnsi="Times New Roman"/>
                  <w:i/>
                  <w:color w:val="0000FF"/>
                  <w:sz w:val="20"/>
                </w:rPr>
                <w:t>.</w:t>
              </w:r>
            </w:ins>
          </w:p>
          <w:p w14:paraId="4E32B210" w14:textId="7DEC77E3" w:rsidR="0041620C" w:rsidRPr="00AA758D" w:rsidRDefault="00DF0BD2" w:rsidP="00AA758D">
            <w:pPr>
              <w:pStyle w:val="TAL"/>
              <w:rPr>
                <w:rFonts w:cs="Arial"/>
                <w:szCs w:val="18"/>
              </w:rPr>
            </w:pPr>
            <w:ins w:id="63" w:author="Michal Szydelko_RAN#87" w:date="2018-05-05T15:48:00Z">
              <w:r>
                <w:rPr>
                  <w:rFonts w:cs="Arial"/>
                  <w:szCs w:val="18"/>
                </w:rPr>
                <w:t>[</w:t>
              </w:r>
            </w:ins>
            <w:r w:rsidR="0041620C" w:rsidRPr="00AA758D">
              <w:rPr>
                <w:rFonts w:cs="Arial"/>
                <w:szCs w:val="18"/>
              </w:rPr>
              <w:t xml:space="preserve">If the </w:t>
            </w:r>
            <w:del w:id="64" w:author="Michal Szydelko_RAN#87" w:date="2018-05-05T15:49:00Z">
              <w:r w:rsidR="0041620C" w:rsidRPr="00AA758D" w:rsidDel="00DF0BD2">
                <w:rPr>
                  <w:rFonts w:cs="Arial"/>
                  <w:szCs w:val="18"/>
                </w:rPr>
                <w:delText xml:space="preserve">AAS </w:delText>
              </w:r>
            </w:del>
            <w:r w:rsidR="0041620C" w:rsidRPr="00AA758D">
              <w:rPr>
                <w:rFonts w:cs="Arial"/>
                <w:szCs w:val="18"/>
              </w:rPr>
              <w:t xml:space="preserve">BS has </w:t>
            </w:r>
            <w:ins w:id="65" w:author="Michal Szydelko_RAN#87" w:date="2018-05-05T15:49:00Z">
              <w:r>
                <w:rPr>
                  <w:rFonts w:cs="Arial"/>
                  <w:i/>
                  <w:szCs w:val="18"/>
                </w:rPr>
                <w:t xml:space="preserve">sin single band connector(s) </w:t>
              </w:r>
              <w:r w:rsidRPr="00675AD4">
                <w:rPr>
                  <w:rFonts w:cs="Arial"/>
                  <w:szCs w:val="18"/>
                </w:rPr>
                <w:t>or</w:t>
              </w:r>
              <w:r>
                <w:rPr>
                  <w:rFonts w:cs="Arial"/>
                  <w:i/>
                  <w:szCs w:val="18"/>
                </w:rPr>
                <w:t xml:space="preserve"> multi-band connector(s) </w:t>
              </w:r>
            </w:ins>
            <w:del w:id="66" w:author="Michal Szydelko_RAN#87" w:date="2018-05-05T15:49:00Z">
              <w:r w:rsidR="0041620C" w:rsidRPr="00AA758D" w:rsidDel="00DF0BD2">
                <w:rPr>
                  <w:rFonts w:cs="Arial"/>
                  <w:i/>
                  <w:szCs w:val="18"/>
                </w:rPr>
                <w:delText>TAB connectors</w:delText>
              </w:r>
              <w:r w:rsidR="0041620C" w:rsidRPr="00AA758D" w:rsidDel="00DF0BD2">
                <w:rPr>
                  <w:rFonts w:cs="Arial"/>
                  <w:szCs w:val="18"/>
                </w:rPr>
                <w:delText xml:space="preserve"> </w:delText>
              </w:r>
            </w:del>
            <w:r w:rsidR="0041620C" w:rsidRPr="00AA758D">
              <w:rPr>
                <w:rFonts w:cs="Arial"/>
                <w:szCs w:val="18"/>
              </w:rPr>
              <w:t>declared to support Band</w:t>
            </w:r>
            <w:ins w:id="67" w:author="Michal Szydelko_RAN#87" w:date="2018-05-05T15:49:00Z">
              <w:r>
                <w:rPr>
                  <w:rFonts w:cs="Arial"/>
                  <w:szCs w:val="18"/>
                </w:rPr>
                <w:t xml:space="preserve"> n</w:t>
              </w:r>
            </w:ins>
            <w:del w:id="68" w:author="Michal Szydelko_RAN#87" w:date="2018-05-05T15:49:00Z">
              <w:r w:rsidR="0041620C" w:rsidRPr="00AA758D" w:rsidDel="00DF0BD2">
                <w:rPr>
                  <w:rFonts w:cs="Arial"/>
                  <w:szCs w:val="18"/>
                </w:rPr>
                <w:delText xml:space="preserve"> </w:delText>
              </w:r>
            </w:del>
            <w:r w:rsidR="0041620C" w:rsidRPr="00AA758D">
              <w:rPr>
                <w:rFonts w:cs="Arial"/>
                <w:szCs w:val="18"/>
              </w:rPr>
              <w:t xml:space="preserve">20 </w:t>
            </w:r>
            <w:del w:id="69" w:author="Michal Szydelko_RAN#87" w:date="2018-05-05T15:49:00Z">
              <w:r w:rsidR="0041620C" w:rsidRPr="00AA758D" w:rsidDel="00DF0BD2">
                <w:rPr>
                  <w:rFonts w:cs="Arial"/>
                  <w:szCs w:val="18"/>
                </w:rPr>
                <w:delText xml:space="preserve">or Band XX </w:delText>
              </w:r>
            </w:del>
            <w:r w:rsidR="0041620C" w:rsidRPr="00AA758D">
              <w:rPr>
                <w:rFonts w:cs="Arial"/>
                <w:szCs w:val="18"/>
              </w:rPr>
              <w:t>and has been declared to operate in geographical areas allocated to bro</w:t>
            </w:r>
            <w:r w:rsidR="0041620C" w:rsidRPr="00C74A91">
              <w:rPr>
                <w:rFonts w:cs="Arial"/>
                <w:szCs w:val="18"/>
              </w:rPr>
              <w:t>adcasting (DTT), the emission level for channel N (Annex G of 3GPP TS 36.104 [</w:t>
            </w:r>
            <w:del w:id="70" w:author="Michal Szydelko_RAN#87" w:date="2018-05-05T15:50:00Z">
              <w:r w:rsidR="0041620C" w:rsidRPr="00C74A91" w:rsidDel="00DF0BD2">
                <w:rPr>
                  <w:rFonts w:cs="Arial"/>
                  <w:szCs w:val="18"/>
                </w:rPr>
                <w:delText>11</w:delText>
              </w:r>
            </w:del>
            <w:ins w:id="71" w:author="Michal Szydelko_RAN#87" w:date="2018-05-05T15:50:00Z">
              <w:r>
                <w:rPr>
                  <w:rFonts w:cs="Arial"/>
                  <w:szCs w:val="18"/>
                </w:rPr>
                <w:t>x</w:t>
              </w:r>
            </w:ins>
            <w:r w:rsidR="0041620C" w:rsidRPr="00AA758D">
              <w:rPr>
                <w:rFonts w:cs="Arial"/>
                <w:szCs w:val="18"/>
              </w:rPr>
              <w:t>]) shall be declared.</w:t>
            </w:r>
            <w:ins w:id="72" w:author="Michal Szydelko_RAN#87" w:date="2018-05-05T15:48:00Z">
              <w:r>
                <w:rPr>
                  <w:rFonts w:cs="Arial"/>
                  <w:szCs w:val="18"/>
                </w:rPr>
                <w:t>]</w:t>
              </w:r>
            </w:ins>
          </w:p>
        </w:tc>
        <w:tc>
          <w:tcPr>
            <w:tcW w:w="0" w:type="auto"/>
          </w:tcPr>
          <w:p w14:paraId="6DCD3716" w14:textId="46A0D262" w:rsidR="0041620C" w:rsidRDefault="0041620C" w:rsidP="00857A1E">
            <w:pPr>
              <w:pStyle w:val="TAL"/>
              <w:jc w:val="center"/>
              <w:rPr>
                <w:rFonts w:cs="Arial"/>
                <w:szCs w:val="18"/>
              </w:rPr>
            </w:pPr>
            <w:ins w:id="73" w:author="Michal Szydelko_RAN#87" w:date="2018-05-05T15:44:00Z">
              <w:r>
                <w:rPr>
                  <w:rFonts w:cs="Arial"/>
                  <w:szCs w:val="18"/>
                </w:rPr>
                <w:t>[</w:t>
              </w:r>
              <w:r w:rsidRPr="00675AD4">
                <w:rPr>
                  <w:rFonts w:cs="Arial"/>
                  <w:szCs w:val="18"/>
                </w:rPr>
                <w:t>x</w:t>
              </w:r>
              <w:r>
                <w:rPr>
                  <w:rFonts w:cs="Arial"/>
                  <w:szCs w:val="18"/>
                </w:rPr>
                <w:t>]</w:t>
              </w:r>
            </w:ins>
          </w:p>
        </w:tc>
        <w:tc>
          <w:tcPr>
            <w:tcW w:w="0" w:type="auto"/>
          </w:tcPr>
          <w:p w14:paraId="5E27C2CF" w14:textId="68A0D4C4" w:rsidR="0041620C" w:rsidRDefault="0041620C" w:rsidP="00857A1E">
            <w:pPr>
              <w:pStyle w:val="TAL"/>
              <w:jc w:val="center"/>
              <w:rPr>
                <w:rFonts w:cs="Arial"/>
                <w:szCs w:val="18"/>
              </w:rPr>
            </w:pPr>
            <w:ins w:id="74" w:author="Michal Szydelko_RAN#87" w:date="2018-05-05T15:44:00Z">
              <w:r>
                <w:rPr>
                  <w:rFonts w:cs="Arial"/>
                  <w:szCs w:val="18"/>
                </w:rPr>
                <w:t>[</w:t>
              </w:r>
              <w:r w:rsidRPr="00675AD4">
                <w:rPr>
                  <w:rFonts w:cs="Arial"/>
                  <w:szCs w:val="18"/>
                </w:rPr>
                <w:t>x</w:t>
              </w:r>
              <w:r>
                <w:rPr>
                  <w:rFonts w:cs="Arial"/>
                  <w:szCs w:val="18"/>
                </w:rPr>
                <w:t>]</w:t>
              </w:r>
            </w:ins>
          </w:p>
        </w:tc>
      </w:tr>
      <w:tr w:rsidR="0041620C" w:rsidRPr="00106825" w14:paraId="53DA1D23" w14:textId="36695C1C" w:rsidTr="0069144D">
        <w:trPr>
          <w:jc w:val="center"/>
        </w:trPr>
        <w:tc>
          <w:tcPr>
            <w:tcW w:w="0" w:type="auto"/>
          </w:tcPr>
          <w:p w14:paraId="562D0739" w14:textId="77777777" w:rsidR="0041620C" w:rsidRPr="002D5BD1" w:rsidRDefault="0041620C" w:rsidP="0041620C">
            <w:pPr>
              <w:pStyle w:val="TAL"/>
              <w:rPr>
                <w:rFonts w:cs="Arial"/>
                <w:szCs w:val="18"/>
              </w:rPr>
            </w:pPr>
            <w:r w:rsidRPr="002D5BD1">
              <w:rPr>
                <w:rFonts w:cs="Arial"/>
                <w:szCs w:val="18"/>
              </w:rPr>
              <w:t>D6.7</w:t>
            </w:r>
          </w:p>
        </w:tc>
        <w:tc>
          <w:tcPr>
            <w:tcW w:w="0" w:type="auto"/>
          </w:tcPr>
          <w:p w14:paraId="187B074D" w14:textId="0A8D9A5A" w:rsidR="0041620C" w:rsidRPr="00AA758D" w:rsidRDefault="0041620C" w:rsidP="00AA758D">
            <w:pPr>
              <w:pStyle w:val="TAL"/>
              <w:rPr>
                <w:rFonts w:cs="Arial"/>
                <w:szCs w:val="18"/>
              </w:rPr>
            </w:pPr>
            <w:ins w:id="75" w:author="Michal Szydelko_RAN#87" w:date="2018-05-05T15:43:00Z">
              <w:r w:rsidRPr="00857A1E">
                <w:rPr>
                  <w:rFonts w:cs="Arial"/>
                  <w:szCs w:val="18"/>
                </w:rPr>
                <w:t>[</w:t>
              </w:r>
            </w:ins>
            <w:r w:rsidRPr="00AA758D">
              <w:rPr>
                <w:rFonts w:cs="Arial"/>
                <w:szCs w:val="18"/>
              </w:rPr>
              <w:t xml:space="preserve">Band </w:t>
            </w:r>
            <w:ins w:id="76" w:author="Michal Szydelko_RAN#87" w:date="2018-05-05T15:48:00Z">
              <w:r w:rsidR="00DF0BD2">
                <w:rPr>
                  <w:rFonts w:cs="Arial"/>
                  <w:szCs w:val="18"/>
                </w:rPr>
                <w:t>n</w:t>
              </w:r>
            </w:ins>
            <w:r w:rsidRPr="00AA758D">
              <w:rPr>
                <w:rFonts w:cs="Arial"/>
                <w:szCs w:val="18"/>
              </w:rPr>
              <w:t xml:space="preserve">20 </w:t>
            </w:r>
            <w:del w:id="77" w:author="Michal Szydelko_RAN#87" w:date="2018-05-05T15:48:00Z">
              <w:r w:rsidRPr="00AA758D" w:rsidDel="00DF0BD2">
                <w:rPr>
                  <w:rFonts w:cs="Arial"/>
                  <w:szCs w:val="18"/>
                </w:rPr>
                <w:delText xml:space="preserve">or Band XX </w:delText>
              </w:r>
            </w:del>
            <w:r w:rsidRPr="00C74A91">
              <w:rPr>
                <w:rFonts w:cs="Arial"/>
                <w:szCs w:val="18"/>
              </w:rPr>
              <w:t xml:space="preserve">support, Maximum output Power in </w:t>
            </w:r>
            <w:ins w:id="78" w:author="Michal Szydelko_RAN#87" w:date="2018-05-05T15:48:00Z">
              <w:r w:rsidR="00DF0BD2">
                <w:rPr>
                  <w:rFonts w:cs="Arial"/>
                  <w:szCs w:val="18"/>
                </w:rPr>
                <w:t>[</w:t>
              </w:r>
            </w:ins>
            <w:r w:rsidRPr="00AA758D">
              <w:rPr>
                <w:rFonts w:cs="Arial"/>
                <w:szCs w:val="18"/>
              </w:rPr>
              <w:t>10</w:t>
            </w:r>
            <w:ins w:id="79" w:author="Michal Szydelko_RAN#87" w:date="2018-05-05T15:48:00Z">
              <w:r w:rsidR="00DF0BD2">
                <w:rPr>
                  <w:rFonts w:cs="Arial"/>
                  <w:szCs w:val="18"/>
                </w:rPr>
                <w:t>]</w:t>
              </w:r>
            </w:ins>
            <w:r w:rsidRPr="00AA758D">
              <w:rPr>
                <w:rFonts w:cs="Arial"/>
                <w:szCs w:val="18"/>
              </w:rPr>
              <w:t xml:space="preserve"> MHz (</w:t>
            </w:r>
            <w:r w:rsidRPr="00AA758D">
              <w:rPr>
                <w:rFonts w:cs="v5.0.0"/>
              </w:rPr>
              <w:t>P</w:t>
            </w:r>
            <w:r w:rsidRPr="00AA758D">
              <w:rPr>
                <w:rFonts w:cs="v5.0.0"/>
                <w:vertAlign w:val="subscript"/>
              </w:rPr>
              <w:t>10MHz</w:t>
            </w:r>
            <w:r w:rsidRPr="00AA758D">
              <w:rPr>
                <w:rFonts w:cs="Arial"/>
                <w:szCs w:val="18"/>
              </w:rPr>
              <w:t>)</w:t>
            </w:r>
            <w:ins w:id="80" w:author="Michal Szydelko_RAN#87" w:date="2018-05-05T15:43:00Z">
              <w:r w:rsidRPr="00857A1E">
                <w:rPr>
                  <w:rFonts w:cs="Arial"/>
                  <w:szCs w:val="18"/>
                </w:rPr>
                <w:t>]</w:t>
              </w:r>
            </w:ins>
          </w:p>
        </w:tc>
        <w:tc>
          <w:tcPr>
            <w:tcW w:w="0" w:type="auto"/>
          </w:tcPr>
          <w:p w14:paraId="5B18A218" w14:textId="77777777" w:rsidR="00DF0BD2" w:rsidRPr="00675AD4" w:rsidRDefault="00DF0BD2" w:rsidP="00DF0BD2">
            <w:pPr>
              <w:pStyle w:val="TAL"/>
              <w:rPr>
                <w:ins w:id="81" w:author="Michal Szydelko_RAN#87" w:date="2018-05-05T15:53:00Z"/>
                <w:rFonts w:ascii="Times New Roman" w:eastAsiaTheme="minorEastAsia" w:hAnsi="Times New Roman"/>
                <w:i/>
                <w:color w:val="0000FF"/>
                <w:sz w:val="20"/>
              </w:rPr>
            </w:pPr>
            <w:ins w:id="82" w:author="Michal Szydelko_RAN#87" w:date="2018-05-05T15:53:00Z">
              <w:r w:rsidRPr="00675AD4">
                <w:rPr>
                  <w:rFonts w:ascii="Times New Roman" w:eastAsiaTheme="minorEastAsia" w:hAnsi="Times New Roman"/>
                  <w:i/>
                  <w:color w:val="0000FF"/>
                  <w:sz w:val="20"/>
                </w:rPr>
                <w:t xml:space="preserve">Editor’s note: this declaration is subject to </w:t>
              </w:r>
              <w:r>
                <w:rPr>
                  <w:rFonts w:ascii="Times New Roman" w:eastAsiaTheme="minorEastAsia" w:hAnsi="Times New Roman"/>
                  <w:i/>
                  <w:color w:val="0000FF"/>
                  <w:sz w:val="20"/>
                </w:rPr>
                <w:t xml:space="preserve">technical </w:t>
              </w:r>
              <w:r w:rsidRPr="00675AD4">
                <w:rPr>
                  <w:rFonts w:ascii="Times New Roman" w:eastAsiaTheme="minorEastAsia" w:hAnsi="Times New Roman"/>
                  <w:i/>
                  <w:color w:val="0000FF"/>
                  <w:sz w:val="20"/>
                </w:rPr>
                <w:t>discussion on the applicability of the DTT protection from NR</w:t>
              </w:r>
              <w:r>
                <w:rPr>
                  <w:rFonts w:ascii="Times New Roman" w:eastAsiaTheme="minorEastAsia" w:hAnsi="Times New Roman"/>
                  <w:i/>
                  <w:color w:val="0000FF"/>
                  <w:sz w:val="20"/>
                </w:rPr>
                <w:t xml:space="preserve"> BS</w:t>
              </w:r>
              <w:r w:rsidRPr="00675AD4">
                <w:rPr>
                  <w:rFonts w:ascii="Times New Roman" w:eastAsiaTheme="minorEastAsia" w:hAnsi="Times New Roman"/>
                  <w:i/>
                  <w:color w:val="0000FF"/>
                  <w:sz w:val="20"/>
                </w:rPr>
                <w:t>.</w:t>
              </w:r>
            </w:ins>
          </w:p>
          <w:p w14:paraId="42D3D689" w14:textId="65CF023D" w:rsidR="0041620C" w:rsidRPr="00AA758D" w:rsidRDefault="00DF0BD2" w:rsidP="00AA758D">
            <w:pPr>
              <w:pStyle w:val="TAL"/>
              <w:rPr>
                <w:rFonts w:cs="Arial"/>
                <w:szCs w:val="18"/>
              </w:rPr>
            </w:pPr>
            <w:ins w:id="83" w:author="Michal Szydelko_RAN#87" w:date="2018-05-05T15:50:00Z">
              <w:r>
                <w:rPr>
                  <w:rFonts w:cs="Arial"/>
                  <w:szCs w:val="18"/>
                </w:rPr>
                <w:t>[</w:t>
              </w:r>
            </w:ins>
            <w:r w:rsidR="0041620C" w:rsidRPr="00AA758D">
              <w:rPr>
                <w:rFonts w:cs="Arial"/>
                <w:szCs w:val="18"/>
              </w:rPr>
              <w:t xml:space="preserve">If the </w:t>
            </w:r>
            <w:del w:id="84" w:author="Michal Szydelko_RAN#87" w:date="2018-05-05T15:50:00Z">
              <w:r w:rsidR="0041620C" w:rsidRPr="00AA758D" w:rsidDel="00DF0BD2">
                <w:rPr>
                  <w:rFonts w:cs="Arial"/>
                  <w:szCs w:val="18"/>
                </w:rPr>
                <w:delText xml:space="preserve">AAS </w:delText>
              </w:r>
            </w:del>
            <w:r w:rsidR="0041620C" w:rsidRPr="00AA758D">
              <w:rPr>
                <w:rFonts w:cs="Arial"/>
                <w:szCs w:val="18"/>
              </w:rPr>
              <w:t xml:space="preserve">BS has </w:t>
            </w:r>
            <w:ins w:id="85" w:author="Michal Szydelko_RAN#87" w:date="2018-05-05T15:50:00Z">
              <w:r>
                <w:rPr>
                  <w:rFonts w:cs="Arial"/>
                  <w:i/>
                  <w:szCs w:val="18"/>
                </w:rPr>
                <w:t xml:space="preserve">single band connector(s) </w:t>
              </w:r>
              <w:r w:rsidRPr="00675AD4">
                <w:rPr>
                  <w:rFonts w:cs="Arial"/>
                  <w:szCs w:val="18"/>
                </w:rPr>
                <w:t>or</w:t>
              </w:r>
              <w:r>
                <w:rPr>
                  <w:rFonts w:cs="Arial"/>
                  <w:i/>
                  <w:szCs w:val="18"/>
                </w:rPr>
                <w:t xml:space="preserve"> multi-band connector(s)</w:t>
              </w:r>
            </w:ins>
            <w:del w:id="86" w:author="Michal Szydelko_RAN#87" w:date="2018-05-05T15:50:00Z">
              <w:r w:rsidR="0041620C" w:rsidRPr="00AA758D" w:rsidDel="00DF0BD2">
                <w:rPr>
                  <w:rFonts w:cs="Arial"/>
                  <w:i/>
                  <w:szCs w:val="18"/>
                </w:rPr>
                <w:delText>TAB connectors</w:delText>
              </w:r>
              <w:r w:rsidR="0041620C" w:rsidRPr="00AA758D" w:rsidDel="00DF0BD2">
                <w:rPr>
                  <w:rFonts w:cs="Arial"/>
                  <w:szCs w:val="18"/>
                </w:rPr>
                <w:delText xml:space="preserve"> </w:delText>
              </w:r>
            </w:del>
            <w:ins w:id="87" w:author="Michal Szydelko_RAN#87" w:date="2018-05-05T15:50:00Z">
              <w:r>
                <w:rPr>
                  <w:rFonts w:cs="Arial"/>
                  <w:szCs w:val="18"/>
                </w:rPr>
                <w:t xml:space="preserve"> </w:t>
              </w:r>
            </w:ins>
            <w:r w:rsidR="0041620C" w:rsidRPr="00AA758D">
              <w:rPr>
                <w:rFonts w:cs="Arial"/>
                <w:szCs w:val="18"/>
              </w:rPr>
              <w:t xml:space="preserve">declared to support Band </w:t>
            </w:r>
            <w:ins w:id="88" w:author="Michal Szydelko_RAN#87" w:date="2018-05-05T15:50:00Z">
              <w:r>
                <w:rPr>
                  <w:rFonts w:cs="Arial"/>
                  <w:szCs w:val="18"/>
                </w:rPr>
                <w:t>n</w:t>
              </w:r>
            </w:ins>
            <w:r w:rsidR="0041620C" w:rsidRPr="00AA758D">
              <w:rPr>
                <w:rFonts w:cs="Arial"/>
                <w:szCs w:val="18"/>
              </w:rPr>
              <w:t xml:space="preserve">20 </w:t>
            </w:r>
            <w:del w:id="89" w:author="Michal Szydelko_RAN#87" w:date="2018-05-05T15:50:00Z">
              <w:r w:rsidR="0041620C" w:rsidRPr="00AA758D" w:rsidDel="00DF0BD2">
                <w:rPr>
                  <w:rFonts w:cs="Arial"/>
                  <w:szCs w:val="18"/>
                </w:rPr>
                <w:delText xml:space="preserve">or Band XX </w:delText>
              </w:r>
            </w:del>
            <w:r w:rsidR="0041620C" w:rsidRPr="00AA758D">
              <w:rPr>
                <w:rFonts w:cs="Arial"/>
                <w:szCs w:val="18"/>
              </w:rPr>
              <w:t xml:space="preserve">and has </w:t>
            </w:r>
            <w:r w:rsidR="0041620C" w:rsidRPr="00C74A91">
              <w:rPr>
                <w:rFonts w:cs="Arial"/>
                <w:szCs w:val="18"/>
              </w:rPr>
              <w:t xml:space="preserve">been declared to operate in geographical areas allocated to broadcasting (DTT), the maximum output power in </w:t>
            </w:r>
            <w:ins w:id="90" w:author="Michal Szydelko_RAN#87" w:date="2018-05-05T15:50:00Z">
              <w:r>
                <w:rPr>
                  <w:rFonts w:cs="Arial"/>
                  <w:szCs w:val="18"/>
                </w:rPr>
                <w:t>[</w:t>
              </w:r>
            </w:ins>
            <w:r w:rsidR="0041620C" w:rsidRPr="00AA758D">
              <w:rPr>
                <w:rFonts w:cs="Arial"/>
                <w:szCs w:val="18"/>
              </w:rPr>
              <w:t>10</w:t>
            </w:r>
            <w:ins w:id="91" w:author="Michal Szydelko_RAN#87" w:date="2018-05-05T15:50:00Z">
              <w:r>
                <w:rPr>
                  <w:rFonts w:cs="Arial"/>
                  <w:szCs w:val="18"/>
                </w:rPr>
                <w:t>]</w:t>
              </w:r>
            </w:ins>
            <w:r w:rsidR="0041620C" w:rsidRPr="00AA758D">
              <w:rPr>
                <w:rFonts w:cs="Arial"/>
                <w:szCs w:val="18"/>
              </w:rPr>
              <w:t xml:space="preserve"> MHz (Annex G of 3GPP TS 36.104 [11]) shall be declared.</w:t>
            </w:r>
            <w:ins w:id="92" w:author="Michal Szydelko_RAN#87" w:date="2018-05-05T15:50:00Z">
              <w:r>
                <w:rPr>
                  <w:rFonts w:cs="Arial"/>
                  <w:szCs w:val="18"/>
                </w:rPr>
                <w:t>]</w:t>
              </w:r>
            </w:ins>
          </w:p>
        </w:tc>
        <w:tc>
          <w:tcPr>
            <w:tcW w:w="0" w:type="auto"/>
          </w:tcPr>
          <w:p w14:paraId="1B0EC5FB" w14:textId="4F68C0DA" w:rsidR="0041620C" w:rsidRDefault="0041620C" w:rsidP="00857A1E">
            <w:pPr>
              <w:pStyle w:val="TAL"/>
              <w:jc w:val="center"/>
              <w:rPr>
                <w:rFonts w:cs="Arial"/>
                <w:szCs w:val="18"/>
              </w:rPr>
            </w:pPr>
            <w:ins w:id="93" w:author="Michal Szydelko_RAN#87" w:date="2018-05-05T15:44:00Z">
              <w:r>
                <w:rPr>
                  <w:rFonts w:cs="Arial"/>
                  <w:szCs w:val="18"/>
                </w:rPr>
                <w:t>[</w:t>
              </w:r>
              <w:r w:rsidRPr="00675AD4">
                <w:rPr>
                  <w:rFonts w:cs="Arial"/>
                  <w:szCs w:val="18"/>
                </w:rPr>
                <w:t>x</w:t>
              </w:r>
              <w:r>
                <w:rPr>
                  <w:rFonts w:cs="Arial"/>
                  <w:szCs w:val="18"/>
                </w:rPr>
                <w:t>]</w:t>
              </w:r>
            </w:ins>
          </w:p>
        </w:tc>
        <w:tc>
          <w:tcPr>
            <w:tcW w:w="0" w:type="auto"/>
          </w:tcPr>
          <w:p w14:paraId="02FF8102" w14:textId="2E9016B2" w:rsidR="0041620C" w:rsidRDefault="0041620C" w:rsidP="00857A1E">
            <w:pPr>
              <w:pStyle w:val="TAL"/>
              <w:jc w:val="center"/>
              <w:rPr>
                <w:rFonts w:cs="Arial"/>
                <w:szCs w:val="18"/>
              </w:rPr>
            </w:pPr>
            <w:ins w:id="94" w:author="Michal Szydelko_RAN#87" w:date="2018-05-05T15:44:00Z">
              <w:r>
                <w:rPr>
                  <w:rFonts w:cs="Arial"/>
                  <w:szCs w:val="18"/>
                </w:rPr>
                <w:t>[</w:t>
              </w:r>
              <w:r w:rsidRPr="00675AD4">
                <w:rPr>
                  <w:rFonts w:cs="Arial"/>
                  <w:szCs w:val="18"/>
                </w:rPr>
                <w:t>x</w:t>
              </w:r>
              <w:r>
                <w:rPr>
                  <w:rFonts w:cs="Arial"/>
                  <w:szCs w:val="18"/>
                </w:rPr>
                <w:t>]</w:t>
              </w:r>
            </w:ins>
          </w:p>
        </w:tc>
      </w:tr>
      <w:tr w:rsidR="0041620C" w:rsidRPr="00106825" w14:paraId="5EE41DE1" w14:textId="1F04CD3F" w:rsidTr="0069144D">
        <w:trPr>
          <w:jc w:val="center"/>
        </w:trPr>
        <w:tc>
          <w:tcPr>
            <w:tcW w:w="0" w:type="auto"/>
          </w:tcPr>
          <w:p w14:paraId="719C999C" w14:textId="77777777" w:rsidR="0041620C" w:rsidRPr="002D5BD1" w:rsidRDefault="0041620C" w:rsidP="0041620C">
            <w:pPr>
              <w:pStyle w:val="TAL"/>
              <w:rPr>
                <w:rFonts w:cs="Arial"/>
                <w:szCs w:val="18"/>
              </w:rPr>
            </w:pPr>
            <w:r w:rsidRPr="002D5BD1">
              <w:rPr>
                <w:rFonts w:cs="Arial"/>
                <w:szCs w:val="18"/>
              </w:rPr>
              <w:t>D6.8</w:t>
            </w:r>
          </w:p>
        </w:tc>
        <w:tc>
          <w:tcPr>
            <w:tcW w:w="0" w:type="auto"/>
          </w:tcPr>
          <w:p w14:paraId="1FBDE3F8" w14:textId="0550D281" w:rsidR="0041620C" w:rsidRPr="002D5BD1" w:rsidRDefault="0041620C" w:rsidP="0041620C">
            <w:pPr>
              <w:pStyle w:val="TAL"/>
              <w:rPr>
                <w:rFonts w:cs="Arial"/>
                <w:szCs w:val="18"/>
              </w:rPr>
            </w:pPr>
            <w:del w:id="95" w:author="Michal Szydelko_RAN#87" w:date="2018-05-05T15:44:00Z">
              <w:r w:rsidRPr="002D5BD1" w:rsidDel="00DF0BD2">
                <w:rPr>
                  <w:rFonts w:cs="Arial"/>
                  <w:szCs w:val="18"/>
                </w:rPr>
                <w:delText>Band 32 or Band XXXII support, Declared emission level in Band 32/XXXII (</w:delText>
              </w:r>
              <w:r w:rsidRPr="002D5BD1" w:rsidDel="00DF0BD2">
                <w:delText>P</w:delText>
              </w:r>
              <w:r w:rsidRPr="002D5BD1" w:rsidDel="00DF0BD2">
                <w:rPr>
                  <w:vertAlign w:val="subscript"/>
                </w:rPr>
                <w:delText>EM,B32,ind</w:delText>
              </w:r>
              <w:r w:rsidRPr="002D5BD1" w:rsidDel="00DF0BD2">
                <w:rPr>
                  <w:rFonts w:cs="Arial"/>
                  <w:szCs w:val="18"/>
                </w:rPr>
                <w:delText>)</w:delText>
              </w:r>
            </w:del>
          </w:p>
        </w:tc>
        <w:tc>
          <w:tcPr>
            <w:tcW w:w="0" w:type="auto"/>
          </w:tcPr>
          <w:p w14:paraId="52DF62F4" w14:textId="7F52F5A1" w:rsidR="0041620C" w:rsidRPr="002D5BD1" w:rsidRDefault="0041620C" w:rsidP="0041620C">
            <w:pPr>
              <w:pStyle w:val="TAL"/>
              <w:rPr>
                <w:rFonts w:cs="Arial"/>
                <w:szCs w:val="18"/>
              </w:rPr>
            </w:pPr>
            <w:del w:id="96" w:author="Michal Szydelko_RAN#87" w:date="2018-05-05T15:44:00Z">
              <w:r w:rsidRPr="002D5BD1" w:rsidDel="00DF0BD2">
                <w:rPr>
                  <w:rFonts w:cs="Arial"/>
                  <w:szCs w:val="18"/>
                </w:rPr>
                <w:delText xml:space="preserve">If the AAS BS has </w:delText>
              </w:r>
              <w:r w:rsidRPr="002D5BD1" w:rsidDel="00DF0BD2">
                <w:rPr>
                  <w:rFonts w:cs="Arial"/>
                  <w:i/>
                  <w:szCs w:val="18"/>
                </w:rPr>
                <w:delText>TAB connectors</w:delText>
              </w:r>
              <w:r w:rsidRPr="002D5BD1" w:rsidDel="00DF0BD2">
                <w:rPr>
                  <w:rFonts w:cs="Arial"/>
                  <w:szCs w:val="18"/>
                </w:rPr>
                <w:delText xml:space="preserve"> declared to support Band 32 or Band XXXII the manufacturer shall declare if the AAS BS may operate in geographical areas allocated to broadcasting (DTT), the emission level in Band 32/XXXII (P</w:delText>
              </w:r>
              <w:r w:rsidRPr="002D5BD1" w:rsidDel="00DF0BD2">
                <w:rPr>
                  <w:rFonts w:cs="Arial"/>
                  <w:szCs w:val="18"/>
                  <w:vertAlign w:val="subscript"/>
                </w:rPr>
                <w:delText xml:space="preserve">EM,B32,ind, </w:delText>
              </w:r>
              <w:r w:rsidRPr="002D5BD1" w:rsidDel="00DF0BD2">
                <w:rPr>
                  <w:rFonts w:cs="Arial"/>
                  <w:szCs w:val="18"/>
                </w:rPr>
                <w:delText>ind=a, b, c, d, e) shall be declared.</w:delText>
              </w:r>
            </w:del>
          </w:p>
        </w:tc>
        <w:tc>
          <w:tcPr>
            <w:tcW w:w="0" w:type="auto"/>
          </w:tcPr>
          <w:p w14:paraId="181FC1FF" w14:textId="4FF808F7" w:rsidR="0041620C" w:rsidRDefault="0041620C" w:rsidP="00391128">
            <w:pPr>
              <w:pStyle w:val="TAL"/>
              <w:jc w:val="center"/>
              <w:rPr>
                <w:rFonts w:cs="Arial"/>
                <w:szCs w:val="18"/>
              </w:rPr>
            </w:pPr>
          </w:p>
        </w:tc>
        <w:tc>
          <w:tcPr>
            <w:tcW w:w="0" w:type="auto"/>
          </w:tcPr>
          <w:p w14:paraId="1642A11D" w14:textId="3A287E9C" w:rsidR="0041620C" w:rsidRDefault="0041620C" w:rsidP="00391128">
            <w:pPr>
              <w:pStyle w:val="TAL"/>
              <w:jc w:val="center"/>
              <w:rPr>
                <w:rFonts w:cs="Arial"/>
                <w:szCs w:val="18"/>
              </w:rPr>
            </w:pPr>
          </w:p>
        </w:tc>
      </w:tr>
      <w:tr w:rsidR="009A2181" w:rsidRPr="00106825" w14:paraId="7226A647" w14:textId="152B9AFF" w:rsidTr="0069144D">
        <w:trPr>
          <w:jc w:val="center"/>
        </w:trPr>
        <w:tc>
          <w:tcPr>
            <w:tcW w:w="0" w:type="auto"/>
          </w:tcPr>
          <w:p w14:paraId="705B2883" w14:textId="77777777" w:rsidR="009A2181" w:rsidRPr="002D5BD1" w:rsidRDefault="009A2181" w:rsidP="009A2181">
            <w:pPr>
              <w:pStyle w:val="TAL"/>
              <w:rPr>
                <w:rFonts w:cs="Arial"/>
                <w:szCs w:val="18"/>
              </w:rPr>
            </w:pPr>
            <w:r w:rsidRPr="002D5BD1">
              <w:rPr>
                <w:rFonts w:cs="Arial"/>
                <w:szCs w:val="18"/>
              </w:rPr>
              <w:t>D6.10</w:t>
            </w:r>
          </w:p>
        </w:tc>
        <w:tc>
          <w:tcPr>
            <w:tcW w:w="0" w:type="auto"/>
          </w:tcPr>
          <w:p w14:paraId="742E1961" w14:textId="77777777" w:rsidR="009A2181" w:rsidRPr="002D5BD1" w:rsidRDefault="009A2181" w:rsidP="009A2181">
            <w:pPr>
              <w:pStyle w:val="TAL"/>
              <w:rPr>
                <w:rFonts w:cs="Arial"/>
                <w:szCs w:val="18"/>
              </w:rPr>
            </w:pPr>
            <w:r w:rsidRPr="002D5BD1">
              <w:rPr>
                <w:rFonts w:cs="Arial"/>
                <w:szCs w:val="18"/>
              </w:rPr>
              <w:t>Co-existence with other systems</w:t>
            </w:r>
          </w:p>
        </w:tc>
        <w:tc>
          <w:tcPr>
            <w:tcW w:w="0" w:type="auto"/>
          </w:tcPr>
          <w:p w14:paraId="27909EBE" w14:textId="77676FE1" w:rsidR="009A2181" w:rsidRPr="002D5BD1" w:rsidRDefault="009A2181" w:rsidP="002D5BD1">
            <w:pPr>
              <w:pStyle w:val="TAL"/>
              <w:rPr>
                <w:rFonts w:cs="Arial"/>
                <w:szCs w:val="18"/>
              </w:rPr>
            </w:pPr>
            <w:r w:rsidRPr="002D5BD1">
              <w:rPr>
                <w:rFonts w:cs="Arial"/>
                <w:szCs w:val="18"/>
              </w:rPr>
              <w:t xml:space="preserve">The manufacturer shall declare whether the </w:t>
            </w:r>
            <w:del w:id="97" w:author="Michal Szydelko_RAN#87" w:date="2018-05-05T15:56:00Z">
              <w:r w:rsidRPr="002D5BD1" w:rsidDel="009A2181">
                <w:rPr>
                  <w:rFonts w:cs="Arial"/>
                  <w:szCs w:val="18"/>
                </w:rPr>
                <w:delText xml:space="preserve">AAS </w:delText>
              </w:r>
            </w:del>
            <w:r w:rsidRPr="002D5BD1">
              <w:rPr>
                <w:rFonts w:cs="Arial"/>
                <w:szCs w:val="18"/>
              </w:rPr>
              <w:t>BS under test is intended to operate in geographic areas where one or more of the systems GSM850, GSM900, DCS1800, PCS1900, UTRA FDD, UTRA TDD, E-UTRA</w:t>
            </w:r>
            <w:ins w:id="98" w:author="Michal Szydelko_RAN#87" w:date="2018-05-05T16:02:00Z">
              <w:r w:rsidRPr="00391128">
                <w:rPr>
                  <w:rFonts w:cs="Arial"/>
                  <w:szCs w:val="18"/>
                </w:rPr>
                <w:t>,</w:t>
              </w:r>
            </w:ins>
            <w:r w:rsidRPr="002D5BD1">
              <w:rPr>
                <w:rFonts w:cs="Arial"/>
                <w:szCs w:val="18"/>
              </w:rPr>
              <w:t xml:space="preserve"> </w:t>
            </w:r>
            <w:del w:id="99" w:author="Michal Szydelko_RAN#87" w:date="2018-05-05T16:02:00Z">
              <w:r w:rsidRPr="002D5BD1" w:rsidDel="009A2181">
                <w:rPr>
                  <w:rFonts w:cs="Arial"/>
                  <w:szCs w:val="18"/>
                </w:rPr>
                <w:delText xml:space="preserve">and/or </w:delText>
              </w:r>
            </w:del>
            <w:r w:rsidRPr="002D5BD1">
              <w:rPr>
                <w:rFonts w:cs="Arial"/>
                <w:szCs w:val="18"/>
              </w:rPr>
              <w:t xml:space="preserve">PHS </w:t>
            </w:r>
            <w:ins w:id="100" w:author="Michal Szydelko_RAN#87" w:date="2018-05-05T16:02:00Z">
              <w:r w:rsidRPr="00391128">
                <w:rPr>
                  <w:rFonts w:cs="Arial"/>
                  <w:szCs w:val="18"/>
                </w:rPr>
                <w:t xml:space="preserve">and/or NR </w:t>
              </w:r>
            </w:ins>
            <w:r w:rsidRPr="002D5BD1">
              <w:rPr>
                <w:rFonts w:cs="Arial"/>
                <w:szCs w:val="18"/>
              </w:rPr>
              <w:t xml:space="preserve">operating in another band are deployed. </w:t>
            </w:r>
          </w:p>
        </w:tc>
        <w:tc>
          <w:tcPr>
            <w:tcW w:w="0" w:type="auto"/>
          </w:tcPr>
          <w:p w14:paraId="6EB75E2F" w14:textId="6C629A99" w:rsidR="009A2181" w:rsidRPr="00106825" w:rsidRDefault="009A2181" w:rsidP="00391128">
            <w:pPr>
              <w:pStyle w:val="TAL"/>
              <w:jc w:val="center"/>
              <w:rPr>
                <w:rFonts w:cs="Arial"/>
                <w:szCs w:val="18"/>
              </w:rPr>
            </w:pPr>
            <w:ins w:id="101" w:author="Michal Szydelko_RAN#87" w:date="2018-05-05T16:03:00Z">
              <w:r w:rsidRPr="00675AD4">
                <w:rPr>
                  <w:rFonts w:cs="Arial"/>
                  <w:szCs w:val="18"/>
                </w:rPr>
                <w:t>x</w:t>
              </w:r>
            </w:ins>
          </w:p>
        </w:tc>
        <w:tc>
          <w:tcPr>
            <w:tcW w:w="0" w:type="auto"/>
          </w:tcPr>
          <w:p w14:paraId="44E5EAB9" w14:textId="1DD1CEC7" w:rsidR="009A2181" w:rsidRPr="00106825" w:rsidRDefault="009A2181" w:rsidP="00391128">
            <w:pPr>
              <w:pStyle w:val="TAL"/>
              <w:jc w:val="center"/>
              <w:rPr>
                <w:rFonts w:cs="Arial"/>
                <w:szCs w:val="18"/>
              </w:rPr>
            </w:pPr>
            <w:ins w:id="102" w:author="Michal Szydelko_RAN#87" w:date="2018-05-05T16:03:00Z">
              <w:r w:rsidRPr="00675AD4">
                <w:rPr>
                  <w:rFonts w:cs="Arial"/>
                  <w:szCs w:val="18"/>
                </w:rPr>
                <w:t>x</w:t>
              </w:r>
            </w:ins>
          </w:p>
        </w:tc>
      </w:tr>
      <w:tr w:rsidR="00583C8A" w:rsidRPr="00106825" w14:paraId="192E568C" w14:textId="436A9CFD" w:rsidTr="0069144D">
        <w:trPr>
          <w:jc w:val="center"/>
        </w:trPr>
        <w:tc>
          <w:tcPr>
            <w:tcW w:w="0" w:type="auto"/>
          </w:tcPr>
          <w:p w14:paraId="4FC5E807" w14:textId="77777777" w:rsidR="00583C8A" w:rsidRPr="002D5BD1" w:rsidRDefault="00583C8A" w:rsidP="00583C8A">
            <w:pPr>
              <w:pStyle w:val="TAL"/>
              <w:rPr>
                <w:rFonts w:cs="Arial"/>
                <w:szCs w:val="18"/>
              </w:rPr>
            </w:pPr>
            <w:r w:rsidRPr="002D5BD1">
              <w:rPr>
                <w:rFonts w:cs="Arial"/>
                <w:szCs w:val="18"/>
              </w:rPr>
              <w:t>D6.11</w:t>
            </w:r>
          </w:p>
        </w:tc>
        <w:tc>
          <w:tcPr>
            <w:tcW w:w="0" w:type="auto"/>
          </w:tcPr>
          <w:p w14:paraId="766346A8" w14:textId="77777777" w:rsidR="00583C8A" w:rsidRPr="002D5BD1" w:rsidRDefault="00583C8A" w:rsidP="00583C8A">
            <w:pPr>
              <w:pStyle w:val="TAL"/>
              <w:rPr>
                <w:rFonts w:cs="Arial"/>
                <w:szCs w:val="18"/>
              </w:rPr>
            </w:pPr>
            <w:r w:rsidRPr="002D5BD1">
              <w:rPr>
                <w:rFonts w:cs="Arial"/>
                <w:szCs w:val="18"/>
              </w:rPr>
              <w:t>Co-location with other base stations</w:t>
            </w:r>
          </w:p>
        </w:tc>
        <w:tc>
          <w:tcPr>
            <w:tcW w:w="0" w:type="auto"/>
          </w:tcPr>
          <w:p w14:paraId="599A8D5F" w14:textId="3A99F1A7" w:rsidR="00583C8A" w:rsidRPr="002D5BD1" w:rsidRDefault="00583C8A" w:rsidP="002D5BD1">
            <w:pPr>
              <w:pStyle w:val="TAL"/>
              <w:rPr>
                <w:rFonts w:cs="Arial"/>
                <w:szCs w:val="18"/>
              </w:rPr>
            </w:pPr>
            <w:r w:rsidRPr="002D5BD1">
              <w:rPr>
                <w:rFonts w:cs="Arial"/>
                <w:szCs w:val="18"/>
              </w:rPr>
              <w:t xml:space="preserve">The manufacturer shall declare whether the </w:t>
            </w:r>
            <w:del w:id="103" w:author="Michal Szydelko_RAN#87" w:date="2018-05-05T16:05:00Z">
              <w:r w:rsidRPr="002D5BD1" w:rsidDel="00583C8A">
                <w:rPr>
                  <w:rFonts w:cs="Arial"/>
                  <w:szCs w:val="18"/>
                </w:rPr>
                <w:delText xml:space="preserve">AAS </w:delText>
              </w:r>
            </w:del>
            <w:r w:rsidRPr="002D5BD1">
              <w:rPr>
                <w:rFonts w:cs="Arial"/>
                <w:szCs w:val="18"/>
              </w:rPr>
              <w:t>BS under test is intended to operate co-located with Base Stations of one or more of the systems GSM850, GSM900, DCS1800, PCS1900, UTRA FDD, UTRA TDD</w:t>
            </w:r>
            <w:ins w:id="104" w:author="Michal Szydelko_RAN#87" w:date="2018-05-05T16:05:00Z">
              <w:r w:rsidRPr="00391128">
                <w:rPr>
                  <w:rFonts w:cs="Arial"/>
                  <w:szCs w:val="18"/>
                </w:rPr>
                <w:t>,</w:t>
              </w:r>
            </w:ins>
            <w:r w:rsidRPr="002D5BD1">
              <w:rPr>
                <w:rFonts w:cs="Arial"/>
                <w:szCs w:val="18"/>
              </w:rPr>
              <w:t xml:space="preserve"> </w:t>
            </w:r>
            <w:del w:id="105" w:author="Michal Szydelko_RAN#87" w:date="2018-05-05T16:05:00Z">
              <w:r w:rsidRPr="002D5BD1" w:rsidDel="00583C8A">
                <w:rPr>
                  <w:rFonts w:cs="Arial"/>
                  <w:szCs w:val="18"/>
                </w:rPr>
                <w:delText xml:space="preserve">and/or </w:delText>
              </w:r>
            </w:del>
            <w:r w:rsidRPr="002D5BD1">
              <w:rPr>
                <w:rFonts w:cs="Arial"/>
                <w:szCs w:val="18"/>
              </w:rPr>
              <w:t xml:space="preserve">E-UTRA </w:t>
            </w:r>
            <w:ins w:id="106" w:author="Michal Szydelko_RAN#87" w:date="2018-05-05T16:05:00Z">
              <w:r w:rsidRPr="00391128">
                <w:rPr>
                  <w:rFonts w:cs="Arial"/>
                  <w:szCs w:val="18"/>
                </w:rPr>
                <w:t xml:space="preserve">and/or NR </w:t>
              </w:r>
            </w:ins>
            <w:r w:rsidRPr="002D5BD1">
              <w:rPr>
                <w:rFonts w:cs="Arial"/>
                <w:szCs w:val="18"/>
              </w:rPr>
              <w:t xml:space="preserve">operating in another band. </w:t>
            </w:r>
          </w:p>
        </w:tc>
        <w:tc>
          <w:tcPr>
            <w:tcW w:w="0" w:type="auto"/>
          </w:tcPr>
          <w:p w14:paraId="5A9CCB55" w14:textId="68C296D7" w:rsidR="00583C8A" w:rsidRPr="00106825" w:rsidRDefault="00583C8A" w:rsidP="00391128">
            <w:pPr>
              <w:pStyle w:val="TAL"/>
              <w:jc w:val="center"/>
              <w:rPr>
                <w:rFonts w:cs="Arial"/>
                <w:szCs w:val="18"/>
              </w:rPr>
            </w:pPr>
            <w:ins w:id="107" w:author="Michal Szydelko_RAN#87" w:date="2018-05-05T16:06:00Z">
              <w:r w:rsidRPr="00675AD4">
                <w:rPr>
                  <w:rFonts w:cs="Arial"/>
                  <w:szCs w:val="18"/>
                </w:rPr>
                <w:t>x</w:t>
              </w:r>
            </w:ins>
          </w:p>
        </w:tc>
        <w:tc>
          <w:tcPr>
            <w:tcW w:w="0" w:type="auto"/>
          </w:tcPr>
          <w:p w14:paraId="6C157152" w14:textId="0C219950" w:rsidR="00583C8A" w:rsidRPr="00106825" w:rsidRDefault="00583C8A" w:rsidP="00391128">
            <w:pPr>
              <w:pStyle w:val="TAL"/>
              <w:jc w:val="center"/>
              <w:rPr>
                <w:rFonts w:cs="Arial"/>
                <w:szCs w:val="18"/>
              </w:rPr>
            </w:pPr>
            <w:ins w:id="108" w:author="Michal Szydelko_RAN#87" w:date="2018-05-05T16:06:00Z">
              <w:r w:rsidRPr="00675AD4">
                <w:rPr>
                  <w:rFonts w:cs="Arial"/>
                  <w:szCs w:val="18"/>
                </w:rPr>
                <w:t>x</w:t>
              </w:r>
            </w:ins>
          </w:p>
        </w:tc>
      </w:tr>
      <w:tr w:rsidR="001E6DFE" w:rsidRPr="00106825" w14:paraId="55A11099" w14:textId="0DA947B6" w:rsidTr="0069144D">
        <w:trPr>
          <w:jc w:val="center"/>
        </w:trPr>
        <w:tc>
          <w:tcPr>
            <w:tcW w:w="0" w:type="auto"/>
          </w:tcPr>
          <w:p w14:paraId="21BAF4F4" w14:textId="77777777" w:rsidR="001E6DFE" w:rsidRPr="002D5BD1" w:rsidRDefault="001E6DFE" w:rsidP="001E6DFE">
            <w:pPr>
              <w:pStyle w:val="TAL"/>
              <w:rPr>
                <w:rFonts w:cs="Arial"/>
                <w:szCs w:val="18"/>
              </w:rPr>
            </w:pPr>
            <w:r w:rsidRPr="002D5BD1">
              <w:rPr>
                <w:rFonts w:cs="Arial"/>
                <w:szCs w:val="18"/>
              </w:rPr>
              <w:t>D6.12</w:t>
            </w:r>
          </w:p>
        </w:tc>
        <w:tc>
          <w:tcPr>
            <w:tcW w:w="0" w:type="auto"/>
          </w:tcPr>
          <w:p w14:paraId="1C54020B" w14:textId="08751143" w:rsidR="001E6DFE" w:rsidRPr="002D5BD1" w:rsidRDefault="001E6DFE" w:rsidP="002D5BD1">
            <w:pPr>
              <w:pStyle w:val="TAL"/>
              <w:rPr>
                <w:rFonts w:cs="Arial"/>
                <w:szCs w:val="18"/>
              </w:rPr>
            </w:pPr>
            <w:del w:id="109" w:author="Michal Szydelko_RAN#87" w:date="2018-05-05T16:08:00Z">
              <w:r w:rsidRPr="002D5BD1" w:rsidDel="001E6DFE">
                <w:rPr>
                  <w:rFonts w:cs="Arial"/>
                  <w:szCs w:val="18"/>
                </w:rPr>
                <w:delText>TAB c</w:delText>
              </w:r>
            </w:del>
            <w:ins w:id="110" w:author="Michal Szydelko_RAN#87" w:date="2018-05-05T16:10:00Z">
              <w:r w:rsidR="00867CC4">
                <w:rPr>
                  <w:rFonts w:cs="Arial"/>
                  <w:szCs w:val="18"/>
                </w:rPr>
                <w:t xml:space="preserve">Conducted </w:t>
              </w:r>
            </w:ins>
            <w:del w:id="111" w:author="Michal Szydelko_RAN#87" w:date="2018-05-05T16:10:00Z">
              <w:r w:rsidRPr="002D5BD1" w:rsidDel="00867CC4">
                <w:rPr>
                  <w:rFonts w:cs="Arial"/>
                  <w:szCs w:val="18"/>
                </w:rPr>
                <w:delText xml:space="preserve">onnector </w:delText>
              </w:r>
            </w:del>
            <w:ins w:id="112" w:author="Michal Szydelko_RAN#87" w:date="2018-05-05T16:08:00Z">
              <w:r w:rsidRPr="00391128">
                <w:rPr>
                  <w:rFonts w:cs="Arial"/>
                  <w:szCs w:val="18"/>
                </w:rPr>
                <w:t xml:space="preserve">NR </w:t>
              </w:r>
            </w:ins>
            <w:r w:rsidRPr="002D5BD1">
              <w:rPr>
                <w:rFonts w:cs="Arial"/>
                <w:szCs w:val="18"/>
              </w:rPr>
              <w:t>capability set (CS</w:t>
            </w:r>
            <w:ins w:id="113" w:author="Michal Szydelko_RAN#87" w:date="2018-05-05T16:08:00Z">
              <w:r w:rsidRPr="00391128">
                <w:rPr>
                  <w:rFonts w:cs="Arial"/>
                  <w:szCs w:val="18"/>
                </w:rPr>
                <w:t>NR</w:t>
              </w:r>
            </w:ins>
            <w:del w:id="114" w:author="Michal Szydelko_RAN#87" w:date="2018-05-05T16:08:00Z">
              <w:r w:rsidRPr="002D5BD1" w:rsidDel="001E6DFE">
                <w:rPr>
                  <w:rFonts w:cs="Arial"/>
                  <w:szCs w:val="18"/>
                </w:rPr>
                <w:delText>A</w:delText>
              </w:r>
            </w:del>
            <w:r w:rsidRPr="002D5BD1">
              <w:rPr>
                <w:rFonts w:cs="Arial"/>
                <w:szCs w:val="18"/>
              </w:rPr>
              <w:t>)</w:t>
            </w:r>
          </w:p>
        </w:tc>
        <w:tc>
          <w:tcPr>
            <w:tcW w:w="0" w:type="auto"/>
          </w:tcPr>
          <w:p w14:paraId="5DDF2BD2" w14:textId="329B639D" w:rsidR="001E6DFE" w:rsidRPr="002D5BD1" w:rsidRDefault="001E6DFE" w:rsidP="001E6DFE">
            <w:pPr>
              <w:pStyle w:val="TAL"/>
              <w:rPr>
                <w:rFonts w:cs="Arial"/>
                <w:szCs w:val="18"/>
              </w:rPr>
            </w:pPr>
            <w:r w:rsidRPr="002D5BD1">
              <w:rPr>
                <w:rFonts w:cs="Arial"/>
                <w:szCs w:val="18"/>
              </w:rPr>
              <w:t xml:space="preserve">The manufacturer shall declare the supported </w:t>
            </w:r>
            <w:ins w:id="115" w:author="Michal Szydelko_RAN#87" w:date="2018-05-05T16:09:00Z">
              <w:r w:rsidRPr="00391128">
                <w:rPr>
                  <w:rFonts w:cs="Arial"/>
                  <w:szCs w:val="18"/>
                </w:rPr>
                <w:t xml:space="preserve">NR </w:t>
              </w:r>
            </w:ins>
            <w:r w:rsidRPr="002D5BD1">
              <w:rPr>
                <w:rFonts w:cs="Arial"/>
                <w:szCs w:val="18"/>
              </w:rPr>
              <w:t xml:space="preserve">capability set(s) according to table </w:t>
            </w:r>
            <w:ins w:id="116" w:author="Michal Szydelko_RAN#87" w:date="2018-05-05T16:09:00Z">
              <w:r w:rsidRPr="00391128">
                <w:rPr>
                  <w:rFonts w:cs="Arial"/>
                  <w:szCs w:val="18"/>
                </w:rPr>
                <w:t>[</w:t>
              </w:r>
              <w:r w:rsidRPr="002D5BD1">
                <w:rPr>
                  <w:rFonts w:cs="Arial"/>
                  <w:szCs w:val="18"/>
                  <w:highlight w:val="yellow"/>
                </w:rPr>
                <w:t>conducted NR capability sets</w:t>
              </w:r>
            </w:ins>
            <w:ins w:id="117" w:author="Michal Szydelko_RAN#87" w:date="2018-05-05T16:13:00Z">
              <w:r w:rsidR="00867CC4" w:rsidRPr="00391128">
                <w:rPr>
                  <w:rFonts w:cs="Arial"/>
                  <w:szCs w:val="18"/>
                  <w:highlight w:val="yellow"/>
                </w:rPr>
                <w:t xml:space="preserve"> in TS38.141-1</w:t>
              </w:r>
            </w:ins>
            <w:ins w:id="118" w:author="Michal Szydelko_RAN#87" w:date="2018-05-05T16:09:00Z">
              <w:r w:rsidRPr="00391128">
                <w:rPr>
                  <w:rFonts w:cs="Arial"/>
                  <w:szCs w:val="18"/>
                </w:rPr>
                <w:t>]</w:t>
              </w:r>
            </w:ins>
            <w:del w:id="119" w:author="Michal Szydelko_RAN#87" w:date="2018-05-05T16:09:00Z">
              <w:r w:rsidRPr="002D5BD1" w:rsidDel="001E6DFE">
                <w:rPr>
                  <w:rFonts w:cs="Arial"/>
                  <w:szCs w:val="18"/>
                </w:rPr>
                <w:delText>4.9-1</w:delText>
              </w:r>
            </w:del>
            <w:r w:rsidRPr="002D5BD1">
              <w:rPr>
                <w:rFonts w:cs="Arial"/>
                <w:szCs w:val="18"/>
              </w:rPr>
              <w:t xml:space="preserve"> for all </w:t>
            </w:r>
            <w:ins w:id="120" w:author="Michal Szydelko_RAN#87" w:date="2018-05-05T16:09:00Z">
              <w:r w:rsidRPr="002D5BD1">
                <w:rPr>
                  <w:rFonts w:cs="Arial"/>
                  <w:i/>
                  <w:szCs w:val="18"/>
                </w:rPr>
                <w:t xml:space="preserve">single band connector(s) </w:t>
              </w:r>
              <w:r w:rsidRPr="002D5BD1">
                <w:rPr>
                  <w:rFonts w:cs="Arial"/>
                  <w:szCs w:val="18"/>
                </w:rPr>
                <w:t>or</w:t>
              </w:r>
              <w:r w:rsidRPr="002D5BD1">
                <w:rPr>
                  <w:rFonts w:cs="Arial"/>
                  <w:i/>
                  <w:szCs w:val="18"/>
                </w:rPr>
                <w:t xml:space="preserve"> multi-band connector(s)</w:t>
              </w:r>
              <w:r w:rsidRPr="002D5BD1">
                <w:rPr>
                  <w:rFonts w:cs="Arial"/>
                  <w:szCs w:val="18"/>
                </w:rPr>
                <w:t xml:space="preserve"> </w:t>
              </w:r>
            </w:ins>
            <w:del w:id="121" w:author="Michal Szydelko_RAN#87" w:date="2018-05-05T16:09:00Z">
              <w:r w:rsidRPr="002D5BD1" w:rsidDel="001E6DFE">
                <w:rPr>
                  <w:rFonts w:cs="Arial"/>
                  <w:i/>
                  <w:szCs w:val="18"/>
                </w:rPr>
                <w:delText>TAB connector(s)</w:delText>
              </w:r>
              <w:r w:rsidRPr="002D5BD1" w:rsidDel="001E6DFE">
                <w:rPr>
                  <w:rFonts w:cs="Arial"/>
                  <w:szCs w:val="18"/>
                </w:rPr>
                <w:delText xml:space="preserve"> </w:delText>
              </w:r>
            </w:del>
            <w:r w:rsidRPr="002D5BD1">
              <w:rPr>
                <w:rFonts w:cs="Arial"/>
                <w:szCs w:val="18"/>
              </w:rPr>
              <w:t>and supported operating band.</w:t>
            </w:r>
          </w:p>
        </w:tc>
        <w:tc>
          <w:tcPr>
            <w:tcW w:w="0" w:type="auto"/>
          </w:tcPr>
          <w:p w14:paraId="1E6CC617" w14:textId="2467055A" w:rsidR="001E6DFE" w:rsidRPr="00106825" w:rsidRDefault="001E6DFE" w:rsidP="00391128">
            <w:pPr>
              <w:pStyle w:val="TAL"/>
              <w:jc w:val="center"/>
              <w:rPr>
                <w:rFonts w:cs="Arial"/>
                <w:szCs w:val="18"/>
              </w:rPr>
            </w:pPr>
            <w:ins w:id="122" w:author="Michal Szydelko_RAN#87" w:date="2018-05-05T16:10:00Z">
              <w:r w:rsidRPr="00675AD4">
                <w:rPr>
                  <w:rFonts w:cs="Arial"/>
                  <w:szCs w:val="18"/>
                </w:rPr>
                <w:t>x</w:t>
              </w:r>
            </w:ins>
          </w:p>
        </w:tc>
        <w:tc>
          <w:tcPr>
            <w:tcW w:w="0" w:type="auto"/>
          </w:tcPr>
          <w:p w14:paraId="3230BA67" w14:textId="1F452237" w:rsidR="001E6DFE" w:rsidRPr="00106825" w:rsidRDefault="001E6DFE" w:rsidP="00391128">
            <w:pPr>
              <w:pStyle w:val="TAL"/>
              <w:jc w:val="center"/>
              <w:rPr>
                <w:rFonts w:cs="Arial"/>
                <w:szCs w:val="18"/>
              </w:rPr>
            </w:pPr>
            <w:ins w:id="123" w:author="Michal Szydelko_RAN#87" w:date="2018-05-05T16:10:00Z">
              <w:r w:rsidRPr="00675AD4">
                <w:rPr>
                  <w:rFonts w:cs="Arial"/>
                  <w:szCs w:val="18"/>
                </w:rPr>
                <w:t>x</w:t>
              </w:r>
            </w:ins>
          </w:p>
        </w:tc>
      </w:tr>
      <w:tr w:rsidR="00867CC4" w:rsidRPr="00106825" w14:paraId="61A33155" w14:textId="126BDE7B" w:rsidTr="0069144D">
        <w:trPr>
          <w:jc w:val="center"/>
        </w:trPr>
        <w:tc>
          <w:tcPr>
            <w:tcW w:w="0" w:type="auto"/>
          </w:tcPr>
          <w:p w14:paraId="1F069A58" w14:textId="77777777" w:rsidR="00867CC4" w:rsidRPr="002D5BD1" w:rsidRDefault="00867CC4" w:rsidP="00867CC4">
            <w:pPr>
              <w:pStyle w:val="TAL"/>
              <w:rPr>
                <w:rFonts w:cs="Arial"/>
                <w:szCs w:val="18"/>
              </w:rPr>
            </w:pPr>
            <w:r w:rsidRPr="002D5BD1">
              <w:rPr>
                <w:rFonts w:cs="Arial"/>
                <w:szCs w:val="18"/>
              </w:rPr>
              <w:t>D6.13</w:t>
            </w:r>
          </w:p>
        </w:tc>
        <w:tc>
          <w:tcPr>
            <w:tcW w:w="0" w:type="auto"/>
          </w:tcPr>
          <w:p w14:paraId="5B5BF6DC" w14:textId="6872E911" w:rsidR="00867CC4" w:rsidRPr="002C7E02" w:rsidRDefault="00867CC4" w:rsidP="002D5BD1">
            <w:pPr>
              <w:pStyle w:val="TAL"/>
              <w:rPr>
                <w:rFonts w:cs="Arial"/>
                <w:szCs w:val="18"/>
              </w:rPr>
            </w:pPr>
            <w:ins w:id="124" w:author="Michal Szydelko_RAN#87" w:date="2018-05-05T16:14:00Z">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ins>
            <w:del w:id="125" w:author="Michal Szydelko_RAN#87" w:date="2018-05-05T16:14:00Z">
              <w:r w:rsidRPr="002C7E02" w:rsidDel="00867CC4">
                <w:rPr>
                  <w:rFonts w:cs="Arial"/>
                  <w:i/>
                  <w:szCs w:val="18"/>
                </w:rPr>
                <w:delText xml:space="preserve">Single </w:delText>
              </w:r>
              <w:r w:rsidRPr="00391128" w:rsidDel="00867CC4">
                <w:rPr>
                  <w:rFonts w:cs="Arial"/>
                  <w:szCs w:val="18"/>
                </w:rPr>
                <w:delText>or</w:delText>
              </w:r>
              <w:r w:rsidRPr="002C7E02" w:rsidDel="00867CC4">
                <w:rPr>
                  <w:rFonts w:cs="Arial"/>
                  <w:i/>
                  <w:szCs w:val="18"/>
                </w:rPr>
                <w:delText xml:space="preserve"> </w:delText>
              </w:r>
            </w:del>
            <w:del w:id="126" w:author="Michal Szydelko_RAN#87" w:date="2018-05-05T16:10:00Z">
              <w:r w:rsidRPr="002C7E02" w:rsidDel="00867CC4">
                <w:rPr>
                  <w:rFonts w:cs="Arial"/>
                  <w:i/>
                  <w:szCs w:val="18"/>
                </w:rPr>
                <w:delText>M</w:delText>
              </w:r>
            </w:del>
            <w:del w:id="127" w:author="Michal Szydelko_RAN#87" w:date="2018-05-05T16:14:00Z">
              <w:r w:rsidRPr="002C7E02" w:rsidDel="00867CC4">
                <w:rPr>
                  <w:rFonts w:cs="Arial"/>
                  <w:i/>
                  <w:szCs w:val="18"/>
                </w:rPr>
                <w:delText xml:space="preserve">ulti-band </w:delText>
              </w:r>
            </w:del>
            <w:del w:id="128" w:author="Michal Szydelko_RAN#87" w:date="2018-05-05T16:10:00Z">
              <w:r w:rsidRPr="002C7E02" w:rsidDel="00867CC4">
                <w:rPr>
                  <w:rFonts w:cs="Arial"/>
                  <w:i/>
                  <w:szCs w:val="18"/>
                </w:rPr>
                <w:delText xml:space="preserve">TAB </w:delText>
              </w:r>
            </w:del>
            <w:del w:id="129" w:author="Michal Szydelko_RAN#87" w:date="2018-05-05T16:14:00Z">
              <w:r w:rsidRPr="002C7E02" w:rsidDel="00867CC4">
                <w:rPr>
                  <w:rFonts w:cs="Arial"/>
                  <w:i/>
                  <w:szCs w:val="18"/>
                </w:rPr>
                <w:delText>connector</w:delText>
              </w:r>
            </w:del>
          </w:p>
        </w:tc>
        <w:tc>
          <w:tcPr>
            <w:tcW w:w="0" w:type="auto"/>
          </w:tcPr>
          <w:p w14:paraId="721A4E67" w14:textId="0238B9C4" w:rsidR="00867CC4" w:rsidRPr="002C7E02" w:rsidDel="00ED372A" w:rsidRDefault="00ED372A" w:rsidP="00867CC4">
            <w:pPr>
              <w:pStyle w:val="TAL"/>
              <w:rPr>
                <w:del w:id="130" w:author="Michal Szydelko_RAN#87" w:date="2018-05-05T16:36:00Z"/>
                <w:rFonts w:cs="Arial"/>
                <w:szCs w:val="18"/>
              </w:rPr>
            </w:pPr>
            <w:ins w:id="131" w:author="Michal Szydelko_RAN#87" w:date="2018-05-05T16:35:00Z">
              <w:r w:rsidRPr="00391128">
                <w:rPr>
                  <w:rFonts w:cs="Arial"/>
                  <w:szCs w:val="18"/>
                </w:rPr>
                <w:t xml:space="preserve">Declaration of the single band </w:t>
              </w:r>
              <w:r w:rsidRPr="00ED372A">
                <w:rPr>
                  <w:rFonts w:cs="Arial"/>
                  <w:szCs w:val="18"/>
                </w:rPr>
                <w:t>or</w:t>
              </w:r>
              <w:r w:rsidRPr="00391128">
                <w:rPr>
                  <w:rFonts w:cs="Arial"/>
                  <w:szCs w:val="18"/>
                </w:rPr>
                <w:t xml:space="preserve"> multi-band </w:t>
              </w:r>
            </w:ins>
            <w:ins w:id="132" w:author="Michal Szydelko_RAN#87" w:date="2018-05-05T16:36:00Z">
              <w:r w:rsidRPr="00391128">
                <w:rPr>
                  <w:rFonts w:cs="Arial"/>
                  <w:szCs w:val="18"/>
                </w:rPr>
                <w:t xml:space="preserve">capability of </w:t>
              </w:r>
              <w:r w:rsidR="002C7E02">
                <w:rPr>
                  <w:rFonts w:cs="Arial"/>
                  <w:i/>
                  <w:szCs w:val="18"/>
                </w:rPr>
                <w:t>s</w:t>
              </w:r>
              <w:r w:rsidRPr="00ED372A">
                <w:rPr>
                  <w:rFonts w:cs="Arial"/>
                  <w:i/>
                  <w:szCs w:val="18"/>
                </w:rPr>
                <w:t>ingle band connector</w:t>
              </w:r>
            </w:ins>
            <w:ins w:id="133" w:author="Michal Szydelko_RAN#87" w:date="2018-05-05T16:38:00Z">
              <w:r w:rsidR="002C7E02" w:rsidRPr="00ED372A">
                <w:rPr>
                  <w:rFonts w:cs="Arial"/>
                  <w:i/>
                  <w:szCs w:val="18"/>
                </w:rPr>
                <w:t>(s)</w:t>
              </w:r>
            </w:ins>
            <w:ins w:id="134" w:author="Michal Szydelko_RAN#87" w:date="2018-05-05T16:36:00Z">
              <w:r w:rsidRPr="00ED372A">
                <w:rPr>
                  <w:rFonts w:cs="Arial"/>
                  <w:i/>
                  <w:szCs w:val="18"/>
                </w:rPr>
                <w:t xml:space="preserve"> </w:t>
              </w:r>
              <w:r w:rsidRPr="00ED372A">
                <w:rPr>
                  <w:rFonts w:cs="Arial"/>
                  <w:szCs w:val="18"/>
                </w:rPr>
                <w:t>or</w:t>
              </w:r>
              <w:r w:rsidRPr="00ED372A">
                <w:rPr>
                  <w:rFonts w:cs="Arial"/>
                  <w:i/>
                  <w:szCs w:val="18"/>
                </w:rPr>
                <w:t xml:space="preserve"> multi-band connector(s), </w:t>
              </w:r>
            </w:ins>
            <w:del w:id="135" w:author="Michal Szydelko_RAN#87" w:date="2018-05-05T16:36:00Z">
              <w:r w:rsidR="00867CC4" w:rsidRPr="00391128" w:rsidDel="00ED372A">
                <w:rPr>
                  <w:rFonts w:cs="Arial"/>
                  <w:szCs w:val="18"/>
                </w:rPr>
                <w:delText xml:space="preserve">Multi-band TAB connector </w:delText>
              </w:r>
              <w:r w:rsidR="00867CC4" w:rsidRPr="002C7E02" w:rsidDel="00ED372A">
                <w:rPr>
                  <w:rFonts w:cs="Arial"/>
                  <w:szCs w:val="18"/>
                </w:rPr>
                <w:delText xml:space="preserve">or </w:delText>
              </w:r>
              <w:r w:rsidR="00867CC4" w:rsidRPr="00391128" w:rsidDel="00ED372A">
                <w:rPr>
                  <w:rFonts w:cs="Arial"/>
                  <w:szCs w:val="18"/>
                </w:rPr>
                <w:delText>single band TAB connector</w:delText>
              </w:r>
              <w:r w:rsidR="00867CC4" w:rsidRPr="002C7E02" w:rsidDel="00ED372A">
                <w:rPr>
                  <w:rFonts w:cs="Arial"/>
                  <w:szCs w:val="18"/>
                </w:rPr>
                <w:delText xml:space="preserve">. </w:delText>
              </w:r>
            </w:del>
          </w:p>
          <w:p w14:paraId="763EC89D" w14:textId="20B44AD2" w:rsidR="00867CC4" w:rsidRPr="00ED372A" w:rsidRDefault="00867CC4" w:rsidP="00ED372A">
            <w:pPr>
              <w:pStyle w:val="TAL"/>
              <w:rPr>
                <w:rFonts w:cs="Arial"/>
                <w:szCs w:val="18"/>
              </w:rPr>
            </w:pPr>
            <w:del w:id="136" w:author="Michal Szydelko_RAN#87" w:date="2018-05-05T16:36:00Z">
              <w:r w:rsidRPr="002C7E02" w:rsidDel="00ED372A">
                <w:rPr>
                  <w:rFonts w:cs="Arial"/>
                  <w:szCs w:val="18"/>
                </w:rPr>
                <w:delText>D</w:delText>
              </w:r>
            </w:del>
            <w:ins w:id="137" w:author="Michal Szydelko_RAN#87" w:date="2018-05-05T16:36:00Z">
              <w:r w:rsidR="00ED372A" w:rsidRPr="00391128">
                <w:rPr>
                  <w:rFonts w:cs="Arial"/>
                  <w:szCs w:val="18"/>
                </w:rPr>
                <w:t>d</w:t>
              </w:r>
            </w:ins>
            <w:r w:rsidRPr="002C7E02">
              <w:rPr>
                <w:rFonts w:cs="Arial"/>
                <w:szCs w:val="18"/>
              </w:rPr>
              <w:t>eclared</w:t>
            </w:r>
            <w:r w:rsidRPr="00ED372A">
              <w:rPr>
                <w:rFonts w:cs="Arial"/>
                <w:szCs w:val="18"/>
              </w:rPr>
              <w:t xml:space="preserve"> for every </w:t>
            </w:r>
            <w:del w:id="138" w:author="Michal Szydelko_RAN#87" w:date="2018-05-05T16:11:00Z">
              <w:r w:rsidRPr="00391128" w:rsidDel="00867CC4">
                <w:rPr>
                  <w:rFonts w:cs="Arial"/>
                  <w:szCs w:val="18"/>
                </w:rPr>
                <w:delText xml:space="preserve">TAB </w:delText>
              </w:r>
            </w:del>
            <w:commentRangeStart w:id="139"/>
            <w:r w:rsidRPr="00391128">
              <w:rPr>
                <w:rFonts w:cs="Arial"/>
                <w:szCs w:val="18"/>
              </w:rPr>
              <w:t>connector</w:t>
            </w:r>
            <w:commentRangeEnd w:id="139"/>
            <w:r w:rsidR="00ED372A">
              <w:rPr>
                <w:rStyle w:val="CommentReference"/>
                <w:rFonts w:ascii="Times New Roman" w:hAnsi="Times New Roman"/>
              </w:rPr>
              <w:commentReference w:id="139"/>
            </w:r>
            <w:ins w:id="140" w:author="Michal Szydelko_RAN#87" w:date="2018-05-05T16:11:00Z">
              <w:r w:rsidRPr="00391128">
                <w:rPr>
                  <w:rFonts w:cs="Arial"/>
                  <w:szCs w:val="18"/>
                </w:rPr>
                <w:t>.</w:t>
              </w:r>
            </w:ins>
          </w:p>
        </w:tc>
        <w:tc>
          <w:tcPr>
            <w:tcW w:w="0" w:type="auto"/>
          </w:tcPr>
          <w:p w14:paraId="4633C977" w14:textId="20FBBE67" w:rsidR="00867CC4" w:rsidRPr="00106825" w:rsidRDefault="00867CC4" w:rsidP="00391128">
            <w:pPr>
              <w:pStyle w:val="TAL"/>
              <w:jc w:val="center"/>
              <w:rPr>
                <w:rFonts w:cs="Arial"/>
                <w:i/>
                <w:szCs w:val="18"/>
              </w:rPr>
            </w:pPr>
            <w:ins w:id="141" w:author="Michal Szydelko_RAN#87" w:date="2018-05-05T16:14:00Z">
              <w:r w:rsidRPr="00675AD4">
                <w:rPr>
                  <w:rFonts w:cs="Arial"/>
                  <w:szCs w:val="18"/>
                </w:rPr>
                <w:t>x</w:t>
              </w:r>
            </w:ins>
          </w:p>
        </w:tc>
        <w:tc>
          <w:tcPr>
            <w:tcW w:w="0" w:type="auto"/>
          </w:tcPr>
          <w:p w14:paraId="4F42DF16" w14:textId="74C4333B" w:rsidR="00867CC4" w:rsidRPr="00106825" w:rsidRDefault="00867CC4" w:rsidP="00391128">
            <w:pPr>
              <w:pStyle w:val="TAL"/>
              <w:jc w:val="center"/>
              <w:rPr>
                <w:rFonts w:cs="Arial"/>
                <w:i/>
                <w:szCs w:val="18"/>
              </w:rPr>
            </w:pPr>
            <w:ins w:id="142" w:author="Michal Szydelko_RAN#87" w:date="2018-05-05T16:14:00Z">
              <w:r w:rsidRPr="00675AD4">
                <w:rPr>
                  <w:rFonts w:cs="Arial"/>
                  <w:szCs w:val="18"/>
                </w:rPr>
                <w:t>x</w:t>
              </w:r>
            </w:ins>
          </w:p>
        </w:tc>
      </w:tr>
      <w:tr w:rsidR="00867CC4" w:rsidRPr="00106825" w14:paraId="7993491B" w14:textId="537536FE" w:rsidTr="0069144D">
        <w:trPr>
          <w:jc w:val="center"/>
        </w:trPr>
        <w:tc>
          <w:tcPr>
            <w:tcW w:w="0" w:type="auto"/>
          </w:tcPr>
          <w:p w14:paraId="4CA88549" w14:textId="77777777" w:rsidR="00867CC4" w:rsidRPr="002D5BD1" w:rsidRDefault="00867CC4" w:rsidP="00867CC4">
            <w:pPr>
              <w:pStyle w:val="TAL"/>
              <w:rPr>
                <w:rFonts w:cs="Arial"/>
                <w:szCs w:val="18"/>
              </w:rPr>
            </w:pPr>
            <w:r w:rsidRPr="002D5BD1">
              <w:rPr>
                <w:rFonts w:cs="Arial"/>
                <w:szCs w:val="18"/>
              </w:rPr>
              <w:t>D6.14</w:t>
            </w:r>
          </w:p>
        </w:tc>
        <w:tc>
          <w:tcPr>
            <w:tcW w:w="0" w:type="auto"/>
          </w:tcPr>
          <w:p w14:paraId="780E2193" w14:textId="77777777" w:rsidR="00867CC4" w:rsidRPr="002C7E02" w:rsidRDefault="00867CC4" w:rsidP="00867CC4">
            <w:pPr>
              <w:pStyle w:val="TAL"/>
              <w:rPr>
                <w:rFonts w:cs="Arial"/>
                <w:szCs w:val="18"/>
                <w:lang w:val="fr-FR"/>
              </w:rPr>
            </w:pPr>
            <w:r w:rsidRPr="002C7E02">
              <w:rPr>
                <w:rFonts w:cs="Arial"/>
                <w:szCs w:val="18"/>
                <w:lang w:val="fr-FR"/>
              </w:rPr>
              <w:t>Contiguous or non-contiguous spectrum</w:t>
            </w:r>
          </w:p>
        </w:tc>
        <w:tc>
          <w:tcPr>
            <w:tcW w:w="0" w:type="auto"/>
          </w:tcPr>
          <w:p w14:paraId="4583BC12" w14:textId="78CCDFBB" w:rsidR="002D5BD1" w:rsidRPr="00391128" w:rsidRDefault="002D5BD1" w:rsidP="00867CC4">
            <w:pPr>
              <w:pStyle w:val="TAL"/>
              <w:rPr>
                <w:rFonts w:cs="Arial"/>
                <w:szCs w:val="18"/>
              </w:rPr>
            </w:pPr>
            <w:ins w:id="143" w:author="Michal Szydelko_RAN#87" w:date="2018-05-05T16:14:00Z">
              <w:r w:rsidRPr="00675AD4">
                <w:rPr>
                  <w:rFonts w:ascii="Times New Roman" w:eastAsiaTheme="minorEastAsia" w:hAnsi="Times New Roman"/>
                  <w:i/>
                  <w:color w:val="0000FF"/>
                  <w:sz w:val="20"/>
                </w:rPr>
                <w:t xml:space="preserve">Editor’s note: </w:t>
              </w:r>
              <w:r>
                <w:rPr>
                  <w:rFonts w:ascii="Times New Roman" w:eastAsiaTheme="minorEastAsia" w:hAnsi="Times New Roman"/>
                  <w:i/>
                  <w:color w:val="0000FF"/>
                  <w:sz w:val="20"/>
                </w:rPr>
                <w:t>MSR related</w:t>
              </w:r>
            </w:ins>
          </w:p>
          <w:p w14:paraId="512AFF5C" w14:textId="784A00E7" w:rsidR="00867CC4" w:rsidRPr="00857A1E" w:rsidRDefault="00867CC4" w:rsidP="00857A1E">
            <w:pPr>
              <w:pStyle w:val="TAL"/>
              <w:rPr>
                <w:rFonts w:cs="Arial"/>
                <w:szCs w:val="18"/>
                <w:highlight w:val="yellow"/>
              </w:rPr>
            </w:pPr>
            <w:r w:rsidRPr="002D5BD1">
              <w:rPr>
                <w:rFonts w:cs="Arial"/>
                <w:szCs w:val="18"/>
              </w:rPr>
              <w:t xml:space="preserve">Ability to support contiguous or non-contiguous (or both) frequency distribution of carriers when operating multi-carrier, per </w:t>
            </w:r>
            <w:ins w:id="144" w:author="Michal Szydelko_RAN#87" w:date="2018-05-05T16:38:00Z">
              <w:r w:rsidR="002C7E02">
                <w:rPr>
                  <w:rFonts w:cs="Arial"/>
                  <w:i/>
                  <w:szCs w:val="18"/>
                </w:rPr>
                <w:t>s</w:t>
              </w:r>
              <w:r w:rsidR="002C7E02" w:rsidRPr="00ED372A">
                <w:rPr>
                  <w:rFonts w:cs="Arial"/>
                  <w:i/>
                  <w:szCs w:val="18"/>
                </w:rPr>
                <w:t xml:space="preserve">ingle band connector </w:t>
              </w:r>
              <w:r w:rsidR="002C7E02" w:rsidRPr="00ED372A">
                <w:rPr>
                  <w:rFonts w:cs="Arial"/>
                  <w:szCs w:val="18"/>
                </w:rPr>
                <w:t>or</w:t>
              </w:r>
              <w:r w:rsidR="002C7E02" w:rsidRPr="00ED372A">
                <w:rPr>
                  <w:rFonts w:cs="Arial"/>
                  <w:i/>
                  <w:szCs w:val="18"/>
                </w:rPr>
                <w:t xml:space="preserve"> multi-band connecto</w:t>
              </w:r>
              <w:r w:rsidR="002C7E02">
                <w:rPr>
                  <w:rFonts w:cs="Arial"/>
                  <w:i/>
                  <w:szCs w:val="18"/>
                </w:rPr>
                <w:t>r</w:t>
              </w:r>
            </w:ins>
            <w:del w:id="145" w:author="Michal Szydelko_RAN#87" w:date="2018-05-05T16:15:00Z">
              <w:r w:rsidRPr="002D5BD1" w:rsidDel="002D5BD1">
                <w:rPr>
                  <w:rFonts w:cs="Arial"/>
                  <w:szCs w:val="18"/>
                </w:rPr>
                <w:delText xml:space="preserve">TAB </w:delText>
              </w:r>
            </w:del>
            <w:del w:id="146" w:author="Michal Szydelko_RAN#87" w:date="2018-05-05T16:38:00Z">
              <w:r w:rsidRPr="002D5BD1" w:rsidDel="002C7E02">
                <w:rPr>
                  <w:rFonts w:cs="Arial"/>
                  <w:szCs w:val="18"/>
                </w:rPr>
                <w:delText>connector</w:delText>
              </w:r>
            </w:del>
            <w:r w:rsidRPr="002D5BD1">
              <w:rPr>
                <w:rFonts w:cs="Arial"/>
                <w:szCs w:val="18"/>
              </w:rPr>
              <w:t xml:space="preserve">, per </w:t>
            </w:r>
            <w:ins w:id="147" w:author="Michal Szydelko_RAN#87" w:date="2018-05-05T16:15:00Z">
              <w:r w:rsidR="002D5BD1" w:rsidRPr="00391128">
                <w:rPr>
                  <w:rFonts w:cs="Arial"/>
                  <w:i/>
                  <w:szCs w:val="18"/>
                </w:rPr>
                <w:t xml:space="preserve">operating </w:t>
              </w:r>
            </w:ins>
            <w:r w:rsidRPr="00391128">
              <w:rPr>
                <w:rFonts w:cs="Arial"/>
                <w:i/>
                <w:szCs w:val="18"/>
              </w:rPr>
              <w:t>band</w:t>
            </w:r>
            <w:r w:rsidRPr="002D5BD1">
              <w:rPr>
                <w:rFonts w:cs="Arial"/>
                <w:szCs w:val="18"/>
              </w:rPr>
              <w:t>, per RAT.</w:t>
            </w:r>
          </w:p>
        </w:tc>
        <w:tc>
          <w:tcPr>
            <w:tcW w:w="0" w:type="auto"/>
          </w:tcPr>
          <w:p w14:paraId="561CF29D" w14:textId="756BE260" w:rsidR="00867CC4" w:rsidRPr="00106825" w:rsidRDefault="00857A1E" w:rsidP="00391128">
            <w:pPr>
              <w:pStyle w:val="TAL"/>
              <w:jc w:val="center"/>
              <w:rPr>
                <w:rFonts w:cs="Arial"/>
                <w:szCs w:val="18"/>
              </w:rPr>
            </w:pPr>
            <w:ins w:id="148" w:author="Michal Szydelko_RAN#87" w:date="2018-05-05T16:29:00Z">
              <w:r>
                <w:rPr>
                  <w:rFonts w:cs="Arial"/>
                  <w:szCs w:val="18"/>
                </w:rPr>
                <w:t>x</w:t>
              </w:r>
            </w:ins>
          </w:p>
        </w:tc>
        <w:tc>
          <w:tcPr>
            <w:tcW w:w="0" w:type="auto"/>
          </w:tcPr>
          <w:p w14:paraId="52CB8C9B" w14:textId="6B5A1A6B" w:rsidR="00867CC4" w:rsidRPr="00106825" w:rsidRDefault="00857A1E" w:rsidP="00391128">
            <w:pPr>
              <w:pStyle w:val="TAL"/>
              <w:jc w:val="center"/>
              <w:rPr>
                <w:rFonts w:cs="Arial"/>
                <w:szCs w:val="18"/>
              </w:rPr>
            </w:pPr>
            <w:ins w:id="149" w:author="Michal Szydelko_RAN#87" w:date="2018-05-05T16:29:00Z">
              <w:r>
                <w:rPr>
                  <w:rFonts w:cs="Arial"/>
                  <w:szCs w:val="18"/>
                </w:rPr>
                <w:t>x</w:t>
              </w:r>
            </w:ins>
          </w:p>
        </w:tc>
      </w:tr>
      <w:tr w:rsidR="00867CC4" w:rsidRPr="00106825" w14:paraId="5095986B" w14:textId="65DE0A72" w:rsidTr="0069144D">
        <w:trPr>
          <w:jc w:val="center"/>
        </w:trPr>
        <w:tc>
          <w:tcPr>
            <w:tcW w:w="0" w:type="auto"/>
          </w:tcPr>
          <w:p w14:paraId="22688519" w14:textId="77777777" w:rsidR="00867CC4" w:rsidRPr="002D5BD1" w:rsidRDefault="00867CC4" w:rsidP="00867CC4">
            <w:pPr>
              <w:pStyle w:val="TAL"/>
              <w:rPr>
                <w:rFonts w:cs="Arial"/>
                <w:szCs w:val="18"/>
              </w:rPr>
            </w:pPr>
            <w:r w:rsidRPr="002D5BD1">
              <w:rPr>
                <w:rFonts w:cs="Arial"/>
                <w:szCs w:val="18"/>
              </w:rPr>
              <w:t>D6.15</w:t>
            </w:r>
          </w:p>
        </w:tc>
        <w:tc>
          <w:tcPr>
            <w:tcW w:w="0" w:type="auto"/>
          </w:tcPr>
          <w:p w14:paraId="1EC6E654" w14:textId="77777777" w:rsidR="00867CC4" w:rsidRPr="00857A1E" w:rsidRDefault="00867CC4" w:rsidP="00867CC4">
            <w:pPr>
              <w:pStyle w:val="TAL"/>
              <w:rPr>
                <w:rFonts w:cs="Arial"/>
                <w:szCs w:val="18"/>
              </w:rPr>
            </w:pPr>
            <w:commentRangeStart w:id="150"/>
            <w:r w:rsidRPr="00857A1E">
              <w:rPr>
                <w:rFonts w:cs="Arial"/>
                <w:szCs w:val="18"/>
              </w:rPr>
              <w:t>Contiguous and non-contiguous parameters identical</w:t>
            </w:r>
          </w:p>
        </w:tc>
        <w:tc>
          <w:tcPr>
            <w:tcW w:w="0" w:type="auto"/>
          </w:tcPr>
          <w:p w14:paraId="4F7EDA9D" w14:textId="77777777" w:rsidR="00867CC4" w:rsidRPr="00857A1E" w:rsidRDefault="00867CC4" w:rsidP="00867CC4">
            <w:pPr>
              <w:pStyle w:val="TAL"/>
              <w:rPr>
                <w:rFonts w:cs="Arial"/>
                <w:szCs w:val="18"/>
              </w:rPr>
            </w:pPr>
            <w:r w:rsidRPr="00857A1E">
              <w:rPr>
                <w:rFonts w:cs="Arial"/>
                <w:szCs w:val="18"/>
              </w:rPr>
              <w:t>If contiguous and non-contiguous operation is possible then parameters are the same.</w:t>
            </w:r>
            <w:commentRangeEnd w:id="150"/>
            <w:r w:rsidR="002C7E02">
              <w:rPr>
                <w:rStyle w:val="CommentReference"/>
                <w:rFonts w:ascii="Times New Roman" w:hAnsi="Times New Roman"/>
              </w:rPr>
              <w:commentReference w:id="150"/>
            </w:r>
          </w:p>
        </w:tc>
        <w:tc>
          <w:tcPr>
            <w:tcW w:w="0" w:type="auto"/>
          </w:tcPr>
          <w:p w14:paraId="675121D0" w14:textId="0EE62687" w:rsidR="00867CC4" w:rsidRPr="00106825" w:rsidRDefault="00857A1E" w:rsidP="00391128">
            <w:pPr>
              <w:pStyle w:val="TAL"/>
              <w:jc w:val="center"/>
              <w:rPr>
                <w:rFonts w:cs="Arial"/>
                <w:szCs w:val="18"/>
              </w:rPr>
            </w:pPr>
            <w:ins w:id="151" w:author="Michal Szydelko_RAN#87" w:date="2018-05-05T16:29:00Z">
              <w:r>
                <w:rPr>
                  <w:rFonts w:cs="Arial"/>
                  <w:szCs w:val="18"/>
                </w:rPr>
                <w:t>x</w:t>
              </w:r>
            </w:ins>
          </w:p>
        </w:tc>
        <w:tc>
          <w:tcPr>
            <w:tcW w:w="0" w:type="auto"/>
          </w:tcPr>
          <w:p w14:paraId="1243A616" w14:textId="2E60C49D" w:rsidR="00867CC4" w:rsidRPr="00106825" w:rsidRDefault="00857A1E" w:rsidP="00391128">
            <w:pPr>
              <w:pStyle w:val="TAL"/>
              <w:jc w:val="center"/>
              <w:rPr>
                <w:rFonts w:cs="Arial"/>
                <w:szCs w:val="18"/>
              </w:rPr>
            </w:pPr>
            <w:ins w:id="152" w:author="Michal Szydelko_RAN#87" w:date="2018-05-05T16:29:00Z">
              <w:r>
                <w:rPr>
                  <w:rFonts w:cs="Arial"/>
                  <w:szCs w:val="18"/>
                </w:rPr>
                <w:t>x</w:t>
              </w:r>
            </w:ins>
          </w:p>
        </w:tc>
      </w:tr>
      <w:tr w:rsidR="004F5F1B" w:rsidRPr="00106825" w14:paraId="7180C574" w14:textId="48475855" w:rsidTr="0069144D">
        <w:trPr>
          <w:jc w:val="center"/>
        </w:trPr>
        <w:tc>
          <w:tcPr>
            <w:tcW w:w="0" w:type="auto"/>
          </w:tcPr>
          <w:p w14:paraId="1605237B" w14:textId="77777777" w:rsidR="004F5F1B" w:rsidRPr="002D5BD1" w:rsidRDefault="004F5F1B" w:rsidP="004F5F1B">
            <w:pPr>
              <w:pStyle w:val="TAL"/>
              <w:rPr>
                <w:rFonts w:cs="Arial"/>
                <w:szCs w:val="18"/>
              </w:rPr>
            </w:pPr>
            <w:r w:rsidRPr="002D5BD1">
              <w:rPr>
                <w:rFonts w:cs="Arial"/>
                <w:szCs w:val="18"/>
              </w:rPr>
              <w:t>D6.16</w:t>
            </w:r>
          </w:p>
        </w:tc>
        <w:tc>
          <w:tcPr>
            <w:tcW w:w="0" w:type="auto"/>
          </w:tcPr>
          <w:p w14:paraId="5E2EDAA8" w14:textId="57E4C0A8" w:rsidR="004F5F1B" w:rsidRPr="004F5F1B" w:rsidRDefault="004F5F1B" w:rsidP="004F5F1B">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of the </w:t>
            </w:r>
            <w:r w:rsidRPr="004F5F1B">
              <w:rPr>
                <w:rFonts w:cs="Arial"/>
                <w:i/>
                <w:szCs w:val="18"/>
              </w:rPr>
              <w:t xml:space="preserve">multi-band </w:t>
            </w:r>
            <w:del w:id="153" w:author="Michal Szydelko_RAN#87" w:date="2018-05-05T16:39:00Z">
              <w:r w:rsidRPr="004F5F1B" w:rsidDel="004F5F1B">
                <w:rPr>
                  <w:rFonts w:cs="Arial"/>
                  <w:i/>
                  <w:szCs w:val="18"/>
                </w:rPr>
                <w:delText xml:space="preserve">TAB </w:delText>
              </w:r>
            </w:del>
            <w:r w:rsidRPr="004F5F1B">
              <w:rPr>
                <w:rFonts w:cs="Arial"/>
                <w:i/>
                <w:szCs w:val="18"/>
              </w:rPr>
              <w:t>connector</w:t>
            </w:r>
            <w:del w:id="154" w:author="Michal Szydelko_RAN#87" w:date="2018-05-05T16:28:00Z">
              <w:r w:rsidRPr="004F5F1B" w:rsidDel="008133AC">
                <w:rPr>
                  <w:rFonts w:cs="Arial"/>
                  <w:i/>
                  <w:szCs w:val="18"/>
                </w:rPr>
                <w:delText>.</w:delText>
              </w:r>
            </w:del>
          </w:p>
        </w:tc>
        <w:tc>
          <w:tcPr>
            <w:tcW w:w="0" w:type="auto"/>
          </w:tcPr>
          <w:p w14:paraId="468748FB" w14:textId="45BF8F47" w:rsidR="004F5F1B" w:rsidRPr="004F5F1B" w:rsidRDefault="004F5F1B" w:rsidP="004F5F1B">
            <w:pPr>
              <w:pStyle w:val="TAL"/>
              <w:rPr>
                <w:rFonts w:cs="Arial"/>
                <w:szCs w:val="18"/>
              </w:rPr>
            </w:pPr>
            <w:r w:rsidRPr="004F5F1B">
              <w:rPr>
                <w:rFonts w:cs="Arial"/>
                <w:szCs w:val="18"/>
              </w:rPr>
              <w:t xml:space="preserve">Largest </w:t>
            </w:r>
            <w:r w:rsidRPr="004F5F1B">
              <w:rPr>
                <w:rFonts w:cs="Arial"/>
                <w:i/>
                <w:szCs w:val="18"/>
              </w:rPr>
              <w:t>radio bandwidth</w:t>
            </w:r>
            <w:r w:rsidRPr="004F5F1B">
              <w:rPr>
                <w:rFonts w:cs="Arial"/>
                <w:szCs w:val="18"/>
              </w:rPr>
              <w:t xml:space="preserve"> that can be supported by the </w:t>
            </w:r>
            <w:r w:rsidRPr="004F5F1B">
              <w:rPr>
                <w:rFonts w:cs="Arial"/>
                <w:i/>
                <w:szCs w:val="18"/>
              </w:rPr>
              <w:t xml:space="preserve">multi-band </w:t>
            </w:r>
            <w:del w:id="155" w:author="Michal Szydelko_RAN#87" w:date="2018-05-05T16:40:00Z">
              <w:r w:rsidRPr="004F5F1B" w:rsidDel="004F5F1B">
                <w:rPr>
                  <w:rFonts w:cs="Arial"/>
                  <w:i/>
                  <w:szCs w:val="18"/>
                </w:rPr>
                <w:delText xml:space="preserve">TAB </w:delText>
              </w:r>
            </w:del>
            <w:r w:rsidRPr="004F5F1B">
              <w:rPr>
                <w:rFonts w:cs="Arial"/>
                <w:i/>
                <w:szCs w:val="18"/>
              </w:rPr>
              <w:t>connector</w:t>
            </w:r>
            <w:r w:rsidRPr="004F5F1B">
              <w:rPr>
                <w:rFonts w:cs="Arial"/>
                <w:szCs w:val="18"/>
              </w:rPr>
              <w:t>. May be different for transmit and receive.</w:t>
            </w:r>
          </w:p>
          <w:p w14:paraId="4F0798E1" w14:textId="25C67E85" w:rsidR="004F5F1B" w:rsidRPr="004F5F1B" w:rsidRDefault="004F5F1B" w:rsidP="004F5F1B">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 combination (D6.41) supported for every </w:t>
            </w:r>
            <w:r w:rsidRPr="004F5F1B">
              <w:rPr>
                <w:rFonts w:cs="Arial"/>
                <w:i/>
                <w:szCs w:val="18"/>
              </w:rPr>
              <w:t xml:space="preserve">multi-band </w:t>
            </w:r>
            <w:del w:id="156" w:author="Michal Szydelko_RAN#87" w:date="2018-05-05T16:40:00Z">
              <w:r w:rsidRPr="004F5F1B" w:rsidDel="004F5F1B">
                <w:rPr>
                  <w:rFonts w:cs="Arial"/>
                  <w:i/>
                  <w:szCs w:val="18"/>
                </w:rPr>
                <w:delText xml:space="preserve">TAB </w:delText>
              </w:r>
            </w:del>
            <w:r w:rsidRPr="004F5F1B">
              <w:rPr>
                <w:rFonts w:cs="Arial"/>
                <w:i/>
                <w:szCs w:val="18"/>
              </w:rPr>
              <w:t>connector.</w:t>
            </w:r>
          </w:p>
        </w:tc>
        <w:tc>
          <w:tcPr>
            <w:tcW w:w="0" w:type="auto"/>
          </w:tcPr>
          <w:p w14:paraId="27A5870C" w14:textId="70B114FB" w:rsidR="004F5F1B" w:rsidRPr="004F5F1B" w:rsidRDefault="004F5F1B" w:rsidP="00391128">
            <w:pPr>
              <w:pStyle w:val="TAL"/>
              <w:jc w:val="center"/>
              <w:rPr>
                <w:rFonts w:cs="Arial"/>
                <w:szCs w:val="18"/>
              </w:rPr>
            </w:pPr>
            <w:ins w:id="157" w:author="Michal Szydelko_RAN#87" w:date="2018-05-05T16:41:00Z">
              <w:r w:rsidRPr="004F5F1B">
                <w:rPr>
                  <w:rFonts w:cs="Arial"/>
                  <w:szCs w:val="18"/>
                </w:rPr>
                <w:t>x</w:t>
              </w:r>
            </w:ins>
          </w:p>
        </w:tc>
        <w:tc>
          <w:tcPr>
            <w:tcW w:w="0" w:type="auto"/>
          </w:tcPr>
          <w:p w14:paraId="74149383" w14:textId="547EC297" w:rsidR="004F5F1B" w:rsidRPr="004F5F1B" w:rsidRDefault="004F5F1B" w:rsidP="00391128">
            <w:pPr>
              <w:pStyle w:val="TAL"/>
              <w:jc w:val="center"/>
              <w:rPr>
                <w:rFonts w:cs="Arial"/>
                <w:szCs w:val="18"/>
              </w:rPr>
            </w:pPr>
            <w:ins w:id="158" w:author="Michal Szydelko_RAN#87" w:date="2018-05-05T16:41:00Z">
              <w:r w:rsidRPr="004F5F1B">
                <w:rPr>
                  <w:rFonts w:cs="Arial"/>
                  <w:szCs w:val="18"/>
                </w:rPr>
                <w:t>x</w:t>
              </w:r>
            </w:ins>
          </w:p>
        </w:tc>
      </w:tr>
      <w:tr w:rsidR="004F5F1B" w:rsidRPr="00106825" w14:paraId="79CE70FD" w14:textId="546BF23D" w:rsidTr="0069144D">
        <w:trPr>
          <w:jc w:val="center"/>
        </w:trPr>
        <w:tc>
          <w:tcPr>
            <w:tcW w:w="0" w:type="auto"/>
          </w:tcPr>
          <w:p w14:paraId="7423EB8C" w14:textId="77777777" w:rsidR="004F5F1B" w:rsidRPr="002D5BD1" w:rsidRDefault="004F5F1B" w:rsidP="004F5F1B">
            <w:pPr>
              <w:pStyle w:val="TAL"/>
              <w:rPr>
                <w:rFonts w:cs="Arial"/>
                <w:szCs w:val="18"/>
              </w:rPr>
            </w:pPr>
            <w:r w:rsidRPr="002D5BD1">
              <w:rPr>
                <w:rFonts w:cs="Arial"/>
                <w:szCs w:val="18"/>
              </w:rPr>
              <w:t>D6.17</w:t>
            </w:r>
          </w:p>
        </w:tc>
        <w:tc>
          <w:tcPr>
            <w:tcW w:w="0" w:type="auto"/>
          </w:tcPr>
          <w:p w14:paraId="2110562B" w14:textId="77777777" w:rsidR="004F5F1B" w:rsidRPr="004F5F1B" w:rsidRDefault="004F5F1B" w:rsidP="004F5F1B">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0AC6704A" w14:textId="6D038CC3" w:rsidR="004F5F1B" w:rsidRPr="004F5F1B" w:rsidRDefault="004F5F1B" w:rsidP="004F5F1B">
            <w:pPr>
              <w:pStyle w:val="TAL"/>
              <w:rPr>
                <w:rFonts w:cs="Arial"/>
                <w:szCs w:val="18"/>
              </w:rPr>
            </w:pPr>
            <w:r w:rsidRPr="004F5F1B">
              <w:rPr>
                <w:rFonts w:cs="Arial"/>
                <w:szCs w:val="18"/>
              </w:rPr>
              <w:t xml:space="preserve">Largest </w:t>
            </w:r>
            <w:r w:rsidRPr="004F5F1B">
              <w:rPr>
                <w:rFonts w:cs="Arial"/>
                <w:i/>
                <w:szCs w:val="18"/>
              </w:rPr>
              <w:t>Base Station RF Bandwidth</w:t>
            </w:r>
            <w:r w:rsidRPr="004F5F1B">
              <w:rPr>
                <w:rFonts w:cs="Arial"/>
                <w:szCs w:val="18"/>
              </w:rPr>
              <w:t xml:space="preserve"> in the </w:t>
            </w:r>
            <w:r w:rsidRPr="00391128">
              <w:rPr>
                <w:rFonts w:cs="Arial"/>
                <w:i/>
                <w:szCs w:val="18"/>
              </w:rPr>
              <w:t>operating band</w:t>
            </w:r>
            <w:r w:rsidRPr="004F5F1B">
              <w:rPr>
                <w:rFonts w:cs="Arial"/>
                <w:szCs w:val="18"/>
              </w:rPr>
              <w:t xml:space="preserve">, declared for each supported </w:t>
            </w:r>
            <w:r w:rsidRPr="00391128">
              <w:rPr>
                <w:rFonts w:cs="Arial"/>
                <w:i/>
                <w:szCs w:val="18"/>
              </w:rPr>
              <w:t>operating band</w:t>
            </w:r>
            <w:r w:rsidRPr="004F5F1B">
              <w:rPr>
                <w:rFonts w:cs="Arial"/>
                <w:szCs w:val="18"/>
              </w:rPr>
              <w:t xml:space="preserve"> for every </w:t>
            </w:r>
            <w:ins w:id="159" w:author="Michal Szydelko_RAN#87" w:date="2018-05-05T16:41:00Z">
              <w:r w:rsidRPr="004F5F1B">
                <w:rPr>
                  <w:rFonts w:cs="Arial"/>
                  <w:i/>
                  <w:szCs w:val="18"/>
                </w:rPr>
                <w:t xml:space="preserve">single band connector </w:t>
              </w:r>
              <w:r w:rsidRPr="004F5F1B">
                <w:rPr>
                  <w:rFonts w:cs="Arial"/>
                  <w:szCs w:val="18"/>
                </w:rPr>
                <w:t>or</w:t>
              </w:r>
              <w:r w:rsidRPr="004F5F1B">
                <w:rPr>
                  <w:rFonts w:cs="Arial"/>
                  <w:i/>
                  <w:szCs w:val="18"/>
                </w:rPr>
                <w:t xml:space="preserve"> multi-band connector</w:t>
              </w:r>
            </w:ins>
            <w:del w:id="160" w:author="Michal Szydelko_RAN#87" w:date="2018-05-05T16:41:00Z">
              <w:r w:rsidRPr="004F5F1B" w:rsidDel="004F5F1B">
                <w:rPr>
                  <w:rFonts w:cs="Arial"/>
                  <w:i/>
                  <w:szCs w:val="18"/>
                </w:rPr>
                <w:delText>TAB connector</w:delText>
              </w:r>
            </w:del>
            <w:r w:rsidRPr="004F5F1B">
              <w:rPr>
                <w:rFonts w:cs="Arial"/>
                <w:i/>
                <w:szCs w:val="18"/>
              </w:rPr>
              <w:t>.</w:t>
            </w:r>
          </w:p>
        </w:tc>
        <w:tc>
          <w:tcPr>
            <w:tcW w:w="0" w:type="auto"/>
          </w:tcPr>
          <w:p w14:paraId="26DE4F0B" w14:textId="04118ADA" w:rsidR="004F5F1B" w:rsidRPr="004F5F1B" w:rsidRDefault="004F5F1B" w:rsidP="00391128">
            <w:pPr>
              <w:pStyle w:val="TAL"/>
              <w:jc w:val="center"/>
              <w:rPr>
                <w:rFonts w:cs="Arial"/>
                <w:szCs w:val="18"/>
              </w:rPr>
            </w:pPr>
            <w:ins w:id="161" w:author="Michal Szydelko_RAN#87" w:date="2018-05-05T16:42:00Z">
              <w:r w:rsidRPr="004F5F1B">
                <w:rPr>
                  <w:rFonts w:cs="Arial"/>
                  <w:szCs w:val="18"/>
                </w:rPr>
                <w:t>x</w:t>
              </w:r>
            </w:ins>
          </w:p>
        </w:tc>
        <w:tc>
          <w:tcPr>
            <w:tcW w:w="0" w:type="auto"/>
          </w:tcPr>
          <w:p w14:paraId="4C38EC7F" w14:textId="30087A01" w:rsidR="004F5F1B" w:rsidRPr="004F5F1B" w:rsidRDefault="004F5F1B" w:rsidP="00391128">
            <w:pPr>
              <w:pStyle w:val="TAL"/>
              <w:jc w:val="center"/>
              <w:rPr>
                <w:rFonts w:cs="Arial"/>
                <w:szCs w:val="18"/>
              </w:rPr>
            </w:pPr>
            <w:ins w:id="162" w:author="Michal Szydelko_RAN#87" w:date="2018-05-05T16:42:00Z">
              <w:r w:rsidRPr="004F5F1B">
                <w:rPr>
                  <w:rFonts w:cs="Arial"/>
                  <w:szCs w:val="18"/>
                </w:rPr>
                <w:t>x</w:t>
              </w:r>
            </w:ins>
          </w:p>
        </w:tc>
      </w:tr>
      <w:tr w:rsidR="004F5F1B" w:rsidRPr="00106825" w14:paraId="70615871" w14:textId="3ED591EA" w:rsidTr="0069144D">
        <w:trPr>
          <w:jc w:val="center"/>
        </w:trPr>
        <w:tc>
          <w:tcPr>
            <w:tcW w:w="0" w:type="auto"/>
          </w:tcPr>
          <w:p w14:paraId="7FD19D42" w14:textId="77777777" w:rsidR="004F5F1B" w:rsidRPr="002D5BD1" w:rsidRDefault="004F5F1B" w:rsidP="004F5F1B">
            <w:pPr>
              <w:pStyle w:val="TAL"/>
              <w:rPr>
                <w:rFonts w:cs="Arial"/>
                <w:szCs w:val="18"/>
              </w:rPr>
            </w:pPr>
            <w:r w:rsidRPr="002D5BD1">
              <w:rPr>
                <w:rFonts w:cs="Arial"/>
                <w:szCs w:val="18"/>
              </w:rPr>
              <w:lastRenderedPageBreak/>
              <w:t>D6.18</w:t>
            </w:r>
          </w:p>
        </w:tc>
        <w:tc>
          <w:tcPr>
            <w:tcW w:w="0" w:type="auto"/>
          </w:tcPr>
          <w:p w14:paraId="278AD6DA" w14:textId="77777777" w:rsidR="004F5F1B" w:rsidRPr="004F5F1B" w:rsidRDefault="004F5F1B" w:rsidP="004F5F1B">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del w:id="163" w:author="Michal Szydelko_RAN#87" w:date="2018-05-05T16:28:00Z">
              <w:r w:rsidRPr="004F5F1B" w:rsidDel="008133AC">
                <w:rPr>
                  <w:rFonts w:cs="Arial"/>
                  <w:szCs w:val="18"/>
                </w:rPr>
                <w:delText>.</w:delText>
              </w:r>
            </w:del>
          </w:p>
        </w:tc>
        <w:tc>
          <w:tcPr>
            <w:tcW w:w="0" w:type="auto"/>
          </w:tcPr>
          <w:p w14:paraId="14613600" w14:textId="524F6D5D" w:rsidR="004F5F1B" w:rsidRPr="00B965E9" w:rsidRDefault="004F5F1B" w:rsidP="004F5F1B">
            <w:pPr>
              <w:pStyle w:val="TAL"/>
              <w:rPr>
                <w:rFonts w:cs="Arial"/>
                <w:color w:val="000000" w:themeColor="text1"/>
                <w:szCs w:val="18"/>
              </w:rPr>
            </w:pPr>
            <w:r w:rsidRPr="000E04F8">
              <w:rPr>
                <w:rFonts w:cs="Arial"/>
                <w:color w:val="000000" w:themeColor="text1"/>
                <w:szCs w:val="18"/>
              </w:rPr>
              <w:t xml:space="preserve">Largest </w:t>
            </w:r>
            <w:r w:rsidRPr="000E04F8">
              <w:rPr>
                <w:rFonts w:cs="Arial"/>
                <w:i/>
                <w:color w:val="000000" w:themeColor="text1"/>
                <w:szCs w:val="18"/>
              </w:rPr>
              <w:t>Base Station RF Bandwidth</w:t>
            </w:r>
            <w:r w:rsidRPr="000E04F8">
              <w:rPr>
                <w:rFonts w:cs="Arial"/>
                <w:color w:val="000000" w:themeColor="text1"/>
                <w:szCs w:val="18"/>
              </w:rPr>
              <w:t xml:space="preserve"> for contiguous spectrum operation, declared for each supported </w:t>
            </w:r>
            <w:r w:rsidRPr="00C52AA3">
              <w:rPr>
                <w:rFonts w:cs="Arial"/>
                <w:i/>
                <w:color w:val="000000" w:themeColor="text1"/>
                <w:szCs w:val="18"/>
              </w:rPr>
              <w:t>operating band</w:t>
            </w:r>
            <w:r w:rsidRPr="00B965E9">
              <w:rPr>
                <w:rFonts w:cs="Arial"/>
                <w:color w:val="000000" w:themeColor="text1"/>
                <w:szCs w:val="18"/>
              </w:rPr>
              <w:t xml:space="preserve"> and CS</w:t>
            </w:r>
            <w:ins w:id="164" w:author="Michal Szydelko_RAN#87" w:date="2018-05-05T16:58:00Z">
              <w:r w:rsidR="00E21731" w:rsidRPr="00B965E9">
                <w:rPr>
                  <w:rFonts w:cs="Arial"/>
                  <w:color w:val="000000" w:themeColor="text1"/>
                  <w:szCs w:val="18"/>
                </w:rPr>
                <w:t>NR</w:t>
              </w:r>
            </w:ins>
            <w:r w:rsidRPr="00B965E9">
              <w:rPr>
                <w:rFonts w:cs="Arial"/>
                <w:color w:val="000000" w:themeColor="text1"/>
                <w:szCs w:val="18"/>
              </w:rPr>
              <w:t xml:space="preserve"> for every </w:t>
            </w:r>
            <w:ins w:id="165" w:author="Michal Szydelko_RAN#87" w:date="2018-05-05T16:42:00Z">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del w:id="166" w:author="Michal Szydelko_RAN#87" w:date="2018-05-05T16:42:00Z">
              <w:r w:rsidRPr="00B965E9" w:rsidDel="004F5F1B">
                <w:rPr>
                  <w:rFonts w:cs="Arial"/>
                  <w:i/>
                  <w:color w:val="000000" w:themeColor="text1"/>
                  <w:szCs w:val="18"/>
                </w:rPr>
                <w:delText>TAB connector</w:delText>
              </w:r>
            </w:del>
            <w:r w:rsidRPr="00B965E9">
              <w:rPr>
                <w:rFonts w:cs="Arial"/>
                <w:i/>
                <w:color w:val="000000" w:themeColor="text1"/>
                <w:szCs w:val="18"/>
              </w:rPr>
              <w:t>.</w:t>
            </w:r>
          </w:p>
        </w:tc>
        <w:tc>
          <w:tcPr>
            <w:tcW w:w="0" w:type="auto"/>
          </w:tcPr>
          <w:p w14:paraId="28BD54DC" w14:textId="44C9B836" w:rsidR="004F5F1B" w:rsidRPr="00106825" w:rsidRDefault="004F5F1B" w:rsidP="00391128">
            <w:pPr>
              <w:pStyle w:val="TAL"/>
              <w:jc w:val="center"/>
              <w:rPr>
                <w:rFonts w:cs="Arial"/>
                <w:szCs w:val="18"/>
              </w:rPr>
            </w:pPr>
            <w:ins w:id="167" w:author="Michal Szydelko_RAN#87" w:date="2018-05-05T16:43:00Z">
              <w:r w:rsidRPr="004F5F1B">
                <w:rPr>
                  <w:rFonts w:cs="Arial"/>
                  <w:szCs w:val="18"/>
                </w:rPr>
                <w:t>x</w:t>
              </w:r>
            </w:ins>
          </w:p>
        </w:tc>
        <w:tc>
          <w:tcPr>
            <w:tcW w:w="0" w:type="auto"/>
          </w:tcPr>
          <w:p w14:paraId="224B8651" w14:textId="09ACC364" w:rsidR="004F5F1B" w:rsidRPr="00106825" w:rsidRDefault="004F5F1B" w:rsidP="00391128">
            <w:pPr>
              <w:pStyle w:val="TAL"/>
              <w:jc w:val="center"/>
              <w:rPr>
                <w:rFonts w:cs="Arial"/>
                <w:szCs w:val="18"/>
              </w:rPr>
            </w:pPr>
            <w:ins w:id="168" w:author="Michal Szydelko_RAN#87" w:date="2018-05-05T16:43:00Z">
              <w:r w:rsidRPr="004F5F1B">
                <w:rPr>
                  <w:rFonts w:cs="Arial"/>
                  <w:szCs w:val="18"/>
                </w:rPr>
                <w:t>x</w:t>
              </w:r>
            </w:ins>
          </w:p>
        </w:tc>
      </w:tr>
      <w:tr w:rsidR="004F5F1B" w:rsidRPr="00106825" w14:paraId="3A849082" w14:textId="466C8FC4" w:rsidTr="0069144D">
        <w:trPr>
          <w:jc w:val="center"/>
        </w:trPr>
        <w:tc>
          <w:tcPr>
            <w:tcW w:w="0" w:type="auto"/>
          </w:tcPr>
          <w:p w14:paraId="618ADAF7" w14:textId="77777777" w:rsidR="004F5F1B" w:rsidRPr="002D5BD1" w:rsidRDefault="004F5F1B" w:rsidP="004F5F1B">
            <w:pPr>
              <w:pStyle w:val="TAL"/>
              <w:rPr>
                <w:rFonts w:cs="Arial"/>
                <w:szCs w:val="18"/>
              </w:rPr>
            </w:pPr>
            <w:r w:rsidRPr="002D5BD1">
              <w:rPr>
                <w:rFonts w:cs="Arial"/>
                <w:szCs w:val="18"/>
              </w:rPr>
              <w:t>D6.19</w:t>
            </w:r>
          </w:p>
        </w:tc>
        <w:tc>
          <w:tcPr>
            <w:tcW w:w="0" w:type="auto"/>
          </w:tcPr>
          <w:p w14:paraId="26FF0F92" w14:textId="77777777" w:rsidR="004F5F1B" w:rsidRPr="007E1B77" w:rsidRDefault="004F5F1B" w:rsidP="004F5F1B">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 contiguous operation</w:t>
            </w:r>
            <w:del w:id="169" w:author="Michal Szydelko_RAN#87" w:date="2018-05-05T16:28:00Z">
              <w:r w:rsidRPr="007E1B77" w:rsidDel="008133AC">
                <w:rPr>
                  <w:rFonts w:cs="Arial"/>
                  <w:szCs w:val="18"/>
                </w:rPr>
                <w:delText>.</w:delText>
              </w:r>
            </w:del>
          </w:p>
        </w:tc>
        <w:tc>
          <w:tcPr>
            <w:tcW w:w="0" w:type="auto"/>
          </w:tcPr>
          <w:p w14:paraId="220525B7" w14:textId="06DD4473" w:rsidR="004F5F1B" w:rsidRPr="00B965E9" w:rsidRDefault="004F5F1B" w:rsidP="004F5F1B">
            <w:pPr>
              <w:pStyle w:val="TAL"/>
              <w:rPr>
                <w:rFonts w:cs="Arial"/>
                <w:color w:val="000000" w:themeColor="text1"/>
                <w:szCs w:val="18"/>
              </w:rPr>
            </w:pPr>
            <w:r w:rsidRPr="00C52AA3">
              <w:rPr>
                <w:rFonts w:cs="Arial"/>
                <w:color w:val="000000" w:themeColor="text1"/>
                <w:szCs w:val="18"/>
              </w:rPr>
              <w:t xml:space="preserve">Largest </w:t>
            </w:r>
            <w:r w:rsidRPr="00C52AA3">
              <w:rPr>
                <w:rFonts w:cs="Arial"/>
                <w:i/>
                <w:color w:val="000000" w:themeColor="text1"/>
                <w:szCs w:val="18"/>
              </w:rPr>
              <w:t xml:space="preserve">Base Station RF Bandwidth </w:t>
            </w:r>
            <w:r w:rsidRPr="00C52AA3">
              <w:rPr>
                <w:rFonts w:cs="Arial"/>
                <w:color w:val="000000" w:themeColor="text1"/>
                <w:szCs w:val="18"/>
              </w:rPr>
              <w:t xml:space="preserve">for non-contiguous spectrum operation, declared for each supported </w:t>
            </w:r>
            <w:r w:rsidRPr="000E04F8">
              <w:rPr>
                <w:rFonts w:cs="Arial"/>
                <w:i/>
                <w:color w:val="000000" w:themeColor="text1"/>
                <w:szCs w:val="18"/>
              </w:rPr>
              <w:t>operating band</w:t>
            </w:r>
            <w:r w:rsidRPr="00B965E9">
              <w:rPr>
                <w:rFonts w:cs="Arial"/>
                <w:color w:val="000000" w:themeColor="text1"/>
                <w:szCs w:val="18"/>
              </w:rPr>
              <w:t xml:space="preserve"> and CS</w:t>
            </w:r>
            <w:ins w:id="170" w:author="Michal Szydelko_RAN#87" w:date="2018-05-05T16:58:00Z">
              <w:r w:rsidR="00E21731" w:rsidRPr="00B965E9">
                <w:rPr>
                  <w:rFonts w:cs="Arial"/>
                  <w:color w:val="000000" w:themeColor="text1"/>
                  <w:szCs w:val="18"/>
                </w:rPr>
                <w:t>NR</w:t>
              </w:r>
            </w:ins>
            <w:r w:rsidRPr="00B965E9">
              <w:rPr>
                <w:rFonts w:cs="Arial"/>
                <w:color w:val="000000" w:themeColor="text1"/>
                <w:szCs w:val="18"/>
              </w:rPr>
              <w:t xml:space="preserve"> for every </w:t>
            </w:r>
            <w:ins w:id="171" w:author="Michal Szydelko_RAN#87" w:date="2018-05-05T16:42:00Z">
              <w:r w:rsidRPr="00B965E9">
                <w:rPr>
                  <w:rFonts w:cs="Arial"/>
                  <w:i/>
                  <w:color w:val="000000" w:themeColor="text1"/>
                  <w:szCs w:val="18"/>
                </w:rPr>
                <w:t xml:space="preserve">single band connector </w:t>
              </w:r>
              <w:r w:rsidRPr="00B965E9">
                <w:rPr>
                  <w:rFonts w:cs="Arial"/>
                  <w:color w:val="000000" w:themeColor="text1"/>
                  <w:szCs w:val="18"/>
                </w:rPr>
                <w:t>or</w:t>
              </w:r>
              <w:r w:rsidRPr="00B965E9">
                <w:rPr>
                  <w:rFonts w:cs="Arial"/>
                  <w:i/>
                  <w:color w:val="000000" w:themeColor="text1"/>
                  <w:szCs w:val="18"/>
                </w:rPr>
                <w:t xml:space="preserve"> multi-band connector</w:t>
              </w:r>
            </w:ins>
            <w:del w:id="172" w:author="Michal Szydelko_RAN#87" w:date="2018-05-05T16:42:00Z">
              <w:r w:rsidRPr="00B965E9" w:rsidDel="004F5F1B">
                <w:rPr>
                  <w:rFonts w:cs="Arial"/>
                  <w:i/>
                  <w:color w:val="000000" w:themeColor="text1"/>
                  <w:szCs w:val="18"/>
                </w:rPr>
                <w:delText>TAB connector</w:delText>
              </w:r>
            </w:del>
            <w:r w:rsidRPr="00B965E9">
              <w:rPr>
                <w:rFonts w:cs="Arial"/>
                <w:i/>
                <w:color w:val="000000" w:themeColor="text1"/>
                <w:szCs w:val="18"/>
              </w:rPr>
              <w:t>.</w:t>
            </w:r>
          </w:p>
        </w:tc>
        <w:tc>
          <w:tcPr>
            <w:tcW w:w="0" w:type="auto"/>
          </w:tcPr>
          <w:p w14:paraId="3612DBF0" w14:textId="759A068B" w:rsidR="004F5F1B" w:rsidRPr="00106825" w:rsidRDefault="004F5F1B" w:rsidP="00391128">
            <w:pPr>
              <w:pStyle w:val="TAL"/>
              <w:jc w:val="center"/>
              <w:rPr>
                <w:rFonts w:cs="Arial"/>
                <w:szCs w:val="18"/>
              </w:rPr>
            </w:pPr>
            <w:ins w:id="173" w:author="Michal Szydelko_RAN#87" w:date="2018-05-05T16:43:00Z">
              <w:r w:rsidRPr="004F5F1B">
                <w:rPr>
                  <w:rFonts w:cs="Arial"/>
                  <w:szCs w:val="18"/>
                </w:rPr>
                <w:t>x</w:t>
              </w:r>
            </w:ins>
          </w:p>
        </w:tc>
        <w:tc>
          <w:tcPr>
            <w:tcW w:w="0" w:type="auto"/>
          </w:tcPr>
          <w:p w14:paraId="4DD430D6" w14:textId="30F9FF67" w:rsidR="004F5F1B" w:rsidRPr="00106825" w:rsidRDefault="004F5F1B" w:rsidP="00391128">
            <w:pPr>
              <w:pStyle w:val="TAL"/>
              <w:jc w:val="center"/>
              <w:rPr>
                <w:rFonts w:cs="Arial"/>
                <w:szCs w:val="18"/>
              </w:rPr>
            </w:pPr>
            <w:ins w:id="174" w:author="Michal Szydelko_RAN#87" w:date="2018-05-05T16:43:00Z">
              <w:r w:rsidRPr="004F5F1B">
                <w:rPr>
                  <w:rFonts w:cs="Arial"/>
                  <w:szCs w:val="18"/>
                </w:rPr>
                <w:t>x</w:t>
              </w:r>
            </w:ins>
          </w:p>
        </w:tc>
      </w:tr>
      <w:tr w:rsidR="007E1B77" w:rsidRPr="00106825" w14:paraId="263C2D82" w14:textId="60626B64" w:rsidTr="0069144D">
        <w:trPr>
          <w:jc w:val="center"/>
        </w:trPr>
        <w:tc>
          <w:tcPr>
            <w:tcW w:w="0" w:type="auto"/>
          </w:tcPr>
          <w:p w14:paraId="0AA89975" w14:textId="77777777" w:rsidR="007E1B77" w:rsidRPr="002D5BD1" w:rsidRDefault="007E1B77" w:rsidP="007E1B77">
            <w:pPr>
              <w:pStyle w:val="TAL"/>
              <w:rPr>
                <w:rFonts w:cs="Arial"/>
                <w:szCs w:val="18"/>
              </w:rPr>
            </w:pPr>
            <w:r w:rsidRPr="002D5BD1">
              <w:rPr>
                <w:rFonts w:cs="Arial"/>
                <w:szCs w:val="18"/>
              </w:rPr>
              <w:t>D6.20</w:t>
            </w:r>
          </w:p>
        </w:tc>
        <w:tc>
          <w:tcPr>
            <w:tcW w:w="0" w:type="auto"/>
          </w:tcPr>
          <w:p w14:paraId="0113C2E6" w14:textId="4C41A887" w:rsidR="007E1B77" w:rsidRPr="007E1B77" w:rsidRDefault="007E1B77" w:rsidP="007E1B77">
            <w:pPr>
              <w:pStyle w:val="TAL"/>
              <w:rPr>
                <w:rFonts w:cs="Arial"/>
                <w:szCs w:val="18"/>
              </w:rPr>
            </w:pPr>
            <w:ins w:id="175" w:author="Michal Szydelko_RAN#87" w:date="2018-05-05T16:43:00Z">
              <w:r w:rsidRPr="00391128">
                <w:rPr>
                  <w:rFonts w:cs="Arial"/>
                  <w:szCs w:val="18"/>
                </w:rPr>
                <w:t>NR</w:t>
              </w:r>
            </w:ins>
            <w:del w:id="176" w:author="Michal Szydelko_RAN#87" w:date="2018-05-05T16:43:00Z">
              <w:r w:rsidRPr="007E1B77" w:rsidDel="004F5F1B">
                <w:rPr>
                  <w:rFonts w:cs="Arial"/>
                  <w:szCs w:val="18"/>
                </w:rPr>
                <w:delText>E-UTRA</w:delText>
              </w:r>
            </w:del>
            <w:r w:rsidRPr="007E1B77">
              <w:rPr>
                <w:rFonts w:cs="Arial"/>
                <w:szCs w:val="18"/>
              </w:rPr>
              <w:t xml:space="preserve"> supported channel bandwidths</w:t>
            </w:r>
            <w:ins w:id="177" w:author="Michal Szydelko_RAN#87" w:date="2018-05-05T16:58:00Z">
              <w:r w:rsidRPr="006921C6">
                <w:rPr>
                  <w:rFonts w:cs="Arial"/>
                  <w:szCs w:val="18"/>
                </w:rPr>
                <w:t xml:space="preserve"> and SCS</w:t>
              </w:r>
            </w:ins>
          </w:p>
        </w:tc>
        <w:tc>
          <w:tcPr>
            <w:tcW w:w="0" w:type="auto"/>
          </w:tcPr>
          <w:p w14:paraId="6E28972B" w14:textId="769264F8" w:rsidR="007E1B77" w:rsidRPr="007E1B77" w:rsidRDefault="007E1B77" w:rsidP="007E1B77">
            <w:pPr>
              <w:pStyle w:val="TAL"/>
              <w:rPr>
                <w:rFonts w:cs="Arial"/>
                <w:szCs w:val="18"/>
              </w:rPr>
            </w:pPr>
            <w:del w:id="178" w:author="Michal Szydelko_RAN#87" w:date="2018-05-05T16:43:00Z">
              <w:r w:rsidRPr="007E1B77" w:rsidDel="004F5F1B">
                <w:rPr>
                  <w:rFonts w:cs="Arial"/>
                  <w:szCs w:val="18"/>
                </w:rPr>
                <w:delText>E-UTRA</w:delText>
              </w:r>
            </w:del>
            <w:ins w:id="179" w:author="Michal Szydelko_RAN#87" w:date="2018-05-05T16:43:00Z">
              <w:r w:rsidRPr="00391128">
                <w:rPr>
                  <w:rFonts w:cs="Arial"/>
                  <w:szCs w:val="18"/>
                </w:rPr>
                <w:t xml:space="preserve">NR </w:t>
              </w:r>
            </w:ins>
            <w:del w:id="180" w:author="Michal Szydelko_RAN#87" w:date="2018-05-05T16:43:00Z">
              <w:r w:rsidRPr="007E1B77" w:rsidDel="004F5F1B">
                <w:rPr>
                  <w:rFonts w:cs="Arial"/>
                  <w:szCs w:val="18"/>
                </w:rPr>
                <w:delText xml:space="preserve"> </w:delText>
              </w:r>
            </w:del>
            <w:r w:rsidRPr="007E1B77">
              <w:rPr>
                <w:rFonts w:cs="Arial"/>
                <w:i/>
                <w:szCs w:val="18"/>
              </w:rPr>
              <w:t>channel bandwidth</w:t>
            </w:r>
            <w:r w:rsidRPr="007E1B77">
              <w:rPr>
                <w:rFonts w:cs="Arial"/>
                <w:szCs w:val="18"/>
              </w:rPr>
              <w:t xml:space="preserve"> </w:t>
            </w:r>
            <w:ins w:id="181" w:author="Michal Szydelko_RAN#87" w:date="2018-05-05T16:59:00Z">
              <w:r w:rsidRPr="00391128">
                <w:rPr>
                  <w:rFonts w:cs="Arial"/>
                  <w:szCs w:val="18"/>
                </w:rPr>
                <w:t xml:space="preserve">and SCS </w:t>
              </w:r>
            </w:ins>
            <w:r w:rsidRPr="007E1B77">
              <w:rPr>
                <w:rFonts w:cs="Arial"/>
                <w:szCs w:val="18"/>
              </w:rPr>
              <w:t xml:space="preserve">supported for each supported </w:t>
            </w:r>
            <w:r w:rsidRPr="006921C6">
              <w:rPr>
                <w:rFonts w:cs="Arial"/>
                <w:i/>
                <w:szCs w:val="18"/>
              </w:rPr>
              <w:t>operating band f</w:t>
            </w:r>
            <w:r w:rsidRPr="007E1B77">
              <w:rPr>
                <w:rFonts w:cs="Arial"/>
                <w:szCs w:val="18"/>
              </w:rPr>
              <w:t xml:space="preserve">or every </w:t>
            </w:r>
            <w:ins w:id="182" w:author="Michal Szydelko_RAN#87" w:date="2018-05-05T16:42:00Z">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ins>
            <w:del w:id="183" w:author="Michal Szydelko_RAN#87" w:date="2018-05-05T16:42:00Z">
              <w:r w:rsidRPr="007E1B77" w:rsidDel="004F5F1B">
                <w:rPr>
                  <w:rFonts w:cs="Arial"/>
                  <w:i/>
                  <w:szCs w:val="18"/>
                </w:rPr>
                <w:delText>TAB connector</w:delText>
              </w:r>
            </w:del>
            <w:r w:rsidRPr="007E1B77">
              <w:rPr>
                <w:rFonts w:cs="Arial"/>
                <w:i/>
                <w:szCs w:val="18"/>
              </w:rPr>
              <w:t>.</w:t>
            </w:r>
          </w:p>
        </w:tc>
        <w:tc>
          <w:tcPr>
            <w:tcW w:w="0" w:type="auto"/>
          </w:tcPr>
          <w:p w14:paraId="7E2D8DA8" w14:textId="416C2399" w:rsidR="007E1B77" w:rsidRPr="00106825" w:rsidRDefault="007E1B77" w:rsidP="00391128">
            <w:pPr>
              <w:pStyle w:val="TAL"/>
              <w:jc w:val="center"/>
              <w:rPr>
                <w:rFonts w:cs="Arial"/>
                <w:szCs w:val="18"/>
              </w:rPr>
            </w:pPr>
            <w:ins w:id="184" w:author="Michal Szydelko_RAN#87" w:date="2018-05-05T16:59:00Z">
              <w:r w:rsidRPr="004F5F1B">
                <w:rPr>
                  <w:rFonts w:cs="Arial"/>
                  <w:szCs w:val="18"/>
                </w:rPr>
                <w:t>x</w:t>
              </w:r>
            </w:ins>
          </w:p>
        </w:tc>
        <w:tc>
          <w:tcPr>
            <w:tcW w:w="0" w:type="auto"/>
          </w:tcPr>
          <w:p w14:paraId="3ABEB983" w14:textId="6C9E8310" w:rsidR="007E1B77" w:rsidRPr="00106825" w:rsidRDefault="007E1B77" w:rsidP="00391128">
            <w:pPr>
              <w:pStyle w:val="TAL"/>
              <w:jc w:val="center"/>
              <w:rPr>
                <w:rFonts w:cs="Arial"/>
                <w:szCs w:val="18"/>
              </w:rPr>
            </w:pPr>
            <w:ins w:id="185" w:author="Michal Szydelko_RAN#87" w:date="2018-05-05T16:59:00Z">
              <w:r w:rsidRPr="004F5F1B">
                <w:rPr>
                  <w:rFonts w:cs="Arial"/>
                  <w:szCs w:val="18"/>
                </w:rPr>
                <w:t>x</w:t>
              </w:r>
            </w:ins>
          </w:p>
        </w:tc>
      </w:tr>
      <w:tr w:rsidR="007E1B77" w:rsidRPr="00106825" w14:paraId="12F292E4" w14:textId="41DFBCCB" w:rsidTr="0069144D">
        <w:trPr>
          <w:trHeight w:val="809"/>
          <w:jc w:val="center"/>
        </w:trPr>
        <w:tc>
          <w:tcPr>
            <w:tcW w:w="0" w:type="auto"/>
          </w:tcPr>
          <w:p w14:paraId="6DAA8DFE" w14:textId="77777777" w:rsidR="007E1B77" w:rsidRPr="002D5BD1" w:rsidRDefault="007E1B77" w:rsidP="007E1B77">
            <w:pPr>
              <w:pStyle w:val="TAL"/>
              <w:rPr>
                <w:rFonts w:cs="Arial"/>
                <w:szCs w:val="18"/>
              </w:rPr>
            </w:pPr>
            <w:r w:rsidRPr="002D5BD1">
              <w:rPr>
                <w:rFonts w:cs="Arial"/>
                <w:szCs w:val="18"/>
              </w:rPr>
              <w:t>D6.21</w:t>
            </w:r>
          </w:p>
        </w:tc>
        <w:tc>
          <w:tcPr>
            <w:tcW w:w="0" w:type="auto"/>
          </w:tcPr>
          <w:p w14:paraId="43164B33" w14:textId="70D1AB77" w:rsidR="007E1B77" w:rsidRPr="007E1B77" w:rsidRDefault="007E1B77" w:rsidP="007E1B77">
            <w:pPr>
              <w:pStyle w:val="TAL"/>
              <w:rPr>
                <w:rFonts w:cs="Arial"/>
                <w:szCs w:val="18"/>
              </w:rPr>
            </w:pPr>
            <w:ins w:id="186" w:author="Michal Szydelko_RAN#87" w:date="2018-05-05T16:59:00Z">
              <w:r w:rsidRPr="007E1B77">
                <w:rPr>
                  <w:rFonts w:cs="Arial"/>
                  <w:i/>
                  <w:szCs w:val="18"/>
                </w:rPr>
                <w:t xml:space="preserve">single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ins>
            <w:del w:id="187" w:author="Michal Szydelko_RAN#87" w:date="2018-05-05T16:59:00Z">
              <w:r w:rsidRPr="006921C6" w:rsidDel="007E1B77">
                <w:rPr>
                  <w:rFonts w:cs="Arial"/>
                  <w:i/>
                  <w:szCs w:val="18"/>
                </w:rPr>
                <w:delText xml:space="preserve">TAB connector </w:delText>
              </w:r>
            </w:del>
            <w:r w:rsidRPr="006921C6">
              <w:rPr>
                <w:rFonts w:cs="Arial"/>
                <w:i/>
                <w:szCs w:val="18"/>
              </w:rPr>
              <w:t>operating band</w:t>
            </w:r>
            <w:ins w:id="188" w:author="Michal Szydelko_RAN#87" w:date="2018-05-05T16:59:00Z">
              <w:r w:rsidRPr="006921C6">
                <w:rPr>
                  <w:rFonts w:cs="Arial"/>
                  <w:i/>
                  <w:szCs w:val="18"/>
                </w:rPr>
                <w:t>s</w:t>
              </w:r>
            </w:ins>
            <w:r w:rsidRPr="007E1B77">
              <w:rPr>
                <w:rFonts w:cs="Arial"/>
                <w:szCs w:val="18"/>
              </w:rPr>
              <w:t xml:space="preserve"> </w:t>
            </w:r>
            <w:del w:id="189" w:author="Michal Szydelko_RAN#87" w:date="2018-05-05T16:59:00Z">
              <w:r w:rsidRPr="007E1B77" w:rsidDel="007E1B77">
                <w:rPr>
                  <w:rFonts w:cs="Arial"/>
                  <w:szCs w:val="18"/>
                </w:rPr>
                <w:delText>support</w:delText>
              </w:r>
            </w:del>
          </w:p>
        </w:tc>
        <w:tc>
          <w:tcPr>
            <w:tcW w:w="0" w:type="auto"/>
          </w:tcPr>
          <w:p w14:paraId="494FBC2B" w14:textId="411DF189" w:rsidR="007E1B77" w:rsidRPr="007E1B77" w:rsidRDefault="007E1B77" w:rsidP="007E1B77">
            <w:pPr>
              <w:pStyle w:val="TAL"/>
              <w:rPr>
                <w:rFonts w:cs="Arial"/>
                <w:szCs w:val="18"/>
              </w:rPr>
            </w:pPr>
            <w:r w:rsidRPr="007E1B77">
              <w:rPr>
                <w:rFonts w:cs="Arial"/>
                <w:szCs w:val="18"/>
              </w:rPr>
              <w:t xml:space="preserve">List of </w:t>
            </w:r>
            <w:r w:rsidRPr="006921C6">
              <w:rPr>
                <w:rFonts w:cs="Arial"/>
                <w:i/>
                <w:szCs w:val="18"/>
              </w:rPr>
              <w:t>operati</w:t>
            </w:r>
            <w:ins w:id="190" w:author="Michal Szydelko_RAN#87" w:date="2018-05-05T17:00:00Z">
              <w:r w:rsidRPr="006921C6">
                <w:rPr>
                  <w:rFonts w:cs="Arial"/>
                  <w:i/>
                  <w:szCs w:val="18"/>
                </w:rPr>
                <w:t>ng</w:t>
              </w:r>
            </w:ins>
            <w:del w:id="191" w:author="Michal Szydelko_RAN#87" w:date="2018-05-05T17:00:00Z">
              <w:r w:rsidRPr="006921C6" w:rsidDel="007E1B77">
                <w:rPr>
                  <w:rFonts w:cs="Arial"/>
                  <w:i/>
                  <w:szCs w:val="18"/>
                </w:rPr>
                <w:delText>onal</w:delText>
              </w:r>
            </w:del>
            <w:r w:rsidRPr="006921C6">
              <w:rPr>
                <w:rFonts w:cs="Arial"/>
                <w:i/>
                <w:szCs w:val="18"/>
              </w:rPr>
              <w:t xml:space="preserve"> bands</w:t>
            </w:r>
            <w:r w:rsidRPr="007E1B77">
              <w:rPr>
                <w:rFonts w:cs="Arial"/>
                <w:szCs w:val="18"/>
              </w:rPr>
              <w:t xml:space="preserve"> and band combinations supported by </w:t>
            </w:r>
            <w:ins w:id="192" w:author="Michal Szydelko_RAN#87" w:date="2018-05-05T17:00:00Z">
              <w:r w:rsidRPr="00C52AA3">
                <w:rPr>
                  <w:rFonts w:cs="Arial"/>
                  <w:szCs w:val="18"/>
                </w:rPr>
                <w:t xml:space="preserve">each </w:t>
              </w:r>
            </w:ins>
            <w:del w:id="193" w:author="Michal Szydelko_RAN#87" w:date="2018-05-05T17:00:00Z">
              <w:r w:rsidRPr="007E1B77" w:rsidDel="007E1B77">
                <w:rPr>
                  <w:rFonts w:cs="Arial"/>
                  <w:szCs w:val="18"/>
                </w:rPr>
                <w:delText xml:space="preserve">the </w:delText>
              </w:r>
            </w:del>
            <w:ins w:id="194" w:author="Michal Szydelko_RAN#87" w:date="2018-05-05T17:00:00Z">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ins>
            <w:del w:id="195" w:author="Michal Szydelko_RAN#87" w:date="2018-05-05T17:00:00Z">
              <w:r w:rsidRPr="007E1B77" w:rsidDel="007E1B77">
                <w:rPr>
                  <w:rFonts w:cs="Arial"/>
                  <w:i/>
                  <w:szCs w:val="18"/>
                </w:rPr>
                <w:delText>TAB connector</w:delText>
              </w:r>
              <w:r w:rsidRPr="007E1B77" w:rsidDel="007E1B77">
                <w:rPr>
                  <w:rFonts w:cs="Arial"/>
                  <w:szCs w:val="18"/>
                </w:rPr>
                <w:delText xml:space="preserve">, declared for every </w:delText>
              </w:r>
              <w:r w:rsidRPr="007E1B77" w:rsidDel="007E1B77">
                <w:rPr>
                  <w:rFonts w:cs="Arial"/>
                  <w:i/>
                  <w:szCs w:val="18"/>
                </w:rPr>
                <w:delText>TAB connector</w:delText>
              </w:r>
            </w:del>
            <w:r w:rsidRPr="007E1B77">
              <w:rPr>
                <w:rFonts w:cs="Arial"/>
                <w:szCs w:val="18"/>
              </w:rPr>
              <w:t>.</w:t>
            </w:r>
          </w:p>
        </w:tc>
        <w:tc>
          <w:tcPr>
            <w:tcW w:w="0" w:type="auto"/>
          </w:tcPr>
          <w:p w14:paraId="08CF59ED" w14:textId="14BFF2F5" w:rsidR="007E1B77" w:rsidRPr="00106825" w:rsidRDefault="007E1B77" w:rsidP="006921C6">
            <w:pPr>
              <w:pStyle w:val="TAL"/>
              <w:jc w:val="center"/>
              <w:rPr>
                <w:rFonts w:cs="Arial"/>
                <w:szCs w:val="18"/>
              </w:rPr>
            </w:pPr>
            <w:ins w:id="196" w:author="Michal Szydelko_RAN#87" w:date="2018-05-05T17:00:00Z">
              <w:r w:rsidRPr="004F5F1B">
                <w:rPr>
                  <w:rFonts w:cs="Arial"/>
                  <w:szCs w:val="18"/>
                </w:rPr>
                <w:t>x</w:t>
              </w:r>
            </w:ins>
          </w:p>
        </w:tc>
        <w:tc>
          <w:tcPr>
            <w:tcW w:w="0" w:type="auto"/>
          </w:tcPr>
          <w:p w14:paraId="3F5A884B" w14:textId="22D851A2" w:rsidR="007E1B77" w:rsidRPr="00106825" w:rsidRDefault="007E1B77" w:rsidP="006921C6">
            <w:pPr>
              <w:pStyle w:val="TAL"/>
              <w:jc w:val="center"/>
              <w:rPr>
                <w:rFonts w:cs="Arial"/>
                <w:szCs w:val="18"/>
              </w:rPr>
            </w:pPr>
            <w:ins w:id="197" w:author="Michal Szydelko_RAN#87" w:date="2018-05-05T17:00:00Z">
              <w:r w:rsidRPr="004F5F1B">
                <w:rPr>
                  <w:rFonts w:cs="Arial"/>
                  <w:szCs w:val="18"/>
                </w:rPr>
                <w:t>x</w:t>
              </w:r>
            </w:ins>
          </w:p>
        </w:tc>
      </w:tr>
      <w:tr w:rsidR="007E1B77" w:rsidRPr="00106825" w14:paraId="58BF1E86" w14:textId="0F2B8934" w:rsidTr="0069144D">
        <w:trPr>
          <w:jc w:val="center"/>
        </w:trPr>
        <w:tc>
          <w:tcPr>
            <w:tcW w:w="0" w:type="auto"/>
          </w:tcPr>
          <w:p w14:paraId="7EFA036D" w14:textId="77777777" w:rsidR="007E1B77" w:rsidRPr="002D5BD1" w:rsidRDefault="007E1B77" w:rsidP="007E1B77">
            <w:pPr>
              <w:pStyle w:val="TAL"/>
              <w:rPr>
                <w:rFonts w:cs="Arial"/>
                <w:szCs w:val="18"/>
              </w:rPr>
            </w:pPr>
            <w:r w:rsidRPr="002D5BD1">
              <w:rPr>
                <w:rFonts w:cs="Arial"/>
                <w:szCs w:val="18"/>
              </w:rPr>
              <w:t>D6.22</w:t>
            </w:r>
          </w:p>
        </w:tc>
        <w:tc>
          <w:tcPr>
            <w:tcW w:w="0" w:type="auto"/>
          </w:tcPr>
          <w:p w14:paraId="58625B31" w14:textId="77777777" w:rsidR="007E1B77" w:rsidRPr="00C20377" w:rsidRDefault="007E1B77" w:rsidP="007E1B77">
            <w:pPr>
              <w:pStyle w:val="TAL"/>
              <w:rPr>
                <w:rFonts w:cs="Arial"/>
                <w:szCs w:val="18"/>
              </w:rPr>
            </w:pPr>
            <w:r w:rsidRPr="00C20377">
              <w:rPr>
                <w:rFonts w:cs="Arial"/>
                <w:szCs w:val="18"/>
              </w:rPr>
              <w:t>CA only operation</w:t>
            </w:r>
          </w:p>
        </w:tc>
        <w:tc>
          <w:tcPr>
            <w:tcW w:w="0" w:type="auto"/>
          </w:tcPr>
          <w:p w14:paraId="50514489" w14:textId="52C6BDC7" w:rsidR="007E1B77" w:rsidRPr="00C20377" w:rsidRDefault="007E1B77" w:rsidP="00C20377">
            <w:pPr>
              <w:pStyle w:val="TAL"/>
              <w:rPr>
                <w:rFonts w:cs="Arial"/>
                <w:szCs w:val="18"/>
              </w:rPr>
            </w:pPr>
            <w:del w:id="198" w:author="Michal Szydelko_RAN#87" w:date="2018-05-05T17:01:00Z">
              <w:r w:rsidRPr="00C20377" w:rsidDel="00C20377">
                <w:rPr>
                  <w:rFonts w:cs="Arial"/>
                  <w:szCs w:val="18"/>
                </w:rPr>
                <w:delText>Declare</w:delText>
              </w:r>
            </w:del>
            <w:ins w:id="199" w:author="Michal Szydelko_RAN#87" w:date="2018-05-05T17:01:00Z">
              <w:r w:rsidR="00C20377" w:rsidRPr="00C20377">
                <w:rPr>
                  <w:rFonts w:cs="Arial"/>
                  <w:szCs w:val="18"/>
                </w:rPr>
                <w:t>Declaration</w:t>
              </w:r>
            </w:ins>
            <w:r w:rsidRPr="00C52AA3">
              <w:rPr>
                <w:rFonts w:cs="Arial"/>
                <w:szCs w:val="18"/>
              </w:rPr>
              <w:t xml:space="preserve"> of CA-only </w:t>
            </w:r>
            <w:ins w:id="200" w:author="Michal Szydelko_RAN#87" w:date="2018-05-05T17:01:00Z">
              <w:r w:rsidR="00C20377" w:rsidRPr="00C20377">
                <w:rPr>
                  <w:rFonts w:cs="Arial"/>
                  <w:szCs w:val="18"/>
                </w:rPr>
                <w:t xml:space="preserve">operation, declared </w:t>
              </w:r>
            </w:ins>
            <w:del w:id="201" w:author="Michal Szydelko_RAN#87" w:date="2018-05-05T17:00:00Z">
              <w:r w:rsidRPr="00C20377" w:rsidDel="007E1B77">
                <w:rPr>
                  <w:rFonts w:cs="Arial"/>
                  <w:szCs w:val="18"/>
                </w:rPr>
                <w:delText>d</w:delText>
              </w:r>
            </w:del>
            <w:del w:id="202" w:author="Michal Szydelko_RAN#87" w:date="2018-05-05T17:02:00Z">
              <w:r w:rsidRPr="00C20377" w:rsidDel="00C20377">
                <w:rPr>
                  <w:rFonts w:cs="Arial"/>
                  <w:szCs w:val="18"/>
                </w:rPr>
                <w:delText xml:space="preserve"> </w:delText>
              </w:r>
            </w:del>
            <w:r w:rsidRPr="00C20377">
              <w:rPr>
                <w:rFonts w:cs="Arial"/>
                <w:szCs w:val="18"/>
              </w:rPr>
              <w:t xml:space="preserve">per </w:t>
            </w:r>
            <w:ins w:id="203" w:author="Michal Szydelko_RAN#87" w:date="2018-05-05T17:01:00Z">
              <w:r w:rsidR="00C20377" w:rsidRPr="00C20377">
                <w:rPr>
                  <w:rFonts w:cs="Arial"/>
                  <w:i/>
                  <w:szCs w:val="18"/>
                </w:rPr>
                <w:t xml:space="preserve">single band connector </w:t>
              </w:r>
              <w:r w:rsidR="00C20377" w:rsidRPr="00C20377">
                <w:rPr>
                  <w:rFonts w:cs="Arial"/>
                  <w:szCs w:val="18"/>
                </w:rPr>
                <w:t>or</w:t>
              </w:r>
              <w:r w:rsidR="00C20377" w:rsidRPr="00C20377">
                <w:rPr>
                  <w:rFonts w:cs="Arial"/>
                  <w:i/>
                  <w:szCs w:val="18"/>
                </w:rPr>
                <w:t xml:space="preserve"> multi-band connector</w:t>
              </w:r>
            </w:ins>
            <w:del w:id="204" w:author="Michal Szydelko_RAN#87" w:date="2018-05-05T17:01:00Z">
              <w:r w:rsidRPr="00C20377" w:rsidDel="00C20377">
                <w:rPr>
                  <w:rFonts w:cs="Arial"/>
                  <w:i/>
                  <w:szCs w:val="18"/>
                </w:rPr>
                <w:delText>TAB connector</w:delText>
              </w:r>
            </w:del>
            <w:r w:rsidRPr="00C20377">
              <w:rPr>
                <w:rFonts w:cs="Arial"/>
                <w:szCs w:val="18"/>
              </w:rPr>
              <w:t>.</w:t>
            </w:r>
          </w:p>
        </w:tc>
        <w:tc>
          <w:tcPr>
            <w:tcW w:w="0" w:type="auto"/>
          </w:tcPr>
          <w:p w14:paraId="0B414A58" w14:textId="48CA77BA" w:rsidR="007E1B77" w:rsidRPr="00106825" w:rsidRDefault="007E1B77" w:rsidP="006921C6">
            <w:pPr>
              <w:pStyle w:val="TAL"/>
              <w:jc w:val="center"/>
              <w:rPr>
                <w:rFonts w:cs="Arial"/>
                <w:szCs w:val="18"/>
              </w:rPr>
            </w:pPr>
            <w:ins w:id="205" w:author="Michal Szydelko_RAN#87" w:date="2018-05-05T17:01:00Z">
              <w:r w:rsidRPr="004F5F1B">
                <w:rPr>
                  <w:rFonts w:cs="Arial"/>
                  <w:szCs w:val="18"/>
                </w:rPr>
                <w:t>x</w:t>
              </w:r>
            </w:ins>
          </w:p>
        </w:tc>
        <w:tc>
          <w:tcPr>
            <w:tcW w:w="0" w:type="auto"/>
          </w:tcPr>
          <w:p w14:paraId="143B4F35" w14:textId="1A5FFA08" w:rsidR="007E1B77" w:rsidRPr="00106825" w:rsidRDefault="007E1B77" w:rsidP="006921C6">
            <w:pPr>
              <w:pStyle w:val="TAL"/>
              <w:jc w:val="center"/>
              <w:rPr>
                <w:rFonts w:cs="Arial"/>
                <w:szCs w:val="18"/>
              </w:rPr>
            </w:pPr>
            <w:ins w:id="206" w:author="Michal Szydelko_RAN#87" w:date="2018-05-05T17:01:00Z">
              <w:r w:rsidRPr="004F5F1B">
                <w:rPr>
                  <w:rFonts w:cs="Arial"/>
                  <w:szCs w:val="18"/>
                </w:rPr>
                <w:t>x</w:t>
              </w:r>
            </w:ins>
          </w:p>
        </w:tc>
      </w:tr>
      <w:tr w:rsidR="00C20377" w:rsidRPr="00106825" w14:paraId="2C4AD3F8" w14:textId="425A6A63" w:rsidTr="0069144D">
        <w:trPr>
          <w:jc w:val="center"/>
        </w:trPr>
        <w:tc>
          <w:tcPr>
            <w:tcW w:w="0" w:type="auto"/>
          </w:tcPr>
          <w:p w14:paraId="3702E3F4" w14:textId="77777777" w:rsidR="00C20377" w:rsidRPr="002D5BD1" w:rsidRDefault="00C20377" w:rsidP="00C20377">
            <w:pPr>
              <w:pStyle w:val="TAL"/>
              <w:rPr>
                <w:rFonts w:cs="Arial"/>
                <w:szCs w:val="18"/>
              </w:rPr>
            </w:pPr>
            <w:r w:rsidRPr="002D5BD1">
              <w:rPr>
                <w:rFonts w:cs="Arial"/>
                <w:szCs w:val="18"/>
              </w:rPr>
              <w:t>D6.23</w:t>
            </w:r>
          </w:p>
        </w:tc>
        <w:tc>
          <w:tcPr>
            <w:tcW w:w="0" w:type="auto"/>
          </w:tcPr>
          <w:p w14:paraId="04EFE95A" w14:textId="77777777" w:rsidR="00C20377" w:rsidRPr="00AE6693" w:rsidRDefault="00C20377" w:rsidP="00C20377">
            <w:pPr>
              <w:pStyle w:val="TAL"/>
              <w:rPr>
                <w:rFonts w:cs="Arial"/>
                <w:szCs w:val="18"/>
              </w:rPr>
            </w:pPr>
            <w:r w:rsidRPr="00AE6693">
              <w:rPr>
                <w:rFonts w:cs="Arial"/>
                <w:szCs w:val="18"/>
              </w:rPr>
              <w:t>Single or multiple carrier</w:t>
            </w:r>
          </w:p>
        </w:tc>
        <w:tc>
          <w:tcPr>
            <w:tcW w:w="0" w:type="auto"/>
          </w:tcPr>
          <w:p w14:paraId="02D7CFC8" w14:textId="57A6402E" w:rsidR="00C20377" w:rsidRPr="00AE6693" w:rsidRDefault="00C20377" w:rsidP="00C20377">
            <w:pPr>
              <w:pStyle w:val="TAL"/>
              <w:rPr>
                <w:rFonts w:cs="Arial"/>
                <w:szCs w:val="18"/>
              </w:rPr>
            </w:pPr>
            <w:r w:rsidRPr="00AE6693">
              <w:rPr>
                <w:rFonts w:cs="Arial"/>
                <w:szCs w:val="18"/>
              </w:rPr>
              <w:t xml:space="preserve">Capable of operating with a single carrier (only) or multiple carriers per </w:t>
            </w:r>
            <w:r w:rsidRPr="006921C6">
              <w:rPr>
                <w:rFonts w:cs="Arial"/>
                <w:i/>
                <w:szCs w:val="18"/>
              </w:rPr>
              <w:t>operating band</w:t>
            </w:r>
            <w:r w:rsidRPr="00AE6693">
              <w:rPr>
                <w:rFonts w:cs="Arial"/>
                <w:szCs w:val="18"/>
              </w:rPr>
              <w:t>, per RAT</w:t>
            </w:r>
            <w:ins w:id="207" w:author="Michal Szydelko_RAN#87" w:date="2018-05-05T17:02:00Z">
              <w:r w:rsidRPr="006921C6">
                <w:rPr>
                  <w:rFonts w:cs="Arial"/>
                  <w:szCs w:val="18"/>
                </w:rPr>
                <w:t>,</w:t>
              </w:r>
            </w:ins>
            <w:r w:rsidRPr="00AE6693">
              <w:rPr>
                <w:rFonts w:cs="Arial"/>
                <w:szCs w:val="18"/>
              </w:rPr>
              <w:t xml:space="preserve"> for all </w:t>
            </w:r>
            <w:ins w:id="208" w:author="Michal Szydelko_RAN#87" w:date="2018-05-05T17:02:00Z">
              <w:r w:rsidRPr="00AE6693">
                <w:rPr>
                  <w:rFonts w:cs="Arial"/>
                  <w:i/>
                  <w:szCs w:val="18"/>
                </w:rPr>
                <w:t xml:space="preserve">single band connector(s) </w:t>
              </w:r>
              <w:r w:rsidRPr="00AE6693">
                <w:rPr>
                  <w:rFonts w:cs="Arial"/>
                  <w:szCs w:val="18"/>
                </w:rPr>
                <w:t>or</w:t>
              </w:r>
              <w:r w:rsidRPr="00AE6693">
                <w:rPr>
                  <w:rFonts w:cs="Arial"/>
                  <w:i/>
                  <w:szCs w:val="18"/>
                </w:rPr>
                <w:t xml:space="preserve"> multi-band connector(s)</w:t>
              </w:r>
            </w:ins>
            <w:del w:id="209" w:author="Michal Szydelko_RAN#87" w:date="2018-05-05T17:02:00Z">
              <w:r w:rsidRPr="00AE6693" w:rsidDel="00C20377">
                <w:rPr>
                  <w:rFonts w:cs="Arial"/>
                  <w:i/>
                  <w:szCs w:val="18"/>
                </w:rPr>
                <w:delText>TAB connectors</w:delText>
              </w:r>
            </w:del>
            <w:r w:rsidRPr="00AE6693">
              <w:rPr>
                <w:rFonts w:cs="Arial"/>
                <w:i/>
                <w:szCs w:val="18"/>
              </w:rPr>
              <w:t>.</w:t>
            </w:r>
          </w:p>
        </w:tc>
        <w:tc>
          <w:tcPr>
            <w:tcW w:w="0" w:type="auto"/>
          </w:tcPr>
          <w:p w14:paraId="0B86D34E" w14:textId="0B171C4F" w:rsidR="00C20377" w:rsidRPr="00106825" w:rsidRDefault="00C20377" w:rsidP="00C52AA3">
            <w:pPr>
              <w:pStyle w:val="TAL"/>
              <w:jc w:val="center"/>
              <w:rPr>
                <w:rFonts w:cs="Arial"/>
                <w:szCs w:val="18"/>
              </w:rPr>
            </w:pPr>
            <w:ins w:id="210" w:author="Michal Szydelko_RAN#87" w:date="2018-05-05T17:02:00Z">
              <w:r w:rsidRPr="004F5F1B">
                <w:rPr>
                  <w:rFonts w:cs="Arial"/>
                  <w:szCs w:val="18"/>
                </w:rPr>
                <w:t>x</w:t>
              </w:r>
            </w:ins>
          </w:p>
        </w:tc>
        <w:tc>
          <w:tcPr>
            <w:tcW w:w="0" w:type="auto"/>
          </w:tcPr>
          <w:p w14:paraId="21B03268" w14:textId="10A5AC96" w:rsidR="00C20377" w:rsidRPr="00106825" w:rsidRDefault="00C20377" w:rsidP="00C52AA3">
            <w:pPr>
              <w:pStyle w:val="TAL"/>
              <w:jc w:val="center"/>
              <w:rPr>
                <w:rFonts w:cs="Arial"/>
                <w:szCs w:val="18"/>
              </w:rPr>
            </w:pPr>
            <w:ins w:id="211" w:author="Michal Szydelko_RAN#87" w:date="2018-05-05T17:02:00Z">
              <w:r w:rsidRPr="004F5F1B">
                <w:rPr>
                  <w:rFonts w:cs="Arial"/>
                  <w:szCs w:val="18"/>
                </w:rPr>
                <w:t>x</w:t>
              </w:r>
            </w:ins>
          </w:p>
        </w:tc>
      </w:tr>
      <w:tr w:rsidR="00AE6693" w:rsidRPr="00106825" w14:paraId="714EC9E8" w14:textId="7F8A7C78" w:rsidTr="0069144D">
        <w:trPr>
          <w:jc w:val="center"/>
        </w:trPr>
        <w:tc>
          <w:tcPr>
            <w:tcW w:w="0" w:type="auto"/>
          </w:tcPr>
          <w:p w14:paraId="4DB2A04B" w14:textId="77777777" w:rsidR="00AE6693" w:rsidRPr="002D5BD1" w:rsidRDefault="00AE6693" w:rsidP="00AE6693">
            <w:pPr>
              <w:pStyle w:val="TAL"/>
              <w:rPr>
                <w:rFonts w:cs="Arial"/>
                <w:szCs w:val="18"/>
              </w:rPr>
            </w:pPr>
            <w:r w:rsidRPr="002D5BD1">
              <w:rPr>
                <w:rFonts w:cs="Arial"/>
                <w:szCs w:val="18"/>
              </w:rPr>
              <w:t>D6.24</w:t>
            </w:r>
          </w:p>
        </w:tc>
        <w:tc>
          <w:tcPr>
            <w:tcW w:w="0" w:type="auto"/>
          </w:tcPr>
          <w:p w14:paraId="58BC4DDD" w14:textId="4F966325" w:rsidR="00AE6693" w:rsidRPr="00EA69BC" w:rsidRDefault="00AE6693" w:rsidP="00AE6693">
            <w:pPr>
              <w:pStyle w:val="TAL"/>
              <w:rPr>
                <w:rFonts w:cs="Arial"/>
                <w:szCs w:val="18"/>
              </w:rPr>
            </w:pPr>
            <w:ins w:id="212" w:author="Michal Szydelko_RAN#87" w:date="2018-05-05T16:44:00Z">
              <w:r w:rsidRPr="00C52AA3">
                <w:rPr>
                  <w:rFonts w:cs="Arial"/>
                  <w:szCs w:val="18"/>
                  <w:lang w:eastAsia="zh-CN"/>
                </w:rPr>
                <w:t>M</w:t>
              </w:r>
            </w:ins>
            <w:del w:id="213" w:author="Michal Szydelko_RAN#87" w:date="2018-05-05T16:44:00Z">
              <w:r w:rsidRPr="00EA69BC" w:rsidDel="004F5F1B">
                <w:rPr>
                  <w:rFonts w:cs="Arial"/>
                  <w:szCs w:val="18"/>
                  <w:lang w:eastAsia="zh-CN"/>
                </w:rPr>
                <w:delText>m</w:delText>
              </w:r>
            </w:del>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4B03F159" w14:textId="04EBFD0B" w:rsidR="00AE6693" w:rsidRPr="00EA69BC" w:rsidRDefault="00AE6693" w:rsidP="00AE6693">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r w:rsidRPr="00EA69BC">
              <w:rPr>
                <w:rFonts w:cs="Arial"/>
                <w:szCs w:val="18"/>
              </w:rPr>
              <w:t xml:space="preserve">, </w:t>
            </w:r>
            <w:del w:id="214" w:author="Michal Szydelko_RAN#87" w:date="2018-05-05T17:03:00Z">
              <w:r w:rsidRPr="00EA69BC" w:rsidDel="00AE6693">
                <w:rPr>
                  <w:rFonts w:cs="Arial"/>
                  <w:szCs w:val="18"/>
                </w:rPr>
                <w:delText xml:space="preserve">made </w:delText>
              </w:r>
            </w:del>
            <w:ins w:id="215" w:author="Michal Szydelko_RAN#87" w:date="2018-05-05T17:03:00Z">
              <w:r w:rsidRPr="00C52AA3">
                <w:rPr>
                  <w:rFonts w:cs="Arial"/>
                  <w:szCs w:val="18"/>
                </w:rPr>
                <w:t xml:space="preserve">declared </w:t>
              </w:r>
            </w:ins>
            <w:r w:rsidRPr="00EA69BC">
              <w:rPr>
                <w:rFonts w:cs="Arial"/>
                <w:szCs w:val="18"/>
              </w:rPr>
              <w:t xml:space="preserve">per </w:t>
            </w:r>
            <w:r w:rsidRPr="00C52AA3">
              <w:rPr>
                <w:rFonts w:cs="Arial"/>
                <w:szCs w:val="18"/>
              </w:rPr>
              <w:t xml:space="preserve">operating </w:t>
            </w:r>
            <w:r w:rsidRPr="00EA69BC">
              <w:rPr>
                <w:rFonts w:cs="Arial"/>
                <w:szCs w:val="18"/>
              </w:rPr>
              <w:t>band, per RAT</w:t>
            </w:r>
            <w:ins w:id="216" w:author="Michal Szydelko_RAN#87" w:date="2018-05-05T17:03:00Z">
              <w:r w:rsidRPr="00C52AA3">
                <w:rPr>
                  <w:rFonts w:cs="Arial"/>
                  <w:szCs w:val="18"/>
                </w:rPr>
                <w:t>,</w:t>
              </w:r>
            </w:ins>
            <w:r w:rsidRPr="00EA69BC">
              <w:rPr>
                <w:rFonts w:cs="Arial"/>
                <w:szCs w:val="18"/>
              </w:rPr>
              <w:t xml:space="preserve"> for all</w:t>
            </w:r>
            <w:del w:id="217" w:author="Michal Szydelko_RAN#87" w:date="2018-05-05T17:03:00Z">
              <w:r w:rsidRPr="00EA69BC" w:rsidDel="00AE6693">
                <w:rPr>
                  <w:rFonts w:cs="Arial"/>
                  <w:szCs w:val="18"/>
                </w:rPr>
                <w:delText xml:space="preserve"> </w:delText>
              </w:r>
            </w:del>
            <w:ins w:id="218" w:author="Michal Szydelko_RAN#87" w:date="2018-05-05T17:03:00Z">
              <w:r w:rsidRPr="00C52AA3">
                <w:rPr>
                  <w:rFonts w:cs="Arial"/>
                  <w:szCs w:val="18"/>
                </w:rPr>
                <w:t xml:space="preserve"> </w:t>
              </w:r>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del w:id="219" w:author="Michal Szydelko_RAN#87" w:date="2018-05-05T17:03:00Z">
              <w:r w:rsidRPr="00EA69BC" w:rsidDel="00AE6693">
                <w:rPr>
                  <w:rFonts w:cs="Arial"/>
                  <w:i/>
                  <w:szCs w:val="18"/>
                </w:rPr>
                <w:delText>TAB connectors</w:delText>
              </w:r>
            </w:del>
            <w:r w:rsidRPr="00EA69BC">
              <w:rPr>
                <w:rFonts w:cs="Arial"/>
                <w:i/>
                <w:szCs w:val="18"/>
              </w:rPr>
              <w:t>.</w:t>
            </w:r>
          </w:p>
        </w:tc>
        <w:tc>
          <w:tcPr>
            <w:tcW w:w="0" w:type="auto"/>
          </w:tcPr>
          <w:p w14:paraId="1570BE55" w14:textId="1451F40A" w:rsidR="00AE6693" w:rsidRPr="00106825" w:rsidRDefault="00AE6693" w:rsidP="00C52AA3">
            <w:pPr>
              <w:pStyle w:val="TAL"/>
              <w:jc w:val="center"/>
              <w:rPr>
                <w:rFonts w:cs="Arial"/>
                <w:szCs w:val="18"/>
              </w:rPr>
            </w:pPr>
            <w:ins w:id="220" w:author="Michal Szydelko_RAN#87" w:date="2018-05-05T17:03:00Z">
              <w:r w:rsidRPr="004F5F1B">
                <w:rPr>
                  <w:rFonts w:cs="Arial"/>
                  <w:szCs w:val="18"/>
                </w:rPr>
                <w:t>x</w:t>
              </w:r>
            </w:ins>
          </w:p>
        </w:tc>
        <w:tc>
          <w:tcPr>
            <w:tcW w:w="0" w:type="auto"/>
          </w:tcPr>
          <w:p w14:paraId="7ED60CBD" w14:textId="270BE3B3" w:rsidR="00AE6693" w:rsidRPr="00106825" w:rsidRDefault="00AE6693" w:rsidP="00C52AA3">
            <w:pPr>
              <w:pStyle w:val="TAL"/>
              <w:jc w:val="center"/>
              <w:rPr>
                <w:rFonts w:cs="Arial"/>
                <w:szCs w:val="18"/>
              </w:rPr>
            </w:pPr>
            <w:ins w:id="221" w:author="Michal Szydelko_RAN#87" w:date="2018-05-05T17:03:00Z">
              <w:r w:rsidRPr="004F5F1B">
                <w:rPr>
                  <w:rFonts w:cs="Arial"/>
                  <w:szCs w:val="18"/>
                </w:rPr>
                <w:t>x</w:t>
              </w:r>
            </w:ins>
          </w:p>
        </w:tc>
      </w:tr>
      <w:tr w:rsidR="00EA69BC" w:rsidRPr="00106825" w14:paraId="120B5839" w14:textId="74B3A651" w:rsidTr="0069144D">
        <w:trPr>
          <w:jc w:val="center"/>
        </w:trPr>
        <w:tc>
          <w:tcPr>
            <w:tcW w:w="0" w:type="auto"/>
          </w:tcPr>
          <w:p w14:paraId="76A4BCAB" w14:textId="77777777" w:rsidR="00EA69BC" w:rsidRPr="002D5BD1" w:rsidRDefault="00EA69BC" w:rsidP="00EA69BC">
            <w:pPr>
              <w:pStyle w:val="TAL"/>
              <w:rPr>
                <w:rFonts w:cs="Arial"/>
                <w:szCs w:val="18"/>
              </w:rPr>
            </w:pPr>
            <w:r w:rsidRPr="002D5BD1">
              <w:rPr>
                <w:rFonts w:cs="Arial"/>
                <w:szCs w:val="18"/>
              </w:rPr>
              <w:t>D6.25</w:t>
            </w:r>
          </w:p>
        </w:tc>
        <w:tc>
          <w:tcPr>
            <w:tcW w:w="0" w:type="auto"/>
          </w:tcPr>
          <w:p w14:paraId="28E6E1D6" w14:textId="77777777" w:rsidR="00EA69BC" w:rsidRPr="00EA69BC" w:rsidRDefault="00EA69BC" w:rsidP="00EA69BC">
            <w:pPr>
              <w:pStyle w:val="TAL"/>
              <w:rPr>
                <w:rFonts w:cs="Arial"/>
                <w:szCs w:val="18"/>
              </w:rPr>
            </w:pPr>
            <w:r w:rsidRPr="00EA69BC">
              <w:rPr>
                <w:rFonts w:cs="Arial"/>
                <w:szCs w:val="18"/>
                <w:lang w:eastAsia="zh-CN"/>
              </w:rPr>
              <w:t xml:space="preserve">Total maximum number of supported carriers </w:t>
            </w:r>
          </w:p>
        </w:tc>
        <w:tc>
          <w:tcPr>
            <w:tcW w:w="0" w:type="auto"/>
          </w:tcPr>
          <w:p w14:paraId="3C729001" w14:textId="49779A07" w:rsidR="00EA69BC" w:rsidRPr="00EA69BC" w:rsidRDefault="00EA69BC" w:rsidP="006C0AE0">
            <w:pPr>
              <w:pStyle w:val="TAL"/>
              <w:rPr>
                <w:rFonts w:cs="Arial"/>
                <w:szCs w:val="18"/>
              </w:rPr>
            </w:pPr>
            <w:r w:rsidRPr="00EA69BC">
              <w:rPr>
                <w:rFonts w:cs="Arial"/>
                <w:szCs w:val="18"/>
              </w:rPr>
              <w:t xml:space="preserve">Maximum number of supported carriers for all supported </w:t>
            </w:r>
            <w:ins w:id="222" w:author="Michal Szydelko_RAN#87" w:date="2018-05-05T16:44:00Z">
              <w:r w:rsidRPr="00C52AA3">
                <w:rPr>
                  <w:rFonts w:cs="Arial"/>
                  <w:i/>
                  <w:szCs w:val="18"/>
                </w:rPr>
                <w:t xml:space="preserve">operating </w:t>
              </w:r>
            </w:ins>
            <w:r w:rsidRPr="00C52AA3">
              <w:rPr>
                <w:rFonts w:cs="Arial"/>
                <w:i/>
                <w:szCs w:val="18"/>
              </w:rPr>
              <w:t>bands</w:t>
            </w:r>
            <w:r w:rsidRPr="00EA69BC">
              <w:rPr>
                <w:rFonts w:cs="Arial"/>
                <w:szCs w:val="18"/>
              </w:rPr>
              <w:t xml:space="preserve">, declared for </w:t>
            </w:r>
            <w:del w:id="223" w:author="Michal Szydelko_RAN#87" w:date="2018-05-05T17:12:00Z">
              <w:r w:rsidRPr="00EA69BC" w:rsidDel="006C0AE0">
                <w:rPr>
                  <w:rFonts w:cs="Arial"/>
                  <w:szCs w:val="18"/>
                </w:rPr>
                <w:delText xml:space="preserve">every </w:delText>
              </w:r>
            </w:del>
            <w:ins w:id="224" w:author="Michal Szydelko_RAN#87" w:date="2018-05-05T17:12:00Z">
              <w:r w:rsidR="006C0AE0">
                <w:rPr>
                  <w:rFonts w:cs="Arial"/>
                  <w:szCs w:val="18"/>
                </w:rPr>
                <w:t>all</w:t>
              </w:r>
              <w:r w:rsidR="006C0AE0" w:rsidRPr="00EA69BC">
                <w:rPr>
                  <w:rFonts w:cs="Arial"/>
                  <w:szCs w:val="18"/>
                </w:rPr>
                <w:t xml:space="preserve"> </w:t>
              </w:r>
            </w:ins>
            <w:ins w:id="225" w:author="Michal Szydelko_RAN#87" w:date="2018-05-05T17:03:00Z">
              <w:r w:rsidRPr="00EA69BC">
                <w:rPr>
                  <w:rFonts w:cs="Arial"/>
                  <w:i/>
                  <w:szCs w:val="18"/>
                </w:rPr>
                <w:t xml:space="preserve">single band connector(s) </w:t>
              </w:r>
              <w:r w:rsidRPr="00EA69BC">
                <w:rPr>
                  <w:rFonts w:cs="Arial"/>
                  <w:szCs w:val="18"/>
                </w:rPr>
                <w:t>or</w:t>
              </w:r>
              <w:r w:rsidRPr="00EA69BC">
                <w:rPr>
                  <w:rFonts w:cs="Arial"/>
                  <w:i/>
                  <w:szCs w:val="18"/>
                </w:rPr>
                <w:t xml:space="preserve"> multi-band connector(s)</w:t>
              </w:r>
            </w:ins>
            <w:del w:id="226" w:author="Michal Szydelko_RAN#87" w:date="2018-05-05T17:03:00Z">
              <w:r w:rsidRPr="00EA69BC" w:rsidDel="00EA69BC">
                <w:rPr>
                  <w:rFonts w:cs="Arial"/>
                  <w:i/>
                  <w:szCs w:val="18"/>
                </w:rPr>
                <w:delText>TAB connector</w:delText>
              </w:r>
            </w:del>
            <w:r w:rsidRPr="00EA69BC">
              <w:rPr>
                <w:rFonts w:cs="Arial"/>
                <w:i/>
                <w:szCs w:val="18"/>
              </w:rPr>
              <w:t>.</w:t>
            </w:r>
          </w:p>
        </w:tc>
        <w:tc>
          <w:tcPr>
            <w:tcW w:w="0" w:type="auto"/>
          </w:tcPr>
          <w:p w14:paraId="0F1F2316" w14:textId="3E427015" w:rsidR="00EA69BC" w:rsidRPr="00106825" w:rsidRDefault="00EA69BC" w:rsidP="00C52AA3">
            <w:pPr>
              <w:pStyle w:val="TAL"/>
              <w:jc w:val="center"/>
              <w:rPr>
                <w:rFonts w:cs="Arial"/>
                <w:szCs w:val="18"/>
              </w:rPr>
            </w:pPr>
            <w:ins w:id="227" w:author="Michal Szydelko_RAN#87" w:date="2018-05-05T17:04:00Z">
              <w:r w:rsidRPr="004F5F1B">
                <w:rPr>
                  <w:rFonts w:cs="Arial"/>
                  <w:szCs w:val="18"/>
                </w:rPr>
                <w:t>x</w:t>
              </w:r>
            </w:ins>
          </w:p>
        </w:tc>
        <w:tc>
          <w:tcPr>
            <w:tcW w:w="0" w:type="auto"/>
          </w:tcPr>
          <w:p w14:paraId="2B0074C7" w14:textId="15D2A714" w:rsidR="00EA69BC" w:rsidRPr="00106825" w:rsidRDefault="00EA69BC" w:rsidP="00C52AA3">
            <w:pPr>
              <w:pStyle w:val="TAL"/>
              <w:jc w:val="center"/>
              <w:rPr>
                <w:rFonts w:cs="Arial"/>
                <w:szCs w:val="18"/>
              </w:rPr>
            </w:pPr>
            <w:ins w:id="228" w:author="Michal Szydelko_RAN#87" w:date="2018-05-05T17:04:00Z">
              <w:r w:rsidRPr="004F5F1B">
                <w:rPr>
                  <w:rFonts w:cs="Arial"/>
                  <w:szCs w:val="18"/>
                </w:rPr>
                <w:t>x</w:t>
              </w:r>
            </w:ins>
          </w:p>
        </w:tc>
      </w:tr>
      <w:tr w:rsidR="006C0AE0" w:rsidRPr="00106825" w14:paraId="2E8FB9A3" w14:textId="4B8CB9CE" w:rsidTr="0069144D">
        <w:trPr>
          <w:jc w:val="center"/>
        </w:trPr>
        <w:tc>
          <w:tcPr>
            <w:tcW w:w="0" w:type="auto"/>
          </w:tcPr>
          <w:p w14:paraId="58443EB9" w14:textId="77777777" w:rsidR="006C0AE0" w:rsidRPr="002D5BD1" w:rsidRDefault="006C0AE0" w:rsidP="006C0AE0">
            <w:pPr>
              <w:pStyle w:val="TAL"/>
              <w:rPr>
                <w:rFonts w:cs="Arial"/>
                <w:szCs w:val="18"/>
              </w:rPr>
            </w:pPr>
            <w:r w:rsidRPr="002D5BD1">
              <w:rPr>
                <w:rFonts w:cs="Arial"/>
                <w:szCs w:val="18"/>
              </w:rPr>
              <w:t>D6.26</w:t>
            </w:r>
          </w:p>
        </w:tc>
        <w:tc>
          <w:tcPr>
            <w:tcW w:w="0" w:type="auto"/>
          </w:tcPr>
          <w:p w14:paraId="4D272C01" w14:textId="47A01CDB" w:rsidR="006C0AE0" w:rsidRPr="006C0AE0" w:rsidRDefault="006C0AE0" w:rsidP="006C0AE0">
            <w:pPr>
              <w:pStyle w:val="TAL"/>
              <w:rPr>
                <w:rFonts w:cs="Arial"/>
                <w:szCs w:val="18"/>
              </w:rPr>
            </w:pPr>
            <w:r w:rsidRPr="006C0AE0">
              <w:rPr>
                <w:rFonts w:cs="Arial"/>
                <w:szCs w:val="18"/>
              </w:rPr>
              <w:t xml:space="preserve">Reduced number of supported carriers at the rated total output power in </w:t>
            </w:r>
            <w:ins w:id="229" w:author="Michal Szydelko_RAN#87" w:date="2018-05-05T17:11:00Z">
              <w:r w:rsidRPr="00C52AA3">
                <w:rPr>
                  <w:rFonts w:cs="Arial"/>
                  <w:szCs w:val="18"/>
                </w:rPr>
                <w:t>m</w:t>
              </w:r>
            </w:ins>
            <w:del w:id="230" w:author="Michal Szydelko_RAN#87" w:date="2018-05-05T17:11:00Z">
              <w:r w:rsidRPr="006C0AE0" w:rsidDel="006C0AE0">
                <w:rPr>
                  <w:rFonts w:cs="Arial"/>
                  <w:szCs w:val="18"/>
                </w:rPr>
                <w:delText>M</w:delText>
              </w:r>
            </w:del>
            <w:r w:rsidRPr="006C0AE0">
              <w:rPr>
                <w:rFonts w:cs="Arial"/>
                <w:szCs w:val="18"/>
              </w:rPr>
              <w:t xml:space="preserve">ulti-RAT operations </w:t>
            </w:r>
          </w:p>
        </w:tc>
        <w:tc>
          <w:tcPr>
            <w:tcW w:w="0" w:type="auto"/>
          </w:tcPr>
          <w:p w14:paraId="4C47B885" w14:textId="77777777" w:rsidR="006C0AE0" w:rsidRPr="006C0AE0" w:rsidRDefault="006C0AE0" w:rsidP="006C0AE0">
            <w:pPr>
              <w:pStyle w:val="TAL"/>
              <w:rPr>
                <w:ins w:id="231" w:author="Michal Szydelko_RAN#87" w:date="2018-05-05T16:28:00Z"/>
                <w:rFonts w:cs="Arial"/>
                <w:szCs w:val="18"/>
              </w:rPr>
            </w:pPr>
            <w:ins w:id="232" w:author="Michal Szydelko_RAN#87" w:date="2018-05-05T16:28:00Z">
              <w:r w:rsidRPr="006C0AE0">
                <w:rPr>
                  <w:rFonts w:ascii="Times New Roman" w:eastAsiaTheme="minorEastAsia" w:hAnsi="Times New Roman"/>
                  <w:i/>
                  <w:color w:val="0000FF"/>
                  <w:sz w:val="20"/>
                </w:rPr>
                <w:t>Editor’s note: MSR related</w:t>
              </w:r>
            </w:ins>
          </w:p>
          <w:p w14:paraId="72CFF24F" w14:textId="394042FF" w:rsidR="006C0AE0" w:rsidRPr="006C0AE0" w:rsidRDefault="006C0AE0" w:rsidP="006C0AE0">
            <w:pPr>
              <w:pStyle w:val="TAL"/>
              <w:rPr>
                <w:rFonts w:cs="Arial"/>
                <w:szCs w:val="18"/>
              </w:rPr>
            </w:pPr>
            <w:r w:rsidRPr="006C0AE0">
              <w:rPr>
                <w:rFonts w:cs="Arial"/>
                <w:szCs w:val="18"/>
              </w:rPr>
              <w:t xml:space="preserve">Declared for each supported </w:t>
            </w:r>
            <w:r w:rsidRPr="00C52AA3">
              <w:rPr>
                <w:rFonts w:cs="Arial"/>
                <w:i/>
                <w:szCs w:val="18"/>
              </w:rPr>
              <w:t>operating band</w:t>
            </w:r>
            <w:r w:rsidRPr="006C0AE0">
              <w:rPr>
                <w:rFonts w:cs="Arial"/>
                <w:szCs w:val="18"/>
              </w:rPr>
              <w:t xml:space="preserve"> for </w:t>
            </w:r>
            <w:ins w:id="233" w:author="Michal Szydelko_RAN#87" w:date="2018-05-05T17:12:00Z">
              <w:r w:rsidRPr="006C0AE0">
                <w:rPr>
                  <w:rFonts w:cs="Arial"/>
                  <w:szCs w:val="18"/>
                </w:rPr>
                <w:t xml:space="preserve">all </w:t>
              </w:r>
              <w:r w:rsidRPr="006C0AE0">
                <w:rPr>
                  <w:rFonts w:cs="Arial"/>
                  <w:i/>
                  <w:szCs w:val="18"/>
                </w:rPr>
                <w:t xml:space="preserve">single band connector(s) </w:t>
              </w:r>
              <w:r w:rsidRPr="006C0AE0">
                <w:rPr>
                  <w:rFonts w:cs="Arial"/>
                  <w:szCs w:val="18"/>
                </w:rPr>
                <w:t>or</w:t>
              </w:r>
              <w:r w:rsidRPr="006C0AE0">
                <w:rPr>
                  <w:rFonts w:cs="Arial"/>
                  <w:i/>
                  <w:szCs w:val="18"/>
                </w:rPr>
                <w:t xml:space="preserve"> multi-band connector(s).</w:t>
              </w:r>
            </w:ins>
            <w:del w:id="234" w:author="Michal Szydelko_RAN#87" w:date="2018-05-05T17:12:00Z">
              <w:r w:rsidRPr="006C0AE0" w:rsidDel="006C0AE0">
                <w:rPr>
                  <w:rFonts w:cs="Arial"/>
                  <w:szCs w:val="18"/>
                </w:rPr>
                <w:delText xml:space="preserve">all </w:delText>
              </w:r>
              <w:r w:rsidRPr="006C0AE0" w:rsidDel="006C0AE0">
                <w:rPr>
                  <w:rFonts w:cs="Arial"/>
                  <w:i/>
                  <w:szCs w:val="18"/>
                </w:rPr>
                <w:delText>TAB connectors.</w:delText>
              </w:r>
            </w:del>
          </w:p>
        </w:tc>
        <w:tc>
          <w:tcPr>
            <w:tcW w:w="0" w:type="auto"/>
          </w:tcPr>
          <w:p w14:paraId="49038BE9" w14:textId="01919842" w:rsidR="006C0AE0" w:rsidRPr="00106825" w:rsidRDefault="006C0AE0" w:rsidP="00C52AA3">
            <w:pPr>
              <w:pStyle w:val="TAL"/>
              <w:jc w:val="center"/>
              <w:rPr>
                <w:rFonts w:cs="Arial"/>
                <w:szCs w:val="18"/>
              </w:rPr>
            </w:pPr>
            <w:ins w:id="235" w:author="Michal Szydelko_RAN#87" w:date="2018-05-05T17:12:00Z">
              <w:r w:rsidRPr="004F5F1B">
                <w:rPr>
                  <w:rFonts w:cs="Arial"/>
                  <w:szCs w:val="18"/>
                </w:rPr>
                <w:t>x</w:t>
              </w:r>
            </w:ins>
          </w:p>
        </w:tc>
        <w:tc>
          <w:tcPr>
            <w:tcW w:w="0" w:type="auto"/>
          </w:tcPr>
          <w:p w14:paraId="70C0E08F" w14:textId="1CC7C429" w:rsidR="006C0AE0" w:rsidRPr="00106825" w:rsidRDefault="006C0AE0" w:rsidP="00C52AA3">
            <w:pPr>
              <w:pStyle w:val="TAL"/>
              <w:jc w:val="center"/>
              <w:rPr>
                <w:rFonts w:cs="Arial"/>
                <w:szCs w:val="18"/>
              </w:rPr>
            </w:pPr>
            <w:ins w:id="236" w:author="Michal Szydelko_RAN#87" w:date="2018-05-05T17:12:00Z">
              <w:r w:rsidRPr="004F5F1B">
                <w:rPr>
                  <w:rFonts w:cs="Arial"/>
                  <w:szCs w:val="18"/>
                </w:rPr>
                <w:t>x</w:t>
              </w:r>
            </w:ins>
          </w:p>
        </w:tc>
      </w:tr>
      <w:tr w:rsidR="006C0AE0" w:rsidRPr="00106825" w14:paraId="3654C1E7" w14:textId="3273CE27" w:rsidTr="0069144D">
        <w:trPr>
          <w:jc w:val="center"/>
        </w:trPr>
        <w:tc>
          <w:tcPr>
            <w:tcW w:w="0" w:type="auto"/>
          </w:tcPr>
          <w:p w14:paraId="5AD15C48" w14:textId="77777777" w:rsidR="006C0AE0" w:rsidRPr="002D5BD1" w:rsidRDefault="006C0AE0" w:rsidP="006C0AE0">
            <w:pPr>
              <w:pStyle w:val="TAL"/>
              <w:rPr>
                <w:rFonts w:cs="Arial"/>
                <w:szCs w:val="18"/>
              </w:rPr>
            </w:pPr>
            <w:r w:rsidRPr="002D5BD1">
              <w:rPr>
                <w:rFonts w:cs="Arial"/>
                <w:szCs w:val="18"/>
              </w:rPr>
              <w:t>D6.27</w:t>
            </w:r>
          </w:p>
        </w:tc>
        <w:tc>
          <w:tcPr>
            <w:tcW w:w="0" w:type="auto"/>
          </w:tcPr>
          <w:p w14:paraId="2CCE2D98" w14:textId="4BE39434" w:rsidR="006C0AE0" w:rsidRPr="006C0AE0" w:rsidRDefault="006C0AE0" w:rsidP="006C0AE0">
            <w:pPr>
              <w:pStyle w:val="TAL"/>
              <w:rPr>
                <w:rFonts w:cs="Arial"/>
                <w:szCs w:val="18"/>
              </w:rPr>
            </w:pPr>
            <w:r w:rsidRPr="006C0AE0">
              <w:rPr>
                <w:rFonts w:cs="Arial"/>
                <w:szCs w:val="18"/>
              </w:rPr>
              <w:t xml:space="preserve">Reduced total output power at the total number of supported carriers in </w:t>
            </w:r>
            <w:del w:id="237" w:author="Michal Szydelko_RAN#87" w:date="2018-05-05T17:12:00Z">
              <w:r w:rsidRPr="006C0AE0" w:rsidDel="006C0AE0">
                <w:rPr>
                  <w:rFonts w:cs="Arial"/>
                  <w:szCs w:val="18"/>
                </w:rPr>
                <w:delText>M</w:delText>
              </w:r>
            </w:del>
            <w:r w:rsidRPr="00C52AA3">
              <w:rPr>
                <w:rFonts w:cs="Arial"/>
                <w:szCs w:val="18"/>
              </w:rPr>
              <w:t>m</w:t>
            </w:r>
            <w:r w:rsidRPr="006C0AE0">
              <w:rPr>
                <w:rFonts w:cs="Arial"/>
                <w:szCs w:val="18"/>
              </w:rPr>
              <w:t>ulti-RAT operations</w:t>
            </w:r>
          </w:p>
        </w:tc>
        <w:tc>
          <w:tcPr>
            <w:tcW w:w="0" w:type="auto"/>
          </w:tcPr>
          <w:p w14:paraId="1C068341" w14:textId="77777777" w:rsidR="006C0AE0" w:rsidRPr="00815FD4" w:rsidRDefault="006C0AE0" w:rsidP="006C0AE0">
            <w:pPr>
              <w:pStyle w:val="TAL"/>
              <w:rPr>
                <w:ins w:id="238" w:author="Michal Szydelko_RAN#87" w:date="2018-05-05T16:28:00Z"/>
                <w:rFonts w:cs="Arial"/>
                <w:szCs w:val="18"/>
              </w:rPr>
            </w:pPr>
            <w:ins w:id="239" w:author="Michal Szydelko_RAN#87" w:date="2018-05-05T16:28:00Z">
              <w:r w:rsidRPr="00815FD4">
                <w:rPr>
                  <w:rFonts w:ascii="Times New Roman" w:eastAsiaTheme="minorEastAsia" w:hAnsi="Times New Roman"/>
                  <w:i/>
                  <w:color w:val="0000FF"/>
                  <w:sz w:val="20"/>
                </w:rPr>
                <w:t>Editor’s note: MSR related</w:t>
              </w:r>
            </w:ins>
          </w:p>
          <w:p w14:paraId="7CB7E839" w14:textId="7C0D3303" w:rsidR="006C0AE0" w:rsidRPr="00815FD4" w:rsidRDefault="006C0AE0" w:rsidP="006C0AE0">
            <w:pPr>
              <w:pStyle w:val="TAL"/>
              <w:rPr>
                <w:rFonts w:cs="Arial"/>
                <w:szCs w:val="18"/>
              </w:rPr>
            </w:pPr>
            <w:r w:rsidRPr="00815FD4">
              <w:rPr>
                <w:rFonts w:cs="Arial"/>
                <w:szCs w:val="18"/>
              </w:rPr>
              <w:t xml:space="preserve">Declared for each supported </w:t>
            </w:r>
            <w:r w:rsidRPr="00C52AA3">
              <w:rPr>
                <w:rFonts w:cs="Arial"/>
                <w:i/>
                <w:szCs w:val="18"/>
              </w:rPr>
              <w:t>operating band</w:t>
            </w:r>
            <w:r w:rsidRPr="00815FD4">
              <w:rPr>
                <w:rFonts w:cs="Arial"/>
                <w:szCs w:val="18"/>
              </w:rPr>
              <w:t xml:space="preserve"> for </w:t>
            </w:r>
            <w:ins w:id="240" w:author="Michal Szydelko_RAN#87" w:date="2018-05-05T17:12:00Z">
              <w:r w:rsidRPr="00815FD4">
                <w:rPr>
                  <w:rFonts w:cs="Arial"/>
                  <w:szCs w:val="18"/>
                </w:rPr>
                <w:t xml:space="preserve">all </w:t>
              </w:r>
              <w:r w:rsidRPr="00815FD4">
                <w:rPr>
                  <w:rFonts w:cs="Arial"/>
                  <w:i/>
                  <w:szCs w:val="18"/>
                </w:rPr>
                <w:t xml:space="preserve">single band connector(s) </w:t>
              </w:r>
              <w:r w:rsidRPr="00815FD4">
                <w:rPr>
                  <w:rFonts w:cs="Arial"/>
                  <w:szCs w:val="18"/>
                </w:rPr>
                <w:t>or</w:t>
              </w:r>
              <w:r w:rsidRPr="00815FD4">
                <w:rPr>
                  <w:rFonts w:cs="Arial"/>
                  <w:i/>
                  <w:szCs w:val="18"/>
                </w:rPr>
                <w:t xml:space="preserve"> multi-band connector(s).</w:t>
              </w:r>
            </w:ins>
            <w:del w:id="241" w:author="Michal Szydelko_RAN#87" w:date="2018-05-05T17:12:00Z">
              <w:r w:rsidRPr="00815FD4" w:rsidDel="006C0AE0">
                <w:rPr>
                  <w:rFonts w:cs="Arial"/>
                  <w:szCs w:val="18"/>
                </w:rPr>
                <w:delText xml:space="preserve">all </w:delText>
              </w:r>
              <w:r w:rsidRPr="00815FD4" w:rsidDel="006C0AE0">
                <w:rPr>
                  <w:rFonts w:cs="Arial"/>
                  <w:i/>
                  <w:szCs w:val="18"/>
                </w:rPr>
                <w:delText>TAB connectors.</w:delText>
              </w:r>
            </w:del>
          </w:p>
        </w:tc>
        <w:tc>
          <w:tcPr>
            <w:tcW w:w="0" w:type="auto"/>
          </w:tcPr>
          <w:p w14:paraId="3BFDFAEE" w14:textId="498ADFF0" w:rsidR="006C0AE0" w:rsidRPr="00106825" w:rsidRDefault="006C0AE0" w:rsidP="00C52AA3">
            <w:pPr>
              <w:pStyle w:val="TAL"/>
              <w:jc w:val="center"/>
              <w:rPr>
                <w:rFonts w:cs="Arial"/>
                <w:szCs w:val="18"/>
              </w:rPr>
            </w:pPr>
            <w:ins w:id="242" w:author="Michal Szydelko_RAN#87" w:date="2018-05-05T17:12:00Z">
              <w:r w:rsidRPr="004F5F1B">
                <w:rPr>
                  <w:rFonts w:cs="Arial"/>
                  <w:szCs w:val="18"/>
                </w:rPr>
                <w:t>x</w:t>
              </w:r>
            </w:ins>
          </w:p>
        </w:tc>
        <w:tc>
          <w:tcPr>
            <w:tcW w:w="0" w:type="auto"/>
          </w:tcPr>
          <w:p w14:paraId="1FB87FEB" w14:textId="36BD1836" w:rsidR="006C0AE0" w:rsidRPr="00106825" w:rsidRDefault="006C0AE0" w:rsidP="00C52AA3">
            <w:pPr>
              <w:pStyle w:val="TAL"/>
              <w:jc w:val="center"/>
              <w:rPr>
                <w:rFonts w:cs="Arial"/>
                <w:szCs w:val="18"/>
              </w:rPr>
            </w:pPr>
            <w:ins w:id="243" w:author="Michal Szydelko_RAN#87" w:date="2018-05-05T17:12:00Z">
              <w:r w:rsidRPr="004F5F1B">
                <w:rPr>
                  <w:rFonts w:cs="Arial"/>
                  <w:szCs w:val="18"/>
                </w:rPr>
                <w:t>x</w:t>
              </w:r>
            </w:ins>
          </w:p>
        </w:tc>
      </w:tr>
      <w:tr w:rsidR="00815FD4" w:rsidRPr="00106825" w14:paraId="2203D2E2" w14:textId="0410145F" w:rsidTr="0069144D">
        <w:trPr>
          <w:jc w:val="center"/>
        </w:trPr>
        <w:tc>
          <w:tcPr>
            <w:tcW w:w="0" w:type="auto"/>
          </w:tcPr>
          <w:p w14:paraId="6C9F83AC" w14:textId="77777777" w:rsidR="00815FD4" w:rsidRPr="00392FA5" w:rsidRDefault="00815FD4" w:rsidP="00815FD4">
            <w:pPr>
              <w:pStyle w:val="TAL"/>
              <w:rPr>
                <w:rFonts w:cs="Arial"/>
                <w:szCs w:val="18"/>
              </w:rPr>
            </w:pPr>
            <w:r w:rsidRPr="00392FA5">
              <w:rPr>
                <w:rFonts w:cs="Arial"/>
                <w:szCs w:val="18"/>
              </w:rPr>
              <w:t>D6.28</w:t>
            </w:r>
          </w:p>
        </w:tc>
        <w:tc>
          <w:tcPr>
            <w:tcW w:w="0" w:type="auto"/>
          </w:tcPr>
          <w:p w14:paraId="3E8B45A3" w14:textId="77777777" w:rsidR="00815FD4" w:rsidRPr="00392FA5" w:rsidRDefault="00815FD4" w:rsidP="00815FD4">
            <w:pPr>
              <w:pStyle w:val="TAL"/>
              <w:rPr>
                <w:rFonts w:cs="Arial"/>
                <w:szCs w:val="18"/>
              </w:rPr>
            </w:pPr>
            <w:r w:rsidRPr="00392FA5">
              <w:rPr>
                <w:rFonts w:cs="Arial"/>
                <w:szCs w:val="18"/>
              </w:rPr>
              <w:t>Other band combination multi-band restrictions</w:t>
            </w:r>
          </w:p>
        </w:tc>
        <w:tc>
          <w:tcPr>
            <w:tcW w:w="0" w:type="auto"/>
          </w:tcPr>
          <w:p w14:paraId="7FFB4445" w14:textId="11E1A95A" w:rsidR="00815FD4" w:rsidRPr="00392FA5" w:rsidRDefault="00815FD4" w:rsidP="00815FD4">
            <w:pPr>
              <w:pStyle w:val="TAL"/>
              <w:rPr>
                <w:rFonts w:cs="Arial"/>
                <w:szCs w:val="18"/>
              </w:rPr>
            </w:pPr>
            <w:r w:rsidRPr="00392FA5">
              <w:rPr>
                <w:rFonts w:cs="Arial"/>
                <w:szCs w:val="18"/>
              </w:rPr>
              <w:t xml:space="preserve">Declare any other limitations under simultaneous operation in the declared band combinations (D6.41) for each </w:t>
            </w:r>
            <w:r w:rsidRPr="00392FA5">
              <w:rPr>
                <w:rFonts w:cs="Arial"/>
                <w:i/>
                <w:szCs w:val="18"/>
              </w:rPr>
              <w:t xml:space="preserve">multi-band </w:t>
            </w:r>
            <w:del w:id="244" w:author="Michal Szydelko_RAN#87" w:date="2018-05-05T17:13:00Z">
              <w:r w:rsidRPr="00392FA5" w:rsidDel="00815FD4">
                <w:rPr>
                  <w:rFonts w:cs="Arial"/>
                  <w:i/>
                  <w:szCs w:val="18"/>
                </w:rPr>
                <w:delText xml:space="preserve">TAB </w:delText>
              </w:r>
            </w:del>
            <w:r w:rsidRPr="00392FA5">
              <w:rPr>
                <w:rFonts w:cs="Arial"/>
                <w:i/>
                <w:szCs w:val="18"/>
              </w:rPr>
              <w:t>connector</w:t>
            </w:r>
            <w:r w:rsidRPr="00392FA5">
              <w:rPr>
                <w:rFonts w:cs="Arial"/>
                <w:szCs w:val="18"/>
              </w:rPr>
              <w:t xml:space="preserve"> which have any impact on the test configuration generation.</w:t>
            </w:r>
          </w:p>
          <w:p w14:paraId="657704E6" w14:textId="4D782C48" w:rsidR="00815FD4" w:rsidRPr="00392FA5" w:rsidRDefault="00815FD4" w:rsidP="00815FD4">
            <w:pPr>
              <w:pStyle w:val="TAL"/>
              <w:rPr>
                <w:rFonts w:cs="Arial"/>
                <w:szCs w:val="18"/>
              </w:rPr>
            </w:pPr>
            <w:ins w:id="245" w:author="Michal Szydelko_RAN#87" w:date="2018-05-05T17:13:00Z">
              <w:r w:rsidRPr="00C52AA3">
                <w:rPr>
                  <w:rFonts w:cs="Arial"/>
                  <w:szCs w:val="18"/>
                </w:rPr>
                <w:t xml:space="preserve">Declared </w:t>
              </w:r>
            </w:ins>
            <w:del w:id="246" w:author="Michal Szydelko_RAN#87" w:date="2018-05-05T17:13:00Z">
              <w:r w:rsidRPr="00392FA5" w:rsidDel="00815FD4">
                <w:rPr>
                  <w:rFonts w:cs="Arial"/>
                  <w:szCs w:val="18"/>
                </w:rPr>
                <w:delText>F</w:delText>
              </w:r>
            </w:del>
            <w:ins w:id="247" w:author="Michal Szydelko_RAN#87" w:date="2018-05-05T17:13:00Z">
              <w:r w:rsidRPr="00C52AA3">
                <w:rPr>
                  <w:rFonts w:cs="Arial"/>
                  <w:szCs w:val="18"/>
                </w:rPr>
                <w:t>f</w:t>
              </w:r>
            </w:ins>
            <w:r w:rsidRPr="00392FA5">
              <w:rPr>
                <w:rFonts w:cs="Arial"/>
                <w:szCs w:val="18"/>
              </w:rPr>
              <w:t xml:space="preserve">or every </w:t>
            </w:r>
            <w:r w:rsidRPr="00392FA5">
              <w:rPr>
                <w:rFonts w:cs="Arial"/>
                <w:i/>
                <w:szCs w:val="18"/>
              </w:rPr>
              <w:t xml:space="preserve">multi-band </w:t>
            </w:r>
            <w:del w:id="248" w:author="Michal Szydelko_RAN#87" w:date="2018-05-05T17:13:00Z">
              <w:r w:rsidRPr="00392FA5" w:rsidDel="00815FD4">
                <w:rPr>
                  <w:rFonts w:cs="Arial"/>
                  <w:i/>
                  <w:szCs w:val="18"/>
                </w:rPr>
                <w:delText xml:space="preserve">TAB </w:delText>
              </w:r>
            </w:del>
            <w:r w:rsidRPr="00392FA5">
              <w:rPr>
                <w:rFonts w:cs="Arial"/>
                <w:i/>
                <w:szCs w:val="18"/>
              </w:rPr>
              <w:t>connector</w:t>
            </w:r>
            <w:r w:rsidRPr="00392FA5">
              <w:rPr>
                <w:rFonts w:cs="Arial"/>
                <w:szCs w:val="18"/>
              </w:rPr>
              <w:t>.</w:t>
            </w:r>
          </w:p>
        </w:tc>
        <w:tc>
          <w:tcPr>
            <w:tcW w:w="0" w:type="auto"/>
          </w:tcPr>
          <w:p w14:paraId="51D2B391" w14:textId="3EC7BBB1" w:rsidR="00815FD4" w:rsidRPr="00106825" w:rsidRDefault="00815FD4" w:rsidP="00C52AA3">
            <w:pPr>
              <w:pStyle w:val="TAL"/>
              <w:jc w:val="center"/>
              <w:rPr>
                <w:rFonts w:cs="Arial"/>
                <w:szCs w:val="18"/>
              </w:rPr>
            </w:pPr>
            <w:ins w:id="249" w:author="Michal Szydelko_RAN#87" w:date="2018-05-05T17:13:00Z">
              <w:r w:rsidRPr="004F5F1B">
                <w:rPr>
                  <w:rFonts w:cs="Arial"/>
                  <w:szCs w:val="18"/>
                </w:rPr>
                <w:t>x</w:t>
              </w:r>
            </w:ins>
          </w:p>
        </w:tc>
        <w:tc>
          <w:tcPr>
            <w:tcW w:w="0" w:type="auto"/>
          </w:tcPr>
          <w:p w14:paraId="77EA2440" w14:textId="0F78415B" w:rsidR="00815FD4" w:rsidRPr="00106825" w:rsidRDefault="00815FD4" w:rsidP="00C52AA3">
            <w:pPr>
              <w:pStyle w:val="TAL"/>
              <w:jc w:val="center"/>
              <w:rPr>
                <w:rFonts w:cs="Arial"/>
                <w:szCs w:val="18"/>
              </w:rPr>
            </w:pPr>
            <w:ins w:id="250" w:author="Michal Szydelko_RAN#87" w:date="2018-05-05T17:13:00Z">
              <w:r w:rsidRPr="004F5F1B">
                <w:rPr>
                  <w:rFonts w:cs="Arial"/>
                  <w:szCs w:val="18"/>
                </w:rPr>
                <w:t>x</w:t>
              </w:r>
            </w:ins>
          </w:p>
        </w:tc>
      </w:tr>
      <w:tr w:rsidR="00815FD4" w:rsidRPr="00106825" w14:paraId="575CEAAB" w14:textId="6C7D9DBD" w:rsidTr="0069144D">
        <w:trPr>
          <w:jc w:val="center"/>
        </w:trPr>
        <w:tc>
          <w:tcPr>
            <w:tcW w:w="0" w:type="auto"/>
          </w:tcPr>
          <w:p w14:paraId="07BDEE17" w14:textId="08EB03E9" w:rsidR="00815FD4" w:rsidRPr="00392FA5" w:rsidRDefault="00815FD4" w:rsidP="00815FD4">
            <w:pPr>
              <w:pStyle w:val="TAL"/>
              <w:rPr>
                <w:rFonts w:cs="Arial"/>
                <w:szCs w:val="18"/>
              </w:rPr>
            </w:pPr>
          </w:p>
        </w:tc>
        <w:tc>
          <w:tcPr>
            <w:tcW w:w="0" w:type="auto"/>
          </w:tcPr>
          <w:p w14:paraId="1C638E7F" w14:textId="3B01A8E9" w:rsidR="00815FD4" w:rsidRPr="00392FA5" w:rsidRDefault="00815FD4" w:rsidP="00815FD4">
            <w:pPr>
              <w:pStyle w:val="TAL"/>
              <w:rPr>
                <w:rFonts w:cs="Arial"/>
                <w:szCs w:val="18"/>
              </w:rPr>
            </w:pPr>
          </w:p>
        </w:tc>
        <w:tc>
          <w:tcPr>
            <w:tcW w:w="0" w:type="auto"/>
          </w:tcPr>
          <w:p w14:paraId="6A0B8792" w14:textId="50F4D101" w:rsidR="00815FD4" w:rsidRPr="00392FA5" w:rsidRDefault="00815FD4" w:rsidP="00815FD4">
            <w:pPr>
              <w:pStyle w:val="TAL"/>
              <w:rPr>
                <w:rFonts w:cs="Arial"/>
                <w:szCs w:val="18"/>
              </w:rPr>
            </w:pPr>
          </w:p>
        </w:tc>
        <w:tc>
          <w:tcPr>
            <w:tcW w:w="0" w:type="auto"/>
          </w:tcPr>
          <w:p w14:paraId="71E4CCA2" w14:textId="77777777" w:rsidR="00815FD4" w:rsidRPr="00106825" w:rsidRDefault="00815FD4" w:rsidP="00C52AA3">
            <w:pPr>
              <w:pStyle w:val="TAL"/>
              <w:jc w:val="center"/>
              <w:rPr>
                <w:rFonts w:cs="Arial"/>
                <w:szCs w:val="18"/>
              </w:rPr>
            </w:pPr>
          </w:p>
        </w:tc>
        <w:tc>
          <w:tcPr>
            <w:tcW w:w="0" w:type="auto"/>
          </w:tcPr>
          <w:p w14:paraId="2A194A7B" w14:textId="77777777" w:rsidR="00815FD4" w:rsidRPr="00106825" w:rsidRDefault="00815FD4" w:rsidP="00C52AA3">
            <w:pPr>
              <w:pStyle w:val="TAL"/>
              <w:jc w:val="center"/>
              <w:rPr>
                <w:rFonts w:cs="Arial"/>
                <w:szCs w:val="18"/>
              </w:rPr>
            </w:pPr>
          </w:p>
        </w:tc>
      </w:tr>
      <w:tr w:rsidR="00392FA5" w:rsidRPr="00106825" w14:paraId="41CC74A4" w14:textId="274B1D0A" w:rsidTr="0069144D">
        <w:trPr>
          <w:jc w:val="center"/>
        </w:trPr>
        <w:tc>
          <w:tcPr>
            <w:tcW w:w="0" w:type="auto"/>
          </w:tcPr>
          <w:p w14:paraId="22A37AEA" w14:textId="77777777" w:rsidR="00392FA5" w:rsidRPr="00392FA5" w:rsidRDefault="00392FA5" w:rsidP="00392FA5">
            <w:pPr>
              <w:pStyle w:val="TAL"/>
              <w:rPr>
                <w:rFonts w:cs="Arial"/>
                <w:szCs w:val="18"/>
              </w:rPr>
            </w:pPr>
            <w:r w:rsidRPr="00392FA5">
              <w:rPr>
                <w:rFonts w:cs="Arial"/>
                <w:szCs w:val="18"/>
              </w:rPr>
              <w:t>D6.30</w:t>
            </w:r>
          </w:p>
        </w:tc>
        <w:tc>
          <w:tcPr>
            <w:tcW w:w="0" w:type="auto"/>
          </w:tcPr>
          <w:p w14:paraId="74AF1FD9" w14:textId="75C4D48E" w:rsidR="00392FA5" w:rsidRPr="00392FA5" w:rsidRDefault="00392FA5" w:rsidP="00B217A5">
            <w:pPr>
              <w:pStyle w:val="TAL"/>
              <w:rPr>
                <w:rFonts w:cs="Arial"/>
                <w:szCs w:val="18"/>
                <w:lang w:eastAsia="ko-KR"/>
              </w:rPr>
            </w:pPr>
            <w:del w:id="251" w:author="Michal Szydelko_RAN#87" w:date="2018-05-05T17:50:00Z">
              <w:r w:rsidRPr="00392FA5" w:rsidDel="00392FA5">
                <w:rPr>
                  <w:rFonts w:cs="Arial"/>
                  <w:szCs w:val="18"/>
                </w:rPr>
                <w:delText>The r</w:delText>
              </w:r>
            </w:del>
            <w:ins w:id="252" w:author="Michal Szydelko_RAN#87" w:date="2018-05-05T17:50:00Z">
              <w:r w:rsidRPr="00C52AA3">
                <w:rPr>
                  <w:rFonts w:cs="Arial"/>
                  <w:szCs w:val="18"/>
                </w:rPr>
                <w:t>R</w:t>
              </w:r>
            </w:ins>
            <w:r w:rsidRPr="00392FA5">
              <w:rPr>
                <w:rFonts w:cs="Arial"/>
                <w:szCs w:val="18"/>
              </w:rPr>
              <w:t>ated carrier output power</w:t>
            </w:r>
            <w:del w:id="253" w:author="Michal Szydelko_RAN#87" w:date="2018-05-05T18:04:00Z">
              <w:r w:rsidRPr="00392FA5" w:rsidDel="00BB1585">
                <w:rPr>
                  <w:rFonts w:cs="Arial"/>
                  <w:szCs w:val="18"/>
                </w:rPr>
                <w:delText xml:space="preserve"> </w:delText>
              </w:r>
            </w:del>
            <w:del w:id="254" w:author="Michal Szydelko_RAN#87" w:date="2018-05-05T18:03:00Z">
              <w:r w:rsidRPr="00392FA5" w:rsidDel="00BB1585">
                <w:rPr>
                  <w:rFonts w:cs="Arial"/>
                  <w:szCs w:val="18"/>
                </w:rPr>
                <w:delText>for each</w:delText>
              </w:r>
            </w:del>
            <w:del w:id="255" w:author="Michal Szydelko_RAN#87" w:date="2018-05-05T18:04:00Z">
              <w:r w:rsidRPr="00392FA5" w:rsidDel="00BB1585">
                <w:rPr>
                  <w:rFonts w:cs="Arial"/>
                  <w:szCs w:val="18"/>
                </w:rPr>
                <w:delText xml:space="preserve"> </w:delText>
              </w:r>
            </w:del>
            <w:ins w:id="256" w:author="Michal Szydelko_RAN#87" w:date="2018-05-05T17:53:00Z">
              <w:r w:rsidRPr="00C52AA3" w:rsidDel="00392FA5">
                <w:rPr>
                  <w:rFonts w:cs="Arial"/>
                  <w:i/>
                  <w:szCs w:val="18"/>
                </w:rPr>
                <w:t xml:space="preserve"> </w:t>
              </w:r>
            </w:ins>
            <w:del w:id="257" w:author="Michal Szydelko_RAN#87" w:date="2018-05-05T17:53:00Z">
              <w:r w:rsidRPr="00392FA5" w:rsidDel="00392FA5">
                <w:rPr>
                  <w:rFonts w:cs="Arial"/>
                  <w:i/>
                  <w:szCs w:val="18"/>
                </w:rPr>
                <w:delText>TAB connector</w:delText>
              </w:r>
              <w:r w:rsidRPr="00392FA5" w:rsidDel="00392FA5">
                <w:rPr>
                  <w:rFonts w:cs="Arial"/>
                  <w:szCs w:val="18"/>
                  <w:lang w:eastAsia="ko-KR"/>
                </w:rPr>
                <w:delText xml:space="preserve"> </w:delText>
              </w:r>
            </w:del>
            <w:ins w:id="258" w:author="Michal Szydelko_RAN#87" w:date="2018-05-05T17:52:00Z">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ins>
            <w:ins w:id="259" w:author="Michal Szydelko_RAN#87" w:date="2018-05-05T17:54:00Z">
              <w:r>
                <w:rPr>
                  <w:rFonts w:cs="Arial"/>
                  <w:szCs w:val="18"/>
                  <w:lang w:eastAsia="ko-KR"/>
                </w:rPr>
                <w:t xml:space="preserve">or </w:t>
              </w:r>
            </w:ins>
            <w:r w:rsidRPr="00392FA5">
              <w:rPr>
                <w:rFonts w:cs="Arial"/>
                <w:szCs w:val="18"/>
                <w:lang w:eastAsia="ko-KR"/>
              </w:rPr>
              <w:t>P</w:t>
            </w:r>
            <w:ins w:id="260" w:author="Michal Szydelko_RAN#87" w:date="2018-05-05T17:52:00Z">
              <w:r w:rsidRPr="00C52AA3">
                <w:rPr>
                  <w:rFonts w:cs="Arial"/>
                  <w:szCs w:val="18"/>
                  <w:vertAlign w:val="subscript"/>
                  <w:lang w:eastAsia="ko-KR"/>
                </w:rPr>
                <w:t>r</w:t>
              </w:r>
            </w:ins>
            <w:del w:id="261" w:author="Michal Szydelko_RAN#87" w:date="2018-05-05T17:52:00Z">
              <w:r w:rsidRPr="00392FA5" w:rsidDel="00392FA5">
                <w:rPr>
                  <w:rFonts w:cs="Arial"/>
                  <w:szCs w:val="18"/>
                  <w:vertAlign w:val="subscript"/>
                  <w:lang w:eastAsia="ko-KR"/>
                </w:rPr>
                <w:delText>R</w:delText>
              </w:r>
            </w:del>
            <w:r w:rsidRPr="00392FA5">
              <w:rPr>
                <w:rFonts w:cs="Arial"/>
                <w:szCs w:val="18"/>
                <w:vertAlign w:val="subscript"/>
                <w:lang w:eastAsia="ko-KR"/>
              </w:rPr>
              <w:t>ated,c,TABC</w:t>
            </w:r>
            <w:ins w:id="262" w:author="Michal Szydelko_RAN#87" w:date="2018-05-05T17:52:00Z">
              <w:r w:rsidRPr="00392FA5">
                <w:t>)</w:t>
              </w:r>
            </w:ins>
          </w:p>
        </w:tc>
        <w:tc>
          <w:tcPr>
            <w:tcW w:w="0" w:type="auto"/>
          </w:tcPr>
          <w:p w14:paraId="6530990C" w14:textId="77777777" w:rsidR="00392FA5" w:rsidRPr="00815FD4" w:rsidRDefault="00392FA5" w:rsidP="00392FA5">
            <w:pPr>
              <w:pStyle w:val="TAL"/>
              <w:rPr>
                <w:ins w:id="263" w:author="Michal Szydelko_RAN#87" w:date="2018-05-05T17:54:00Z"/>
                <w:rFonts w:cs="Arial"/>
                <w:szCs w:val="18"/>
              </w:rPr>
            </w:pPr>
            <w:ins w:id="264" w:author="Michal Szydelko_RAN#87" w:date="2018-05-05T17:54:00Z">
              <w:r w:rsidRPr="00815FD4">
                <w:rPr>
                  <w:rFonts w:ascii="Times New Roman" w:eastAsiaTheme="minorEastAsia" w:hAnsi="Times New Roman"/>
                  <w:i/>
                  <w:color w:val="0000FF"/>
                  <w:sz w:val="20"/>
                </w:rPr>
                <w:t>Editor’s note: MSR related</w:t>
              </w:r>
            </w:ins>
          </w:p>
          <w:p w14:paraId="57DB858B" w14:textId="751DFE32" w:rsidR="00B217A5" w:rsidRDefault="00B217A5" w:rsidP="00392FA5">
            <w:pPr>
              <w:pStyle w:val="TAL"/>
              <w:rPr>
                <w:ins w:id="265" w:author="Michal Szydelko_RAN#87" w:date="2018-05-05T18:06:00Z"/>
                <w:rFonts w:cs="Arial"/>
                <w:szCs w:val="18"/>
              </w:rPr>
            </w:pPr>
            <w:ins w:id="266" w:author="Michal Szydelko_RAN#87" w:date="2018-05-05T18:06:00Z">
              <w:r>
                <w:rPr>
                  <w:rFonts w:cs="Arial"/>
                  <w:szCs w:val="18"/>
                </w:rPr>
                <w:t>Conducted r</w:t>
              </w:r>
              <w:r w:rsidRPr="00392FA5">
                <w:rPr>
                  <w:rFonts w:cs="Arial"/>
                  <w:szCs w:val="18"/>
                </w:rPr>
                <w:t>ated carrier output power</w:t>
              </w:r>
            </w:ins>
            <w:ins w:id="267" w:author="Michal Szydelko_RAN#87" w:date="2018-05-05T18:09:00Z">
              <w:r>
                <w:rPr>
                  <w:rFonts w:cs="Arial"/>
                  <w:szCs w:val="18"/>
                </w:rPr>
                <w:t>,</w:t>
              </w:r>
            </w:ins>
            <w:ins w:id="268" w:author="Michal Szydelko_RAN#87" w:date="2018-05-05T18:07:00Z">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ins>
          </w:p>
          <w:p w14:paraId="7D65B48D" w14:textId="317EA3A4" w:rsidR="00392FA5" w:rsidRPr="00392FA5" w:rsidRDefault="00392FA5" w:rsidP="00392FA5">
            <w:pPr>
              <w:pStyle w:val="TAL"/>
              <w:rPr>
                <w:rFonts w:cs="Arial"/>
                <w:szCs w:val="18"/>
              </w:rPr>
            </w:pPr>
            <w:del w:id="269" w:author="Michal Szydelko_RAN#87" w:date="2018-05-05T17:53:00Z">
              <w:r w:rsidRPr="00392FA5" w:rsidDel="00392FA5">
                <w:rPr>
                  <w:rFonts w:cs="Arial"/>
                  <w:szCs w:val="18"/>
                </w:rPr>
                <w:delText>P</w:delText>
              </w:r>
              <w:r w:rsidRPr="00392FA5" w:rsidDel="00392FA5">
                <w:rPr>
                  <w:rFonts w:cs="Arial"/>
                  <w:szCs w:val="18"/>
                  <w:vertAlign w:val="subscript"/>
                </w:rPr>
                <w:delText>Rated,c,TABC</w:delText>
              </w:r>
              <w:r w:rsidRPr="00392FA5" w:rsidDel="00392FA5">
                <w:rPr>
                  <w:rFonts w:cs="Arial"/>
                  <w:szCs w:val="18"/>
                </w:rPr>
                <w:delText>, is d</w:delText>
              </w:r>
            </w:del>
            <w:ins w:id="270" w:author="Michal Szydelko_RAN#87" w:date="2018-05-05T17:53:00Z">
              <w:r w:rsidRPr="00C52AA3">
                <w:rPr>
                  <w:rFonts w:cs="Arial"/>
                  <w:szCs w:val="18"/>
                </w:rPr>
                <w:t>D</w:t>
              </w:r>
            </w:ins>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ins w:id="271" w:author="Michal Szydelko_RAN#87" w:date="2018-05-05T17:53:00Z">
              <w:r w:rsidRPr="00C52AA3">
                <w:rPr>
                  <w:rFonts w:cs="Arial"/>
                  <w:szCs w:val="18"/>
                </w:rPr>
                <w:t>,</w:t>
              </w:r>
            </w:ins>
            <w:r w:rsidRPr="00392FA5">
              <w:rPr>
                <w:rFonts w:cs="Arial"/>
                <w:szCs w:val="18"/>
              </w:rPr>
              <w:t xml:space="preserve"> for all </w:t>
            </w:r>
            <w:ins w:id="272" w:author="Michal Szydelko_RAN#87" w:date="2018-05-05T17:53:00Z">
              <w:r w:rsidRPr="00392FA5">
                <w:rPr>
                  <w:rFonts w:cs="Arial"/>
                  <w:i/>
                  <w:szCs w:val="18"/>
                </w:rPr>
                <w:t xml:space="preserve">single band connector(s) </w:t>
              </w:r>
              <w:r w:rsidRPr="00392FA5">
                <w:rPr>
                  <w:rFonts w:cs="Arial"/>
                  <w:szCs w:val="18"/>
                </w:rPr>
                <w:t>or</w:t>
              </w:r>
              <w:r w:rsidRPr="00392FA5">
                <w:rPr>
                  <w:rFonts w:cs="Arial"/>
                  <w:i/>
                  <w:szCs w:val="18"/>
                </w:rPr>
                <w:t xml:space="preserve"> multi-band connector(s)</w:t>
              </w:r>
            </w:ins>
            <w:del w:id="273" w:author="Michal Szydelko_RAN#87" w:date="2018-05-05T17:53:00Z">
              <w:r w:rsidRPr="00392FA5" w:rsidDel="00392FA5">
                <w:rPr>
                  <w:rFonts w:cs="Arial"/>
                  <w:i/>
                  <w:szCs w:val="18"/>
                </w:rPr>
                <w:delText>TAB connector(s)</w:delText>
              </w:r>
            </w:del>
            <w:r w:rsidRPr="00392FA5">
              <w:rPr>
                <w:rFonts w:cs="Arial"/>
                <w:szCs w:val="18"/>
              </w:rPr>
              <w:t>.</w:t>
            </w:r>
          </w:p>
        </w:tc>
        <w:tc>
          <w:tcPr>
            <w:tcW w:w="0" w:type="auto"/>
          </w:tcPr>
          <w:p w14:paraId="0778AF0C" w14:textId="276A2FE9" w:rsidR="00392FA5" w:rsidRPr="00106825" w:rsidRDefault="00392FA5" w:rsidP="00C52AA3">
            <w:pPr>
              <w:pStyle w:val="TAL"/>
              <w:jc w:val="center"/>
              <w:rPr>
                <w:rFonts w:cs="Arial"/>
                <w:szCs w:val="18"/>
              </w:rPr>
            </w:pPr>
            <w:ins w:id="274" w:author="Michal Szydelko_RAN#87" w:date="2018-05-05T17:54:00Z">
              <w:r w:rsidRPr="004F5F1B">
                <w:rPr>
                  <w:rFonts w:cs="Arial"/>
                  <w:szCs w:val="18"/>
                </w:rPr>
                <w:t>x</w:t>
              </w:r>
            </w:ins>
          </w:p>
        </w:tc>
        <w:tc>
          <w:tcPr>
            <w:tcW w:w="0" w:type="auto"/>
          </w:tcPr>
          <w:p w14:paraId="07A5BFA2" w14:textId="2FBCB637" w:rsidR="00392FA5" w:rsidRPr="00106825" w:rsidRDefault="00392FA5" w:rsidP="00C52AA3">
            <w:pPr>
              <w:pStyle w:val="TAL"/>
              <w:jc w:val="center"/>
              <w:rPr>
                <w:rFonts w:cs="Arial"/>
                <w:szCs w:val="18"/>
              </w:rPr>
            </w:pPr>
            <w:ins w:id="275" w:author="Michal Szydelko_RAN#87" w:date="2018-05-05T17:54:00Z">
              <w:r w:rsidRPr="004F5F1B">
                <w:rPr>
                  <w:rFonts w:cs="Arial"/>
                  <w:szCs w:val="18"/>
                </w:rPr>
                <w:t>x</w:t>
              </w:r>
            </w:ins>
          </w:p>
        </w:tc>
      </w:tr>
      <w:tr w:rsidR="00B217A5" w:rsidRPr="00106825" w14:paraId="74ABF53B" w14:textId="7CB569C3" w:rsidTr="0069144D">
        <w:trPr>
          <w:jc w:val="center"/>
        </w:trPr>
        <w:tc>
          <w:tcPr>
            <w:tcW w:w="0" w:type="auto"/>
          </w:tcPr>
          <w:p w14:paraId="5BA39550" w14:textId="77777777" w:rsidR="00B217A5" w:rsidRPr="00B217A5" w:rsidRDefault="00B217A5" w:rsidP="00B217A5">
            <w:pPr>
              <w:pStyle w:val="TAL"/>
              <w:rPr>
                <w:rFonts w:cs="Arial"/>
                <w:szCs w:val="18"/>
              </w:rPr>
            </w:pPr>
            <w:r w:rsidRPr="00B217A5">
              <w:rPr>
                <w:rFonts w:cs="Arial"/>
                <w:szCs w:val="18"/>
              </w:rPr>
              <w:t>D6.31</w:t>
            </w:r>
          </w:p>
        </w:tc>
        <w:tc>
          <w:tcPr>
            <w:tcW w:w="0" w:type="auto"/>
          </w:tcPr>
          <w:p w14:paraId="2DA400D2" w14:textId="5CB576D8" w:rsidR="00B217A5" w:rsidRPr="00B217A5" w:rsidRDefault="00B217A5" w:rsidP="00B217A5">
            <w:pPr>
              <w:pStyle w:val="TAL"/>
              <w:rPr>
                <w:rFonts w:cs="Arial"/>
                <w:szCs w:val="18"/>
              </w:rPr>
            </w:pPr>
            <w:del w:id="276" w:author="Michal Szydelko_RAN#87" w:date="2018-05-05T17:50:00Z">
              <w:r w:rsidRPr="00B217A5" w:rsidDel="00392FA5">
                <w:rPr>
                  <w:rFonts w:cs="Arial"/>
                  <w:szCs w:val="18"/>
                </w:rPr>
                <w:delText>The r</w:delText>
              </w:r>
            </w:del>
            <w:ins w:id="277" w:author="Michal Szydelko_RAN#87" w:date="2018-05-05T17:50:00Z">
              <w:r w:rsidRPr="00C52AA3">
                <w:rPr>
                  <w:rFonts w:cs="Arial"/>
                  <w:szCs w:val="18"/>
                </w:rPr>
                <w:t>R</w:t>
              </w:r>
            </w:ins>
            <w:r w:rsidRPr="00B217A5">
              <w:rPr>
                <w:rFonts w:cs="Arial"/>
                <w:szCs w:val="18"/>
              </w:rPr>
              <w:t xml:space="preserve">ated carrier output power </w:t>
            </w:r>
            <w:del w:id="278" w:author="Michal Szydelko_RAN#87" w:date="2018-05-05T18:05:00Z">
              <w:r w:rsidRPr="00B217A5" w:rsidDel="00BB1585">
                <w:rPr>
                  <w:rFonts w:cs="Arial"/>
                  <w:szCs w:val="18"/>
                </w:rPr>
                <w:delText xml:space="preserve">per </w:delText>
              </w:r>
            </w:del>
            <w:del w:id="279" w:author="Michal Szydelko_RAN#87" w:date="2018-05-05T18:03:00Z">
              <w:r w:rsidRPr="00B217A5" w:rsidDel="00BB1585">
                <w:rPr>
                  <w:rFonts w:cs="Arial"/>
                  <w:i/>
                  <w:szCs w:val="18"/>
                </w:rPr>
                <w:delText>TAB connector</w:delText>
              </w:r>
            </w:del>
            <w:del w:id="280" w:author="Michal Szydelko_RAN#87" w:date="2018-05-05T18:05:00Z">
              <w:r w:rsidRPr="00B217A5" w:rsidDel="00BB1585">
                <w:rPr>
                  <w:rFonts w:cs="Arial"/>
                  <w:i/>
                  <w:szCs w:val="18"/>
                </w:rPr>
                <w:delText xml:space="preserve">, </w:delText>
              </w:r>
            </w:del>
            <w:r w:rsidRPr="00B217A5">
              <w:rPr>
                <w:rFonts w:cs="Arial"/>
                <w:szCs w:val="18"/>
              </w:rPr>
              <w:t>for contiguous spectrum operation</w:t>
            </w:r>
          </w:p>
        </w:tc>
        <w:tc>
          <w:tcPr>
            <w:tcW w:w="0" w:type="auto"/>
          </w:tcPr>
          <w:p w14:paraId="7915EA78" w14:textId="16F79C75" w:rsidR="00B217A5" w:rsidRPr="00B217A5" w:rsidRDefault="00B217A5" w:rsidP="00B217A5">
            <w:pPr>
              <w:pStyle w:val="TAL"/>
              <w:rPr>
                <w:ins w:id="281" w:author="Michal Szydelko_RAN#87" w:date="2018-05-05T18:09:00Z"/>
                <w:rFonts w:cs="Arial"/>
                <w:szCs w:val="18"/>
              </w:rPr>
            </w:pPr>
            <w:ins w:id="282" w:author="Michal Szydelko_RAN#87" w:date="2018-05-05T18:09:00Z">
              <w:r w:rsidRPr="00B217A5">
                <w:rPr>
                  <w:rFonts w:cs="Arial"/>
                  <w:szCs w:val="18"/>
                </w:rPr>
                <w:t>Conducted rated carrier output power</w:t>
              </w:r>
            </w:ins>
            <w:ins w:id="283" w:author="Michal Szydelko_RAN#87" w:date="2018-05-05T18:10:00Z">
              <w:r w:rsidRPr="00C52AA3">
                <w:rPr>
                  <w:rFonts w:cs="Arial"/>
                  <w:szCs w:val="18"/>
                </w:rPr>
                <w:t xml:space="preserve"> for contiguous spectrum operation</w:t>
              </w:r>
            </w:ins>
            <w:ins w:id="284" w:author="Michal Szydelko_RAN#87" w:date="2018-05-05T18:09:00Z">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07C03B34" w14:textId="3524D897" w:rsidR="00B217A5" w:rsidRPr="00B217A5" w:rsidRDefault="00B217A5" w:rsidP="00B217A5">
            <w:pPr>
              <w:pStyle w:val="TAL"/>
              <w:rPr>
                <w:rFonts w:cs="Arial"/>
                <w:szCs w:val="18"/>
              </w:rPr>
            </w:pPr>
            <w:del w:id="285" w:author="Michal Szydelko_RAN#87" w:date="2018-05-05T18:01:00Z">
              <w:r w:rsidRPr="00B217A5" w:rsidDel="00A32E7D">
                <w:rPr>
                  <w:rFonts w:cs="Arial"/>
                  <w:szCs w:val="18"/>
                </w:rPr>
                <w:delText xml:space="preserve">The rated carrier output power per </w:delText>
              </w:r>
              <w:r w:rsidRPr="00B217A5" w:rsidDel="00A32E7D">
                <w:rPr>
                  <w:rFonts w:cs="Arial"/>
                  <w:i/>
                  <w:szCs w:val="18"/>
                </w:rPr>
                <w:delText xml:space="preserve">TAB connector, </w:delText>
              </w:r>
              <w:r w:rsidRPr="00B217A5" w:rsidDel="00A32E7D">
                <w:rPr>
                  <w:rFonts w:cs="Arial"/>
                  <w:szCs w:val="18"/>
                </w:rPr>
                <w:delText xml:space="preserve">for contiguous spectrum operation. </w:delText>
              </w:r>
            </w:del>
            <w:r w:rsidRPr="00B217A5">
              <w:rPr>
                <w:rFonts w:cs="Arial"/>
                <w:szCs w:val="18"/>
              </w:rPr>
              <w:t xml:space="preserve">Declared for each supported </w:t>
            </w:r>
            <w:del w:id="286" w:author="Michal Szydelko_RAN#87" w:date="2018-05-05T17:57:00Z">
              <w:r w:rsidRPr="00C52AA3" w:rsidDel="00E346BC">
                <w:rPr>
                  <w:rFonts w:cs="Arial"/>
                  <w:i/>
                  <w:szCs w:val="18"/>
                </w:rPr>
                <w:delText xml:space="preserve">operational </w:delText>
              </w:r>
            </w:del>
            <w:ins w:id="287" w:author="Michal Szydelko_RAN#87" w:date="2018-05-05T17:57:00Z">
              <w:r w:rsidRPr="00C52AA3">
                <w:rPr>
                  <w:rFonts w:cs="Arial"/>
                  <w:i/>
                  <w:szCs w:val="18"/>
                </w:rPr>
                <w:t xml:space="preserve">operating </w:t>
              </w:r>
            </w:ins>
            <w:r w:rsidRPr="00C52AA3">
              <w:rPr>
                <w:rFonts w:cs="Arial"/>
                <w:i/>
                <w:szCs w:val="18"/>
              </w:rPr>
              <w:t>band</w:t>
            </w:r>
            <w:r w:rsidRPr="00B217A5">
              <w:rPr>
                <w:rFonts w:cs="Arial"/>
                <w:szCs w:val="18"/>
              </w:rPr>
              <w:t xml:space="preserve"> and CS</w:t>
            </w:r>
            <w:ins w:id="288" w:author="Michal Szydelko_RAN#87" w:date="2018-05-05T17:57:00Z">
              <w:r w:rsidRPr="00C52AA3">
                <w:rPr>
                  <w:rFonts w:cs="Arial"/>
                  <w:szCs w:val="18"/>
                </w:rPr>
                <w:t>NR</w:t>
              </w:r>
            </w:ins>
            <w:r w:rsidRPr="00B217A5">
              <w:rPr>
                <w:rFonts w:cs="Arial"/>
                <w:szCs w:val="18"/>
              </w:rPr>
              <w:t xml:space="preserve">, for all </w:t>
            </w:r>
            <w:ins w:id="289" w:author="Michal Szydelko_RAN#87" w:date="2018-05-05T18:07:00Z">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ins>
            <w:del w:id="290" w:author="Michal Szydelko_RAN#87" w:date="2018-05-05T18:07:00Z">
              <w:r w:rsidRPr="00B217A5" w:rsidDel="00B217A5">
                <w:rPr>
                  <w:rFonts w:cs="Arial"/>
                  <w:i/>
                  <w:szCs w:val="18"/>
                </w:rPr>
                <w:delText>TAB connectors</w:delText>
              </w:r>
            </w:del>
            <w:ins w:id="291" w:author="Michal Szydelko_RAN#87" w:date="2018-05-05T18:03:00Z">
              <w:r w:rsidRPr="00C52AA3">
                <w:rPr>
                  <w:rFonts w:cs="Arial"/>
                  <w:i/>
                  <w:szCs w:val="18"/>
                </w:rPr>
                <w:t>.</w:t>
              </w:r>
            </w:ins>
          </w:p>
        </w:tc>
        <w:tc>
          <w:tcPr>
            <w:tcW w:w="0" w:type="auto"/>
          </w:tcPr>
          <w:p w14:paraId="1D5977C3" w14:textId="2595463A" w:rsidR="00B217A5" w:rsidRPr="00106825" w:rsidRDefault="00B217A5" w:rsidP="00C52AA3">
            <w:pPr>
              <w:pStyle w:val="TAL"/>
              <w:jc w:val="center"/>
              <w:rPr>
                <w:rFonts w:cs="Arial"/>
                <w:szCs w:val="18"/>
              </w:rPr>
            </w:pPr>
            <w:ins w:id="292" w:author="Michal Szydelko_RAN#87" w:date="2018-05-05T18:06:00Z">
              <w:r w:rsidRPr="004F5F1B">
                <w:rPr>
                  <w:rFonts w:cs="Arial"/>
                  <w:szCs w:val="18"/>
                </w:rPr>
                <w:t>x</w:t>
              </w:r>
            </w:ins>
          </w:p>
        </w:tc>
        <w:tc>
          <w:tcPr>
            <w:tcW w:w="0" w:type="auto"/>
          </w:tcPr>
          <w:p w14:paraId="56A75BB8" w14:textId="6AB3E008" w:rsidR="00B217A5" w:rsidRPr="00106825" w:rsidRDefault="00B217A5" w:rsidP="00C52AA3">
            <w:pPr>
              <w:pStyle w:val="TAL"/>
              <w:jc w:val="center"/>
              <w:rPr>
                <w:rFonts w:cs="Arial"/>
                <w:szCs w:val="18"/>
              </w:rPr>
            </w:pPr>
            <w:ins w:id="293" w:author="Michal Szydelko_RAN#87" w:date="2018-05-05T18:06:00Z">
              <w:r w:rsidRPr="004F5F1B">
                <w:rPr>
                  <w:rFonts w:cs="Arial"/>
                  <w:szCs w:val="18"/>
                </w:rPr>
                <w:t>x</w:t>
              </w:r>
            </w:ins>
          </w:p>
        </w:tc>
      </w:tr>
      <w:tr w:rsidR="00B217A5" w:rsidRPr="00106825" w14:paraId="5E30AA13" w14:textId="6D7681AD" w:rsidTr="0069144D">
        <w:trPr>
          <w:jc w:val="center"/>
        </w:trPr>
        <w:tc>
          <w:tcPr>
            <w:tcW w:w="0" w:type="auto"/>
          </w:tcPr>
          <w:p w14:paraId="03EBD33F" w14:textId="77777777" w:rsidR="00B217A5" w:rsidRPr="002D5BD1" w:rsidRDefault="00B217A5" w:rsidP="00B217A5">
            <w:pPr>
              <w:pStyle w:val="TAL"/>
              <w:rPr>
                <w:rFonts w:cs="Arial"/>
                <w:szCs w:val="18"/>
              </w:rPr>
            </w:pPr>
            <w:r w:rsidRPr="002D5BD1">
              <w:rPr>
                <w:rFonts w:cs="Arial"/>
                <w:szCs w:val="18"/>
              </w:rPr>
              <w:t>D6.32</w:t>
            </w:r>
          </w:p>
        </w:tc>
        <w:tc>
          <w:tcPr>
            <w:tcW w:w="0" w:type="auto"/>
          </w:tcPr>
          <w:p w14:paraId="0913C047" w14:textId="014A17BC" w:rsidR="00B217A5" w:rsidRPr="00B217A5" w:rsidRDefault="00B217A5" w:rsidP="00B217A5">
            <w:pPr>
              <w:pStyle w:val="TAL"/>
              <w:rPr>
                <w:rFonts w:cs="Arial"/>
                <w:szCs w:val="18"/>
              </w:rPr>
            </w:pPr>
            <w:del w:id="294" w:author="Michal Szydelko_RAN#87" w:date="2018-05-05T17:50:00Z">
              <w:r w:rsidRPr="00B217A5" w:rsidDel="00392FA5">
                <w:rPr>
                  <w:rFonts w:cs="Arial"/>
                  <w:szCs w:val="18"/>
                </w:rPr>
                <w:delText>The r</w:delText>
              </w:r>
            </w:del>
            <w:ins w:id="295" w:author="Michal Szydelko_RAN#87" w:date="2018-05-05T17:50:00Z">
              <w:r w:rsidRPr="00C52AA3">
                <w:rPr>
                  <w:rFonts w:cs="Arial"/>
                  <w:szCs w:val="18"/>
                </w:rPr>
                <w:t>R</w:t>
              </w:r>
            </w:ins>
            <w:r w:rsidRPr="00B217A5">
              <w:rPr>
                <w:rFonts w:cs="Arial"/>
                <w:szCs w:val="18"/>
              </w:rPr>
              <w:t>ated carrier output power</w:t>
            </w:r>
            <w:del w:id="296" w:author="Michal Szydelko_RAN#87" w:date="2018-05-05T18:05:00Z">
              <w:r w:rsidRPr="00B217A5" w:rsidDel="00BB1585">
                <w:rPr>
                  <w:rFonts w:cs="Arial"/>
                  <w:szCs w:val="18"/>
                </w:rPr>
                <w:delText xml:space="preserve"> p</w:delText>
              </w:r>
            </w:del>
            <w:ins w:id="297" w:author="Michal Szydelko_RAN#87" w:date="2018-05-05T18:05:00Z">
              <w:r w:rsidRPr="00C52AA3">
                <w:rPr>
                  <w:rFonts w:cs="Arial"/>
                  <w:szCs w:val="18"/>
                </w:rPr>
                <w:t xml:space="preserve"> </w:t>
              </w:r>
            </w:ins>
            <w:del w:id="298" w:author="Michal Szydelko_RAN#87" w:date="2018-05-05T18:05:00Z">
              <w:r w:rsidRPr="00B217A5" w:rsidDel="00BB1585">
                <w:rPr>
                  <w:rFonts w:cs="Arial"/>
                  <w:szCs w:val="18"/>
                </w:rPr>
                <w:delText xml:space="preserve">er </w:delText>
              </w:r>
            </w:del>
            <w:del w:id="299" w:author="Michal Szydelko_RAN#87" w:date="2018-05-05T18:04:00Z">
              <w:r w:rsidRPr="00B217A5" w:rsidDel="00BB1585">
                <w:rPr>
                  <w:rFonts w:cs="Arial"/>
                  <w:i/>
                  <w:szCs w:val="18"/>
                </w:rPr>
                <w:delText>TAB connector</w:delText>
              </w:r>
            </w:del>
            <w:del w:id="300" w:author="Michal Szydelko_RAN#87" w:date="2018-05-05T18:05:00Z">
              <w:r w:rsidRPr="00B217A5" w:rsidDel="00BB1585">
                <w:rPr>
                  <w:rFonts w:cs="Arial"/>
                  <w:i/>
                  <w:szCs w:val="18"/>
                </w:rPr>
                <w:delText xml:space="preserve">, </w:delText>
              </w:r>
            </w:del>
            <w:r w:rsidRPr="00B217A5">
              <w:rPr>
                <w:rFonts w:cs="Arial"/>
                <w:szCs w:val="18"/>
              </w:rPr>
              <w:t>for non-contiguous spectrum operation</w:t>
            </w:r>
          </w:p>
        </w:tc>
        <w:tc>
          <w:tcPr>
            <w:tcW w:w="0" w:type="auto"/>
          </w:tcPr>
          <w:p w14:paraId="12C2007A" w14:textId="548DB5B2" w:rsidR="00B217A5" w:rsidRPr="00B217A5" w:rsidRDefault="00B217A5" w:rsidP="00B217A5">
            <w:pPr>
              <w:pStyle w:val="TAL"/>
              <w:rPr>
                <w:ins w:id="301" w:author="Michal Szydelko_RAN#87" w:date="2018-05-05T18:10:00Z"/>
                <w:rFonts w:cs="Arial"/>
                <w:szCs w:val="18"/>
              </w:rPr>
            </w:pPr>
            <w:ins w:id="302" w:author="Michal Szydelko_RAN#87" w:date="2018-05-05T18:10:00Z">
              <w:r w:rsidRPr="00B217A5">
                <w:rPr>
                  <w:rFonts w:cs="Arial"/>
                  <w:szCs w:val="18"/>
                </w:rPr>
                <w:t xml:space="preserve">Conducted rated carrier output power </w:t>
              </w:r>
              <w:r w:rsidRPr="00C52AA3">
                <w:rPr>
                  <w:rFonts w:cs="Arial"/>
                  <w:szCs w:val="18"/>
                </w:rPr>
                <w:t>for non-contiguous spectrum operation</w:t>
              </w:r>
              <w:r w:rsidRPr="00B217A5">
                <w:rPr>
                  <w:rFonts w:cs="Arial"/>
                  <w:szCs w:val="18"/>
                </w:rPr>
                <w:t xml:space="preserve">, per </w:t>
              </w:r>
              <w:r w:rsidRPr="00B217A5">
                <w:rPr>
                  <w:rFonts w:cs="Arial"/>
                  <w:i/>
                  <w:szCs w:val="18"/>
                </w:rPr>
                <w:t xml:space="preserve">single band connector </w:t>
              </w:r>
              <w:r w:rsidRPr="00B217A5">
                <w:rPr>
                  <w:rFonts w:cs="Arial"/>
                  <w:szCs w:val="18"/>
                </w:rPr>
                <w:t>or</w:t>
              </w:r>
              <w:r w:rsidRPr="00B217A5">
                <w:rPr>
                  <w:rFonts w:cs="Arial"/>
                  <w:i/>
                  <w:szCs w:val="18"/>
                </w:rPr>
                <w:t xml:space="preserve"> multi-band connector.</w:t>
              </w:r>
            </w:ins>
          </w:p>
          <w:p w14:paraId="55C41399" w14:textId="76543B98" w:rsidR="00B217A5" w:rsidRPr="00B217A5" w:rsidRDefault="00B217A5" w:rsidP="00B217A5">
            <w:pPr>
              <w:pStyle w:val="TAL"/>
              <w:rPr>
                <w:rFonts w:cs="Arial"/>
                <w:szCs w:val="18"/>
              </w:rPr>
            </w:pPr>
            <w:del w:id="303" w:author="Michal Szydelko_RAN#87" w:date="2018-05-05T18:02:00Z">
              <w:r w:rsidRPr="00B217A5" w:rsidDel="00A32E7D">
                <w:rPr>
                  <w:rFonts w:cs="Arial"/>
                  <w:szCs w:val="18"/>
                </w:rPr>
                <w:delText xml:space="preserve">The rated carrier output power per </w:delText>
              </w:r>
              <w:r w:rsidRPr="00B217A5" w:rsidDel="00A32E7D">
                <w:rPr>
                  <w:rFonts w:cs="Arial"/>
                  <w:i/>
                  <w:szCs w:val="18"/>
                </w:rPr>
                <w:delText xml:space="preserve">TAB connector, </w:delText>
              </w:r>
              <w:r w:rsidRPr="00B217A5" w:rsidDel="00A32E7D">
                <w:rPr>
                  <w:rFonts w:cs="Arial"/>
                  <w:szCs w:val="18"/>
                </w:rPr>
                <w:delText xml:space="preserve">for non-contiguous spectrum operation.  </w:delText>
              </w:r>
            </w:del>
            <w:r w:rsidRPr="00B217A5">
              <w:rPr>
                <w:rFonts w:cs="Arial"/>
                <w:szCs w:val="18"/>
              </w:rPr>
              <w:t xml:space="preserve">Declared for each supported </w:t>
            </w:r>
            <w:r w:rsidRPr="00C52AA3">
              <w:rPr>
                <w:rFonts w:cs="Arial"/>
                <w:i/>
                <w:szCs w:val="18"/>
              </w:rPr>
              <w:t>operat</w:t>
            </w:r>
            <w:ins w:id="304" w:author="Michal Szydelko_RAN#87" w:date="2018-05-05T18:10:00Z">
              <w:r w:rsidRPr="00C52AA3">
                <w:rPr>
                  <w:rFonts w:cs="Arial"/>
                  <w:i/>
                  <w:szCs w:val="18"/>
                </w:rPr>
                <w:t>ing</w:t>
              </w:r>
            </w:ins>
            <w:del w:id="305" w:author="Michal Szydelko_RAN#87" w:date="2018-05-05T18:10:00Z">
              <w:r w:rsidRPr="00C52AA3" w:rsidDel="00B217A5">
                <w:rPr>
                  <w:rFonts w:cs="Arial"/>
                  <w:i/>
                  <w:szCs w:val="18"/>
                </w:rPr>
                <w:delText>ional</w:delText>
              </w:r>
            </w:del>
            <w:r w:rsidRPr="00C52AA3">
              <w:rPr>
                <w:rFonts w:cs="Arial"/>
                <w:i/>
                <w:szCs w:val="18"/>
              </w:rPr>
              <w:t xml:space="preserve"> band</w:t>
            </w:r>
            <w:r w:rsidRPr="00B217A5">
              <w:rPr>
                <w:rFonts w:cs="Arial"/>
                <w:szCs w:val="18"/>
              </w:rPr>
              <w:t xml:space="preserve"> and CS, for all </w:t>
            </w:r>
            <w:ins w:id="306" w:author="Michal Szydelko_RAN#87" w:date="2018-05-05T18:07:00Z">
              <w:r w:rsidRPr="00B217A5">
                <w:rPr>
                  <w:rFonts w:cs="Arial"/>
                  <w:i/>
                  <w:szCs w:val="18"/>
                </w:rPr>
                <w:t xml:space="preserve">single band connector(s) </w:t>
              </w:r>
              <w:r w:rsidRPr="00B217A5">
                <w:rPr>
                  <w:rFonts w:cs="Arial"/>
                  <w:szCs w:val="18"/>
                </w:rPr>
                <w:t>or</w:t>
              </w:r>
              <w:r w:rsidRPr="00B217A5">
                <w:rPr>
                  <w:rFonts w:cs="Arial"/>
                  <w:i/>
                  <w:szCs w:val="18"/>
                </w:rPr>
                <w:t xml:space="preserve"> multi-band connector(s)</w:t>
              </w:r>
            </w:ins>
            <w:del w:id="307" w:author="Michal Szydelko_RAN#87" w:date="2018-05-05T18:07:00Z">
              <w:r w:rsidRPr="00B217A5" w:rsidDel="00B217A5">
                <w:rPr>
                  <w:rFonts w:cs="Arial"/>
                  <w:i/>
                  <w:szCs w:val="18"/>
                </w:rPr>
                <w:delText>TAB connectors</w:delText>
              </w:r>
            </w:del>
            <w:ins w:id="308" w:author="Michal Szydelko_RAN#87" w:date="2018-05-05T18:02:00Z">
              <w:r w:rsidRPr="00C52AA3">
                <w:rPr>
                  <w:rFonts w:cs="Arial"/>
                  <w:i/>
                  <w:szCs w:val="18"/>
                </w:rPr>
                <w:t>.</w:t>
              </w:r>
            </w:ins>
          </w:p>
        </w:tc>
        <w:tc>
          <w:tcPr>
            <w:tcW w:w="0" w:type="auto"/>
          </w:tcPr>
          <w:p w14:paraId="16CDB990" w14:textId="11A67F41" w:rsidR="00B217A5" w:rsidRPr="00106825" w:rsidRDefault="00B217A5" w:rsidP="00C52AA3">
            <w:pPr>
              <w:pStyle w:val="TAL"/>
              <w:jc w:val="center"/>
              <w:rPr>
                <w:rFonts w:cs="Arial"/>
                <w:szCs w:val="18"/>
              </w:rPr>
            </w:pPr>
            <w:ins w:id="309" w:author="Michal Szydelko_RAN#87" w:date="2018-05-05T18:06:00Z">
              <w:r w:rsidRPr="004F5F1B">
                <w:rPr>
                  <w:rFonts w:cs="Arial"/>
                  <w:szCs w:val="18"/>
                </w:rPr>
                <w:t>x</w:t>
              </w:r>
            </w:ins>
          </w:p>
        </w:tc>
        <w:tc>
          <w:tcPr>
            <w:tcW w:w="0" w:type="auto"/>
          </w:tcPr>
          <w:p w14:paraId="7659AFE6" w14:textId="3B6CAD1E" w:rsidR="00B217A5" w:rsidRPr="00106825" w:rsidRDefault="00B217A5" w:rsidP="00C52AA3">
            <w:pPr>
              <w:pStyle w:val="TAL"/>
              <w:jc w:val="center"/>
              <w:rPr>
                <w:rFonts w:cs="Arial"/>
                <w:szCs w:val="18"/>
              </w:rPr>
            </w:pPr>
            <w:ins w:id="310" w:author="Michal Szydelko_RAN#87" w:date="2018-05-05T18:06:00Z">
              <w:r w:rsidRPr="004F5F1B">
                <w:rPr>
                  <w:rFonts w:cs="Arial"/>
                  <w:szCs w:val="18"/>
                </w:rPr>
                <w:t>x</w:t>
              </w:r>
            </w:ins>
          </w:p>
        </w:tc>
      </w:tr>
      <w:tr w:rsidR="00B217A5" w:rsidRPr="00106825" w14:paraId="3F4F5D9E" w14:textId="69BDF3AD" w:rsidTr="0069144D">
        <w:trPr>
          <w:jc w:val="center"/>
        </w:trPr>
        <w:tc>
          <w:tcPr>
            <w:tcW w:w="0" w:type="auto"/>
          </w:tcPr>
          <w:p w14:paraId="0BF97E69" w14:textId="77777777" w:rsidR="00B217A5" w:rsidRPr="002D5BD1" w:rsidRDefault="00B217A5" w:rsidP="00B217A5">
            <w:pPr>
              <w:pStyle w:val="TAL"/>
              <w:rPr>
                <w:rFonts w:cs="Arial"/>
                <w:szCs w:val="18"/>
              </w:rPr>
            </w:pPr>
            <w:r w:rsidRPr="002D5BD1">
              <w:rPr>
                <w:rFonts w:cs="Arial"/>
                <w:szCs w:val="18"/>
              </w:rPr>
              <w:t>D6.33</w:t>
            </w:r>
          </w:p>
        </w:tc>
        <w:tc>
          <w:tcPr>
            <w:tcW w:w="0" w:type="auto"/>
          </w:tcPr>
          <w:p w14:paraId="7D733E02" w14:textId="1B9D151C" w:rsidR="00B217A5" w:rsidRPr="00A37D79" w:rsidRDefault="00B217A5" w:rsidP="00B217A5">
            <w:pPr>
              <w:pStyle w:val="TAL"/>
              <w:rPr>
                <w:rFonts w:cs="Arial"/>
                <w:szCs w:val="18"/>
                <w:lang w:eastAsia="ko-KR"/>
              </w:rPr>
            </w:pPr>
            <w:ins w:id="311" w:author="Michal Szydelko_RAN#87" w:date="2018-05-05T18:13:00Z">
              <w:r w:rsidRPr="000E04F8">
                <w:rPr>
                  <w:rFonts w:cs="Arial"/>
                  <w:szCs w:val="18"/>
                </w:rPr>
                <w:t>[</w:t>
              </w:r>
            </w:ins>
            <w:del w:id="312" w:author="Michal Szydelko_RAN#87" w:date="2018-05-05T17:50:00Z">
              <w:r w:rsidRPr="00A37D79" w:rsidDel="00392FA5">
                <w:rPr>
                  <w:rFonts w:cs="Arial"/>
                  <w:szCs w:val="18"/>
                </w:rPr>
                <w:delText>The r</w:delText>
              </w:r>
            </w:del>
            <w:ins w:id="313" w:author="Michal Szydelko_RAN#87" w:date="2018-05-05T17:50:00Z">
              <w:r w:rsidRPr="00C52AA3">
                <w:rPr>
                  <w:rFonts w:cs="Arial"/>
                  <w:szCs w:val="18"/>
                </w:rPr>
                <w:t>R</w:t>
              </w:r>
            </w:ins>
            <w:r w:rsidRPr="00A37D79">
              <w:rPr>
                <w:rFonts w:cs="Arial"/>
                <w:szCs w:val="18"/>
              </w:rPr>
              <w:t>ated output power per RAT</w:t>
            </w:r>
            <w:del w:id="314" w:author="Michal Szydelko_RAN#87" w:date="2018-05-05T18:05:00Z">
              <w:r w:rsidRPr="00A37D79" w:rsidDel="00BB1585">
                <w:rPr>
                  <w:rFonts w:cs="Arial"/>
                  <w:szCs w:val="18"/>
                </w:rPr>
                <w:delText xml:space="preserve"> for each </w:delText>
              </w:r>
              <w:r w:rsidRPr="00A37D79" w:rsidDel="00BB1585">
                <w:rPr>
                  <w:rFonts w:cs="Arial"/>
                  <w:i/>
                  <w:szCs w:val="18"/>
                </w:rPr>
                <w:delText>TAB connector</w:delText>
              </w:r>
            </w:del>
            <w:del w:id="315" w:author="Michal Szydelko_RAN#87" w:date="2018-05-05T18:11:00Z">
              <w:r w:rsidRPr="00A37D79" w:rsidDel="00B217A5">
                <w:rPr>
                  <w:rFonts w:cs="Arial"/>
                  <w:szCs w:val="18"/>
                </w:rPr>
                <w:delText xml:space="preserve">, </w:delText>
              </w:r>
            </w:del>
            <w:ins w:id="316" w:author="Michal Szydelko_RAN#87" w:date="2018-05-05T18:11:00Z">
              <w:r w:rsidRPr="000E04F8">
                <w:rPr>
                  <w:rFonts w:cs="Arial"/>
                  <w:szCs w:val="18"/>
                </w:rPr>
                <w:t xml:space="preserve"> (</w:t>
              </w:r>
            </w:ins>
            <w:r w:rsidRPr="00A37D79">
              <w:rPr>
                <w:rFonts w:cs="Arial"/>
                <w:szCs w:val="18"/>
              </w:rPr>
              <w:t>P</w:t>
            </w:r>
            <w:r w:rsidRPr="000E04F8">
              <w:rPr>
                <w:rFonts w:cs="Arial"/>
                <w:szCs w:val="18"/>
                <w:vertAlign w:val="subscript"/>
              </w:rPr>
              <w:t>r</w:t>
            </w:r>
            <w:del w:id="317" w:author="Michal Szydelko_RAN#87" w:date="2018-05-05T17:58:00Z">
              <w:r w:rsidRPr="00A37D79" w:rsidDel="00945017">
                <w:rPr>
                  <w:rFonts w:cs="Arial"/>
                  <w:szCs w:val="18"/>
                  <w:vertAlign w:val="subscript"/>
                </w:rPr>
                <w:delText>R</w:delText>
              </w:r>
            </w:del>
            <w:r w:rsidRPr="00A37D79">
              <w:rPr>
                <w:rFonts w:cs="Arial"/>
                <w:szCs w:val="18"/>
                <w:vertAlign w:val="subscript"/>
              </w:rPr>
              <w:t>ated,RAT,TABC</w:t>
            </w:r>
            <w:ins w:id="318" w:author="Michal Szydelko_RAN#87" w:date="2018-05-05T18:11:00Z">
              <w:r w:rsidRPr="000E04F8">
                <w:rPr>
                  <w:rFonts w:cs="Arial"/>
                  <w:szCs w:val="18"/>
                </w:rPr>
                <w:t>)</w:t>
              </w:r>
            </w:ins>
            <w:ins w:id="319" w:author="Michal Szydelko_RAN#87" w:date="2018-05-05T18:13:00Z">
              <w:r w:rsidRPr="000E04F8">
                <w:rPr>
                  <w:rFonts w:cs="Arial"/>
                  <w:szCs w:val="18"/>
                </w:rPr>
                <w:t>]</w:t>
              </w:r>
            </w:ins>
          </w:p>
        </w:tc>
        <w:tc>
          <w:tcPr>
            <w:tcW w:w="0" w:type="auto"/>
          </w:tcPr>
          <w:p w14:paraId="6930BE8D" w14:textId="64F420B1" w:rsidR="00B217A5" w:rsidRPr="00341056" w:rsidRDefault="00B217A5" w:rsidP="00B217A5">
            <w:pPr>
              <w:pStyle w:val="TAL"/>
              <w:rPr>
                <w:ins w:id="320" w:author="Michal Szydelko_RAN#87" w:date="2018-05-05T17:58:00Z"/>
                <w:rFonts w:cs="Arial"/>
                <w:szCs w:val="18"/>
              </w:rPr>
            </w:pPr>
            <w:ins w:id="321" w:author="Michal Szydelko_RAN#87" w:date="2018-05-05T17:58:00Z">
              <w:r w:rsidRPr="00341056">
                <w:rPr>
                  <w:rFonts w:ascii="Times New Roman" w:eastAsiaTheme="minorEastAsia" w:hAnsi="Times New Roman"/>
                  <w:i/>
                  <w:color w:val="0000FF"/>
                  <w:sz w:val="20"/>
                </w:rPr>
                <w:t>Editor’s note: MSR related</w:t>
              </w:r>
            </w:ins>
            <w:ins w:id="322" w:author="Michal Szydelko_RAN#87" w:date="2018-05-05T18:13:00Z">
              <w:r w:rsidRPr="00341056">
                <w:rPr>
                  <w:rFonts w:ascii="Times New Roman" w:eastAsiaTheme="minorEastAsia" w:hAnsi="Times New Roman"/>
                  <w:i/>
                  <w:color w:val="0000FF"/>
                  <w:sz w:val="20"/>
                </w:rPr>
                <w:t>; leave FFS to see it “per RAT” rated power declarations and definitions (</w:t>
              </w:r>
              <w:r w:rsidRPr="00C52AA3">
                <w:rPr>
                  <w:rFonts w:cs="Arial"/>
                  <w:szCs w:val="18"/>
                </w:rPr>
                <w:t>P</w:t>
              </w:r>
              <w:r w:rsidRPr="00C52AA3">
                <w:rPr>
                  <w:rFonts w:cs="Arial"/>
                  <w:szCs w:val="18"/>
                  <w:vertAlign w:val="subscript"/>
                </w:rPr>
                <w:t>rated,RAT,AC</w:t>
              </w:r>
              <w:r w:rsidRPr="00C52AA3">
                <w:rPr>
                  <w:rFonts w:cs="Arial"/>
                  <w:szCs w:val="18"/>
                </w:rPr>
                <w:t>, P</w:t>
              </w:r>
              <w:r w:rsidRPr="00C52AA3">
                <w:rPr>
                  <w:rFonts w:cs="Arial"/>
                  <w:szCs w:val="18"/>
                  <w:vertAlign w:val="subscript"/>
                </w:rPr>
                <w:t>rated,RAT,TABC</w:t>
              </w:r>
              <w:r w:rsidRPr="00341056">
                <w:rPr>
                  <w:rFonts w:ascii="Times New Roman" w:eastAsiaTheme="minorEastAsia" w:hAnsi="Times New Roman"/>
                  <w:i/>
                  <w:color w:val="0000FF"/>
                  <w:sz w:val="20"/>
                </w:rPr>
                <w:t>) is necessary.</w:t>
              </w:r>
            </w:ins>
          </w:p>
          <w:p w14:paraId="491ED7F3" w14:textId="663CAFFF" w:rsidR="00B217A5" w:rsidRPr="00341056" w:rsidRDefault="00B217A5" w:rsidP="00B217A5">
            <w:pPr>
              <w:pStyle w:val="TAL"/>
              <w:rPr>
                <w:rFonts w:cs="Arial"/>
                <w:szCs w:val="18"/>
              </w:rPr>
            </w:pPr>
            <w:ins w:id="323" w:author="Michal Szydelko_RAN#87" w:date="2018-05-05T18:13:00Z">
              <w:r w:rsidRPr="00C52AA3">
                <w:rPr>
                  <w:rFonts w:cs="Arial"/>
                  <w:szCs w:val="18"/>
                </w:rPr>
                <w:t>[</w:t>
              </w:r>
            </w:ins>
            <w:r w:rsidRPr="00341056">
              <w:rPr>
                <w:rFonts w:cs="Arial"/>
                <w:szCs w:val="18"/>
              </w:rPr>
              <w:t>P</w:t>
            </w:r>
            <w:r w:rsidRPr="00341056">
              <w:rPr>
                <w:rFonts w:cs="Arial"/>
                <w:szCs w:val="18"/>
                <w:vertAlign w:val="subscript"/>
              </w:rPr>
              <w:t>Rated,RAT,TABC</w:t>
            </w:r>
            <w:r w:rsidRPr="00341056">
              <w:rPr>
                <w:rFonts w:cs="Arial"/>
                <w:szCs w:val="18"/>
              </w:rPr>
              <w:t xml:space="preserve"> is declared per supported operating band, per supported RAT for all </w:t>
            </w:r>
            <w:ins w:id="324" w:author="Michal Szydelko_RAN#87" w:date="2018-05-05T18:08:00Z">
              <w:r w:rsidRPr="00341056">
                <w:rPr>
                  <w:rFonts w:cs="Arial"/>
                  <w:i/>
                  <w:szCs w:val="18"/>
                </w:rPr>
                <w:t xml:space="preserve">single band connector(s) </w:t>
              </w:r>
              <w:r w:rsidRPr="00341056">
                <w:rPr>
                  <w:rFonts w:cs="Arial"/>
                  <w:szCs w:val="18"/>
                </w:rPr>
                <w:t>or</w:t>
              </w:r>
              <w:r w:rsidRPr="00341056">
                <w:rPr>
                  <w:rFonts w:cs="Arial"/>
                  <w:i/>
                  <w:szCs w:val="18"/>
                </w:rPr>
                <w:t xml:space="preserve"> multi-band connector(s)</w:t>
              </w:r>
            </w:ins>
            <w:del w:id="325" w:author="Michal Szydelko_RAN#87" w:date="2018-05-05T18:08:00Z">
              <w:r w:rsidRPr="00341056" w:rsidDel="00B217A5">
                <w:rPr>
                  <w:rFonts w:cs="Arial"/>
                  <w:i/>
                  <w:szCs w:val="18"/>
                </w:rPr>
                <w:delText>TAB connector(s)</w:delText>
              </w:r>
            </w:del>
            <w:r w:rsidRPr="00341056">
              <w:rPr>
                <w:rFonts w:cs="Arial"/>
                <w:szCs w:val="18"/>
              </w:rPr>
              <w:t>.</w:t>
            </w:r>
            <w:ins w:id="326" w:author="Michal Szydelko_RAN#87" w:date="2018-05-05T18:13:00Z">
              <w:r w:rsidRPr="00C52AA3">
                <w:rPr>
                  <w:rFonts w:cs="Arial"/>
                  <w:szCs w:val="18"/>
                </w:rPr>
                <w:t>]</w:t>
              </w:r>
            </w:ins>
          </w:p>
        </w:tc>
        <w:tc>
          <w:tcPr>
            <w:tcW w:w="0" w:type="auto"/>
          </w:tcPr>
          <w:p w14:paraId="5D21A49B" w14:textId="15D4A93E" w:rsidR="00B217A5" w:rsidRPr="00106825" w:rsidRDefault="00341056" w:rsidP="00C52AA3">
            <w:pPr>
              <w:pStyle w:val="TAL"/>
              <w:jc w:val="center"/>
              <w:rPr>
                <w:rFonts w:cs="Arial"/>
                <w:szCs w:val="18"/>
              </w:rPr>
            </w:pPr>
            <w:ins w:id="327" w:author="Michal Szydelko_RAN#87" w:date="2018-05-05T18:14:00Z">
              <w:r>
                <w:rPr>
                  <w:rFonts w:cs="Arial"/>
                  <w:szCs w:val="18"/>
                </w:rPr>
                <w:t>[</w:t>
              </w:r>
            </w:ins>
            <w:ins w:id="328" w:author="Michal Szydelko_RAN#87" w:date="2018-05-05T18:06:00Z">
              <w:r w:rsidR="00B217A5" w:rsidRPr="004F5F1B">
                <w:rPr>
                  <w:rFonts w:cs="Arial"/>
                  <w:szCs w:val="18"/>
                </w:rPr>
                <w:t>x</w:t>
              </w:r>
            </w:ins>
            <w:ins w:id="329" w:author="Michal Szydelko_RAN#87" w:date="2018-05-05T18:14:00Z">
              <w:r>
                <w:rPr>
                  <w:rFonts w:cs="Arial"/>
                  <w:szCs w:val="18"/>
                </w:rPr>
                <w:t>]</w:t>
              </w:r>
            </w:ins>
          </w:p>
        </w:tc>
        <w:tc>
          <w:tcPr>
            <w:tcW w:w="0" w:type="auto"/>
          </w:tcPr>
          <w:p w14:paraId="373A2E0E" w14:textId="5E640981" w:rsidR="00B217A5" w:rsidRPr="00106825" w:rsidRDefault="00341056" w:rsidP="00C52AA3">
            <w:pPr>
              <w:pStyle w:val="TAL"/>
              <w:jc w:val="center"/>
              <w:rPr>
                <w:rFonts w:cs="Arial"/>
                <w:szCs w:val="18"/>
              </w:rPr>
            </w:pPr>
            <w:ins w:id="330" w:author="Michal Szydelko_RAN#87" w:date="2018-05-05T18:14:00Z">
              <w:r>
                <w:rPr>
                  <w:rFonts w:cs="Arial"/>
                  <w:szCs w:val="18"/>
                </w:rPr>
                <w:t>[</w:t>
              </w:r>
            </w:ins>
            <w:ins w:id="331" w:author="Michal Szydelko_RAN#87" w:date="2018-05-05T18:06:00Z">
              <w:r w:rsidR="00B217A5" w:rsidRPr="004F5F1B">
                <w:rPr>
                  <w:rFonts w:cs="Arial"/>
                  <w:szCs w:val="18"/>
                </w:rPr>
                <w:t>x</w:t>
              </w:r>
            </w:ins>
            <w:ins w:id="332" w:author="Michal Szydelko_RAN#87" w:date="2018-05-05T18:14:00Z">
              <w:r>
                <w:rPr>
                  <w:rFonts w:cs="Arial"/>
                  <w:szCs w:val="18"/>
                </w:rPr>
                <w:t>]</w:t>
              </w:r>
            </w:ins>
          </w:p>
        </w:tc>
      </w:tr>
      <w:tr w:rsidR="00B217A5" w:rsidRPr="00106825" w14:paraId="6017D1A6" w14:textId="4E05B2BD" w:rsidTr="0069144D">
        <w:trPr>
          <w:jc w:val="center"/>
        </w:trPr>
        <w:tc>
          <w:tcPr>
            <w:tcW w:w="0" w:type="auto"/>
          </w:tcPr>
          <w:p w14:paraId="62C75628" w14:textId="77777777" w:rsidR="00B217A5" w:rsidRPr="002D5BD1" w:rsidRDefault="00B217A5" w:rsidP="00B217A5">
            <w:pPr>
              <w:pStyle w:val="TAL"/>
              <w:rPr>
                <w:rFonts w:cs="Arial"/>
                <w:szCs w:val="18"/>
              </w:rPr>
            </w:pPr>
            <w:r w:rsidRPr="002D5BD1">
              <w:rPr>
                <w:rFonts w:cs="Arial"/>
                <w:szCs w:val="18"/>
              </w:rPr>
              <w:t>D6.34</w:t>
            </w:r>
          </w:p>
        </w:tc>
        <w:tc>
          <w:tcPr>
            <w:tcW w:w="0" w:type="auto"/>
          </w:tcPr>
          <w:p w14:paraId="14411B9E" w14:textId="52EF6897" w:rsidR="00B217A5" w:rsidRPr="00A37D79" w:rsidRDefault="00B217A5" w:rsidP="00A37D79">
            <w:pPr>
              <w:pStyle w:val="TAL"/>
              <w:rPr>
                <w:rFonts w:cs="Arial"/>
                <w:szCs w:val="18"/>
              </w:rPr>
            </w:pPr>
            <w:del w:id="333" w:author="Michal Szydelko_RAN#87" w:date="2018-05-05T17:50:00Z">
              <w:r w:rsidRPr="00A37D79" w:rsidDel="00392FA5">
                <w:rPr>
                  <w:rFonts w:cs="Arial"/>
                  <w:szCs w:val="18"/>
                </w:rPr>
                <w:delText xml:space="preserve">The </w:delText>
              </w:r>
              <w:r w:rsidRPr="00A37D79" w:rsidDel="00392FA5">
                <w:rPr>
                  <w:rFonts w:cs="Arial"/>
                  <w:i/>
                  <w:szCs w:val="18"/>
                </w:rPr>
                <w:delText>r</w:delText>
              </w:r>
            </w:del>
            <w:ins w:id="334" w:author="Michal Szydelko_RAN#87" w:date="2018-05-05T17:50:00Z">
              <w:r w:rsidRPr="000E04F8">
                <w:rPr>
                  <w:rFonts w:cs="Arial"/>
                  <w:szCs w:val="18"/>
                </w:rPr>
                <w:t>R</w:t>
              </w:r>
            </w:ins>
            <w:r w:rsidRPr="00A37D79">
              <w:rPr>
                <w:rFonts w:cs="Arial"/>
                <w:i/>
                <w:szCs w:val="18"/>
              </w:rPr>
              <w:t>ated total output power</w:t>
            </w:r>
            <w:del w:id="335" w:author="Michal Szydelko_RAN#87" w:date="2018-05-05T18:05:00Z">
              <w:r w:rsidRPr="00A37D79" w:rsidDel="00BB1585">
                <w:rPr>
                  <w:rFonts w:cs="Arial"/>
                  <w:i/>
                  <w:szCs w:val="18"/>
                </w:rPr>
                <w:delText xml:space="preserve"> per TAB connector</w:delText>
              </w:r>
            </w:del>
            <w:del w:id="336" w:author="Michal Szydelko_RAN#87" w:date="2018-05-05T18:15:00Z">
              <w:r w:rsidRPr="00A37D79" w:rsidDel="00A37D79">
                <w:rPr>
                  <w:rFonts w:cs="Arial"/>
                  <w:i/>
                  <w:szCs w:val="18"/>
                </w:rPr>
                <w:delText>,</w:delText>
              </w:r>
            </w:del>
            <w:r w:rsidRPr="00A37D79">
              <w:rPr>
                <w:rFonts w:cs="Arial"/>
                <w:i/>
                <w:szCs w:val="18"/>
              </w:rPr>
              <w:t xml:space="preserve"> </w:t>
            </w:r>
            <w:ins w:id="337" w:author="Michal Szydelko_RAN#87" w:date="2018-05-05T18:14:00Z">
              <w:r w:rsidR="00A37D79" w:rsidRPr="000E04F8">
                <w:rPr>
                  <w:rFonts w:cs="Arial"/>
                  <w:szCs w:val="18"/>
                </w:rPr>
                <w:t>(</w:t>
              </w:r>
              <w:r w:rsidR="00A37D79" w:rsidRPr="00A37D79">
                <w:rPr>
                  <w:lang w:eastAsia="zh-CN"/>
                </w:rPr>
                <w:t>P</w:t>
              </w:r>
              <w:r w:rsidR="00A37D79" w:rsidRPr="00A37D79">
                <w:rPr>
                  <w:vertAlign w:val="subscript"/>
                  <w:lang w:eastAsia="zh-CN"/>
                </w:rPr>
                <w:t>rated,t,AC</w:t>
              </w:r>
              <w:r w:rsidR="00A37D79" w:rsidRPr="000E04F8">
                <w:rPr>
                  <w:lang w:eastAsia="zh-CN"/>
                </w:rPr>
                <w:t>, or</w:t>
              </w:r>
              <w:r w:rsidR="00A37D79" w:rsidRPr="000E04F8">
                <w:rPr>
                  <w:rFonts w:cs="Arial"/>
                  <w:szCs w:val="18"/>
                </w:rPr>
                <w:t xml:space="preserve"> </w:t>
              </w:r>
            </w:ins>
            <w:r w:rsidRPr="00A37D79">
              <w:rPr>
                <w:rFonts w:cs="Arial"/>
                <w:szCs w:val="18"/>
              </w:rPr>
              <w:t>P</w:t>
            </w:r>
            <w:ins w:id="338" w:author="Michal Szydelko_RAN#87" w:date="2018-05-05T17:58:00Z">
              <w:r w:rsidRPr="000E04F8">
                <w:rPr>
                  <w:rFonts w:cs="Arial"/>
                  <w:szCs w:val="18"/>
                  <w:vertAlign w:val="subscript"/>
                </w:rPr>
                <w:t>r</w:t>
              </w:r>
            </w:ins>
            <w:del w:id="339" w:author="Michal Szydelko_RAN#87" w:date="2018-05-05T17:58:00Z">
              <w:r w:rsidRPr="00A37D79" w:rsidDel="00E346BC">
                <w:rPr>
                  <w:rFonts w:cs="Arial"/>
                  <w:szCs w:val="18"/>
                  <w:vertAlign w:val="subscript"/>
                </w:rPr>
                <w:delText>R</w:delText>
              </w:r>
            </w:del>
            <w:r w:rsidRPr="00A37D79">
              <w:rPr>
                <w:rFonts w:cs="Arial"/>
                <w:szCs w:val="18"/>
                <w:vertAlign w:val="subscript"/>
              </w:rPr>
              <w:t>ated,t,TABC</w:t>
            </w:r>
            <w:ins w:id="340" w:author="Michal Szydelko_RAN#87" w:date="2018-05-05T18:14:00Z">
              <w:r w:rsidR="00A37D79" w:rsidRPr="000E04F8">
                <w:rPr>
                  <w:rFonts w:cs="Arial"/>
                  <w:szCs w:val="18"/>
                </w:rPr>
                <w:t>)</w:t>
              </w:r>
            </w:ins>
          </w:p>
        </w:tc>
        <w:tc>
          <w:tcPr>
            <w:tcW w:w="0" w:type="auto"/>
          </w:tcPr>
          <w:p w14:paraId="5A56BD7E" w14:textId="21872F19" w:rsidR="00A37D79" w:rsidRPr="00A37D79" w:rsidRDefault="00A37D79" w:rsidP="00A37D79">
            <w:pPr>
              <w:pStyle w:val="TAL"/>
              <w:rPr>
                <w:ins w:id="341" w:author="Michal Szydelko_RAN#87" w:date="2018-05-05T18:15:00Z"/>
                <w:rFonts w:cs="Arial"/>
                <w:szCs w:val="18"/>
              </w:rPr>
            </w:pPr>
            <w:ins w:id="342" w:author="Michal Szydelko_RAN#87" w:date="2018-05-05T18:15:00Z">
              <w:r w:rsidRPr="00A37D79">
                <w:rPr>
                  <w:rFonts w:cs="Arial"/>
                  <w:szCs w:val="18"/>
                </w:rPr>
                <w:t xml:space="preserve">Conducted total rated output power, per </w:t>
              </w:r>
              <w:r w:rsidRPr="00A37D79">
                <w:rPr>
                  <w:rFonts w:cs="Arial"/>
                  <w:i/>
                  <w:szCs w:val="18"/>
                </w:rPr>
                <w:t xml:space="preserve">single band connector </w:t>
              </w:r>
              <w:r w:rsidRPr="00A37D79">
                <w:rPr>
                  <w:rFonts w:cs="Arial"/>
                  <w:szCs w:val="18"/>
                </w:rPr>
                <w:t>or</w:t>
              </w:r>
              <w:r w:rsidRPr="00A37D79">
                <w:rPr>
                  <w:rFonts w:cs="Arial"/>
                  <w:i/>
                  <w:szCs w:val="18"/>
                </w:rPr>
                <w:t xml:space="preserve"> multi-band connector.</w:t>
              </w:r>
            </w:ins>
          </w:p>
          <w:p w14:paraId="20CD4322" w14:textId="728EF6E2" w:rsidR="00B217A5" w:rsidRPr="00A37D79" w:rsidRDefault="00B217A5" w:rsidP="00B217A5">
            <w:pPr>
              <w:pStyle w:val="TAL"/>
              <w:rPr>
                <w:rFonts w:cs="Arial"/>
                <w:i/>
                <w:szCs w:val="18"/>
              </w:rPr>
            </w:pPr>
            <w:del w:id="343" w:author="Michal Szydelko_RAN#87" w:date="2018-05-05T18:02:00Z">
              <w:r w:rsidRPr="00A37D79" w:rsidDel="00A32E7D">
                <w:rPr>
                  <w:rFonts w:cs="Arial"/>
                  <w:szCs w:val="18"/>
                </w:rPr>
                <w:delText>The rated total output power P</w:delText>
              </w:r>
              <w:r w:rsidRPr="00A37D79" w:rsidDel="00A32E7D">
                <w:rPr>
                  <w:rFonts w:cs="Arial"/>
                  <w:szCs w:val="18"/>
                  <w:vertAlign w:val="subscript"/>
                </w:rPr>
                <w:delText xml:space="preserve">Rated,t,TABC </w:delText>
              </w:r>
              <w:r w:rsidRPr="00A37D79" w:rsidDel="00A32E7D">
                <w:rPr>
                  <w:rFonts w:cs="Arial"/>
                  <w:szCs w:val="18"/>
                </w:rPr>
                <w:delText>is d</w:delText>
              </w:r>
            </w:del>
            <w:ins w:id="344" w:author="Michal Szydelko_RAN#87" w:date="2018-05-05T18:02:00Z">
              <w:r w:rsidRPr="000E04F8">
                <w:rPr>
                  <w:rFonts w:cs="Arial"/>
                  <w:szCs w:val="18"/>
                </w:rPr>
                <w:t>D</w:t>
              </w:r>
            </w:ins>
            <w:r w:rsidRPr="00A37D79">
              <w:rPr>
                <w:rFonts w:cs="Arial"/>
                <w:szCs w:val="18"/>
              </w:rPr>
              <w:t xml:space="preserve">eclared for supported </w:t>
            </w:r>
            <w:r w:rsidRPr="00C52AA3">
              <w:rPr>
                <w:rFonts w:cs="Arial"/>
                <w:i/>
                <w:szCs w:val="18"/>
              </w:rPr>
              <w:t>operating band</w:t>
            </w:r>
            <w:r w:rsidRPr="00A37D79">
              <w:rPr>
                <w:rFonts w:cs="Arial"/>
                <w:szCs w:val="18"/>
              </w:rPr>
              <w:t xml:space="preserve">, </w:t>
            </w:r>
            <w:del w:id="345" w:author="Michal Szydelko_RAN#87" w:date="2018-05-05T18:02:00Z">
              <w:r w:rsidRPr="00A37D79" w:rsidDel="00A32E7D">
                <w:rPr>
                  <w:rFonts w:cs="Arial"/>
                  <w:szCs w:val="18"/>
                </w:rPr>
                <w:delText xml:space="preserve"> </w:delText>
              </w:r>
            </w:del>
            <w:r w:rsidRPr="00A37D79">
              <w:rPr>
                <w:rFonts w:cs="Arial"/>
                <w:szCs w:val="18"/>
              </w:rPr>
              <w:t xml:space="preserve">for all </w:t>
            </w:r>
            <w:ins w:id="346" w:author="Michal Szydelko_RAN#87" w:date="2018-05-05T18:08:00Z">
              <w:r w:rsidRPr="00A37D79">
                <w:rPr>
                  <w:rFonts w:cs="Arial"/>
                  <w:i/>
                  <w:szCs w:val="18"/>
                </w:rPr>
                <w:t xml:space="preserve">single band connector(s) </w:t>
              </w:r>
              <w:r w:rsidRPr="00A37D79">
                <w:rPr>
                  <w:rFonts w:cs="Arial"/>
                  <w:szCs w:val="18"/>
                </w:rPr>
                <w:t>or</w:t>
              </w:r>
              <w:r w:rsidRPr="00A37D79">
                <w:rPr>
                  <w:rFonts w:cs="Arial"/>
                  <w:i/>
                  <w:szCs w:val="18"/>
                </w:rPr>
                <w:t xml:space="preserve"> multi-band connector(s)</w:t>
              </w:r>
            </w:ins>
            <w:del w:id="347" w:author="Michal Szydelko_RAN#87" w:date="2018-05-05T18:08:00Z">
              <w:r w:rsidRPr="00A37D79" w:rsidDel="00B217A5">
                <w:rPr>
                  <w:rFonts w:cs="Arial"/>
                  <w:i/>
                  <w:szCs w:val="18"/>
                </w:rPr>
                <w:delText>TAB connector(s)</w:delText>
              </w:r>
            </w:del>
            <w:r w:rsidRPr="00A37D79">
              <w:rPr>
                <w:rFonts w:cs="Arial"/>
                <w:i/>
                <w:szCs w:val="18"/>
              </w:rPr>
              <w:t>.</w:t>
            </w:r>
          </w:p>
          <w:p w14:paraId="7D9534CF" w14:textId="5177F2C0" w:rsidR="00B217A5" w:rsidRPr="00A37D79" w:rsidRDefault="00B217A5" w:rsidP="00A37D79">
            <w:pPr>
              <w:pStyle w:val="TAL"/>
              <w:rPr>
                <w:rFonts w:cs="Arial"/>
                <w:szCs w:val="18"/>
              </w:rPr>
            </w:pPr>
            <w:r w:rsidRPr="00A37D79">
              <w:rPr>
                <w:rFonts w:cs="Arial"/>
                <w:szCs w:val="18"/>
              </w:rPr>
              <w:t xml:space="preserve">For </w:t>
            </w:r>
            <w:r w:rsidRPr="00A37D79">
              <w:rPr>
                <w:rFonts w:cs="Arial"/>
                <w:i/>
                <w:szCs w:val="18"/>
              </w:rPr>
              <w:t xml:space="preserve">multi-band </w:t>
            </w:r>
            <w:del w:id="348" w:author="Michal Szydelko_RAN#87" w:date="2018-05-05T18:08:00Z">
              <w:r w:rsidRPr="00A37D79" w:rsidDel="00B217A5">
                <w:rPr>
                  <w:rFonts w:cs="Arial"/>
                  <w:i/>
                  <w:szCs w:val="18"/>
                </w:rPr>
                <w:delText xml:space="preserve">TAB </w:delText>
              </w:r>
            </w:del>
            <w:r w:rsidRPr="00A37D79">
              <w:rPr>
                <w:rFonts w:cs="Arial"/>
                <w:i/>
                <w:szCs w:val="18"/>
              </w:rPr>
              <w:t xml:space="preserve">connectors </w:t>
            </w:r>
            <w:del w:id="349" w:author="Michal Szydelko_RAN#87" w:date="2018-05-05T18:15:00Z">
              <w:r w:rsidRPr="00A37D79" w:rsidDel="00A37D79">
                <w:rPr>
                  <w:rFonts w:cs="Arial"/>
                  <w:szCs w:val="18"/>
                </w:rPr>
                <w:delText>P</w:delText>
              </w:r>
              <w:r w:rsidRPr="00A37D79" w:rsidDel="00A37D79">
                <w:rPr>
                  <w:rFonts w:cs="Arial"/>
                  <w:szCs w:val="18"/>
                  <w:vertAlign w:val="subscript"/>
                </w:rPr>
                <w:delText>Rated,t,TABC</w:delText>
              </w:r>
              <w:r w:rsidRPr="00A37D79" w:rsidDel="00A37D79">
                <w:rPr>
                  <w:rFonts w:cs="Arial"/>
                  <w:szCs w:val="18"/>
                </w:rPr>
                <w:delText xml:space="preserve"> is </w:delText>
              </w:r>
            </w:del>
            <w:r w:rsidRPr="00A37D79">
              <w:rPr>
                <w:rFonts w:cs="Arial"/>
                <w:szCs w:val="18"/>
              </w:rPr>
              <w:t xml:space="preserve">declared for each supported </w:t>
            </w:r>
            <w:ins w:id="350" w:author="Michal Szydelko_RAN#87" w:date="2018-05-05T18:08:00Z">
              <w:r w:rsidRPr="000E04F8">
                <w:rPr>
                  <w:rFonts w:cs="Arial"/>
                  <w:i/>
                  <w:szCs w:val="18"/>
                </w:rPr>
                <w:t xml:space="preserve">operating </w:t>
              </w:r>
            </w:ins>
            <w:r w:rsidRPr="000E04F8">
              <w:rPr>
                <w:rFonts w:cs="Arial"/>
                <w:i/>
                <w:szCs w:val="18"/>
              </w:rPr>
              <w:t>band</w:t>
            </w:r>
            <w:r w:rsidRPr="00A37D79">
              <w:rPr>
                <w:rFonts w:cs="Arial"/>
                <w:szCs w:val="18"/>
              </w:rPr>
              <w:t xml:space="preserve"> in each supported band combination.</w:t>
            </w:r>
          </w:p>
        </w:tc>
        <w:tc>
          <w:tcPr>
            <w:tcW w:w="0" w:type="auto"/>
          </w:tcPr>
          <w:p w14:paraId="254178DB" w14:textId="4383BBC6" w:rsidR="00B217A5" w:rsidRPr="00A37D79" w:rsidRDefault="00B217A5" w:rsidP="000E04F8">
            <w:pPr>
              <w:pStyle w:val="TAL"/>
              <w:jc w:val="center"/>
              <w:rPr>
                <w:rFonts w:cs="Arial"/>
                <w:szCs w:val="18"/>
              </w:rPr>
            </w:pPr>
            <w:ins w:id="351" w:author="Michal Szydelko_RAN#87" w:date="2018-05-05T18:06:00Z">
              <w:r w:rsidRPr="00A37D79">
                <w:rPr>
                  <w:rFonts w:cs="Arial"/>
                  <w:szCs w:val="18"/>
                </w:rPr>
                <w:t>x</w:t>
              </w:r>
            </w:ins>
          </w:p>
        </w:tc>
        <w:tc>
          <w:tcPr>
            <w:tcW w:w="0" w:type="auto"/>
          </w:tcPr>
          <w:p w14:paraId="4BA6ECD4" w14:textId="2FC773DF" w:rsidR="00B217A5" w:rsidRPr="00A37D79" w:rsidRDefault="00B217A5" w:rsidP="000E04F8">
            <w:pPr>
              <w:pStyle w:val="TAL"/>
              <w:jc w:val="center"/>
              <w:rPr>
                <w:rFonts w:cs="Arial"/>
                <w:szCs w:val="18"/>
              </w:rPr>
            </w:pPr>
            <w:ins w:id="352" w:author="Michal Szydelko_RAN#87" w:date="2018-05-05T18:06:00Z">
              <w:r w:rsidRPr="00A37D79">
                <w:rPr>
                  <w:rFonts w:cs="Arial"/>
                  <w:szCs w:val="18"/>
                </w:rPr>
                <w:t>x</w:t>
              </w:r>
            </w:ins>
          </w:p>
        </w:tc>
      </w:tr>
      <w:tr w:rsidR="00B217A5" w:rsidRPr="00106825" w14:paraId="0C903D3A" w14:textId="5DD857A2" w:rsidTr="0069144D">
        <w:trPr>
          <w:jc w:val="center"/>
        </w:trPr>
        <w:tc>
          <w:tcPr>
            <w:tcW w:w="0" w:type="auto"/>
          </w:tcPr>
          <w:p w14:paraId="0CD2AF3D" w14:textId="77777777" w:rsidR="00B217A5" w:rsidRPr="002D5BD1" w:rsidRDefault="00B217A5" w:rsidP="00B217A5">
            <w:pPr>
              <w:pStyle w:val="TAL"/>
              <w:rPr>
                <w:rFonts w:cs="Arial"/>
                <w:szCs w:val="18"/>
              </w:rPr>
            </w:pPr>
            <w:r w:rsidRPr="002D5BD1">
              <w:rPr>
                <w:rFonts w:cs="Arial"/>
                <w:szCs w:val="18"/>
              </w:rPr>
              <w:lastRenderedPageBreak/>
              <w:t>D6.35</w:t>
            </w:r>
          </w:p>
        </w:tc>
        <w:tc>
          <w:tcPr>
            <w:tcW w:w="0" w:type="auto"/>
          </w:tcPr>
          <w:p w14:paraId="09997A26" w14:textId="4E735FE2" w:rsidR="00B217A5" w:rsidRPr="00656C40" w:rsidRDefault="00B217A5" w:rsidP="00B217A5">
            <w:pPr>
              <w:pStyle w:val="TAL"/>
              <w:rPr>
                <w:rFonts w:cs="Arial"/>
                <w:szCs w:val="18"/>
              </w:rPr>
            </w:pPr>
            <w:del w:id="353" w:author="Michal Szydelko_RAN#87" w:date="2018-05-05T17:50:00Z">
              <w:r w:rsidRPr="00656C40" w:rsidDel="00392FA5">
                <w:rPr>
                  <w:rFonts w:cs="Arial"/>
                  <w:szCs w:val="18"/>
                </w:rPr>
                <w:delText xml:space="preserve">The </w:delText>
              </w:r>
              <w:r w:rsidRPr="00656C40" w:rsidDel="00392FA5">
                <w:rPr>
                  <w:rFonts w:cs="Arial"/>
                  <w:i/>
                  <w:szCs w:val="18"/>
                </w:rPr>
                <w:delText>r</w:delText>
              </w:r>
            </w:del>
            <w:ins w:id="354" w:author="Michal Szydelko_RAN#87" w:date="2018-05-05T17:50:00Z">
              <w:r w:rsidRPr="00391128">
                <w:rPr>
                  <w:rFonts w:cs="Arial"/>
                  <w:szCs w:val="18"/>
                </w:rPr>
                <w:t>R</w:t>
              </w:r>
            </w:ins>
            <w:r w:rsidRPr="00656C40">
              <w:rPr>
                <w:rFonts w:cs="Arial"/>
                <w:i/>
                <w:szCs w:val="18"/>
              </w:rPr>
              <w:t xml:space="preserve">ated total output power </w:t>
            </w:r>
            <w:del w:id="355" w:author="Michal Szydelko_RAN#87" w:date="2018-05-05T18:05:00Z">
              <w:r w:rsidRPr="00656C40" w:rsidDel="00B217A5">
                <w:rPr>
                  <w:rFonts w:cs="Arial"/>
                  <w:i/>
                  <w:szCs w:val="18"/>
                </w:rPr>
                <w:delText xml:space="preserve">per TAB connector, </w:delText>
              </w:r>
            </w:del>
            <w:r w:rsidRPr="00656C40">
              <w:rPr>
                <w:rFonts w:cs="Arial"/>
                <w:szCs w:val="18"/>
              </w:rPr>
              <w:t>for contiguous spectrum operation</w:t>
            </w:r>
          </w:p>
        </w:tc>
        <w:tc>
          <w:tcPr>
            <w:tcW w:w="0" w:type="auto"/>
          </w:tcPr>
          <w:p w14:paraId="09F3F2B1" w14:textId="401D6DE7" w:rsidR="00656C40" w:rsidRPr="00656C40" w:rsidRDefault="00656C40" w:rsidP="00656C40">
            <w:pPr>
              <w:pStyle w:val="TAL"/>
              <w:rPr>
                <w:ins w:id="356" w:author="Michal Szydelko_RAN#87" w:date="2018-05-05T18:17:00Z"/>
                <w:rFonts w:cs="Arial"/>
                <w:szCs w:val="18"/>
              </w:rPr>
            </w:pPr>
            <w:ins w:id="357" w:author="Michal Szydelko_RAN#87" w:date="2018-05-05T18:17:00Z">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A37D79">
                <w:rPr>
                  <w:rFonts w:cs="Arial"/>
                  <w:szCs w:val="18"/>
                </w:rPr>
                <w:t xml:space="preserve">, per </w:t>
              </w:r>
              <w:r w:rsidRPr="00A37D79">
                <w:rPr>
                  <w:rFonts w:cs="Arial"/>
                  <w:i/>
                  <w:szCs w:val="18"/>
                </w:rPr>
                <w:t xml:space="preserve">single band connector </w:t>
              </w:r>
              <w:r w:rsidRPr="00A37D79">
                <w:rPr>
                  <w:rFonts w:cs="Arial"/>
                  <w:szCs w:val="18"/>
                </w:rPr>
                <w:t>or</w:t>
              </w:r>
              <w:r w:rsidRPr="00A37D79">
                <w:rPr>
                  <w:rFonts w:cs="Arial"/>
                  <w:i/>
                  <w:szCs w:val="18"/>
                </w:rPr>
                <w:t xml:space="preserve"> multi-</w:t>
              </w:r>
              <w:r w:rsidRPr="00656C40">
                <w:rPr>
                  <w:rFonts w:cs="Arial"/>
                  <w:i/>
                  <w:szCs w:val="18"/>
                </w:rPr>
                <w:t>band connector.</w:t>
              </w:r>
            </w:ins>
          </w:p>
          <w:p w14:paraId="5FEFC61D" w14:textId="5BB55A79" w:rsidR="00B217A5" w:rsidRPr="00B965E9" w:rsidRDefault="00B217A5" w:rsidP="00656C40">
            <w:pPr>
              <w:pStyle w:val="TAL"/>
              <w:rPr>
                <w:rFonts w:cs="Arial"/>
                <w:szCs w:val="18"/>
                <w:highlight w:val="yellow"/>
              </w:rPr>
            </w:pPr>
            <w:del w:id="358" w:author="Michal Szydelko_RAN#87" w:date="2018-05-05T18:02:00Z">
              <w:r w:rsidRPr="00656C40" w:rsidDel="00A32E7D">
                <w:rPr>
                  <w:rFonts w:cs="Arial"/>
                  <w:szCs w:val="18"/>
                </w:rPr>
                <w:delText xml:space="preserve">The </w:delText>
              </w:r>
              <w:r w:rsidRPr="00656C40" w:rsidDel="00A32E7D">
                <w:rPr>
                  <w:rFonts w:cs="Arial"/>
                  <w:i/>
                  <w:szCs w:val="18"/>
                </w:rPr>
                <w:delText xml:space="preserve">rated total output power per TAB connector, </w:delText>
              </w:r>
              <w:r w:rsidRPr="00656C40" w:rsidDel="00A32E7D">
                <w:rPr>
                  <w:rFonts w:cs="Arial"/>
                  <w:szCs w:val="18"/>
                </w:rPr>
                <w:delText xml:space="preserve">for contiguous spectrum operation. </w:delText>
              </w:r>
            </w:del>
            <w:r w:rsidRPr="00656C40">
              <w:rPr>
                <w:rFonts w:cs="Arial"/>
                <w:szCs w:val="18"/>
              </w:rPr>
              <w:t xml:space="preserve">Declared for each supported </w:t>
            </w:r>
            <w:del w:id="359" w:author="Michal Szydelko_RAN#87" w:date="2018-05-05T18:17:00Z">
              <w:r w:rsidRPr="00391128" w:rsidDel="00656C40">
                <w:rPr>
                  <w:rFonts w:cs="Arial"/>
                  <w:i/>
                  <w:szCs w:val="18"/>
                </w:rPr>
                <w:delText xml:space="preserve">operational </w:delText>
              </w:r>
            </w:del>
            <w:ins w:id="360" w:author="Michal Szydelko_RAN#87" w:date="2018-05-05T18:17:00Z">
              <w:r w:rsidR="00656C40" w:rsidRPr="00391128">
                <w:rPr>
                  <w:rFonts w:cs="Arial"/>
                  <w:i/>
                  <w:szCs w:val="18"/>
                </w:rPr>
                <w:t>operati</w:t>
              </w:r>
              <w:r w:rsidR="00656C40" w:rsidRPr="00E47A55">
                <w:rPr>
                  <w:rFonts w:cs="Arial"/>
                  <w:i/>
                  <w:szCs w:val="18"/>
                </w:rPr>
                <w:t>ng</w:t>
              </w:r>
              <w:r w:rsidR="00656C40" w:rsidRPr="00391128">
                <w:rPr>
                  <w:rFonts w:cs="Arial"/>
                  <w:i/>
                  <w:szCs w:val="18"/>
                </w:rPr>
                <w:t xml:space="preserve"> </w:t>
              </w:r>
            </w:ins>
            <w:r w:rsidRPr="00391128">
              <w:rPr>
                <w:rFonts w:cs="Arial"/>
                <w:i/>
                <w:szCs w:val="18"/>
              </w:rPr>
              <w:t>band</w:t>
            </w:r>
            <w:r w:rsidRPr="00656C40">
              <w:rPr>
                <w:rFonts w:cs="Arial"/>
                <w:szCs w:val="18"/>
              </w:rPr>
              <w:t xml:space="preserve"> and </w:t>
            </w:r>
            <w:ins w:id="361" w:author="Michal Szydelko_RAN#87" w:date="2018-05-05T17:58:00Z">
              <w:r w:rsidRPr="00391128">
                <w:rPr>
                  <w:rFonts w:cs="Arial"/>
                  <w:szCs w:val="18"/>
                </w:rPr>
                <w:t>CSNR</w:t>
              </w:r>
            </w:ins>
            <w:del w:id="362" w:author="Michal Szydelko_RAN#87" w:date="2018-05-05T17:58:00Z">
              <w:r w:rsidRPr="00656C40" w:rsidDel="00E346BC">
                <w:rPr>
                  <w:rFonts w:cs="Arial"/>
                  <w:szCs w:val="18"/>
                </w:rPr>
                <w:delText>CS</w:delText>
              </w:r>
            </w:del>
            <w:r w:rsidRPr="00656C40">
              <w:rPr>
                <w:rFonts w:cs="Arial"/>
                <w:szCs w:val="18"/>
              </w:rPr>
              <w:t xml:space="preserve">, for all </w:t>
            </w:r>
            <w:ins w:id="363" w:author="Michal Szydelko_RAN#87" w:date="2018-05-05T18:08:00Z">
              <w:r w:rsidRPr="00656C40">
                <w:rPr>
                  <w:rFonts w:cs="Arial"/>
                  <w:i/>
                  <w:szCs w:val="18"/>
                </w:rPr>
                <w:t xml:space="preserve">single band connector(s) </w:t>
              </w:r>
              <w:r w:rsidRPr="00656C40">
                <w:rPr>
                  <w:rFonts w:cs="Arial"/>
                  <w:szCs w:val="18"/>
                </w:rPr>
                <w:t>or</w:t>
              </w:r>
              <w:r w:rsidRPr="00656C40">
                <w:rPr>
                  <w:rFonts w:cs="Arial"/>
                  <w:i/>
                  <w:szCs w:val="18"/>
                </w:rPr>
                <w:t xml:space="preserve"> multi-band connector(s)</w:t>
              </w:r>
            </w:ins>
            <w:del w:id="364" w:author="Michal Szydelko_RAN#87" w:date="2018-05-05T18:08:00Z">
              <w:r w:rsidRPr="00656C40" w:rsidDel="00B217A5">
                <w:rPr>
                  <w:rFonts w:cs="Arial"/>
                  <w:i/>
                  <w:szCs w:val="18"/>
                </w:rPr>
                <w:delText>TAB connectors</w:delText>
              </w:r>
            </w:del>
            <w:r w:rsidRPr="00656C40">
              <w:rPr>
                <w:rFonts w:cs="Arial"/>
                <w:i/>
                <w:szCs w:val="18"/>
              </w:rPr>
              <w:t>.</w:t>
            </w:r>
          </w:p>
        </w:tc>
        <w:tc>
          <w:tcPr>
            <w:tcW w:w="0" w:type="auto"/>
          </w:tcPr>
          <w:p w14:paraId="5D571148" w14:textId="11B4FCCB" w:rsidR="00B217A5" w:rsidRPr="00106825" w:rsidRDefault="00B217A5" w:rsidP="00E47A55">
            <w:pPr>
              <w:pStyle w:val="TAL"/>
              <w:jc w:val="center"/>
              <w:rPr>
                <w:rFonts w:cs="Arial"/>
                <w:szCs w:val="18"/>
              </w:rPr>
            </w:pPr>
            <w:ins w:id="365" w:author="Michal Szydelko_RAN#87" w:date="2018-05-05T18:06:00Z">
              <w:r w:rsidRPr="004F5F1B">
                <w:rPr>
                  <w:rFonts w:cs="Arial"/>
                  <w:szCs w:val="18"/>
                </w:rPr>
                <w:t>x</w:t>
              </w:r>
            </w:ins>
          </w:p>
        </w:tc>
        <w:tc>
          <w:tcPr>
            <w:tcW w:w="0" w:type="auto"/>
          </w:tcPr>
          <w:p w14:paraId="4FA6BACA" w14:textId="6752B5DC" w:rsidR="00B217A5" w:rsidRPr="00106825" w:rsidRDefault="00B217A5" w:rsidP="00E47A55">
            <w:pPr>
              <w:pStyle w:val="TAL"/>
              <w:jc w:val="center"/>
              <w:rPr>
                <w:rFonts w:cs="Arial"/>
                <w:szCs w:val="18"/>
              </w:rPr>
            </w:pPr>
            <w:ins w:id="366" w:author="Michal Szydelko_RAN#87" w:date="2018-05-05T18:06:00Z">
              <w:r w:rsidRPr="004F5F1B">
                <w:rPr>
                  <w:rFonts w:cs="Arial"/>
                  <w:szCs w:val="18"/>
                </w:rPr>
                <w:t>x</w:t>
              </w:r>
            </w:ins>
          </w:p>
        </w:tc>
      </w:tr>
      <w:tr w:rsidR="00B217A5" w:rsidRPr="00106825" w14:paraId="12E94237" w14:textId="4A58C886" w:rsidTr="0069144D">
        <w:trPr>
          <w:jc w:val="center"/>
        </w:trPr>
        <w:tc>
          <w:tcPr>
            <w:tcW w:w="0" w:type="auto"/>
          </w:tcPr>
          <w:p w14:paraId="148982C2" w14:textId="77777777" w:rsidR="00B217A5" w:rsidRPr="002D5BD1" w:rsidRDefault="00B217A5" w:rsidP="00B217A5">
            <w:pPr>
              <w:pStyle w:val="TAL"/>
              <w:rPr>
                <w:rFonts w:cs="Arial"/>
                <w:szCs w:val="18"/>
              </w:rPr>
            </w:pPr>
            <w:r w:rsidRPr="002D5BD1">
              <w:rPr>
                <w:rFonts w:cs="Arial"/>
                <w:szCs w:val="18"/>
              </w:rPr>
              <w:t>D6.36</w:t>
            </w:r>
          </w:p>
        </w:tc>
        <w:tc>
          <w:tcPr>
            <w:tcW w:w="0" w:type="auto"/>
          </w:tcPr>
          <w:p w14:paraId="7A6A1827" w14:textId="71ADDACD" w:rsidR="00B217A5" w:rsidRPr="0069144D" w:rsidRDefault="00B217A5" w:rsidP="00B217A5">
            <w:pPr>
              <w:pStyle w:val="TAL"/>
              <w:rPr>
                <w:rFonts w:cs="Arial"/>
                <w:szCs w:val="18"/>
              </w:rPr>
            </w:pPr>
            <w:del w:id="367" w:author="Michal Szydelko_RAN#87" w:date="2018-05-05T17:51:00Z">
              <w:r w:rsidRPr="0069144D" w:rsidDel="00392FA5">
                <w:rPr>
                  <w:rFonts w:cs="Arial"/>
                  <w:szCs w:val="18"/>
                </w:rPr>
                <w:delText xml:space="preserve">The </w:delText>
              </w:r>
              <w:r w:rsidRPr="0069144D" w:rsidDel="00392FA5">
                <w:rPr>
                  <w:rFonts w:cs="Arial"/>
                  <w:i/>
                  <w:szCs w:val="18"/>
                </w:rPr>
                <w:delText>r</w:delText>
              </w:r>
            </w:del>
            <w:ins w:id="368" w:author="Michal Szydelko_RAN#87" w:date="2018-05-05T17:51:00Z">
              <w:r w:rsidRPr="00391128">
                <w:rPr>
                  <w:rFonts w:cs="Arial"/>
                  <w:szCs w:val="18"/>
                </w:rPr>
                <w:t>R</w:t>
              </w:r>
            </w:ins>
            <w:r w:rsidRPr="0069144D">
              <w:rPr>
                <w:rFonts w:cs="Arial"/>
                <w:i/>
                <w:szCs w:val="18"/>
              </w:rPr>
              <w:t>ated total output power</w:t>
            </w:r>
            <w:ins w:id="369" w:author="Michal Szydelko_RAN#87" w:date="2018-05-05T18:05:00Z">
              <w:r w:rsidRPr="00E47A55">
                <w:rPr>
                  <w:rFonts w:cs="Arial"/>
                  <w:i/>
                  <w:szCs w:val="18"/>
                </w:rPr>
                <w:t xml:space="preserve"> </w:t>
              </w:r>
            </w:ins>
            <w:del w:id="370" w:author="Michal Szydelko_RAN#87" w:date="2018-05-05T18:05:00Z">
              <w:r w:rsidRPr="0069144D" w:rsidDel="00B217A5">
                <w:rPr>
                  <w:rFonts w:cs="Arial"/>
                  <w:i/>
                  <w:szCs w:val="18"/>
                </w:rPr>
                <w:delText xml:space="preserve"> per TAB connector, </w:delText>
              </w:r>
            </w:del>
            <w:r w:rsidRPr="0069144D">
              <w:rPr>
                <w:rFonts w:cs="Arial"/>
                <w:szCs w:val="18"/>
              </w:rPr>
              <w:t>for non-contiguous spectrum operation</w:t>
            </w:r>
          </w:p>
        </w:tc>
        <w:tc>
          <w:tcPr>
            <w:tcW w:w="0" w:type="auto"/>
          </w:tcPr>
          <w:p w14:paraId="21DC030A" w14:textId="43D57005" w:rsidR="00656C40" w:rsidRPr="0069144D" w:rsidRDefault="00656C40" w:rsidP="00656C40">
            <w:pPr>
              <w:pStyle w:val="TAL"/>
              <w:rPr>
                <w:ins w:id="371" w:author="Michal Szydelko_RAN#87" w:date="2018-05-05T18:17:00Z"/>
                <w:rFonts w:cs="Arial"/>
                <w:szCs w:val="18"/>
              </w:rPr>
            </w:pPr>
            <w:ins w:id="372" w:author="Michal Szydelko_RAN#87" w:date="2018-05-05T18:17:00Z">
              <w:r w:rsidRPr="0069144D">
                <w:rPr>
                  <w:rFonts w:cs="Arial"/>
                  <w:szCs w:val="18"/>
                </w:rPr>
                <w:t xml:space="preserve">Conducted total rated output power for non-contiguous spectrum operation, per </w:t>
              </w:r>
              <w:r w:rsidRPr="0069144D">
                <w:rPr>
                  <w:rFonts w:cs="Arial"/>
                  <w:i/>
                  <w:szCs w:val="18"/>
                </w:rPr>
                <w:t xml:space="preserve">single band connector </w:t>
              </w:r>
              <w:r w:rsidRPr="0069144D">
                <w:rPr>
                  <w:rFonts w:cs="Arial"/>
                  <w:szCs w:val="18"/>
                </w:rPr>
                <w:t>or</w:t>
              </w:r>
              <w:r w:rsidRPr="0069144D">
                <w:rPr>
                  <w:rFonts w:cs="Arial"/>
                  <w:i/>
                  <w:szCs w:val="18"/>
                </w:rPr>
                <w:t xml:space="preserve"> multi-band connector.</w:t>
              </w:r>
            </w:ins>
          </w:p>
          <w:p w14:paraId="532D7B8A" w14:textId="1D0BA5D0" w:rsidR="00B217A5" w:rsidRPr="0069144D" w:rsidRDefault="00656C40" w:rsidP="00B217A5">
            <w:pPr>
              <w:pStyle w:val="TAL"/>
              <w:rPr>
                <w:rFonts w:cs="Arial"/>
                <w:szCs w:val="18"/>
              </w:rPr>
            </w:pPr>
            <w:ins w:id="373" w:author="Michal Szydelko_RAN#87" w:date="2018-05-05T18:18:00Z">
              <w:r w:rsidRPr="0069144D">
                <w:rPr>
                  <w:rFonts w:cs="Arial"/>
                  <w:szCs w:val="18"/>
                </w:rPr>
                <w:t xml:space="preserve">Declared for each supported </w:t>
              </w:r>
              <w:r w:rsidRPr="0069144D">
                <w:rPr>
                  <w:rFonts w:cs="Arial"/>
                  <w:i/>
                  <w:szCs w:val="18"/>
                </w:rPr>
                <w:t>operating band</w:t>
              </w:r>
              <w:r w:rsidRPr="0069144D">
                <w:rPr>
                  <w:rFonts w:cs="Arial"/>
                  <w:szCs w:val="18"/>
                </w:rPr>
                <w:t xml:space="preserve"> and CSNR,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del w:id="374" w:author="Michal Szydelko_RAN#87" w:date="2018-05-05T18:02:00Z">
              <w:r w:rsidR="00B217A5" w:rsidRPr="0069144D" w:rsidDel="00A32E7D">
                <w:rPr>
                  <w:rFonts w:cs="Arial"/>
                  <w:szCs w:val="18"/>
                </w:rPr>
                <w:delText xml:space="preserve">The </w:delText>
              </w:r>
              <w:r w:rsidR="00B217A5" w:rsidRPr="0069144D" w:rsidDel="00A32E7D">
                <w:rPr>
                  <w:rFonts w:cs="Arial"/>
                  <w:i/>
                  <w:szCs w:val="18"/>
                </w:rPr>
                <w:delText xml:space="preserve">rated total output power per TAB connector, </w:delText>
              </w:r>
              <w:r w:rsidR="00B217A5" w:rsidRPr="0069144D" w:rsidDel="00A32E7D">
                <w:rPr>
                  <w:rFonts w:cs="Arial"/>
                  <w:szCs w:val="18"/>
                </w:rPr>
                <w:delText>for non-contiguous spectrum operation.</w:delText>
              </w:r>
            </w:del>
            <w:del w:id="375" w:author="Michal Szydelko_RAN#87" w:date="2018-05-05T17:58:00Z">
              <w:r w:rsidR="00B217A5" w:rsidRPr="0069144D" w:rsidDel="00E346BC">
                <w:rPr>
                  <w:rFonts w:cs="Arial"/>
                  <w:szCs w:val="18"/>
                </w:rPr>
                <w:delText xml:space="preserve"> </w:delText>
              </w:r>
            </w:del>
            <w:del w:id="376" w:author="Michal Szydelko_RAN#87" w:date="2018-05-05T18:02:00Z">
              <w:r w:rsidR="00B217A5" w:rsidRPr="0069144D" w:rsidDel="00A32E7D">
                <w:rPr>
                  <w:rFonts w:cs="Arial"/>
                  <w:szCs w:val="18"/>
                </w:rPr>
                <w:delText xml:space="preserve"> </w:delText>
              </w:r>
            </w:del>
            <w:del w:id="377" w:author="Michal Szydelko_RAN#87" w:date="2018-05-05T18:18:00Z">
              <w:r w:rsidR="00B217A5" w:rsidRPr="0069144D" w:rsidDel="00656C40">
                <w:rPr>
                  <w:rFonts w:cs="Arial"/>
                  <w:szCs w:val="18"/>
                </w:rPr>
                <w:delText xml:space="preserve">Declared for each supported operational band and </w:delText>
              </w:r>
            </w:del>
            <w:del w:id="378" w:author="Michal Szydelko_RAN#87" w:date="2018-05-05T17:58:00Z">
              <w:r w:rsidR="00B217A5" w:rsidRPr="0069144D" w:rsidDel="00E346BC">
                <w:rPr>
                  <w:rFonts w:cs="Arial"/>
                  <w:szCs w:val="18"/>
                </w:rPr>
                <w:delText>CS</w:delText>
              </w:r>
            </w:del>
            <w:del w:id="379" w:author="Michal Szydelko_RAN#87" w:date="2018-05-05T18:18:00Z">
              <w:r w:rsidR="00B217A5" w:rsidRPr="0069144D" w:rsidDel="00656C40">
                <w:rPr>
                  <w:rFonts w:cs="Arial"/>
                  <w:szCs w:val="18"/>
                </w:rPr>
                <w:delText xml:space="preserve">, for all </w:delText>
              </w:r>
              <w:r w:rsidR="00B217A5" w:rsidRPr="0069144D" w:rsidDel="00656C40">
                <w:rPr>
                  <w:rFonts w:cs="Arial"/>
                  <w:i/>
                  <w:szCs w:val="18"/>
                </w:rPr>
                <w:delText>TAB connectors.</w:delText>
              </w:r>
            </w:del>
          </w:p>
        </w:tc>
        <w:tc>
          <w:tcPr>
            <w:tcW w:w="0" w:type="auto"/>
          </w:tcPr>
          <w:p w14:paraId="3609CB1E" w14:textId="6B17A903" w:rsidR="00B217A5" w:rsidRPr="00106825" w:rsidRDefault="00B217A5" w:rsidP="00391128">
            <w:pPr>
              <w:pStyle w:val="TAL"/>
              <w:jc w:val="center"/>
              <w:rPr>
                <w:rFonts w:cs="Arial"/>
                <w:szCs w:val="18"/>
              </w:rPr>
            </w:pPr>
            <w:ins w:id="380" w:author="Michal Szydelko_RAN#87" w:date="2018-05-05T18:06:00Z">
              <w:r w:rsidRPr="004F5F1B">
                <w:rPr>
                  <w:rFonts w:cs="Arial"/>
                  <w:szCs w:val="18"/>
                </w:rPr>
                <w:t>x</w:t>
              </w:r>
            </w:ins>
          </w:p>
        </w:tc>
        <w:tc>
          <w:tcPr>
            <w:tcW w:w="0" w:type="auto"/>
          </w:tcPr>
          <w:p w14:paraId="4B11A128" w14:textId="05BBCE1B" w:rsidR="00B217A5" w:rsidRPr="00106825" w:rsidRDefault="00B217A5" w:rsidP="00391128">
            <w:pPr>
              <w:pStyle w:val="TAL"/>
              <w:jc w:val="center"/>
              <w:rPr>
                <w:rFonts w:cs="Arial"/>
                <w:szCs w:val="18"/>
              </w:rPr>
            </w:pPr>
            <w:ins w:id="381" w:author="Michal Szydelko_RAN#87" w:date="2018-05-05T18:06:00Z">
              <w:r w:rsidRPr="004F5F1B">
                <w:rPr>
                  <w:rFonts w:cs="Arial"/>
                  <w:szCs w:val="18"/>
                </w:rPr>
                <w:t>x</w:t>
              </w:r>
            </w:ins>
          </w:p>
        </w:tc>
      </w:tr>
      <w:tr w:rsidR="00B217A5" w:rsidRPr="00106825" w14:paraId="7BB69054" w14:textId="7E606B9F" w:rsidTr="0069144D">
        <w:trPr>
          <w:jc w:val="center"/>
        </w:trPr>
        <w:tc>
          <w:tcPr>
            <w:tcW w:w="0" w:type="auto"/>
          </w:tcPr>
          <w:p w14:paraId="199DECBC" w14:textId="77777777" w:rsidR="00B217A5" w:rsidRPr="002D5BD1" w:rsidRDefault="00B217A5" w:rsidP="00B217A5">
            <w:pPr>
              <w:pStyle w:val="TAL"/>
              <w:rPr>
                <w:rFonts w:cs="Arial"/>
                <w:szCs w:val="18"/>
              </w:rPr>
            </w:pPr>
            <w:r w:rsidRPr="002D5BD1">
              <w:rPr>
                <w:rFonts w:cs="Arial"/>
                <w:szCs w:val="18"/>
              </w:rPr>
              <w:t>D6.37</w:t>
            </w:r>
          </w:p>
        </w:tc>
        <w:tc>
          <w:tcPr>
            <w:tcW w:w="0" w:type="auto"/>
          </w:tcPr>
          <w:p w14:paraId="5A8F96FA" w14:textId="43584951" w:rsidR="00B217A5" w:rsidRPr="0069144D" w:rsidRDefault="00C11E20" w:rsidP="00B217A5">
            <w:pPr>
              <w:pStyle w:val="TAL"/>
              <w:rPr>
                <w:rFonts w:eastAsia="MS Mincho" w:cs="Arial"/>
                <w:iCs/>
                <w:szCs w:val="18"/>
                <w:lang w:eastAsia="ja-JP"/>
              </w:rPr>
            </w:pPr>
            <w:ins w:id="382" w:author="Michal Szydelko_RAN#87" w:date="2018-05-05T18:21:00Z">
              <w:r w:rsidRPr="00E47A55">
                <w:rPr>
                  <w:rFonts w:cs="Arial"/>
                  <w:i/>
                  <w:szCs w:val="18"/>
                </w:rPr>
                <w:t>[</w:t>
              </w:r>
            </w:ins>
            <w:del w:id="383" w:author="Michal Szydelko_RAN#87" w:date="2018-05-05T17:51:00Z">
              <w:r w:rsidR="00B217A5" w:rsidRPr="0069144D" w:rsidDel="00392FA5">
                <w:rPr>
                  <w:rFonts w:cs="Arial"/>
                  <w:szCs w:val="18"/>
                </w:rPr>
                <w:delText>The r</w:delText>
              </w:r>
            </w:del>
            <w:ins w:id="384" w:author="Michal Szydelko_RAN#87" w:date="2018-05-05T17:51:00Z">
              <w:r w:rsidR="00B217A5" w:rsidRPr="00E47A55">
                <w:rPr>
                  <w:rFonts w:cs="Arial"/>
                  <w:szCs w:val="18"/>
                </w:rPr>
                <w:t>R</w:t>
              </w:r>
            </w:ins>
            <w:r w:rsidR="00B217A5" w:rsidRPr="0069144D">
              <w:rPr>
                <w:rFonts w:cs="Arial"/>
                <w:szCs w:val="18"/>
              </w:rPr>
              <w:t>ated multi-band total output power</w:t>
            </w:r>
            <w:del w:id="385" w:author="Michal Szydelko_RAN#87" w:date="2018-05-05T18:05:00Z">
              <w:r w:rsidR="00B217A5" w:rsidRPr="0069144D" w:rsidDel="00B217A5">
                <w:rPr>
                  <w:rFonts w:cs="Arial"/>
                  <w:szCs w:val="18"/>
                </w:rPr>
                <w:delText xml:space="preserve"> per </w:delText>
              </w:r>
              <w:r w:rsidR="00B217A5" w:rsidRPr="0069144D" w:rsidDel="00B217A5">
                <w:rPr>
                  <w:rFonts w:cs="Arial"/>
                  <w:i/>
                  <w:szCs w:val="18"/>
                </w:rPr>
                <w:delText>TAB connector</w:delText>
              </w:r>
            </w:del>
            <w:r w:rsidR="00B217A5" w:rsidRPr="0069144D">
              <w:rPr>
                <w:rFonts w:cs="Arial"/>
                <w:szCs w:val="18"/>
              </w:rPr>
              <w:t>, P</w:t>
            </w:r>
            <w:ins w:id="386" w:author="Michal Szydelko_RAN#87" w:date="2018-05-05T17:58:00Z">
              <w:r w:rsidR="00B217A5" w:rsidRPr="00E47A55">
                <w:rPr>
                  <w:rFonts w:cs="Arial"/>
                  <w:szCs w:val="18"/>
                  <w:vertAlign w:val="subscript"/>
                </w:rPr>
                <w:t>r</w:t>
              </w:r>
            </w:ins>
            <w:del w:id="387" w:author="Michal Szydelko_RAN#87" w:date="2018-05-05T17:58:00Z">
              <w:r w:rsidR="00B217A5" w:rsidRPr="0069144D" w:rsidDel="00E346BC">
                <w:rPr>
                  <w:rFonts w:cs="Arial"/>
                  <w:szCs w:val="18"/>
                  <w:vertAlign w:val="subscript"/>
                </w:rPr>
                <w:delText>R</w:delText>
              </w:r>
            </w:del>
            <w:r w:rsidR="00B217A5" w:rsidRPr="0069144D">
              <w:rPr>
                <w:rFonts w:cs="Arial"/>
                <w:szCs w:val="18"/>
                <w:vertAlign w:val="subscript"/>
              </w:rPr>
              <w:t>ated,MB,TABC</w:t>
            </w:r>
            <w:ins w:id="388" w:author="Michal Szydelko_RAN#87" w:date="2018-05-05T18:21:00Z">
              <w:r w:rsidRPr="00E47A55">
                <w:rPr>
                  <w:rFonts w:cs="Arial"/>
                  <w:szCs w:val="18"/>
                </w:rPr>
                <w:t>]</w:t>
              </w:r>
            </w:ins>
          </w:p>
        </w:tc>
        <w:tc>
          <w:tcPr>
            <w:tcW w:w="0" w:type="auto"/>
          </w:tcPr>
          <w:p w14:paraId="2E70961F" w14:textId="07118170" w:rsidR="00EE5FC1" w:rsidRPr="00E47A55" w:rsidRDefault="00EE5FC1" w:rsidP="00B217A5">
            <w:pPr>
              <w:pStyle w:val="TAL"/>
              <w:rPr>
                <w:ins w:id="389" w:author="Michal Szydelko_RAN#87" w:date="2018-05-05T18:20:00Z"/>
                <w:rFonts w:cs="Arial"/>
                <w:szCs w:val="18"/>
              </w:rPr>
            </w:pPr>
            <w:ins w:id="390" w:author="Michal Szydelko_RAN#87" w:date="2018-05-05T18:21:00Z">
              <w:r w:rsidRPr="0069144D">
                <w:rPr>
                  <w:rFonts w:ascii="Times New Roman" w:eastAsiaTheme="minorEastAsia" w:hAnsi="Times New Roman"/>
                  <w:i/>
                  <w:color w:val="0000FF"/>
                  <w:sz w:val="20"/>
                </w:rPr>
                <w:t>Editor’s note: FFS until the needs for P</w:t>
              </w:r>
              <w:r w:rsidRPr="00E47A55">
                <w:rPr>
                  <w:rFonts w:ascii="Times New Roman" w:eastAsiaTheme="minorEastAsia" w:hAnsi="Times New Roman"/>
                  <w:i/>
                  <w:color w:val="0000FF"/>
                  <w:sz w:val="20"/>
                  <w:vertAlign w:val="subscript"/>
                </w:rPr>
                <w:t>rated,MB,TABC</w:t>
              </w:r>
              <w:r w:rsidRPr="0069144D">
                <w:rPr>
                  <w:rFonts w:ascii="Times New Roman" w:eastAsiaTheme="minorEastAsia" w:hAnsi="Times New Roman"/>
                  <w:i/>
                  <w:color w:val="0000FF"/>
                  <w:sz w:val="20"/>
                </w:rPr>
                <w:t xml:space="preserve"> in the specification is confirmed. </w:t>
              </w:r>
            </w:ins>
          </w:p>
          <w:p w14:paraId="092B6D34" w14:textId="620FCD87" w:rsidR="00C11E20" w:rsidRPr="0069144D" w:rsidRDefault="00C11E20" w:rsidP="00C11E20">
            <w:pPr>
              <w:pStyle w:val="TAL"/>
              <w:rPr>
                <w:ins w:id="391" w:author="Michal Szydelko_RAN#87" w:date="2018-05-05T18:22:00Z"/>
                <w:rFonts w:cs="Arial"/>
                <w:szCs w:val="18"/>
              </w:rPr>
            </w:pPr>
            <w:ins w:id="392" w:author="Michal Szydelko_RAN#87" w:date="2018-05-05T18:21:00Z">
              <w:r w:rsidRPr="00E47A55">
                <w:rPr>
                  <w:rFonts w:cs="Arial"/>
                  <w:szCs w:val="18"/>
                </w:rPr>
                <w:t>[</w:t>
              </w:r>
            </w:ins>
            <w:ins w:id="393" w:author="Michal Szydelko_RAN#87" w:date="2018-05-05T18:22:00Z">
              <w:r w:rsidRPr="0069144D">
                <w:rPr>
                  <w:rFonts w:cs="Arial"/>
                  <w:szCs w:val="18"/>
                </w:rPr>
                <w:t xml:space="preserve">Conducted multi-band rated total output power, per </w:t>
              </w:r>
              <w:r w:rsidRPr="0069144D">
                <w:rPr>
                  <w:rFonts w:cs="Arial"/>
                  <w:i/>
                  <w:szCs w:val="18"/>
                </w:rPr>
                <w:t>multi-band connector.</w:t>
              </w:r>
            </w:ins>
          </w:p>
          <w:p w14:paraId="519FD4E1" w14:textId="6B2E6155" w:rsidR="00B217A5" w:rsidRPr="0069144D" w:rsidRDefault="00B217A5" w:rsidP="00B217A5">
            <w:pPr>
              <w:pStyle w:val="TAL"/>
              <w:rPr>
                <w:rFonts w:cs="Arial"/>
                <w:szCs w:val="18"/>
              </w:rPr>
            </w:pPr>
            <w:del w:id="394" w:author="Michal Szydelko_RAN#87" w:date="2018-05-05T18:02:00Z">
              <w:r w:rsidRPr="0069144D" w:rsidDel="00A32E7D">
                <w:rPr>
                  <w:rFonts w:cs="Arial"/>
                  <w:szCs w:val="18"/>
                </w:rPr>
                <w:delText>The rated multi-band total output power (P</w:delText>
              </w:r>
              <w:r w:rsidRPr="0069144D" w:rsidDel="00A32E7D">
                <w:rPr>
                  <w:rFonts w:cs="Arial"/>
                  <w:szCs w:val="18"/>
                  <w:vertAlign w:val="subscript"/>
                </w:rPr>
                <w:delText>Rated,MB,TABC</w:delText>
              </w:r>
              <w:r w:rsidRPr="0069144D" w:rsidDel="00A32E7D">
                <w:rPr>
                  <w:rFonts w:cs="Arial"/>
                  <w:szCs w:val="18"/>
                </w:rPr>
                <w:delText>), d</w:delText>
              </w:r>
            </w:del>
            <w:ins w:id="395" w:author="Michal Szydelko_RAN#87" w:date="2018-05-05T18:02:00Z">
              <w:r w:rsidRPr="00E47A55">
                <w:rPr>
                  <w:rFonts w:cs="Arial"/>
                  <w:szCs w:val="18"/>
                </w:rPr>
                <w:t>D</w:t>
              </w:r>
            </w:ins>
            <w:r w:rsidRPr="0069144D">
              <w:rPr>
                <w:rFonts w:cs="Arial"/>
                <w:szCs w:val="18"/>
              </w:rPr>
              <w:t xml:space="preserve">eclared for all declared operating band combinations for every </w:t>
            </w:r>
            <w:r w:rsidRPr="0069144D">
              <w:rPr>
                <w:rFonts w:cs="Arial"/>
                <w:i/>
                <w:szCs w:val="18"/>
              </w:rPr>
              <w:t xml:space="preserve">multi-band </w:t>
            </w:r>
            <w:del w:id="396" w:author="Michal Szydelko_RAN#87" w:date="2018-05-05T18:09:00Z">
              <w:r w:rsidRPr="0069144D" w:rsidDel="00B217A5">
                <w:rPr>
                  <w:rFonts w:cs="Arial"/>
                  <w:i/>
                  <w:szCs w:val="18"/>
                </w:rPr>
                <w:delText xml:space="preserve">TAB </w:delText>
              </w:r>
            </w:del>
            <w:r w:rsidRPr="0069144D">
              <w:rPr>
                <w:rFonts w:cs="Arial"/>
                <w:i/>
                <w:szCs w:val="18"/>
              </w:rPr>
              <w:t>connector</w:t>
            </w:r>
            <w:r w:rsidRPr="0069144D">
              <w:rPr>
                <w:rFonts w:cs="Arial"/>
                <w:szCs w:val="18"/>
              </w:rPr>
              <w:t>.</w:t>
            </w:r>
            <w:ins w:id="397" w:author="Michal Szydelko_RAN#87" w:date="2018-05-05T18:21:00Z">
              <w:r w:rsidR="00C11E20" w:rsidRPr="00E47A55">
                <w:rPr>
                  <w:rFonts w:cs="Arial"/>
                  <w:szCs w:val="18"/>
                </w:rPr>
                <w:t>]</w:t>
              </w:r>
            </w:ins>
          </w:p>
        </w:tc>
        <w:tc>
          <w:tcPr>
            <w:tcW w:w="0" w:type="auto"/>
          </w:tcPr>
          <w:p w14:paraId="21437D44" w14:textId="7CC18ADB" w:rsidR="00B217A5" w:rsidRPr="00106825" w:rsidRDefault="00C11E20" w:rsidP="00E47A55">
            <w:pPr>
              <w:pStyle w:val="TAL"/>
              <w:jc w:val="center"/>
              <w:rPr>
                <w:rFonts w:cs="Arial"/>
                <w:szCs w:val="18"/>
              </w:rPr>
            </w:pPr>
            <w:ins w:id="398" w:author="Michal Szydelko_RAN#87" w:date="2018-05-05T18:21:00Z">
              <w:r>
                <w:rPr>
                  <w:rFonts w:cs="Arial"/>
                  <w:szCs w:val="18"/>
                </w:rPr>
                <w:t>[</w:t>
              </w:r>
            </w:ins>
            <w:ins w:id="399" w:author="Michal Szydelko_RAN#87" w:date="2018-05-05T18:06:00Z">
              <w:r w:rsidR="00B217A5" w:rsidRPr="004F5F1B">
                <w:rPr>
                  <w:rFonts w:cs="Arial"/>
                  <w:szCs w:val="18"/>
                </w:rPr>
                <w:t>x</w:t>
              </w:r>
            </w:ins>
            <w:ins w:id="400" w:author="Michal Szydelko_RAN#87" w:date="2018-05-05T18:21:00Z">
              <w:r>
                <w:rPr>
                  <w:rFonts w:cs="Arial"/>
                  <w:szCs w:val="18"/>
                </w:rPr>
                <w:t>]</w:t>
              </w:r>
            </w:ins>
          </w:p>
        </w:tc>
        <w:tc>
          <w:tcPr>
            <w:tcW w:w="0" w:type="auto"/>
          </w:tcPr>
          <w:p w14:paraId="540DA8C6" w14:textId="1713689E" w:rsidR="00B217A5" w:rsidRPr="00106825" w:rsidRDefault="00C11E20" w:rsidP="00E47A55">
            <w:pPr>
              <w:pStyle w:val="TAL"/>
              <w:jc w:val="center"/>
              <w:rPr>
                <w:rFonts w:cs="Arial"/>
                <w:szCs w:val="18"/>
              </w:rPr>
            </w:pPr>
            <w:ins w:id="401" w:author="Michal Szydelko_RAN#87" w:date="2018-05-05T18:21:00Z">
              <w:r>
                <w:rPr>
                  <w:rFonts w:cs="Arial"/>
                  <w:szCs w:val="18"/>
                </w:rPr>
                <w:t>[</w:t>
              </w:r>
            </w:ins>
            <w:ins w:id="402" w:author="Michal Szydelko_RAN#87" w:date="2018-05-05T18:06:00Z">
              <w:r w:rsidR="00B217A5" w:rsidRPr="004F5F1B">
                <w:rPr>
                  <w:rFonts w:cs="Arial"/>
                  <w:szCs w:val="18"/>
                </w:rPr>
                <w:t>x</w:t>
              </w:r>
            </w:ins>
            <w:ins w:id="403" w:author="Michal Szydelko_RAN#87" w:date="2018-05-05T18:21:00Z">
              <w:r>
                <w:rPr>
                  <w:rFonts w:cs="Arial"/>
                  <w:szCs w:val="18"/>
                </w:rPr>
                <w:t>]</w:t>
              </w:r>
            </w:ins>
          </w:p>
        </w:tc>
      </w:tr>
      <w:tr w:rsidR="00392FA5" w:rsidRPr="00106825" w14:paraId="231814B3" w14:textId="2B109111" w:rsidTr="0069144D">
        <w:trPr>
          <w:jc w:val="center"/>
        </w:trPr>
        <w:tc>
          <w:tcPr>
            <w:tcW w:w="0" w:type="auto"/>
          </w:tcPr>
          <w:p w14:paraId="25CBE97E" w14:textId="77777777" w:rsidR="00392FA5" w:rsidRPr="008133AC" w:rsidRDefault="00392FA5" w:rsidP="00392FA5">
            <w:pPr>
              <w:pStyle w:val="TAL"/>
              <w:rPr>
                <w:rFonts w:cs="Arial"/>
                <w:szCs w:val="18"/>
              </w:rPr>
            </w:pPr>
            <w:r w:rsidRPr="008133AC">
              <w:rPr>
                <w:rFonts w:cs="Arial"/>
                <w:szCs w:val="18"/>
              </w:rPr>
              <w:t>D6.38</w:t>
            </w:r>
          </w:p>
        </w:tc>
        <w:tc>
          <w:tcPr>
            <w:tcW w:w="0" w:type="auto"/>
          </w:tcPr>
          <w:p w14:paraId="1AC94DBC" w14:textId="77777777" w:rsidR="00392FA5" w:rsidRPr="0069144D" w:rsidRDefault="00392FA5" w:rsidP="00392FA5">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37B7D94C" w14:textId="2BAAC166" w:rsidR="00392FA5" w:rsidRPr="0069144D" w:rsidRDefault="00392FA5" w:rsidP="00392FA5">
            <w:pPr>
              <w:pStyle w:val="TAL"/>
              <w:rPr>
                <w:rFonts w:cs="Arial"/>
                <w:szCs w:val="18"/>
              </w:rPr>
            </w:pPr>
            <w:r w:rsidRPr="0069144D">
              <w:rPr>
                <w:rFonts w:cs="Arial"/>
                <w:szCs w:val="18"/>
              </w:rPr>
              <w:t>Number corresponding to the minimum number of cells that can be transmitted by a</w:t>
            </w:r>
            <w:del w:id="404" w:author="Michal Szydelko_RAN#87" w:date="2018-05-05T16:27:00Z">
              <w:r w:rsidRPr="0069144D" w:rsidDel="008133AC">
                <w:rPr>
                  <w:rFonts w:cs="Arial"/>
                  <w:szCs w:val="18"/>
                </w:rPr>
                <w:delText>n</w:delText>
              </w:r>
            </w:del>
            <w:r w:rsidRPr="0069144D">
              <w:rPr>
                <w:rFonts w:cs="Arial"/>
                <w:szCs w:val="18"/>
              </w:rPr>
              <w:t xml:space="preserve"> </w:t>
            </w:r>
            <w:del w:id="405" w:author="Michal Szydelko_RAN#87" w:date="2018-05-05T16:26:00Z">
              <w:r w:rsidRPr="0069144D" w:rsidDel="008133AC">
                <w:rPr>
                  <w:rFonts w:cs="Arial"/>
                  <w:szCs w:val="18"/>
                </w:rPr>
                <w:delText xml:space="preserve">AAS </w:delText>
              </w:r>
            </w:del>
            <w:r w:rsidRPr="0069144D">
              <w:rPr>
                <w:rFonts w:cs="Arial"/>
                <w:szCs w:val="18"/>
              </w:rPr>
              <w:t xml:space="preserve">BS in a particular </w:t>
            </w:r>
            <w:ins w:id="406" w:author="Michal Szydelko_RAN#87" w:date="2018-05-05T16:27:00Z">
              <w:r w:rsidRPr="0069144D">
                <w:rPr>
                  <w:rFonts w:cs="Arial"/>
                  <w:szCs w:val="18"/>
                </w:rPr>
                <w:t xml:space="preserve">operating </w:t>
              </w:r>
            </w:ins>
            <w:r w:rsidRPr="0069144D">
              <w:rPr>
                <w:rFonts w:cs="Arial"/>
                <w:szCs w:val="18"/>
              </w:rPr>
              <w:t xml:space="preserve">band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0E0F5D8A" w14:textId="77777777" w:rsidR="00392FA5" w:rsidRPr="00106825" w:rsidRDefault="00392FA5" w:rsidP="00E47A55">
            <w:pPr>
              <w:pStyle w:val="TAL"/>
              <w:jc w:val="center"/>
              <w:rPr>
                <w:rFonts w:cs="Arial"/>
                <w:szCs w:val="18"/>
              </w:rPr>
            </w:pPr>
          </w:p>
        </w:tc>
        <w:tc>
          <w:tcPr>
            <w:tcW w:w="0" w:type="auto"/>
          </w:tcPr>
          <w:p w14:paraId="359A0A8D" w14:textId="7BF4B6C9" w:rsidR="00392FA5" w:rsidRPr="00106825" w:rsidRDefault="00392FA5" w:rsidP="00E47A55">
            <w:pPr>
              <w:pStyle w:val="TAL"/>
              <w:jc w:val="center"/>
              <w:rPr>
                <w:rFonts w:cs="Arial"/>
                <w:szCs w:val="18"/>
              </w:rPr>
            </w:pPr>
            <w:ins w:id="407" w:author="Michal Szydelko_RAN#87" w:date="2018-05-05T16:27:00Z">
              <w:r>
                <w:rPr>
                  <w:rFonts w:cs="Arial"/>
                  <w:szCs w:val="18"/>
                </w:rPr>
                <w:t>x</w:t>
              </w:r>
            </w:ins>
          </w:p>
        </w:tc>
      </w:tr>
      <w:tr w:rsidR="00392FA5" w:rsidRPr="00106825" w14:paraId="0D23C087" w14:textId="719380BC" w:rsidTr="0069144D">
        <w:trPr>
          <w:jc w:val="center"/>
        </w:trPr>
        <w:tc>
          <w:tcPr>
            <w:tcW w:w="0" w:type="auto"/>
          </w:tcPr>
          <w:p w14:paraId="6DDED391" w14:textId="77777777" w:rsidR="00392FA5" w:rsidRPr="002D5BD1" w:rsidRDefault="00392FA5" w:rsidP="00392FA5">
            <w:pPr>
              <w:pStyle w:val="TAL"/>
              <w:rPr>
                <w:rFonts w:cs="Arial"/>
                <w:szCs w:val="18"/>
              </w:rPr>
            </w:pPr>
            <w:r w:rsidRPr="002D5BD1">
              <w:rPr>
                <w:rFonts w:cs="Arial"/>
                <w:szCs w:val="18"/>
              </w:rPr>
              <w:t>D6.39</w:t>
            </w:r>
          </w:p>
        </w:tc>
        <w:tc>
          <w:tcPr>
            <w:tcW w:w="0" w:type="auto"/>
          </w:tcPr>
          <w:p w14:paraId="186758E4" w14:textId="77777777" w:rsidR="00392FA5" w:rsidRPr="0069144D" w:rsidRDefault="00392FA5" w:rsidP="00392FA5">
            <w:pPr>
              <w:pStyle w:val="TAL"/>
              <w:rPr>
                <w:rFonts w:cs="Arial"/>
                <w:szCs w:val="18"/>
              </w:rPr>
            </w:pPr>
            <w:r w:rsidRPr="0069144D">
              <w:rPr>
                <w:rFonts w:cs="Arial"/>
                <w:szCs w:val="18"/>
              </w:rPr>
              <w:t>Maximum supported power difference between carriers</w:t>
            </w:r>
          </w:p>
        </w:tc>
        <w:tc>
          <w:tcPr>
            <w:tcW w:w="0" w:type="auto"/>
          </w:tcPr>
          <w:p w14:paraId="4FC9D601" w14:textId="41467FBB" w:rsidR="00392FA5" w:rsidRPr="0069144D" w:rsidRDefault="00392FA5" w:rsidP="00392FA5">
            <w:pPr>
              <w:pStyle w:val="TAL"/>
              <w:rPr>
                <w:rFonts w:cs="Arial"/>
                <w:szCs w:val="18"/>
              </w:rPr>
            </w:pPr>
            <w:r w:rsidRPr="0069144D">
              <w:rPr>
                <w:rFonts w:cs="Arial"/>
                <w:szCs w:val="18"/>
              </w:rPr>
              <w:t xml:space="preserve">Maximum supported power difference between carriers in each supported </w:t>
            </w:r>
            <w:r w:rsidRPr="00E47A55">
              <w:rPr>
                <w:rFonts w:cs="Arial"/>
                <w:i/>
                <w:szCs w:val="18"/>
              </w:rPr>
              <w:t>operating band</w:t>
            </w:r>
            <w:r w:rsidRPr="0069144D">
              <w:rPr>
                <w:rFonts w:cs="Arial"/>
                <w:szCs w:val="18"/>
              </w:rPr>
              <w:t xml:space="preserve">, </w:t>
            </w:r>
            <w:ins w:id="408" w:author="Michal Szydelko_RAN#87" w:date="2018-05-05T17:14:00Z">
              <w:r w:rsidRPr="0069144D">
                <w:rPr>
                  <w:rFonts w:cs="Arial"/>
                  <w:szCs w:val="18"/>
                </w:rPr>
                <w:t xml:space="preserve">declared for all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del w:id="409" w:author="Michal Szydelko_RAN#87" w:date="2018-05-05T17:14:00Z">
              <w:r w:rsidRPr="0069144D" w:rsidDel="00760511">
                <w:rPr>
                  <w:rFonts w:cs="Arial"/>
                  <w:szCs w:val="18"/>
                </w:rPr>
                <w:delText xml:space="preserve">for all </w:delText>
              </w:r>
              <w:r w:rsidRPr="0069144D" w:rsidDel="00760511">
                <w:rPr>
                  <w:rFonts w:cs="Arial"/>
                  <w:i/>
                  <w:szCs w:val="18"/>
                </w:rPr>
                <w:delText>TAB connector(s).</w:delText>
              </w:r>
            </w:del>
          </w:p>
        </w:tc>
        <w:tc>
          <w:tcPr>
            <w:tcW w:w="0" w:type="auto"/>
          </w:tcPr>
          <w:p w14:paraId="3054E97B" w14:textId="1C4CC07F" w:rsidR="00392FA5" w:rsidRPr="00106825" w:rsidRDefault="00392FA5" w:rsidP="00E47A55">
            <w:pPr>
              <w:pStyle w:val="TAL"/>
              <w:jc w:val="center"/>
              <w:rPr>
                <w:rFonts w:cs="Arial"/>
                <w:szCs w:val="18"/>
              </w:rPr>
            </w:pPr>
            <w:ins w:id="410" w:author="Michal Szydelko_RAN#87" w:date="2018-05-05T17:15:00Z">
              <w:r>
                <w:rPr>
                  <w:rFonts w:cs="Arial"/>
                  <w:szCs w:val="18"/>
                </w:rPr>
                <w:t>x</w:t>
              </w:r>
            </w:ins>
          </w:p>
        </w:tc>
        <w:tc>
          <w:tcPr>
            <w:tcW w:w="0" w:type="auto"/>
          </w:tcPr>
          <w:p w14:paraId="42BEB15F" w14:textId="4781958A" w:rsidR="00392FA5" w:rsidRPr="00106825" w:rsidRDefault="00392FA5" w:rsidP="00E47A55">
            <w:pPr>
              <w:pStyle w:val="TAL"/>
              <w:jc w:val="center"/>
              <w:rPr>
                <w:rFonts w:cs="Arial"/>
                <w:szCs w:val="18"/>
              </w:rPr>
            </w:pPr>
            <w:ins w:id="411" w:author="Michal Szydelko_RAN#87" w:date="2018-05-05T17:15:00Z">
              <w:r>
                <w:rPr>
                  <w:rFonts w:cs="Arial"/>
                  <w:szCs w:val="18"/>
                </w:rPr>
                <w:t>x</w:t>
              </w:r>
            </w:ins>
          </w:p>
        </w:tc>
      </w:tr>
      <w:tr w:rsidR="00392FA5" w:rsidRPr="00106825" w14:paraId="4A039797" w14:textId="28A753C4" w:rsidTr="0069144D">
        <w:trPr>
          <w:jc w:val="center"/>
        </w:trPr>
        <w:tc>
          <w:tcPr>
            <w:tcW w:w="0" w:type="auto"/>
          </w:tcPr>
          <w:p w14:paraId="2F9DBE8E" w14:textId="77777777" w:rsidR="00392FA5" w:rsidRPr="002D5BD1" w:rsidRDefault="00392FA5" w:rsidP="00392FA5">
            <w:pPr>
              <w:pStyle w:val="TAL"/>
              <w:rPr>
                <w:rFonts w:cs="Arial"/>
                <w:szCs w:val="18"/>
              </w:rPr>
            </w:pPr>
            <w:r w:rsidRPr="002D5BD1">
              <w:rPr>
                <w:rFonts w:cs="Arial"/>
                <w:szCs w:val="18"/>
              </w:rPr>
              <w:t>D6.40</w:t>
            </w:r>
          </w:p>
        </w:tc>
        <w:tc>
          <w:tcPr>
            <w:tcW w:w="0" w:type="auto"/>
          </w:tcPr>
          <w:p w14:paraId="51A41A50" w14:textId="77777777" w:rsidR="00392FA5" w:rsidRPr="0069144D" w:rsidRDefault="00392FA5" w:rsidP="00392FA5">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1F9248E7" w14:textId="51545C22" w:rsidR="00392FA5" w:rsidRPr="0069144D" w:rsidRDefault="00392FA5" w:rsidP="00392FA5">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sidRPr="0069144D">
              <w:rPr>
                <w:rFonts w:cs="Arial"/>
                <w:szCs w:val="18"/>
              </w:rPr>
              <w:t>, for all declared operating band combination</w:t>
            </w:r>
            <w:ins w:id="412" w:author="Michal Szydelko_RAN#87" w:date="2018-05-05T17:16:00Z">
              <w:r w:rsidRPr="00E47A55">
                <w:rPr>
                  <w:rFonts w:cs="Arial"/>
                  <w:szCs w:val="18"/>
                </w:rPr>
                <w:t>, declared</w:t>
              </w:r>
            </w:ins>
            <w:r w:rsidRPr="0069144D">
              <w:rPr>
                <w:rFonts w:cs="Arial"/>
                <w:szCs w:val="18"/>
              </w:rPr>
              <w:t xml:space="preserve"> for every </w:t>
            </w:r>
            <w:r w:rsidRPr="0069144D">
              <w:rPr>
                <w:rFonts w:cs="Arial"/>
                <w:i/>
                <w:szCs w:val="18"/>
              </w:rPr>
              <w:t xml:space="preserve">multi-band </w:t>
            </w:r>
            <w:del w:id="413" w:author="Michal Szydelko_RAN#87" w:date="2018-05-05T17:16:00Z">
              <w:r w:rsidRPr="0069144D" w:rsidDel="00760511">
                <w:rPr>
                  <w:rFonts w:cs="Arial"/>
                  <w:i/>
                  <w:szCs w:val="18"/>
                </w:rPr>
                <w:delText xml:space="preserve">TAB </w:delText>
              </w:r>
            </w:del>
            <w:r w:rsidRPr="0069144D">
              <w:rPr>
                <w:rFonts w:cs="Arial"/>
                <w:i/>
                <w:szCs w:val="18"/>
              </w:rPr>
              <w:t>connector</w:t>
            </w:r>
            <w:del w:id="414" w:author="Michal Szydelko_RAN#87" w:date="2018-05-05T17:16:00Z">
              <w:r w:rsidRPr="0069144D" w:rsidDel="00760511">
                <w:rPr>
                  <w:rFonts w:cs="Arial"/>
                  <w:i/>
                  <w:szCs w:val="18"/>
                </w:rPr>
                <w:delText>(s)</w:delText>
              </w:r>
            </w:del>
            <w:r w:rsidRPr="0069144D">
              <w:rPr>
                <w:rFonts w:cs="Arial"/>
                <w:i/>
                <w:szCs w:val="18"/>
              </w:rPr>
              <w:t>.</w:t>
            </w:r>
            <w:del w:id="415" w:author="Michal Szydelko_RAN#87" w:date="2018-05-05T16:26:00Z">
              <w:r w:rsidRPr="0069144D" w:rsidDel="008133AC">
                <w:rPr>
                  <w:rFonts w:cs="Arial"/>
                  <w:i/>
                  <w:szCs w:val="18"/>
                </w:rPr>
                <w:delText>.</w:delText>
              </w:r>
            </w:del>
          </w:p>
        </w:tc>
        <w:tc>
          <w:tcPr>
            <w:tcW w:w="0" w:type="auto"/>
          </w:tcPr>
          <w:p w14:paraId="13B0016C" w14:textId="2B913FD4" w:rsidR="00392FA5" w:rsidRPr="00106825" w:rsidRDefault="00392FA5" w:rsidP="00E47A55">
            <w:pPr>
              <w:pStyle w:val="TAL"/>
              <w:jc w:val="center"/>
              <w:rPr>
                <w:rFonts w:cs="Arial"/>
                <w:szCs w:val="18"/>
                <w:lang w:eastAsia="zh-CN"/>
              </w:rPr>
            </w:pPr>
            <w:ins w:id="416" w:author="Michal Szydelko_RAN#87" w:date="2018-05-05T17:16:00Z">
              <w:r>
                <w:rPr>
                  <w:rFonts w:cs="Arial"/>
                  <w:szCs w:val="18"/>
                  <w:lang w:eastAsia="zh-CN"/>
                </w:rPr>
                <w:t>x</w:t>
              </w:r>
            </w:ins>
          </w:p>
        </w:tc>
        <w:tc>
          <w:tcPr>
            <w:tcW w:w="0" w:type="auto"/>
          </w:tcPr>
          <w:p w14:paraId="36456045" w14:textId="7E4A6B86" w:rsidR="00392FA5" w:rsidRPr="00106825" w:rsidRDefault="00392FA5" w:rsidP="00E47A55">
            <w:pPr>
              <w:pStyle w:val="TAL"/>
              <w:jc w:val="center"/>
              <w:rPr>
                <w:rFonts w:cs="Arial"/>
                <w:szCs w:val="18"/>
                <w:lang w:eastAsia="zh-CN"/>
              </w:rPr>
            </w:pPr>
            <w:ins w:id="417" w:author="Michal Szydelko_RAN#87" w:date="2018-05-05T17:16:00Z">
              <w:r>
                <w:rPr>
                  <w:rFonts w:cs="Arial"/>
                  <w:szCs w:val="18"/>
                  <w:lang w:eastAsia="zh-CN"/>
                </w:rPr>
                <w:t>x</w:t>
              </w:r>
            </w:ins>
          </w:p>
        </w:tc>
      </w:tr>
      <w:tr w:rsidR="00392FA5" w:rsidRPr="00106825" w14:paraId="395516DC" w14:textId="1E8AF748" w:rsidTr="0069144D">
        <w:trPr>
          <w:jc w:val="center"/>
        </w:trPr>
        <w:tc>
          <w:tcPr>
            <w:tcW w:w="0" w:type="auto"/>
          </w:tcPr>
          <w:p w14:paraId="06DB5540" w14:textId="77777777" w:rsidR="00392FA5" w:rsidRPr="002D5BD1" w:rsidRDefault="00392FA5" w:rsidP="00392FA5">
            <w:pPr>
              <w:pStyle w:val="TAL"/>
              <w:rPr>
                <w:rFonts w:cs="Arial"/>
                <w:szCs w:val="18"/>
              </w:rPr>
            </w:pPr>
            <w:r w:rsidRPr="002D5BD1">
              <w:rPr>
                <w:rFonts w:cs="Arial"/>
                <w:szCs w:val="18"/>
              </w:rPr>
              <w:t>D6.41</w:t>
            </w:r>
          </w:p>
        </w:tc>
        <w:tc>
          <w:tcPr>
            <w:tcW w:w="0" w:type="auto"/>
          </w:tcPr>
          <w:p w14:paraId="2762201D" w14:textId="6B11C6B8" w:rsidR="00392FA5" w:rsidRPr="0069144D" w:rsidRDefault="00392FA5" w:rsidP="00392FA5">
            <w:pPr>
              <w:pStyle w:val="TAL"/>
              <w:rPr>
                <w:rFonts w:cs="Arial"/>
                <w:szCs w:val="18"/>
              </w:rPr>
            </w:pPr>
            <w:del w:id="418" w:author="Michal Szydelko_RAN#87" w:date="2018-05-05T16:40:00Z">
              <w:r w:rsidRPr="0069144D" w:rsidDel="004F5F1B">
                <w:rPr>
                  <w:rFonts w:cs="Arial"/>
                  <w:szCs w:val="18"/>
                </w:rPr>
                <w:delText>AAS BS o</w:delText>
              </w:r>
            </w:del>
            <w:ins w:id="419" w:author="Michal Szydelko_RAN#87" w:date="2018-05-05T16:40:00Z">
              <w:r w:rsidRPr="00BB0713">
                <w:rPr>
                  <w:rFonts w:cs="Arial"/>
                  <w:szCs w:val="18"/>
                </w:rPr>
                <w:t>O</w:t>
              </w:r>
            </w:ins>
            <w:r w:rsidRPr="0069144D">
              <w:rPr>
                <w:rFonts w:cs="Arial"/>
                <w:szCs w:val="18"/>
              </w:rPr>
              <w:t>perating band combination support</w:t>
            </w:r>
          </w:p>
        </w:tc>
        <w:tc>
          <w:tcPr>
            <w:tcW w:w="0" w:type="auto"/>
          </w:tcPr>
          <w:p w14:paraId="7A76C449" w14:textId="4A5C6E2B" w:rsidR="00392FA5" w:rsidRPr="0069144D" w:rsidRDefault="00392FA5" w:rsidP="00392FA5">
            <w:pPr>
              <w:pStyle w:val="TAL"/>
              <w:rPr>
                <w:rFonts w:cs="Arial"/>
                <w:szCs w:val="18"/>
              </w:rPr>
            </w:pPr>
            <w:r w:rsidRPr="0069144D">
              <w:rPr>
                <w:rFonts w:cs="Arial"/>
                <w:szCs w:val="18"/>
              </w:rPr>
              <w:t xml:space="preserve">List of operational bands combinations supported by the </w:t>
            </w:r>
            <w:del w:id="420" w:author="Michal Szydelko_RAN#87" w:date="2018-05-05T16:40:00Z">
              <w:r w:rsidRPr="0069144D" w:rsidDel="004F5F1B">
                <w:rPr>
                  <w:rFonts w:cs="Arial"/>
                  <w:szCs w:val="18"/>
                </w:rPr>
                <w:delText xml:space="preserve">AAS </w:delText>
              </w:r>
            </w:del>
            <w:r w:rsidRPr="0069144D">
              <w:rPr>
                <w:rFonts w:cs="Arial"/>
                <w:szCs w:val="18"/>
              </w:rPr>
              <w:t>BS.</w:t>
            </w:r>
          </w:p>
        </w:tc>
        <w:tc>
          <w:tcPr>
            <w:tcW w:w="0" w:type="auto"/>
          </w:tcPr>
          <w:p w14:paraId="67308BF9" w14:textId="74D82CB9" w:rsidR="00392FA5" w:rsidRPr="00106825" w:rsidRDefault="00392FA5" w:rsidP="00BB0713">
            <w:pPr>
              <w:pStyle w:val="TAL"/>
              <w:jc w:val="center"/>
              <w:rPr>
                <w:rFonts w:cs="Arial"/>
                <w:szCs w:val="18"/>
              </w:rPr>
            </w:pPr>
            <w:ins w:id="421" w:author="Michal Szydelko_RAN#87" w:date="2018-05-05T16:40:00Z">
              <w:r>
                <w:rPr>
                  <w:rFonts w:cs="Arial"/>
                  <w:szCs w:val="18"/>
                </w:rPr>
                <w:t>x</w:t>
              </w:r>
            </w:ins>
          </w:p>
        </w:tc>
        <w:tc>
          <w:tcPr>
            <w:tcW w:w="0" w:type="auto"/>
          </w:tcPr>
          <w:p w14:paraId="543D522E" w14:textId="2438AC1F" w:rsidR="00392FA5" w:rsidRPr="00106825" w:rsidRDefault="00392FA5" w:rsidP="00BB0713">
            <w:pPr>
              <w:pStyle w:val="TAL"/>
              <w:jc w:val="center"/>
              <w:rPr>
                <w:rFonts w:cs="Arial"/>
                <w:szCs w:val="18"/>
              </w:rPr>
            </w:pPr>
            <w:ins w:id="422" w:author="Michal Szydelko_RAN#87" w:date="2018-05-05T16:40:00Z">
              <w:r>
                <w:rPr>
                  <w:rFonts w:cs="Arial"/>
                  <w:szCs w:val="18"/>
                </w:rPr>
                <w:t>x</w:t>
              </w:r>
            </w:ins>
          </w:p>
        </w:tc>
      </w:tr>
      <w:tr w:rsidR="00392FA5" w:rsidRPr="00106825" w14:paraId="389AB5E0" w14:textId="4F86A46C" w:rsidTr="0069144D">
        <w:trPr>
          <w:jc w:val="center"/>
        </w:trPr>
        <w:tc>
          <w:tcPr>
            <w:tcW w:w="0" w:type="auto"/>
          </w:tcPr>
          <w:p w14:paraId="105AD6F5" w14:textId="77777777" w:rsidR="00392FA5" w:rsidRPr="002D5BD1" w:rsidRDefault="00392FA5" w:rsidP="00392FA5">
            <w:pPr>
              <w:pStyle w:val="TAL"/>
              <w:rPr>
                <w:rFonts w:cs="Arial"/>
                <w:szCs w:val="18"/>
                <w:lang w:eastAsia="zh-CN"/>
              </w:rPr>
            </w:pPr>
            <w:r w:rsidRPr="002D5BD1">
              <w:rPr>
                <w:rFonts w:cs="Arial"/>
                <w:szCs w:val="18"/>
              </w:rPr>
              <w:t>D6.42</w:t>
            </w:r>
          </w:p>
        </w:tc>
        <w:tc>
          <w:tcPr>
            <w:tcW w:w="0" w:type="auto"/>
          </w:tcPr>
          <w:p w14:paraId="07F5311A" w14:textId="37CB423A" w:rsidR="00392FA5" w:rsidRPr="0069144D" w:rsidRDefault="00392FA5" w:rsidP="00392FA5">
            <w:pPr>
              <w:pStyle w:val="TAL"/>
              <w:rPr>
                <w:rFonts w:cs="Arial"/>
                <w:szCs w:val="18"/>
              </w:rPr>
            </w:pPr>
            <w:r w:rsidRPr="0069144D">
              <w:rPr>
                <w:rFonts w:cs="Arial"/>
                <w:szCs w:val="18"/>
                <w:lang w:eastAsia="zh-CN"/>
              </w:rPr>
              <w:t xml:space="preserve">Total number of supported carriers for the declared band combinations of </w:t>
            </w:r>
            <w:del w:id="423" w:author="Michal Szydelko_RAN#87" w:date="2018-05-05T17:16:00Z">
              <w:r w:rsidRPr="0069144D" w:rsidDel="00760511">
                <w:rPr>
                  <w:rFonts w:cs="Arial"/>
                  <w:szCs w:val="18"/>
                  <w:lang w:eastAsia="zh-CN"/>
                </w:rPr>
                <w:delText xml:space="preserve">the AAS </w:delText>
              </w:r>
            </w:del>
            <w:r w:rsidRPr="0069144D">
              <w:rPr>
                <w:rFonts w:cs="Arial"/>
                <w:szCs w:val="18"/>
                <w:lang w:eastAsia="zh-CN"/>
              </w:rPr>
              <w:t>BS</w:t>
            </w:r>
          </w:p>
        </w:tc>
        <w:tc>
          <w:tcPr>
            <w:tcW w:w="0" w:type="auto"/>
          </w:tcPr>
          <w:p w14:paraId="6469597B" w14:textId="4C2FD4AC" w:rsidR="00392FA5" w:rsidRPr="0069144D" w:rsidRDefault="00392FA5" w:rsidP="00392FA5">
            <w:pPr>
              <w:pStyle w:val="TAL"/>
              <w:rPr>
                <w:rFonts w:cs="Arial"/>
                <w:szCs w:val="18"/>
              </w:rPr>
            </w:pPr>
            <w:r w:rsidRPr="0069144D">
              <w:rPr>
                <w:rFonts w:cs="Arial"/>
                <w:szCs w:val="18"/>
                <w:lang w:eastAsia="zh-CN"/>
              </w:rPr>
              <w:t xml:space="preserve">Total number of supported carriers for the declared band combinations (D6.41) of the </w:t>
            </w:r>
            <w:del w:id="424" w:author="Michal Szydelko_RAN#87" w:date="2018-05-05T17:16:00Z">
              <w:r w:rsidRPr="0069144D" w:rsidDel="00760511">
                <w:rPr>
                  <w:rFonts w:cs="Arial"/>
                  <w:szCs w:val="18"/>
                  <w:lang w:eastAsia="zh-CN"/>
                </w:rPr>
                <w:delText xml:space="preserve">AAS </w:delText>
              </w:r>
            </w:del>
            <w:r w:rsidRPr="0069144D">
              <w:rPr>
                <w:rFonts w:cs="Arial"/>
                <w:szCs w:val="18"/>
                <w:lang w:eastAsia="zh-CN"/>
              </w:rPr>
              <w:t>BS.</w:t>
            </w:r>
          </w:p>
        </w:tc>
        <w:tc>
          <w:tcPr>
            <w:tcW w:w="0" w:type="auto"/>
          </w:tcPr>
          <w:p w14:paraId="7FDF138D" w14:textId="571B47EA" w:rsidR="00392FA5" w:rsidRPr="00106825" w:rsidRDefault="00392FA5" w:rsidP="00BB0713">
            <w:pPr>
              <w:pStyle w:val="TAL"/>
              <w:jc w:val="center"/>
              <w:rPr>
                <w:rFonts w:cs="Arial"/>
                <w:szCs w:val="18"/>
                <w:lang w:eastAsia="zh-CN"/>
              </w:rPr>
            </w:pPr>
            <w:ins w:id="425" w:author="Michal Szydelko_RAN#87" w:date="2018-05-05T17:16:00Z">
              <w:r>
                <w:rPr>
                  <w:rFonts w:cs="Arial"/>
                  <w:szCs w:val="18"/>
                </w:rPr>
                <w:t>x</w:t>
              </w:r>
            </w:ins>
          </w:p>
        </w:tc>
        <w:tc>
          <w:tcPr>
            <w:tcW w:w="0" w:type="auto"/>
          </w:tcPr>
          <w:p w14:paraId="7B5EAAC8" w14:textId="4CA2D29E" w:rsidR="00392FA5" w:rsidRPr="00106825" w:rsidRDefault="00392FA5" w:rsidP="00BB0713">
            <w:pPr>
              <w:pStyle w:val="TAL"/>
              <w:jc w:val="center"/>
              <w:rPr>
                <w:rFonts w:cs="Arial"/>
                <w:szCs w:val="18"/>
                <w:lang w:eastAsia="zh-CN"/>
              </w:rPr>
            </w:pPr>
            <w:ins w:id="426" w:author="Michal Szydelko_RAN#87" w:date="2018-05-05T17:16:00Z">
              <w:r>
                <w:rPr>
                  <w:rFonts w:cs="Arial"/>
                  <w:szCs w:val="18"/>
                </w:rPr>
                <w:t>x</w:t>
              </w:r>
            </w:ins>
          </w:p>
        </w:tc>
      </w:tr>
      <w:tr w:rsidR="00392FA5" w:rsidRPr="00106825" w14:paraId="79E13E04" w14:textId="79CABBE8" w:rsidTr="0069144D">
        <w:trPr>
          <w:jc w:val="center"/>
        </w:trPr>
        <w:tc>
          <w:tcPr>
            <w:tcW w:w="0" w:type="auto"/>
          </w:tcPr>
          <w:p w14:paraId="22402553" w14:textId="77777777" w:rsidR="00392FA5" w:rsidRPr="002D5BD1" w:rsidRDefault="00392FA5" w:rsidP="00392FA5">
            <w:pPr>
              <w:pStyle w:val="TAL"/>
              <w:rPr>
                <w:rFonts w:cs="Arial"/>
                <w:szCs w:val="18"/>
              </w:rPr>
            </w:pPr>
            <w:r w:rsidRPr="002D5BD1">
              <w:rPr>
                <w:rFonts w:cs="Arial"/>
                <w:szCs w:val="18"/>
              </w:rPr>
              <w:t>D6.43</w:t>
            </w:r>
          </w:p>
        </w:tc>
        <w:tc>
          <w:tcPr>
            <w:tcW w:w="0" w:type="auto"/>
          </w:tcPr>
          <w:p w14:paraId="11E4978E" w14:textId="51B8B55D" w:rsidR="00392FA5" w:rsidRPr="0069144D" w:rsidRDefault="00392FA5" w:rsidP="00392FA5">
            <w:pPr>
              <w:pStyle w:val="TAL"/>
              <w:rPr>
                <w:rFonts w:cs="Arial"/>
                <w:szCs w:val="18"/>
              </w:rPr>
            </w:pPr>
            <w:r w:rsidRPr="0069144D">
              <w:rPr>
                <w:rFonts w:cs="Arial"/>
                <w:szCs w:val="18"/>
              </w:rPr>
              <w:t xml:space="preserve">Intra-system interfering signal </w:t>
            </w:r>
            <w:del w:id="427" w:author="Michal Szydelko_RAN#87" w:date="2018-05-05T17:31:00Z">
              <w:r w:rsidRPr="0069144D" w:rsidDel="00025783">
                <w:rPr>
                  <w:rFonts w:cs="Arial"/>
                  <w:i/>
                  <w:szCs w:val="18"/>
                </w:rPr>
                <w:delText>TAB connector</w:delText>
              </w:r>
              <w:r w:rsidRPr="0069144D" w:rsidDel="00025783">
                <w:rPr>
                  <w:rFonts w:cs="Arial"/>
                  <w:szCs w:val="18"/>
                </w:rPr>
                <w:delText xml:space="preserve"> </w:delText>
              </w:r>
            </w:del>
            <w:r w:rsidRPr="0069144D">
              <w:rPr>
                <w:rFonts w:cs="Arial"/>
                <w:szCs w:val="18"/>
              </w:rPr>
              <w:t>declaration list</w:t>
            </w:r>
          </w:p>
        </w:tc>
        <w:tc>
          <w:tcPr>
            <w:tcW w:w="0" w:type="auto"/>
          </w:tcPr>
          <w:p w14:paraId="0996D11F" w14:textId="79141D6B" w:rsidR="00392FA5" w:rsidRPr="0069144D" w:rsidRDefault="00392FA5" w:rsidP="00392FA5">
            <w:pPr>
              <w:pStyle w:val="TAL"/>
              <w:rPr>
                <w:rFonts w:cs="Arial"/>
                <w:szCs w:val="18"/>
              </w:rPr>
            </w:pPr>
            <w:r w:rsidRPr="0069144D">
              <w:rPr>
                <w:rFonts w:cs="Arial"/>
                <w:szCs w:val="18"/>
              </w:rPr>
              <w:t xml:space="preserve">List of </w:t>
            </w:r>
            <w:ins w:id="428" w:author="Michal Szydelko_RAN#87" w:date="2018-05-05T17:31:00Z">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w:t>
              </w:r>
            </w:ins>
            <w:del w:id="429" w:author="Michal Szydelko_RAN#87" w:date="2018-05-05T17:31:00Z">
              <w:r w:rsidRPr="0069144D" w:rsidDel="00025783">
                <w:rPr>
                  <w:rFonts w:cs="Arial"/>
                  <w:i/>
                  <w:szCs w:val="18"/>
                </w:rPr>
                <w:delText>TAB connectors</w:delText>
              </w:r>
              <w:r w:rsidRPr="0069144D" w:rsidDel="00025783">
                <w:rPr>
                  <w:rFonts w:cs="Arial"/>
                  <w:szCs w:val="18"/>
                </w:rPr>
                <w:delText xml:space="preserve"> </w:delText>
              </w:r>
            </w:del>
            <w:r w:rsidRPr="0069144D">
              <w:rPr>
                <w:rFonts w:cs="Arial"/>
                <w:szCs w:val="18"/>
              </w:rPr>
              <w:t>for which an intra-system interfering signal level is required to be declared. Declaration is required if the intra-</w:t>
            </w:r>
            <w:del w:id="430" w:author="Michal Szydelko_RAN#87" w:date="2018-05-05T17:31:00Z">
              <w:r w:rsidRPr="0069144D" w:rsidDel="00025783">
                <w:rPr>
                  <w:rFonts w:cs="Arial"/>
                  <w:szCs w:val="18"/>
                </w:rPr>
                <w:delText xml:space="preserve"> </w:delText>
              </w:r>
            </w:del>
            <w:r w:rsidRPr="0069144D">
              <w:rPr>
                <w:rFonts w:cs="Arial"/>
                <w:szCs w:val="18"/>
              </w:rPr>
              <w:t>system interfering signal level is larger than the co-location interfering signal level.</w:t>
            </w:r>
          </w:p>
        </w:tc>
        <w:tc>
          <w:tcPr>
            <w:tcW w:w="0" w:type="auto"/>
          </w:tcPr>
          <w:p w14:paraId="4DE634B4" w14:textId="0393A208" w:rsidR="00392FA5" w:rsidRPr="00106825" w:rsidRDefault="00392FA5" w:rsidP="00BB0713">
            <w:pPr>
              <w:pStyle w:val="TAL"/>
              <w:jc w:val="center"/>
              <w:rPr>
                <w:rFonts w:cs="Arial"/>
                <w:szCs w:val="18"/>
              </w:rPr>
            </w:pPr>
            <w:ins w:id="431" w:author="Michal Szydelko_RAN#87" w:date="2018-05-05T17:32:00Z">
              <w:r>
                <w:rPr>
                  <w:rFonts w:cs="Arial"/>
                  <w:szCs w:val="18"/>
                </w:rPr>
                <w:t>x</w:t>
              </w:r>
            </w:ins>
          </w:p>
        </w:tc>
        <w:tc>
          <w:tcPr>
            <w:tcW w:w="0" w:type="auto"/>
          </w:tcPr>
          <w:p w14:paraId="719799DB" w14:textId="51BBC0E8" w:rsidR="00392FA5" w:rsidRPr="00106825" w:rsidRDefault="00392FA5" w:rsidP="00BB0713">
            <w:pPr>
              <w:pStyle w:val="TAL"/>
              <w:jc w:val="center"/>
              <w:rPr>
                <w:rFonts w:cs="Arial"/>
                <w:szCs w:val="18"/>
              </w:rPr>
            </w:pPr>
            <w:ins w:id="432" w:author="Michal Szydelko_RAN#87" w:date="2018-05-05T17:32:00Z">
              <w:r>
                <w:rPr>
                  <w:rFonts w:cs="Arial"/>
                  <w:szCs w:val="18"/>
                </w:rPr>
                <w:t>x</w:t>
              </w:r>
            </w:ins>
          </w:p>
        </w:tc>
      </w:tr>
      <w:tr w:rsidR="00392FA5" w:rsidRPr="00106825" w14:paraId="55FD0BE2" w14:textId="5FF65A05" w:rsidTr="0069144D">
        <w:trPr>
          <w:trHeight w:val="728"/>
          <w:jc w:val="center"/>
        </w:trPr>
        <w:tc>
          <w:tcPr>
            <w:tcW w:w="0" w:type="auto"/>
          </w:tcPr>
          <w:p w14:paraId="511522A7" w14:textId="77777777" w:rsidR="00392FA5" w:rsidRPr="002D5BD1" w:rsidRDefault="00392FA5" w:rsidP="00392FA5">
            <w:pPr>
              <w:pStyle w:val="TAL"/>
              <w:rPr>
                <w:rFonts w:cs="Arial"/>
                <w:szCs w:val="18"/>
              </w:rPr>
            </w:pPr>
            <w:r w:rsidRPr="002D5BD1">
              <w:rPr>
                <w:rFonts w:cs="Arial"/>
                <w:szCs w:val="18"/>
              </w:rPr>
              <w:t>D6.44</w:t>
            </w:r>
          </w:p>
        </w:tc>
        <w:tc>
          <w:tcPr>
            <w:tcW w:w="0" w:type="auto"/>
          </w:tcPr>
          <w:p w14:paraId="32DF3C9B" w14:textId="77777777" w:rsidR="00392FA5" w:rsidRPr="0069144D" w:rsidRDefault="00392FA5" w:rsidP="00392FA5">
            <w:pPr>
              <w:pStyle w:val="TAL"/>
              <w:rPr>
                <w:rFonts w:cs="Arial"/>
                <w:szCs w:val="18"/>
              </w:rPr>
            </w:pPr>
            <w:r w:rsidRPr="0069144D">
              <w:rPr>
                <w:rFonts w:cs="Arial"/>
                <w:szCs w:val="18"/>
              </w:rPr>
              <w:t>Intra-system interfering signal level</w:t>
            </w:r>
          </w:p>
        </w:tc>
        <w:tc>
          <w:tcPr>
            <w:tcW w:w="0" w:type="auto"/>
          </w:tcPr>
          <w:p w14:paraId="3924DB47" w14:textId="451FBA2C" w:rsidR="00392FA5" w:rsidRPr="0069144D" w:rsidRDefault="00392FA5" w:rsidP="00392FA5">
            <w:pPr>
              <w:pStyle w:val="TAL"/>
              <w:rPr>
                <w:rFonts w:cs="Arial"/>
                <w:szCs w:val="18"/>
              </w:rPr>
            </w:pPr>
            <w:r w:rsidRPr="0069144D">
              <w:rPr>
                <w:rFonts w:cs="Arial"/>
                <w:szCs w:val="18"/>
              </w:rPr>
              <w:t xml:space="preserve">The interfering signal level in dBm per </w:t>
            </w:r>
            <w:ins w:id="433" w:author="Michal Szydelko_RAN#87" w:date="2018-05-05T17:32:00Z">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w:t>
              </w:r>
            </w:ins>
            <w:del w:id="434" w:author="Michal Szydelko_RAN#87" w:date="2018-05-05T17:32:00Z">
              <w:r w:rsidRPr="0069144D" w:rsidDel="00025783">
                <w:rPr>
                  <w:rFonts w:cs="Arial"/>
                  <w:i/>
                  <w:szCs w:val="18"/>
                </w:rPr>
                <w:delText>TAB connector</w:delText>
              </w:r>
              <w:r w:rsidRPr="0069144D" w:rsidDel="00025783">
                <w:rPr>
                  <w:rFonts w:cs="Arial"/>
                  <w:szCs w:val="18"/>
                </w:rPr>
                <w:delText xml:space="preserve"> </w:delText>
              </w:r>
            </w:del>
            <w:r w:rsidRPr="0069144D">
              <w:rPr>
                <w:rFonts w:cs="Arial"/>
                <w:szCs w:val="18"/>
              </w:rPr>
              <w:t xml:space="preserve">declared for each supported </w:t>
            </w:r>
            <w:del w:id="435" w:author="Michal Szydelko_RAN#87" w:date="2018-05-05T17:32:00Z">
              <w:r w:rsidRPr="00BB0713" w:rsidDel="00025783">
                <w:rPr>
                  <w:rFonts w:cs="Arial"/>
                  <w:i/>
                  <w:szCs w:val="18"/>
                </w:rPr>
                <w:delText xml:space="preserve">operational </w:delText>
              </w:r>
            </w:del>
            <w:ins w:id="436" w:author="Michal Szydelko_RAN#87" w:date="2018-05-05T17:32:00Z">
              <w:r w:rsidRPr="00BB0713">
                <w:rPr>
                  <w:rFonts w:cs="Arial"/>
                  <w:i/>
                  <w:szCs w:val="18"/>
                </w:rPr>
                <w:t xml:space="preserve">operating </w:t>
              </w:r>
            </w:ins>
            <w:r w:rsidRPr="00BB0713">
              <w:rPr>
                <w:rFonts w:cs="Arial"/>
                <w:i/>
                <w:szCs w:val="18"/>
              </w:rPr>
              <w:t>band</w:t>
            </w:r>
            <w:r w:rsidRPr="0069144D">
              <w:rPr>
                <w:rFonts w:cs="Arial"/>
                <w:szCs w:val="18"/>
              </w:rPr>
              <w:t xml:space="preserve">, for all </w:t>
            </w:r>
            <w:ins w:id="437" w:author="Michal Szydelko_RAN#87" w:date="2018-05-05T17:32:00Z">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w:t>
              </w:r>
            </w:ins>
            <w:del w:id="438" w:author="Michal Szydelko_RAN#87" w:date="2018-05-05T17:32:00Z">
              <w:r w:rsidRPr="0069144D" w:rsidDel="00025783">
                <w:rPr>
                  <w:rFonts w:cs="Arial"/>
                  <w:i/>
                  <w:szCs w:val="18"/>
                </w:rPr>
                <w:delText>TAB connectors</w:delText>
              </w:r>
              <w:r w:rsidRPr="0069144D" w:rsidDel="00025783">
                <w:rPr>
                  <w:rFonts w:cs="Arial"/>
                  <w:szCs w:val="18"/>
                </w:rPr>
                <w:delText xml:space="preserve"> </w:delText>
              </w:r>
            </w:del>
            <w:r w:rsidRPr="0069144D">
              <w:rPr>
                <w:rFonts w:cs="Arial"/>
                <w:szCs w:val="18"/>
              </w:rPr>
              <w:t>covered by D6.43.</w:t>
            </w:r>
          </w:p>
        </w:tc>
        <w:tc>
          <w:tcPr>
            <w:tcW w:w="0" w:type="auto"/>
          </w:tcPr>
          <w:p w14:paraId="4C3E8164" w14:textId="6AF391D3" w:rsidR="00392FA5" w:rsidRPr="00106825" w:rsidRDefault="00392FA5" w:rsidP="00BB0713">
            <w:pPr>
              <w:pStyle w:val="TAL"/>
              <w:jc w:val="center"/>
              <w:rPr>
                <w:rFonts w:cs="Arial"/>
                <w:szCs w:val="18"/>
              </w:rPr>
            </w:pPr>
            <w:ins w:id="439" w:author="Michal Szydelko_RAN#87" w:date="2018-05-05T17:32:00Z">
              <w:r>
                <w:rPr>
                  <w:rFonts w:cs="Arial"/>
                  <w:szCs w:val="18"/>
                </w:rPr>
                <w:t>x</w:t>
              </w:r>
            </w:ins>
          </w:p>
        </w:tc>
        <w:tc>
          <w:tcPr>
            <w:tcW w:w="0" w:type="auto"/>
          </w:tcPr>
          <w:p w14:paraId="08E86E93" w14:textId="1D2E3993" w:rsidR="00392FA5" w:rsidRPr="00106825" w:rsidRDefault="00392FA5" w:rsidP="00BB0713">
            <w:pPr>
              <w:pStyle w:val="TAL"/>
              <w:jc w:val="center"/>
              <w:rPr>
                <w:rFonts w:cs="Arial"/>
                <w:szCs w:val="18"/>
              </w:rPr>
            </w:pPr>
            <w:ins w:id="440" w:author="Michal Szydelko_RAN#87" w:date="2018-05-05T17:32:00Z">
              <w:r>
                <w:rPr>
                  <w:rFonts w:cs="Arial"/>
                  <w:szCs w:val="18"/>
                </w:rPr>
                <w:t>x</w:t>
              </w:r>
            </w:ins>
          </w:p>
        </w:tc>
      </w:tr>
      <w:tr w:rsidR="00392FA5" w:rsidRPr="00106825" w14:paraId="76F8636A" w14:textId="57E6C170" w:rsidTr="0069144D">
        <w:trPr>
          <w:jc w:val="center"/>
        </w:trPr>
        <w:tc>
          <w:tcPr>
            <w:tcW w:w="0" w:type="auto"/>
          </w:tcPr>
          <w:p w14:paraId="67BDB5D1" w14:textId="6B1FDF66" w:rsidR="00392FA5" w:rsidRPr="002D5BD1" w:rsidRDefault="00392FA5" w:rsidP="00392FA5">
            <w:pPr>
              <w:pStyle w:val="TAL"/>
              <w:rPr>
                <w:rFonts w:cs="Arial"/>
                <w:szCs w:val="18"/>
              </w:rPr>
            </w:pPr>
            <w:r w:rsidRPr="002D5BD1">
              <w:rPr>
                <w:rFonts w:cs="Arial"/>
                <w:szCs w:val="18"/>
              </w:rPr>
              <w:t>D6.45</w:t>
            </w:r>
          </w:p>
        </w:tc>
        <w:tc>
          <w:tcPr>
            <w:tcW w:w="0" w:type="auto"/>
          </w:tcPr>
          <w:p w14:paraId="73F4EF29" w14:textId="3CB5DC7F" w:rsidR="00392FA5" w:rsidRPr="0069144D" w:rsidRDefault="00392FA5" w:rsidP="00392FA5">
            <w:pPr>
              <w:pStyle w:val="TAL"/>
              <w:rPr>
                <w:rFonts w:cs="Arial"/>
                <w:szCs w:val="18"/>
              </w:rPr>
            </w:pPr>
            <w:del w:id="441" w:author="Michal Szydelko_RAN#87" w:date="2018-05-05T16:26:00Z">
              <w:r w:rsidRPr="0069144D" w:rsidDel="008133AC">
                <w:rPr>
                  <w:rFonts w:cs="Arial"/>
                  <w:szCs w:val="18"/>
                </w:rPr>
                <w:delText>P-CPICH transmission group(s)</w:delText>
              </w:r>
            </w:del>
          </w:p>
        </w:tc>
        <w:tc>
          <w:tcPr>
            <w:tcW w:w="0" w:type="auto"/>
          </w:tcPr>
          <w:p w14:paraId="1687E8BD" w14:textId="630472D2" w:rsidR="00392FA5" w:rsidRPr="0069144D" w:rsidRDefault="00392FA5" w:rsidP="00392FA5">
            <w:pPr>
              <w:pStyle w:val="TAL"/>
              <w:rPr>
                <w:rFonts w:cs="Arial"/>
                <w:szCs w:val="18"/>
              </w:rPr>
            </w:pPr>
            <w:del w:id="442" w:author="Michal Szydelko_RAN#87" w:date="2018-05-05T16:26:00Z">
              <w:r w:rsidRPr="0069144D" w:rsidDel="008133AC">
                <w:rPr>
                  <w:rFonts w:cs="Arial"/>
                  <w:szCs w:val="18"/>
                </w:rPr>
                <w:delText xml:space="preserve">Groups of </w:delText>
              </w:r>
              <w:r w:rsidRPr="0069144D" w:rsidDel="008133AC">
                <w:rPr>
                  <w:rFonts w:cs="Arial"/>
                  <w:i/>
                  <w:szCs w:val="18"/>
                </w:rPr>
                <w:delText>TAB connectors</w:delText>
              </w:r>
              <w:r w:rsidRPr="0069144D" w:rsidDel="008133AC">
                <w:rPr>
                  <w:rFonts w:cs="Arial"/>
                  <w:szCs w:val="18"/>
                </w:rPr>
                <w:delText xml:space="preserve"> which are declared to transmit the P-CPICH. Declared per operating band, UTRA FDD only.</w:delText>
              </w:r>
            </w:del>
          </w:p>
        </w:tc>
        <w:tc>
          <w:tcPr>
            <w:tcW w:w="0" w:type="auto"/>
          </w:tcPr>
          <w:p w14:paraId="55BA7C02" w14:textId="77777777" w:rsidR="00392FA5" w:rsidRPr="00106825" w:rsidRDefault="00392FA5" w:rsidP="00BB0713">
            <w:pPr>
              <w:pStyle w:val="TAL"/>
              <w:jc w:val="center"/>
              <w:rPr>
                <w:rFonts w:cs="Arial"/>
                <w:szCs w:val="18"/>
              </w:rPr>
            </w:pPr>
          </w:p>
        </w:tc>
        <w:tc>
          <w:tcPr>
            <w:tcW w:w="0" w:type="auto"/>
          </w:tcPr>
          <w:p w14:paraId="4A97BCD4" w14:textId="77777777" w:rsidR="00392FA5" w:rsidRPr="00106825" w:rsidRDefault="00392FA5" w:rsidP="00BB0713">
            <w:pPr>
              <w:pStyle w:val="TAL"/>
              <w:jc w:val="center"/>
              <w:rPr>
                <w:rFonts w:cs="Arial"/>
                <w:szCs w:val="18"/>
              </w:rPr>
            </w:pPr>
          </w:p>
        </w:tc>
      </w:tr>
      <w:tr w:rsidR="00392FA5" w:rsidRPr="00106825" w14:paraId="3172D93E" w14:textId="3A33F45F" w:rsidTr="0069144D">
        <w:trPr>
          <w:jc w:val="center"/>
        </w:trPr>
        <w:tc>
          <w:tcPr>
            <w:tcW w:w="0" w:type="auto"/>
          </w:tcPr>
          <w:p w14:paraId="320AC1A9" w14:textId="40CA2B97" w:rsidR="00392FA5" w:rsidRPr="002D5BD1" w:rsidRDefault="00392FA5" w:rsidP="00392FA5">
            <w:pPr>
              <w:pStyle w:val="TAL"/>
              <w:keepNext w:val="0"/>
              <w:keepLines w:val="0"/>
              <w:rPr>
                <w:rFonts w:cs="Arial"/>
                <w:szCs w:val="18"/>
              </w:rPr>
            </w:pPr>
            <w:r w:rsidRPr="002D5BD1">
              <w:rPr>
                <w:rFonts w:cs="Arial"/>
                <w:szCs w:val="18"/>
              </w:rPr>
              <w:t>D6.48</w:t>
            </w:r>
          </w:p>
        </w:tc>
        <w:tc>
          <w:tcPr>
            <w:tcW w:w="0" w:type="auto"/>
          </w:tcPr>
          <w:p w14:paraId="61B43673" w14:textId="7E967A31" w:rsidR="00392FA5" w:rsidRPr="0069144D" w:rsidRDefault="00392FA5" w:rsidP="00392FA5">
            <w:pPr>
              <w:pStyle w:val="TAL"/>
              <w:keepNext w:val="0"/>
              <w:keepLines w:val="0"/>
              <w:rPr>
                <w:rFonts w:cs="Arial"/>
                <w:szCs w:val="18"/>
              </w:rPr>
            </w:pPr>
            <w:del w:id="443" w:author="Michal Szydelko_RAN#87" w:date="2018-05-05T16:26:00Z">
              <w:r w:rsidRPr="0069144D" w:rsidDel="008133AC">
                <w:rPr>
                  <w:rFonts w:cs="Arial"/>
                  <w:szCs w:val="18"/>
                </w:rPr>
                <w:delText>CCPCH transmission group(s)</w:delText>
              </w:r>
            </w:del>
          </w:p>
        </w:tc>
        <w:tc>
          <w:tcPr>
            <w:tcW w:w="0" w:type="auto"/>
          </w:tcPr>
          <w:p w14:paraId="5999D39C" w14:textId="2CAE07D7" w:rsidR="00392FA5" w:rsidRPr="0069144D" w:rsidDel="008133AC" w:rsidRDefault="00392FA5" w:rsidP="00392FA5">
            <w:pPr>
              <w:pStyle w:val="TAL"/>
              <w:keepNext w:val="0"/>
              <w:keepLines w:val="0"/>
              <w:rPr>
                <w:del w:id="444" w:author="Michal Szydelko_RAN#87" w:date="2018-05-05T16:26:00Z"/>
                <w:rFonts w:cs="Arial"/>
                <w:szCs w:val="18"/>
              </w:rPr>
            </w:pPr>
            <w:del w:id="445" w:author="Michal Szydelko_RAN#87" w:date="2018-05-05T16:26:00Z">
              <w:r w:rsidRPr="0069144D" w:rsidDel="008133AC">
                <w:rPr>
                  <w:rFonts w:cs="Arial"/>
                  <w:szCs w:val="18"/>
                </w:rPr>
                <w:delText xml:space="preserve">Groups of </w:delText>
              </w:r>
              <w:r w:rsidRPr="0069144D" w:rsidDel="008133AC">
                <w:rPr>
                  <w:rFonts w:cs="Arial"/>
                  <w:i/>
                  <w:szCs w:val="18"/>
                </w:rPr>
                <w:delText>TAB connectors</w:delText>
              </w:r>
              <w:r w:rsidRPr="0069144D" w:rsidDel="008133AC">
                <w:rPr>
                  <w:rFonts w:cs="Arial"/>
                  <w:szCs w:val="18"/>
                </w:rPr>
                <w:delText xml:space="preserve"> which are declared to transmit the CCPCH. </w:delText>
              </w:r>
            </w:del>
          </w:p>
          <w:p w14:paraId="7D57EED8" w14:textId="2B6F9C0C" w:rsidR="00392FA5" w:rsidRPr="0069144D" w:rsidRDefault="00392FA5" w:rsidP="00392FA5">
            <w:pPr>
              <w:pStyle w:val="TAL"/>
              <w:keepNext w:val="0"/>
              <w:keepLines w:val="0"/>
              <w:rPr>
                <w:rFonts w:cs="Arial"/>
                <w:szCs w:val="18"/>
              </w:rPr>
            </w:pPr>
            <w:del w:id="446" w:author="Michal Szydelko_RAN#87" w:date="2018-05-05T16:26:00Z">
              <w:r w:rsidRPr="0069144D" w:rsidDel="008133AC">
                <w:rPr>
                  <w:rFonts w:cs="Arial"/>
                  <w:szCs w:val="18"/>
                </w:rPr>
                <w:delText>Declared per operating band, UTRA TDD only</w:delText>
              </w:r>
            </w:del>
          </w:p>
        </w:tc>
        <w:tc>
          <w:tcPr>
            <w:tcW w:w="0" w:type="auto"/>
          </w:tcPr>
          <w:p w14:paraId="679267A9" w14:textId="77777777" w:rsidR="00392FA5" w:rsidRPr="00106825" w:rsidRDefault="00392FA5" w:rsidP="00BB0713">
            <w:pPr>
              <w:pStyle w:val="TAL"/>
              <w:keepNext w:val="0"/>
              <w:keepLines w:val="0"/>
              <w:jc w:val="center"/>
              <w:rPr>
                <w:rFonts w:cs="Arial"/>
                <w:szCs w:val="18"/>
              </w:rPr>
            </w:pPr>
          </w:p>
        </w:tc>
        <w:tc>
          <w:tcPr>
            <w:tcW w:w="0" w:type="auto"/>
          </w:tcPr>
          <w:p w14:paraId="7632B4CE" w14:textId="77777777" w:rsidR="00392FA5" w:rsidRPr="00106825" w:rsidRDefault="00392FA5" w:rsidP="00BB0713">
            <w:pPr>
              <w:pStyle w:val="TAL"/>
              <w:keepNext w:val="0"/>
              <w:keepLines w:val="0"/>
              <w:jc w:val="center"/>
              <w:rPr>
                <w:rFonts w:cs="Arial"/>
                <w:szCs w:val="18"/>
              </w:rPr>
            </w:pPr>
          </w:p>
        </w:tc>
      </w:tr>
      <w:tr w:rsidR="00392FA5" w:rsidRPr="00106825" w14:paraId="2E235677" w14:textId="124F29F1" w:rsidTr="0069144D">
        <w:trPr>
          <w:jc w:val="center"/>
        </w:trPr>
        <w:tc>
          <w:tcPr>
            <w:tcW w:w="0" w:type="auto"/>
          </w:tcPr>
          <w:p w14:paraId="1E04F445" w14:textId="26F70A1C" w:rsidR="00392FA5" w:rsidRPr="00C74A91" w:rsidRDefault="00392FA5" w:rsidP="00392FA5">
            <w:pPr>
              <w:pStyle w:val="TAL"/>
              <w:rPr>
                <w:rFonts w:cs="Arial"/>
                <w:szCs w:val="18"/>
              </w:rPr>
            </w:pPr>
            <w:r w:rsidRPr="00C74A91">
              <w:rPr>
                <w:rFonts w:cs="Arial"/>
                <w:szCs w:val="18"/>
              </w:rPr>
              <w:lastRenderedPageBreak/>
              <w:t>D6.51</w:t>
            </w:r>
          </w:p>
        </w:tc>
        <w:tc>
          <w:tcPr>
            <w:tcW w:w="0" w:type="auto"/>
          </w:tcPr>
          <w:p w14:paraId="3F1BBF40" w14:textId="34701730" w:rsidR="00392FA5" w:rsidRPr="0069144D" w:rsidRDefault="00392FA5" w:rsidP="00392FA5">
            <w:pPr>
              <w:pStyle w:val="TAL"/>
              <w:rPr>
                <w:rFonts w:cs="Arial"/>
                <w:szCs w:val="18"/>
              </w:rPr>
            </w:pPr>
            <w:del w:id="447" w:author="Michal Szydelko_RAN#87" w:date="2018-05-05T16:26:00Z">
              <w:r w:rsidRPr="0069144D" w:rsidDel="008133AC">
                <w:rPr>
                  <w:rFonts w:cs="Arial"/>
                  <w:szCs w:val="18"/>
                </w:rPr>
                <w:delText>UTRA FDD MIMO support</w:delText>
              </w:r>
            </w:del>
            <w:del w:id="448" w:author="Michal Szydelko_RAN#87" w:date="2018-05-05T16:20:00Z">
              <w:r w:rsidRPr="0069144D" w:rsidDel="002D5BD1">
                <w:rPr>
                  <w:rFonts w:cs="Arial"/>
                  <w:szCs w:val="18"/>
                </w:rPr>
                <w:delText>.</w:delText>
              </w:r>
            </w:del>
          </w:p>
        </w:tc>
        <w:tc>
          <w:tcPr>
            <w:tcW w:w="0" w:type="auto"/>
          </w:tcPr>
          <w:p w14:paraId="2684DF55" w14:textId="0E3913DE" w:rsidR="00392FA5" w:rsidRPr="0069144D" w:rsidDel="008133AC" w:rsidRDefault="00392FA5" w:rsidP="00392FA5">
            <w:pPr>
              <w:pStyle w:val="TAL"/>
              <w:rPr>
                <w:del w:id="449" w:author="Michal Szydelko_RAN#87" w:date="2018-05-05T16:26:00Z"/>
                <w:rFonts w:cs="Arial"/>
                <w:szCs w:val="18"/>
              </w:rPr>
            </w:pPr>
            <w:del w:id="450" w:author="Michal Szydelko_RAN#87" w:date="2018-05-05T16:26:00Z">
              <w:r w:rsidRPr="0069144D" w:rsidDel="008133AC">
                <w:rPr>
                  <w:rFonts w:cs="Arial"/>
                  <w:szCs w:val="18"/>
                </w:rPr>
                <w:delText>Number of ‘antennas' supported by the UTRA FDD MIMO mode (i.e. 2 or 4).</w:delText>
              </w:r>
            </w:del>
          </w:p>
          <w:p w14:paraId="527874A1" w14:textId="46A574BB" w:rsidR="00392FA5" w:rsidRPr="0069144D" w:rsidDel="008133AC" w:rsidRDefault="00392FA5" w:rsidP="00392FA5">
            <w:pPr>
              <w:pStyle w:val="TAL"/>
              <w:rPr>
                <w:del w:id="451" w:author="Michal Szydelko_RAN#87" w:date="2018-05-05T16:26:00Z"/>
                <w:rFonts w:cs="Arial"/>
                <w:szCs w:val="18"/>
              </w:rPr>
            </w:pPr>
            <w:del w:id="452" w:author="Michal Szydelko_RAN#87" w:date="2018-05-05T16:26:00Z">
              <w:r w:rsidRPr="0069144D" w:rsidDel="008133AC">
                <w:rPr>
                  <w:rFonts w:cs="Arial"/>
                  <w:szCs w:val="18"/>
                </w:rPr>
                <w:delText>The concept of "antenna 2", "antenna 3" and "antenna 4" is described in 3GPP TS 25.104 [2].</w:delText>
              </w:r>
            </w:del>
          </w:p>
          <w:p w14:paraId="721F1987" w14:textId="547C0246" w:rsidR="00392FA5" w:rsidRPr="0069144D" w:rsidRDefault="00392FA5" w:rsidP="00392FA5">
            <w:pPr>
              <w:pStyle w:val="TAL"/>
              <w:rPr>
                <w:rFonts w:cs="Arial"/>
                <w:szCs w:val="18"/>
              </w:rPr>
            </w:pPr>
            <w:del w:id="453" w:author="Michal Szydelko_RAN#87" w:date="2018-05-05T16:26:00Z">
              <w:r w:rsidRPr="0069144D" w:rsidDel="008133AC">
                <w:rPr>
                  <w:rFonts w:cs="Arial"/>
                  <w:szCs w:val="18"/>
                </w:rPr>
                <w:delText>Declared per operating band, UTRA FDD only.</w:delText>
              </w:r>
            </w:del>
          </w:p>
        </w:tc>
        <w:tc>
          <w:tcPr>
            <w:tcW w:w="0" w:type="auto"/>
          </w:tcPr>
          <w:p w14:paraId="64D67980" w14:textId="77777777" w:rsidR="00392FA5" w:rsidRPr="00106825" w:rsidRDefault="00392FA5" w:rsidP="0006652F">
            <w:pPr>
              <w:pStyle w:val="TAL"/>
              <w:jc w:val="center"/>
              <w:rPr>
                <w:rFonts w:cs="Arial"/>
                <w:szCs w:val="18"/>
              </w:rPr>
            </w:pPr>
          </w:p>
        </w:tc>
        <w:tc>
          <w:tcPr>
            <w:tcW w:w="0" w:type="auto"/>
          </w:tcPr>
          <w:p w14:paraId="0208B3A2" w14:textId="77777777" w:rsidR="00392FA5" w:rsidRPr="00106825" w:rsidRDefault="00392FA5" w:rsidP="0006652F">
            <w:pPr>
              <w:pStyle w:val="TAL"/>
              <w:jc w:val="center"/>
              <w:rPr>
                <w:rFonts w:cs="Arial"/>
                <w:szCs w:val="18"/>
              </w:rPr>
            </w:pPr>
          </w:p>
        </w:tc>
      </w:tr>
      <w:tr w:rsidR="00392FA5" w:rsidRPr="00106825" w14:paraId="47BB167B" w14:textId="22E0005B" w:rsidTr="0069144D">
        <w:trPr>
          <w:jc w:val="center"/>
        </w:trPr>
        <w:tc>
          <w:tcPr>
            <w:tcW w:w="0" w:type="auto"/>
          </w:tcPr>
          <w:p w14:paraId="1CB8E7FA" w14:textId="6E4BAE3C" w:rsidR="00392FA5" w:rsidRPr="002D5BD1" w:rsidRDefault="00392FA5" w:rsidP="00392FA5">
            <w:pPr>
              <w:pStyle w:val="TAL"/>
              <w:rPr>
                <w:rFonts w:cs="Arial"/>
                <w:szCs w:val="18"/>
              </w:rPr>
            </w:pPr>
            <w:r w:rsidRPr="002D5BD1">
              <w:rPr>
                <w:rFonts w:cs="Arial"/>
                <w:szCs w:val="18"/>
              </w:rPr>
              <w:t>D6.52</w:t>
            </w:r>
          </w:p>
        </w:tc>
        <w:tc>
          <w:tcPr>
            <w:tcW w:w="0" w:type="auto"/>
          </w:tcPr>
          <w:p w14:paraId="7CA82600" w14:textId="3E7192E6" w:rsidR="00392FA5" w:rsidRPr="0069144D" w:rsidRDefault="00392FA5" w:rsidP="00392FA5">
            <w:pPr>
              <w:pStyle w:val="TAL"/>
              <w:rPr>
                <w:rFonts w:cs="Arial"/>
                <w:szCs w:val="18"/>
              </w:rPr>
            </w:pPr>
            <w:del w:id="454" w:author="Michal Szydelko_RAN#87" w:date="2018-05-05T16:26:00Z">
              <w:r w:rsidRPr="0069144D" w:rsidDel="008133AC">
                <w:rPr>
                  <w:rFonts w:cs="Arial"/>
                  <w:szCs w:val="18"/>
                </w:rPr>
                <w:delText>S-CPICH transmission group(s)</w:delText>
              </w:r>
            </w:del>
          </w:p>
        </w:tc>
        <w:tc>
          <w:tcPr>
            <w:tcW w:w="0" w:type="auto"/>
          </w:tcPr>
          <w:p w14:paraId="59C6D971" w14:textId="664739F7" w:rsidR="00392FA5" w:rsidRPr="0069144D" w:rsidDel="008133AC" w:rsidRDefault="00392FA5" w:rsidP="00392FA5">
            <w:pPr>
              <w:pStyle w:val="TAL"/>
              <w:rPr>
                <w:del w:id="455" w:author="Michal Szydelko_RAN#87" w:date="2018-05-05T16:26:00Z"/>
                <w:rFonts w:cs="Arial"/>
                <w:szCs w:val="18"/>
              </w:rPr>
            </w:pPr>
            <w:del w:id="456" w:author="Michal Szydelko_RAN#87" w:date="2018-05-05T16:26:00Z">
              <w:r w:rsidRPr="0069144D" w:rsidDel="008133AC">
                <w:rPr>
                  <w:rFonts w:cs="Arial"/>
                  <w:szCs w:val="18"/>
                </w:rPr>
                <w:delText xml:space="preserve">Groups of </w:delText>
              </w:r>
              <w:r w:rsidRPr="0069144D" w:rsidDel="008133AC">
                <w:rPr>
                  <w:rFonts w:cs="Arial"/>
                  <w:i/>
                  <w:szCs w:val="18"/>
                </w:rPr>
                <w:delText>TAB connectors</w:delText>
              </w:r>
              <w:r w:rsidRPr="0069144D" w:rsidDel="008133AC">
                <w:rPr>
                  <w:rFonts w:cs="Arial"/>
                  <w:szCs w:val="18"/>
                </w:rPr>
                <w:delText xml:space="preserve"> which are declared to transmit the S-CPICH for each of the ‘antennas' declared in D6.49</w:delText>
              </w:r>
            </w:del>
          </w:p>
          <w:p w14:paraId="3C909F3D" w14:textId="4F3F5A7F" w:rsidR="00392FA5" w:rsidRPr="0069144D" w:rsidDel="008133AC" w:rsidRDefault="00392FA5" w:rsidP="00392FA5">
            <w:pPr>
              <w:pStyle w:val="TAL"/>
              <w:rPr>
                <w:del w:id="457" w:author="Michal Szydelko_RAN#87" w:date="2018-05-05T16:26:00Z"/>
                <w:rFonts w:cs="Arial"/>
                <w:szCs w:val="18"/>
              </w:rPr>
            </w:pPr>
            <w:del w:id="458" w:author="Michal Szydelko_RAN#87" w:date="2018-05-05T16:26:00Z">
              <w:r w:rsidRPr="0069144D" w:rsidDel="008133AC">
                <w:rPr>
                  <w:rFonts w:cs="Arial"/>
                  <w:szCs w:val="18"/>
                </w:rPr>
                <w:delText>For UTRA FDD AAS BS operating only "antenna 1" and "antenna 2", mapping for ‘antenna 2' is declared.</w:delText>
              </w:r>
            </w:del>
          </w:p>
          <w:p w14:paraId="1339C32D" w14:textId="4C7F8C7C" w:rsidR="00392FA5" w:rsidRPr="0069144D" w:rsidDel="008133AC" w:rsidRDefault="00392FA5" w:rsidP="00392FA5">
            <w:pPr>
              <w:pStyle w:val="TAL"/>
              <w:rPr>
                <w:del w:id="459" w:author="Michal Szydelko_RAN#87" w:date="2018-05-05T16:26:00Z"/>
                <w:rFonts w:cs="Arial"/>
                <w:szCs w:val="18"/>
              </w:rPr>
            </w:pPr>
            <w:del w:id="460" w:author="Michal Szydelko_RAN#87" w:date="2018-05-05T16:26:00Z">
              <w:r w:rsidRPr="0069144D" w:rsidDel="008133AC">
                <w:rPr>
                  <w:rFonts w:cs="Arial"/>
                  <w:szCs w:val="18"/>
                </w:rPr>
                <w:delText>For UTRA FDD AAS BS operating "antenna 1", "antenna 2", "antenna 3" and "antenna 4", mapping for "antenna 2", "antenna 3", and "antenna 4", is declared.</w:delText>
              </w:r>
            </w:del>
          </w:p>
          <w:p w14:paraId="2A014AEC" w14:textId="4C43F119" w:rsidR="00392FA5" w:rsidRPr="0069144D" w:rsidDel="008133AC" w:rsidRDefault="00392FA5" w:rsidP="00392FA5">
            <w:pPr>
              <w:pStyle w:val="TAL"/>
              <w:rPr>
                <w:del w:id="461" w:author="Michal Szydelko_RAN#87" w:date="2018-05-05T16:26:00Z"/>
                <w:rFonts w:cs="Arial"/>
                <w:szCs w:val="18"/>
              </w:rPr>
            </w:pPr>
            <w:del w:id="462" w:author="Michal Szydelko_RAN#87" w:date="2018-05-05T16:26:00Z">
              <w:r w:rsidRPr="0069144D" w:rsidDel="008133AC">
                <w:rPr>
                  <w:rFonts w:cs="Arial"/>
                  <w:szCs w:val="18"/>
                </w:rPr>
                <w:delText>Declared per operating band, UTRA FDD only.</w:delText>
              </w:r>
            </w:del>
          </w:p>
          <w:p w14:paraId="0EA414B5" w14:textId="65851B34" w:rsidR="00392FA5" w:rsidRPr="0069144D" w:rsidRDefault="00392FA5" w:rsidP="00392FA5">
            <w:pPr>
              <w:pStyle w:val="TAN"/>
              <w:rPr>
                <w:rFonts w:cs="Arial"/>
                <w:szCs w:val="18"/>
              </w:rPr>
            </w:pPr>
            <w:del w:id="463" w:author="Michal Szydelko_RAN#87" w:date="2018-05-05T16:26:00Z">
              <w:r w:rsidRPr="0069144D" w:rsidDel="008133AC">
                <w:delText>NOTE:</w:delText>
              </w:r>
              <w:r w:rsidRPr="0069144D" w:rsidDel="008133AC">
                <w:tab/>
                <w:delText>Mapping for "antenna 1" is the same as D6.45.</w:delText>
              </w:r>
            </w:del>
          </w:p>
        </w:tc>
        <w:tc>
          <w:tcPr>
            <w:tcW w:w="0" w:type="auto"/>
          </w:tcPr>
          <w:p w14:paraId="03E5AA6B" w14:textId="77777777" w:rsidR="00392FA5" w:rsidRPr="00106825" w:rsidRDefault="00392FA5" w:rsidP="0006652F">
            <w:pPr>
              <w:pStyle w:val="TAL"/>
              <w:jc w:val="center"/>
              <w:rPr>
                <w:rFonts w:cs="Arial"/>
                <w:szCs w:val="18"/>
              </w:rPr>
            </w:pPr>
          </w:p>
        </w:tc>
        <w:tc>
          <w:tcPr>
            <w:tcW w:w="0" w:type="auto"/>
          </w:tcPr>
          <w:p w14:paraId="067A66E0" w14:textId="77777777" w:rsidR="00392FA5" w:rsidRPr="00106825" w:rsidRDefault="00392FA5" w:rsidP="0006652F">
            <w:pPr>
              <w:pStyle w:val="TAL"/>
              <w:jc w:val="center"/>
              <w:rPr>
                <w:rFonts w:cs="Arial"/>
                <w:szCs w:val="18"/>
              </w:rPr>
            </w:pPr>
          </w:p>
        </w:tc>
      </w:tr>
      <w:tr w:rsidR="00392FA5" w:rsidRPr="00106825" w14:paraId="4105791F" w14:textId="20C95241" w:rsidTr="0069144D">
        <w:trPr>
          <w:jc w:val="center"/>
        </w:trPr>
        <w:tc>
          <w:tcPr>
            <w:tcW w:w="0" w:type="auto"/>
          </w:tcPr>
          <w:p w14:paraId="6F5A4565" w14:textId="77777777" w:rsidR="00392FA5" w:rsidRPr="002D5BD1" w:rsidRDefault="00392FA5" w:rsidP="00392FA5">
            <w:pPr>
              <w:pStyle w:val="TAL"/>
              <w:rPr>
                <w:rFonts w:cs="Arial"/>
                <w:szCs w:val="18"/>
              </w:rPr>
            </w:pPr>
            <w:r w:rsidRPr="002D5BD1">
              <w:rPr>
                <w:rFonts w:cs="Arial"/>
                <w:szCs w:val="18"/>
              </w:rPr>
              <w:t>D6.54</w:t>
            </w:r>
          </w:p>
        </w:tc>
        <w:tc>
          <w:tcPr>
            <w:tcW w:w="0" w:type="auto"/>
          </w:tcPr>
          <w:p w14:paraId="7525364A" w14:textId="1F638957" w:rsidR="00392FA5" w:rsidRPr="0069144D" w:rsidRDefault="00392FA5" w:rsidP="00392FA5">
            <w:pPr>
              <w:pStyle w:val="TAL"/>
              <w:rPr>
                <w:rFonts w:cs="Arial"/>
                <w:szCs w:val="18"/>
              </w:rPr>
            </w:pPr>
            <w:ins w:id="464" w:author="Michal Szydelko_RAN#87" w:date="2018-05-05T17:18:00Z">
              <w:r w:rsidRPr="0069144D">
                <w:rPr>
                  <w:rFonts w:cs="Arial"/>
                  <w:szCs w:val="18"/>
                </w:rPr>
                <w:t>[</w:t>
              </w:r>
            </w:ins>
            <w:r w:rsidRPr="0069144D">
              <w:rPr>
                <w:rFonts w:cs="Arial"/>
                <w:szCs w:val="18"/>
              </w:rPr>
              <w:t>DL RS transmission groups</w:t>
            </w:r>
            <w:ins w:id="465" w:author="Michal Szydelko_RAN#87" w:date="2018-05-05T17:18:00Z">
              <w:r w:rsidRPr="0069144D">
                <w:rPr>
                  <w:rFonts w:cs="Arial"/>
                  <w:szCs w:val="18"/>
                </w:rPr>
                <w:t>]</w:t>
              </w:r>
            </w:ins>
          </w:p>
        </w:tc>
        <w:tc>
          <w:tcPr>
            <w:tcW w:w="0" w:type="auto"/>
          </w:tcPr>
          <w:p w14:paraId="2FA0A5CD" w14:textId="79CE915A" w:rsidR="00392FA5" w:rsidRPr="0069144D" w:rsidRDefault="00392FA5" w:rsidP="00392FA5">
            <w:pPr>
              <w:pStyle w:val="TAL"/>
              <w:rPr>
                <w:rFonts w:cs="Arial"/>
                <w:szCs w:val="18"/>
              </w:rPr>
            </w:pPr>
            <w:ins w:id="466" w:author="Michal Szydelko_RAN#87" w:date="2018-05-05T17:18:00Z">
              <w:r w:rsidRPr="0069144D">
                <w:rPr>
                  <w:rFonts w:cs="Arial"/>
                  <w:szCs w:val="18"/>
                </w:rPr>
                <w:t>[</w:t>
              </w:r>
            </w:ins>
            <w:r w:rsidRPr="0069144D">
              <w:rPr>
                <w:rFonts w:cs="Arial"/>
                <w:szCs w:val="18"/>
              </w:rPr>
              <w:t xml:space="preserve">Groups of </w:t>
            </w:r>
            <w:ins w:id="467" w:author="Michal Szydelko_RAN#87" w:date="2018-05-05T17:17:00Z">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ins>
            <w:del w:id="468" w:author="Michal Szydelko_RAN#87" w:date="2018-05-05T17:17:00Z">
              <w:r w:rsidRPr="0069144D" w:rsidDel="00760511">
                <w:rPr>
                  <w:rFonts w:cs="Arial"/>
                  <w:i/>
                  <w:szCs w:val="18"/>
                </w:rPr>
                <w:delText>TAB connectors</w:delText>
              </w:r>
            </w:del>
            <w:ins w:id="469" w:author="Michal Szydelko_RAN#87" w:date="2018-05-05T17:17:00Z">
              <w:r w:rsidRPr="0006652F">
                <w:rPr>
                  <w:rFonts w:cs="Arial"/>
                  <w:szCs w:val="18"/>
                </w:rPr>
                <w:t xml:space="preserve"> </w:t>
              </w:r>
            </w:ins>
            <w:del w:id="470" w:author="Michal Szydelko_RAN#87" w:date="2018-05-05T17:17:00Z">
              <w:r w:rsidRPr="0069144D" w:rsidDel="00760511">
                <w:rPr>
                  <w:rFonts w:cs="Arial"/>
                  <w:szCs w:val="18"/>
                </w:rPr>
                <w:delText xml:space="preserve"> </w:delText>
              </w:r>
            </w:del>
            <w:r w:rsidRPr="0069144D">
              <w:rPr>
                <w:rFonts w:cs="Arial"/>
                <w:szCs w:val="18"/>
              </w:rPr>
              <w:t xml:space="preserve">which are declared to transmit </w:t>
            </w:r>
            <w:del w:id="471" w:author="Michal Szydelko_RAN#87" w:date="2018-05-05T17:18:00Z">
              <w:r w:rsidRPr="0069144D" w:rsidDel="002F41E4">
                <w:rPr>
                  <w:rFonts w:cs="Arial"/>
                  <w:szCs w:val="18"/>
                </w:rPr>
                <w:delText xml:space="preserve">the </w:delText>
              </w:r>
            </w:del>
            <w:r w:rsidRPr="0069144D">
              <w:rPr>
                <w:rFonts w:cs="Arial"/>
                <w:szCs w:val="18"/>
              </w:rPr>
              <w:t xml:space="preserve">DL RS. Declared per </w:t>
            </w:r>
            <w:r w:rsidRPr="0006652F">
              <w:rPr>
                <w:rFonts w:cs="Arial"/>
                <w:i/>
                <w:szCs w:val="18"/>
              </w:rPr>
              <w:t>operating band</w:t>
            </w:r>
            <w:del w:id="472" w:author="Michal Szydelko_RAN#87" w:date="2018-05-05T17:17:00Z">
              <w:r w:rsidRPr="0069144D" w:rsidDel="00760511">
                <w:rPr>
                  <w:rFonts w:cs="Arial"/>
                  <w:szCs w:val="18"/>
                </w:rPr>
                <w:delText>, E-UTRA only</w:delText>
              </w:r>
            </w:del>
            <w:r w:rsidRPr="0069144D">
              <w:rPr>
                <w:rFonts w:cs="Arial"/>
                <w:szCs w:val="18"/>
              </w:rPr>
              <w:t>.</w:t>
            </w:r>
            <w:ins w:id="473" w:author="Michal Szydelko_RAN#87" w:date="2018-05-05T17:18:00Z">
              <w:r w:rsidRPr="0069144D">
                <w:rPr>
                  <w:rFonts w:cs="Arial"/>
                  <w:szCs w:val="18"/>
                </w:rPr>
                <w:t>]</w:t>
              </w:r>
            </w:ins>
          </w:p>
        </w:tc>
        <w:tc>
          <w:tcPr>
            <w:tcW w:w="0" w:type="auto"/>
          </w:tcPr>
          <w:p w14:paraId="296CCEDB" w14:textId="378BDE48" w:rsidR="00392FA5" w:rsidRPr="00106825" w:rsidRDefault="00392FA5" w:rsidP="0006652F">
            <w:pPr>
              <w:pStyle w:val="TAL"/>
              <w:jc w:val="center"/>
              <w:rPr>
                <w:rFonts w:cs="Arial"/>
                <w:szCs w:val="18"/>
              </w:rPr>
            </w:pPr>
            <w:ins w:id="474" w:author="Michal Szydelko_RAN#87" w:date="2018-05-05T17:18:00Z">
              <w:r>
                <w:rPr>
                  <w:rFonts w:cs="Arial"/>
                  <w:szCs w:val="18"/>
                </w:rPr>
                <w:t>x</w:t>
              </w:r>
            </w:ins>
          </w:p>
        </w:tc>
        <w:tc>
          <w:tcPr>
            <w:tcW w:w="0" w:type="auto"/>
          </w:tcPr>
          <w:p w14:paraId="666547E6" w14:textId="0A663381" w:rsidR="00392FA5" w:rsidRPr="00106825" w:rsidRDefault="00392FA5" w:rsidP="0006652F">
            <w:pPr>
              <w:pStyle w:val="TAL"/>
              <w:jc w:val="center"/>
              <w:rPr>
                <w:rFonts w:cs="Arial"/>
                <w:szCs w:val="18"/>
              </w:rPr>
            </w:pPr>
            <w:ins w:id="475" w:author="Michal Szydelko_RAN#87" w:date="2018-05-05T17:18:00Z">
              <w:r>
                <w:rPr>
                  <w:rFonts w:cs="Arial"/>
                  <w:szCs w:val="18"/>
                </w:rPr>
                <w:t>x</w:t>
              </w:r>
            </w:ins>
          </w:p>
        </w:tc>
      </w:tr>
      <w:tr w:rsidR="00392FA5" w:rsidRPr="00106825" w14:paraId="7A3748D3" w14:textId="56843CE9" w:rsidTr="0069144D">
        <w:trPr>
          <w:jc w:val="center"/>
        </w:trPr>
        <w:tc>
          <w:tcPr>
            <w:tcW w:w="0" w:type="auto"/>
          </w:tcPr>
          <w:p w14:paraId="0A047754" w14:textId="77777777" w:rsidR="00392FA5" w:rsidRPr="002D5BD1" w:rsidRDefault="00392FA5" w:rsidP="00392FA5">
            <w:pPr>
              <w:pStyle w:val="TAL"/>
              <w:rPr>
                <w:rFonts w:cs="Arial"/>
                <w:szCs w:val="18"/>
              </w:rPr>
            </w:pPr>
            <w:r w:rsidRPr="002D5BD1">
              <w:rPr>
                <w:rFonts w:cs="Arial"/>
                <w:szCs w:val="18"/>
              </w:rPr>
              <w:t>D6.57</w:t>
            </w:r>
          </w:p>
        </w:tc>
        <w:tc>
          <w:tcPr>
            <w:tcW w:w="0" w:type="auto"/>
          </w:tcPr>
          <w:p w14:paraId="6862758E" w14:textId="0E0F9A6E" w:rsidR="00392FA5" w:rsidRPr="0069144D" w:rsidRDefault="00392FA5" w:rsidP="00392FA5">
            <w:pPr>
              <w:pStyle w:val="TAL"/>
              <w:rPr>
                <w:rFonts w:cs="Arial"/>
                <w:szCs w:val="18"/>
              </w:rPr>
            </w:pPr>
            <w:del w:id="476" w:author="Michal Szydelko_RAN#87" w:date="2018-05-05T16:26:00Z">
              <w:r w:rsidRPr="0069144D" w:rsidDel="008133AC">
                <w:rPr>
                  <w:rFonts w:cs="Arial"/>
                  <w:szCs w:val="18"/>
                </w:rPr>
                <w:delText>UTRA</w:delText>
              </w:r>
              <w:r w:rsidRPr="0069144D" w:rsidDel="008133AC">
                <w:rPr>
                  <w:rFonts w:cs="Arial"/>
                  <w:szCs w:val="18"/>
                </w:rPr>
                <w:tab/>
                <w:delText>Inner loop power control dynamic range</w:delText>
              </w:r>
            </w:del>
          </w:p>
        </w:tc>
        <w:tc>
          <w:tcPr>
            <w:tcW w:w="0" w:type="auto"/>
          </w:tcPr>
          <w:p w14:paraId="2444B097" w14:textId="68D54679" w:rsidR="00392FA5" w:rsidRPr="0069144D" w:rsidRDefault="00392FA5" w:rsidP="00392FA5">
            <w:pPr>
              <w:pStyle w:val="TAL"/>
              <w:rPr>
                <w:rFonts w:cs="Arial"/>
                <w:szCs w:val="18"/>
              </w:rPr>
            </w:pPr>
            <w:del w:id="477" w:author="Michal Szydelko_RAN#87" w:date="2018-05-05T16:26:00Z">
              <w:r w:rsidRPr="0069144D" w:rsidDel="008133AC">
                <w:rPr>
                  <w:rFonts w:cs="Arial"/>
                  <w:szCs w:val="18"/>
                </w:rPr>
                <w:delText xml:space="preserve">Power control dynamic range for UTRA inner loop power control. Declared for each supported operating band, for all </w:delText>
              </w:r>
              <w:r w:rsidRPr="0069144D" w:rsidDel="008133AC">
                <w:rPr>
                  <w:rFonts w:cs="Arial"/>
                  <w:i/>
                  <w:szCs w:val="18"/>
                </w:rPr>
                <w:delText xml:space="preserve">TAB connector(s). </w:delText>
              </w:r>
              <w:r w:rsidRPr="0069144D" w:rsidDel="008133AC">
                <w:rPr>
                  <w:rFonts w:cs="Arial"/>
                  <w:szCs w:val="18"/>
                </w:rPr>
                <w:delText>UTRA only.</w:delText>
              </w:r>
            </w:del>
          </w:p>
        </w:tc>
        <w:tc>
          <w:tcPr>
            <w:tcW w:w="0" w:type="auto"/>
          </w:tcPr>
          <w:p w14:paraId="4A6BA7D6" w14:textId="77777777" w:rsidR="00392FA5" w:rsidRPr="00106825" w:rsidRDefault="00392FA5" w:rsidP="0006652F">
            <w:pPr>
              <w:pStyle w:val="TAL"/>
              <w:jc w:val="center"/>
              <w:rPr>
                <w:rFonts w:cs="Arial"/>
                <w:szCs w:val="18"/>
              </w:rPr>
            </w:pPr>
          </w:p>
        </w:tc>
        <w:tc>
          <w:tcPr>
            <w:tcW w:w="0" w:type="auto"/>
          </w:tcPr>
          <w:p w14:paraId="2A21A83D" w14:textId="77777777" w:rsidR="00392FA5" w:rsidRPr="00106825" w:rsidRDefault="00392FA5" w:rsidP="0006652F">
            <w:pPr>
              <w:pStyle w:val="TAL"/>
              <w:jc w:val="center"/>
              <w:rPr>
                <w:rFonts w:cs="Arial"/>
                <w:szCs w:val="18"/>
              </w:rPr>
            </w:pPr>
          </w:p>
        </w:tc>
      </w:tr>
      <w:tr w:rsidR="00392FA5" w:rsidRPr="00106825" w14:paraId="4CCE7A78" w14:textId="683FEDB8" w:rsidTr="0069144D">
        <w:trPr>
          <w:jc w:val="center"/>
        </w:trPr>
        <w:tc>
          <w:tcPr>
            <w:tcW w:w="0" w:type="auto"/>
          </w:tcPr>
          <w:p w14:paraId="35F1BACB" w14:textId="77777777" w:rsidR="00392FA5" w:rsidRPr="002D5BD1" w:rsidRDefault="00392FA5" w:rsidP="00392FA5">
            <w:pPr>
              <w:pStyle w:val="TAL"/>
              <w:rPr>
                <w:rFonts w:cs="Arial"/>
                <w:szCs w:val="18"/>
              </w:rPr>
            </w:pPr>
            <w:r w:rsidRPr="002D5BD1">
              <w:rPr>
                <w:rFonts w:cs="Arial"/>
                <w:szCs w:val="18"/>
              </w:rPr>
              <w:t>D6.58</w:t>
            </w:r>
          </w:p>
        </w:tc>
        <w:tc>
          <w:tcPr>
            <w:tcW w:w="0" w:type="auto"/>
          </w:tcPr>
          <w:p w14:paraId="1597C634" w14:textId="77777777" w:rsidR="00392FA5" w:rsidRPr="0069144D" w:rsidRDefault="00392FA5" w:rsidP="00392FA5">
            <w:pPr>
              <w:pStyle w:val="TAL"/>
              <w:rPr>
                <w:rFonts w:cs="Arial"/>
                <w:szCs w:val="18"/>
              </w:rPr>
            </w:pPr>
            <w:r w:rsidRPr="0069144D">
              <w:rPr>
                <w:rFonts w:cs="Arial"/>
                <w:szCs w:val="18"/>
              </w:rPr>
              <w:t>TAE groups</w:t>
            </w:r>
          </w:p>
        </w:tc>
        <w:tc>
          <w:tcPr>
            <w:tcW w:w="0" w:type="auto"/>
          </w:tcPr>
          <w:p w14:paraId="7A9B852A" w14:textId="77777777" w:rsidR="00392FA5" w:rsidRPr="0069144D" w:rsidRDefault="00392FA5" w:rsidP="00392FA5">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3B509904" w14:textId="795C05F6" w:rsidR="00392FA5" w:rsidRPr="0069144D" w:rsidRDefault="00392FA5" w:rsidP="00392FA5">
            <w:pPr>
              <w:pStyle w:val="TAL"/>
              <w:rPr>
                <w:rFonts w:cs="Arial"/>
              </w:rPr>
            </w:pPr>
            <w:r w:rsidRPr="0069144D">
              <w:rPr>
                <w:rFonts w:cs="Arial"/>
                <w:i/>
              </w:rPr>
              <w:t>All TAB connectors</w:t>
            </w:r>
            <w:r w:rsidRPr="0069144D">
              <w:rPr>
                <w:rFonts w:cs="Arial"/>
              </w:rPr>
              <w:t xml:space="preserve"> belong to at least </w:t>
            </w:r>
            <w:ins w:id="478" w:author="Michal Szydelko_RAN#87" w:date="2018-05-05T16:45:00Z">
              <w:r w:rsidRPr="0006652F">
                <w:rPr>
                  <w:rFonts w:cs="Arial"/>
                </w:rPr>
                <w:t>one</w:t>
              </w:r>
            </w:ins>
            <w:del w:id="479" w:author="Michal Szydelko_RAN#87" w:date="2018-05-05T16:45:00Z">
              <w:r w:rsidRPr="0069144D" w:rsidDel="00617A10">
                <w:rPr>
                  <w:rFonts w:cs="Arial"/>
                </w:rPr>
                <w:delText>1</w:delText>
              </w:r>
            </w:del>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ins w:id="480" w:author="Michal Szydelko_RAN#87" w:date="2018-05-05T16:45:00Z">
              <w:r w:rsidRPr="0006652F">
                <w:rPr>
                  <w:rFonts w:cs="Arial"/>
                </w:rPr>
                <w:t>one</w:t>
              </w:r>
            </w:ins>
            <w:del w:id="481" w:author="Michal Szydelko_RAN#87" w:date="2018-05-05T16:45:00Z">
              <w:r w:rsidRPr="0069144D" w:rsidDel="00617A10">
                <w:rPr>
                  <w:rFonts w:cs="Arial"/>
                </w:rPr>
                <w:delText>1</w:delText>
              </w:r>
            </w:del>
            <w:r w:rsidRPr="0069144D">
              <w:rPr>
                <w:rFonts w:cs="Arial"/>
              </w:rPr>
              <w:t xml:space="preserve"> connector).</w:t>
            </w:r>
          </w:p>
          <w:p w14:paraId="1E0AF291" w14:textId="77777777" w:rsidR="00392FA5" w:rsidRPr="0069144D" w:rsidRDefault="00392FA5" w:rsidP="00392FA5">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25085C6D" w14:textId="77777777" w:rsidR="00392FA5" w:rsidRPr="0069144D" w:rsidRDefault="00392FA5" w:rsidP="00392FA5">
            <w:pPr>
              <w:pStyle w:val="TAL"/>
              <w:rPr>
                <w:rFonts w:cs="Arial"/>
                <w:szCs w:val="18"/>
              </w:rPr>
            </w:pPr>
            <w:r w:rsidRPr="0069144D">
              <w:rPr>
                <w:rFonts w:cs="Arial"/>
                <w:szCs w:val="18"/>
              </w:rPr>
              <w:t xml:space="preserve">Declared for each supported RAT and </w:t>
            </w:r>
            <w:r w:rsidRPr="0006652F">
              <w:rPr>
                <w:rFonts w:cs="Arial"/>
                <w:i/>
                <w:szCs w:val="18"/>
              </w:rPr>
              <w:t>operating band</w:t>
            </w:r>
            <w:r w:rsidRPr="0069144D">
              <w:rPr>
                <w:rFonts w:cs="Arial"/>
                <w:szCs w:val="18"/>
              </w:rPr>
              <w:t>.</w:t>
            </w:r>
          </w:p>
        </w:tc>
        <w:tc>
          <w:tcPr>
            <w:tcW w:w="0" w:type="auto"/>
          </w:tcPr>
          <w:p w14:paraId="26DCE72A" w14:textId="77777777" w:rsidR="00392FA5" w:rsidRPr="00106825" w:rsidRDefault="00392FA5" w:rsidP="0006652F">
            <w:pPr>
              <w:pStyle w:val="TAL"/>
              <w:jc w:val="center"/>
              <w:rPr>
                <w:rFonts w:cs="Arial"/>
                <w:szCs w:val="18"/>
              </w:rPr>
            </w:pPr>
          </w:p>
        </w:tc>
        <w:tc>
          <w:tcPr>
            <w:tcW w:w="0" w:type="auto"/>
          </w:tcPr>
          <w:p w14:paraId="778FA992" w14:textId="5C7B1F41" w:rsidR="00392FA5" w:rsidRPr="00106825" w:rsidRDefault="00392FA5" w:rsidP="0006652F">
            <w:pPr>
              <w:pStyle w:val="TAL"/>
              <w:jc w:val="center"/>
              <w:rPr>
                <w:rFonts w:cs="Arial"/>
                <w:szCs w:val="18"/>
              </w:rPr>
            </w:pPr>
            <w:ins w:id="482" w:author="Michal Szydelko_RAN#87" w:date="2018-05-05T17:35:00Z">
              <w:r>
                <w:rPr>
                  <w:rFonts w:cs="Arial"/>
                  <w:szCs w:val="18"/>
                </w:rPr>
                <w:t>x</w:t>
              </w:r>
            </w:ins>
          </w:p>
        </w:tc>
      </w:tr>
      <w:tr w:rsidR="00392FA5" w:rsidRPr="00106825" w14:paraId="59251CEF" w14:textId="5D693E4C" w:rsidTr="0069144D">
        <w:trPr>
          <w:jc w:val="center"/>
        </w:trPr>
        <w:tc>
          <w:tcPr>
            <w:tcW w:w="0" w:type="auto"/>
          </w:tcPr>
          <w:p w14:paraId="283D2244" w14:textId="1BF382D0" w:rsidR="00392FA5" w:rsidRPr="002D5BD1" w:rsidRDefault="00392FA5" w:rsidP="00392FA5">
            <w:pPr>
              <w:pStyle w:val="TAL"/>
              <w:rPr>
                <w:rFonts w:cs="Arial"/>
                <w:szCs w:val="18"/>
              </w:rPr>
            </w:pPr>
            <w:r w:rsidRPr="002D5BD1">
              <w:rPr>
                <w:rFonts w:cs="Arial"/>
                <w:szCs w:val="18"/>
              </w:rPr>
              <w:t>D6.59</w:t>
            </w:r>
          </w:p>
        </w:tc>
        <w:tc>
          <w:tcPr>
            <w:tcW w:w="0" w:type="auto"/>
          </w:tcPr>
          <w:p w14:paraId="4C5847EB" w14:textId="2A56020C" w:rsidR="00392FA5" w:rsidRPr="00E66062" w:rsidRDefault="00392FA5" w:rsidP="00392FA5">
            <w:pPr>
              <w:pStyle w:val="TAL"/>
              <w:rPr>
                <w:rFonts w:cs="Arial"/>
                <w:szCs w:val="18"/>
              </w:rPr>
            </w:pPr>
            <w:r w:rsidRPr="00E66062">
              <w:rPr>
                <w:rFonts w:cs="Arial"/>
                <w:szCs w:val="18"/>
              </w:rPr>
              <w:t xml:space="preserve">Inter-band CA </w:t>
            </w:r>
            <w:del w:id="483" w:author="Michal Szydelko_RAN#87" w:date="2018-05-05T16:26:00Z">
              <w:r w:rsidRPr="00E66062" w:rsidDel="008133AC">
                <w:rPr>
                  <w:rFonts w:cs="Arial"/>
                  <w:szCs w:val="18"/>
                </w:rPr>
                <w:delText xml:space="preserve">or inter-band HSDPA </w:delText>
              </w:r>
            </w:del>
          </w:p>
        </w:tc>
        <w:tc>
          <w:tcPr>
            <w:tcW w:w="0" w:type="auto"/>
          </w:tcPr>
          <w:p w14:paraId="71CBEB91" w14:textId="3CF9A28E" w:rsidR="00392FA5" w:rsidRPr="00E66062" w:rsidRDefault="00392FA5" w:rsidP="00392FA5">
            <w:pPr>
              <w:pStyle w:val="TAL"/>
              <w:rPr>
                <w:rFonts w:cs="Arial"/>
                <w:szCs w:val="18"/>
              </w:rPr>
            </w:pPr>
            <w:r w:rsidRPr="00E66062">
              <w:rPr>
                <w:rFonts w:cs="Arial"/>
                <w:szCs w:val="18"/>
              </w:rPr>
              <w:t xml:space="preserve">Band combinations declared to support inter-band CA (per CA capable </w:t>
            </w:r>
            <w:ins w:id="484" w:author="Michal Szydelko_RAN#87" w:date="2018-05-05T17:20:00Z">
              <w:r w:rsidRPr="00E66062">
                <w:rPr>
                  <w:rFonts w:cs="Arial"/>
                  <w:i/>
                  <w:szCs w:val="18"/>
                </w:rPr>
                <w:t>multi-band connector(s)</w:t>
              </w:r>
            </w:ins>
            <w:del w:id="485" w:author="Michal Szydelko_RAN#87" w:date="2018-05-05T17:20:00Z">
              <w:r w:rsidRPr="00E66062" w:rsidDel="00E66062">
                <w:rPr>
                  <w:rFonts w:cs="Arial"/>
                  <w:i/>
                  <w:szCs w:val="18"/>
                </w:rPr>
                <w:delText>TAB connector</w:delText>
              </w:r>
            </w:del>
            <w:r w:rsidRPr="00E66062">
              <w:rPr>
                <w:rFonts w:cs="Arial"/>
                <w:szCs w:val="18"/>
              </w:rPr>
              <w:t>, as in D6.22)</w:t>
            </w:r>
            <w:del w:id="486" w:author="Michal Szydelko_RAN#87" w:date="2018-05-05T16:44:00Z">
              <w:r w:rsidRPr="00E66062" w:rsidDel="004F5F1B">
                <w:rPr>
                  <w:rFonts w:cs="Arial"/>
                  <w:szCs w:val="18"/>
                </w:rPr>
                <w:delText xml:space="preserve"> or multi-band HSDPA</w:delText>
              </w:r>
            </w:del>
            <w:r w:rsidRPr="00E66062">
              <w:rPr>
                <w:rFonts w:cs="Arial"/>
                <w:szCs w:val="18"/>
              </w:rPr>
              <w:t>.</w:t>
            </w:r>
          </w:p>
          <w:p w14:paraId="37191AC7" w14:textId="061B6C2E" w:rsidR="00392FA5" w:rsidRPr="00E66062" w:rsidRDefault="00392FA5" w:rsidP="00392FA5">
            <w:pPr>
              <w:pStyle w:val="TAL"/>
              <w:rPr>
                <w:rFonts w:cs="Arial"/>
                <w:szCs w:val="18"/>
              </w:rPr>
            </w:pPr>
            <w:r w:rsidRPr="00E66062">
              <w:rPr>
                <w:rFonts w:cs="Arial"/>
                <w:szCs w:val="18"/>
              </w:rPr>
              <w:t xml:space="preserve">Declared for every </w:t>
            </w:r>
            <w:r w:rsidRPr="00E66062">
              <w:rPr>
                <w:rFonts w:cs="Arial"/>
                <w:i/>
                <w:szCs w:val="18"/>
              </w:rPr>
              <w:t xml:space="preserve">multi-band </w:t>
            </w:r>
            <w:del w:id="487" w:author="Michal Szydelko_RAN#87" w:date="2018-05-05T17:21:00Z">
              <w:r w:rsidRPr="00E66062" w:rsidDel="00E66062">
                <w:rPr>
                  <w:rFonts w:cs="Arial"/>
                  <w:i/>
                  <w:szCs w:val="18"/>
                </w:rPr>
                <w:delText xml:space="preserve">TAB </w:delText>
              </w:r>
            </w:del>
            <w:r w:rsidRPr="00E66062">
              <w:rPr>
                <w:rFonts w:cs="Arial"/>
                <w:i/>
                <w:szCs w:val="18"/>
              </w:rPr>
              <w:t>connector</w:t>
            </w:r>
            <w:r w:rsidRPr="00E66062">
              <w:rPr>
                <w:rFonts w:cs="Arial"/>
                <w:szCs w:val="18"/>
              </w:rPr>
              <w:t xml:space="preserve"> which support CA</w:t>
            </w:r>
            <w:del w:id="488" w:author="Michal Szydelko_RAN#87" w:date="2018-05-05T16:44:00Z">
              <w:r w:rsidRPr="00E66062" w:rsidDel="004F5F1B">
                <w:rPr>
                  <w:rFonts w:cs="Arial"/>
                  <w:szCs w:val="18"/>
                </w:rPr>
                <w:delText xml:space="preserve"> or multi-band HSDPA</w:delText>
              </w:r>
            </w:del>
            <w:r w:rsidRPr="00E66062">
              <w:rPr>
                <w:rFonts w:cs="Arial"/>
                <w:szCs w:val="18"/>
              </w:rPr>
              <w:t>.</w:t>
            </w:r>
          </w:p>
        </w:tc>
        <w:tc>
          <w:tcPr>
            <w:tcW w:w="0" w:type="auto"/>
          </w:tcPr>
          <w:p w14:paraId="3A3D6F3D" w14:textId="5DA0C41D" w:rsidR="00392FA5" w:rsidRPr="007B7187" w:rsidRDefault="00392FA5" w:rsidP="0006652F">
            <w:pPr>
              <w:pStyle w:val="TAL"/>
              <w:jc w:val="center"/>
              <w:rPr>
                <w:rFonts w:cs="Arial"/>
                <w:szCs w:val="18"/>
              </w:rPr>
            </w:pPr>
            <w:ins w:id="489" w:author="Michal Szydelko_RAN#87" w:date="2018-05-05T17:21:00Z">
              <w:r>
                <w:rPr>
                  <w:rFonts w:cs="Arial"/>
                  <w:szCs w:val="18"/>
                </w:rPr>
                <w:t>x</w:t>
              </w:r>
            </w:ins>
          </w:p>
        </w:tc>
        <w:tc>
          <w:tcPr>
            <w:tcW w:w="0" w:type="auto"/>
          </w:tcPr>
          <w:p w14:paraId="2987D7FB" w14:textId="333643A1" w:rsidR="00392FA5" w:rsidRPr="007B7187" w:rsidRDefault="00392FA5" w:rsidP="0006652F">
            <w:pPr>
              <w:pStyle w:val="TAL"/>
              <w:jc w:val="center"/>
              <w:rPr>
                <w:rFonts w:cs="Arial"/>
                <w:szCs w:val="18"/>
              </w:rPr>
            </w:pPr>
            <w:ins w:id="490" w:author="Michal Szydelko_RAN#87" w:date="2018-05-05T17:21:00Z">
              <w:r>
                <w:rPr>
                  <w:rFonts w:cs="Arial"/>
                  <w:szCs w:val="18"/>
                </w:rPr>
                <w:t>x</w:t>
              </w:r>
            </w:ins>
          </w:p>
        </w:tc>
      </w:tr>
      <w:tr w:rsidR="00392FA5" w:rsidRPr="00106825" w14:paraId="2BDAEDBE" w14:textId="5B758103" w:rsidTr="0069144D">
        <w:trPr>
          <w:jc w:val="center"/>
        </w:trPr>
        <w:tc>
          <w:tcPr>
            <w:tcW w:w="0" w:type="auto"/>
          </w:tcPr>
          <w:p w14:paraId="7FD3D217" w14:textId="36A1EB05" w:rsidR="00392FA5" w:rsidRPr="002D5BD1" w:rsidRDefault="00392FA5" w:rsidP="00392FA5">
            <w:pPr>
              <w:pStyle w:val="TAL"/>
              <w:rPr>
                <w:rFonts w:cs="Arial"/>
                <w:szCs w:val="18"/>
              </w:rPr>
            </w:pPr>
            <w:r w:rsidRPr="002D5BD1">
              <w:rPr>
                <w:rFonts w:cs="Arial"/>
                <w:szCs w:val="18"/>
              </w:rPr>
              <w:t>D6.60</w:t>
            </w:r>
          </w:p>
        </w:tc>
        <w:tc>
          <w:tcPr>
            <w:tcW w:w="0" w:type="auto"/>
          </w:tcPr>
          <w:p w14:paraId="7C2FB151" w14:textId="2A7CD694" w:rsidR="00392FA5" w:rsidRPr="00E66062" w:rsidRDefault="00392FA5" w:rsidP="00392FA5">
            <w:pPr>
              <w:pStyle w:val="TAL"/>
              <w:rPr>
                <w:rFonts w:cs="Arial"/>
                <w:szCs w:val="18"/>
              </w:rPr>
            </w:pPr>
            <w:r w:rsidRPr="00E66062">
              <w:rPr>
                <w:rFonts w:cs="Arial"/>
                <w:szCs w:val="18"/>
              </w:rPr>
              <w:t xml:space="preserve">Intra-band contiguous CA </w:t>
            </w:r>
            <w:del w:id="491" w:author="Michal Szydelko_RAN#87" w:date="2018-05-05T16:26:00Z">
              <w:r w:rsidRPr="00E66062" w:rsidDel="008133AC">
                <w:rPr>
                  <w:rFonts w:cs="Arial"/>
                  <w:szCs w:val="18"/>
                </w:rPr>
                <w:delText xml:space="preserve">or intra-band contiguous HSDPA </w:delText>
              </w:r>
            </w:del>
          </w:p>
        </w:tc>
        <w:tc>
          <w:tcPr>
            <w:tcW w:w="0" w:type="auto"/>
          </w:tcPr>
          <w:p w14:paraId="4CB25F18" w14:textId="372DBA91" w:rsidR="00392FA5" w:rsidRPr="00E66062" w:rsidRDefault="00392FA5" w:rsidP="00392FA5">
            <w:pPr>
              <w:pStyle w:val="TAL"/>
              <w:rPr>
                <w:rFonts w:cs="Arial"/>
                <w:szCs w:val="18"/>
              </w:rPr>
            </w:pPr>
            <w:r w:rsidRPr="00E66062">
              <w:rPr>
                <w:rFonts w:cs="Arial"/>
                <w:szCs w:val="18"/>
              </w:rPr>
              <w:t xml:space="preserve">Bands declared to support intra-band contiguous CA (per CA capable </w:t>
            </w:r>
            <w:ins w:id="492" w:author="Michal Szydelko_RAN#87" w:date="2018-05-05T17:21:00Z">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ins>
            <w:del w:id="493" w:author="Michal Szydelko_RAN#87" w:date="2018-05-05T17:21:00Z">
              <w:r w:rsidRPr="00E66062" w:rsidDel="00E66062">
                <w:rPr>
                  <w:rFonts w:cs="Arial"/>
                  <w:i/>
                  <w:szCs w:val="18"/>
                </w:rPr>
                <w:delText>TAB connector</w:delText>
              </w:r>
            </w:del>
            <w:r w:rsidRPr="00E66062">
              <w:rPr>
                <w:rFonts w:cs="Arial"/>
                <w:szCs w:val="18"/>
              </w:rPr>
              <w:t>, as in D6.22)</w:t>
            </w:r>
            <w:del w:id="494" w:author="Michal Szydelko_RAN#87" w:date="2018-05-05T16:45:00Z">
              <w:r w:rsidRPr="00E66062" w:rsidDel="004F5F1B">
                <w:rPr>
                  <w:rFonts w:cs="Arial"/>
                  <w:szCs w:val="18"/>
                </w:rPr>
                <w:delText xml:space="preserve"> or contiguous multi-carrier HSDPA</w:delText>
              </w:r>
            </w:del>
            <w:r w:rsidRPr="00E66062">
              <w:rPr>
                <w:rFonts w:cs="Arial"/>
                <w:szCs w:val="18"/>
              </w:rPr>
              <w:t>.</w:t>
            </w:r>
          </w:p>
          <w:p w14:paraId="71F7007F" w14:textId="213A063D" w:rsidR="00392FA5" w:rsidRPr="00E66062" w:rsidRDefault="00392FA5" w:rsidP="00392FA5">
            <w:pPr>
              <w:pStyle w:val="TAL"/>
              <w:rPr>
                <w:rFonts w:cs="Arial"/>
                <w:szCs w:val="18"/>
              </w:rPr>
            </w:pPr>
            <w:r w:rsidRPr="00E66062">
              <w:rPr>
                <w:rFonts w:cs="Arial"/>
                <w:szCs w:val="18"/>
              </w:rPr>
              <w:t xml:space="preserve">Declared for every </w:t>
            </w:r>
            <w:ins w:id="495" w:author="Michal Szydelko_RAN#87" w:date="2018-05-05T17:21:00Z">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ins>
            <w:del w:id="496" w:author="Michal Szydelko_RAN#87" w:date="2018-05-05T17:21:00Z">
              <w:r w:rsidRPr="00E66062" w:rsidDel="00E66062">
                <w:rPr>
                  <w:rFonts w:cs="Arial"/>
                  <w:i/>
                  <w:szCs w:val="18"/>
                </w:rPr>
                <w:delText>TAB connector</w:delText>
              </w:r>
              <w:r w:rsidRPr="00E66062" w:rsidDel="00E66062">
                <w:rPr>
                  <w:rFonts w:cs="Arial"/>
                  <w:szCs w:val="18"/>
                </w:rPr>
                <w:delText xml:space="preserve"> which support</w:delText>
              </w:r>
            </w:del>
            <w:del w:id="497" w:author="Michal Szydelko_RAN#87" w:date="2018-05-05T16:45:00Z">
              <w:r w:rsidRPr="00E66062" w:rsidDel="004F5F1B">
                <w:rPr>
                  <w:rFonts w:cs="Arial"/>
                  <w:szCs w:val="18"/>
                </w:rPr>
                <w:delText xml:space="preserve"> CA or multi-band HSDPA</w:delText>
              </w:r>
            </w:del>
            <w:r w:rsidRPr="00E66062">
              <w:rPr>
                <w:rFonts w:cs="Arial"/>
                <w:szCs w:val="18"/>
              </w:rPr>
              <w:t>.</w:t>
            </w:r>
          </w:p>
        </w:tc>
        <w:tc>
          <w:tcPr>
            <w:tcW w:w="0" w:type="auto"/>
          </w:tcPr>
          <w:p w14:paraId="1C09FD62" w14:textId="7EF95A25" w:rsidR="00392FA5" w:rsidRPr="007B7187" w:rsidRDefault="00392FA5" w:rsidP="0006652F">
            <w:pPr>
              <w:pStyle w:val="TAL"/>
              <w:jc w:val="center"/>
              <w:rPr>
                <w:rFonts w:cs="Arial"/>
                <w:szCs w:val="18"/>
              </w:rPr>
            </w:pPr>
            <w:ins w:id="498" w:author="Michal Szydelko_RAN#87" w:date="2018-05-05T17:21:00Z">
              <w:r>
                <w:rPr>
                  <w:rFonts w:cs="Arial"/>
                  <w:szCs w:val="18"/>
                </w:rPr>
                <w:t>x</w:t>
              </w:r>
            </w:ins>
          </w:p>
        </w:tc>
        <w:tc>
          <w:tcPr>
            <w:tcW w:w="0" w:type="auto"/>
          </w:tcPr>
          <w:p w14:paraId="45E33F35" w14:textId="3F044B5B" w:rsidR="00392FA5" w:rsidRPr="007B7187" w:rsidRDefault="00392FA5" w:rsidP="0006652F">
            <w:pPr>
              <w:pStyle w:val="TAL"/>
              <w:jc w:val="center"/>
              <w:rPr>
                <w:rFonts w:cs="Arial"/>
                <w:szCs w:val="18"/>
              </w:rPr>
            </w:pPr>
            <w:ins w:id="499" w:author="Michal Szydelko_RAN#87" w:date="2018-05-05T17:21:00Z">
              <w:r>
                <w:rPr>
                  <w:rFonts w:cs="Arial"/>
                  <w:szCs w:val="18"/>
                </w:rPr>
                <w:t>x</w:t>
              </w:r>
            </w:ins>
          </w:p>
        </w:tc>
      </w:tr>
      <w:tr w:rsidR="00392FA5" w:rsidRPr="00106825" w14:paraId="2D98A9A2" w14:textId="39FCBC68" w:rsidTr="0069144D">
        <w:trPr>
          <w:jc w:val="center"/>
        </w:trPr>
        <w:tc>
          <w:tcPr>
            <w:tcW w:w="0" w:type="auto"/>
          </w:tcPr>
          <w:p w14:paraId="08DF5131" w14:textId="7CC1DEA7" w:rsidR="00392FA5" w:rsidRPr="002D5BD1" w:rsidRDefault="00392FA5" w:rsidP="00392FA5">
            <w:pPr>
              <w:pStyle w:val="TAL"/>
              <w:rPr>
                <w:rFonts w:cs="Arial"/>
                <w:szCs w:val="18"/>
              </w:rPr>
            </w:pPr>
            <w:r w:rsidRPr="002D5BD1">
              <w:rPr>
                <w:rFonts w:cs="Arial"/>
                <w:szCs w:val="18"/>
              </w:rPr>
              <w:t>D6.61</w:t>
            </w:r>
          </w:p>
        </w:tc>
        <w:tc>
          <w:tcPr>
            <w:tcW w:w="0" w:type="auto"/>
          </w:tcPr>
          <w:p w14:paraId="7A3A7CFE" w14:textId="358DBC3B" w:rsidR="00392FA5" w:rsidRPr="0069144D" w:rsidRDefault="00392FA5" w:rsidP="00392FA5">
            <w:pPr>
              <w:pStyle w:val="TAL"/>
              <w:rPr>
                <w:rFonts w:cs="Arial"/>
                <w:szCs w:val="18"/>
              </w:rPr>
            </w:pPr>
            <w:r w:rsidRPr="0069144D">
              <w:rPr>
                <w:rFonts w:cs="Arial"/>
                <w:szCs w:val="18"/>
              </w:rPr>
              <w:t xml:space="preserve">Intra-band non-contiguous </w:t>
            </w:r>
            <w:del w:id="500" w:author="Michal Szydelko_RAN#87" w:date="2018-05-05T16:26:00Z">
              <w:r w:rsidRPr="0069144D" w:rsidDel="008133AC">
                <w:rPr>
                  <w:rFonts w:cs="Arial"/>
                  <w:szCs w:val="18"/>
                </w:rPr>
                <w:delText xml:space="preserve">CA  or Intra-band non-contiguous HSDPA </w:delText>
              </w:r>
            </w:del>
          </w:p>
        </w:tc>
        <w:tc>
          <w:tcPr>
            <w:tcW w:w="0" w:type="auto"/>
          </w:tcPr>
          <w:p w14:paraId="0FC44E1F" w14:textId="038D1ECA" w:rsidR="00392FA5" w:rsidRPr="0069144D" w:rsidRDefault="00392FA5" w:rsidP="00392FA5">
            <w:pPr>
              <w:pStyle w:val="TAL"/>
              <w:rPr>
                <w:ins w:id="501" w:author="Michal Szydelko_RAN#87" w:date="2018-05-05T17:22:00Z"/>
                <w:rFonts w:cs="Arial"/>
                <w:szCs w:val="18"/>
              </w:rPr>
            </w:pPr>
            <w:ins w:id="502" w:author="Michal Szydelko_RAN#87" w:date="2018-05-05T17:22:00Z">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ins>
          </w:p>
          <w:p w14:paraId="30DA2552" w14:textId="78F5ABAA" w:rsidR="00392FA5" w:rsidRPr="0069144D" w:rsidDel="00E66062" w:rsidRDefault="00392FA5" w:rsidP="00392FA5">
            <w:pPr>
              <w:pStyle w:val="TAL"/>
              <w:rPr>
                <w:del w:id="503" w:author="Michal Szydelko_RAN#87" w:date="2018-05-05T17:22:00Z"/>
                <w:rFonts w:cs="Arial"/>
                <w:szCs w:val="18"/>
              </w:rPr>
            </w:pPr>
            <w:ins w:id="504" w:author="Michal Szydelko_RAN#87" w:date="2018-05-05T17:22:00Z">
              <w:r w:rsidRPr="0069144D">
                <w:rPr>
                  <w:rFonts w:cs="Arial"/>
                  <w:szCs w:val="18"/>
                </w:rPr>
                <w:t xml:space="preserve">Declared for every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w:t>
              </w:r>
            </w:ins>
            <w:del w:id="505" w:author="Michal Szydelko_RAN#87" w:date="2018-05-05T17:22:00Z">
              <w:r w:rsidRPr="0069144D" w:rsidDel="00E66062">
                <w:rPr>
                  <w:rFonts w:cs="Arial"/>
                  <w:szCs w:val="18"/>
                </w:rPr>
                <w:delText xml:space="preserve">Bands declared to support intra-band non-contiguous CA (per CA capable </w:delText>
              </w:r>
              <w:r w:rsidRPr="0069144D" w:rsidDel="00E66062">
                <w:rPr>
                  <w:rFonts w:cs="Arial"/>
                  <w:i/>
                  <w:szCs w:val="18"/>
                </w:rPr>
                <w:delText>TAB connector</w:delText>
              </w:r>
              <w:r w:rsidRPr="0069144D" w:rsidDel="00E66062">
                <w:rPr>
                  <w:rFonts w:cs="Arial"/>
                  <w:szCs w:val="18"/>
                </w:rPr>
                <w:delText>, as in D6.22)</w:delText>
              </w:r>
            </w:del>
            <w:del w:id="506" w:author="Michal Szydelko_RAN#87" w:date="2018-05-05T16:45:00Z">
              <w:r w:rsidRPr="0069144D" w:rsidDel="00617A10">
                <w:rPr>
                  <w:rFonts w:cs="Arial"/>
                  <w:szCs w:val="18"/>
                </w:rPr>
                <w:delText xml:space="preserve"> or non-contiguous multi-carrier HSDPA</w:delText>
              </w:r>
            </w:del>
            <w:del w:id="507" w:author="Michal Szydelko_RAN#87" w:date="2018-05-05T17:22:00Z">
              <w:r w:rsidRPr="0069144D" w:rsidDel="00E66062">
                <w:rPr>
                  <w:rFonts w:cs="Arial"/>
                  <w:szCs w:val="18"/>
                </w:rPr>
                <w:delText>.</w:delText>
              </w:r>
            </w:del>
          </w:p>
          <w:p w14:paraId="3BD676CF" w14:textId="217E926E" w:rsidR="00392FA5" w:rsidRPr="0069144D" w:rsidRDefault="00392FA5" w:rsidP="00392FA5">
            <w:pPr>
              <w:pStyle w:val="TAL"/>
              <w:rPr>
                <w:rFonts w:cs="Arial"/>
                <w:szCs w:val="18"/>
              </w:rPr>
            </w:pPr>
            <w:del w:id="508" w:author="Michal Szydelko_RAN#87" w:date="2018-05-05T17:22:00Z">
              <w:r w:rsidRPr="0069144D" w:rsidDel="00E66062">
                <w:rPr>
                  <w:rFonts w:cs="Arial"/>
                  <w:szCs w:val="18"/>
                </w:rPr>
                <w:delText xml:space="preserve">Declared for every </w:delText>
              </w:r>
              <w:r w:rsidRPr="0069144D" w:rsidDel="00E66062">
                <w:rPr>
                  <w:rFonts w:cs="Arial"/>
                  <w:i/>
                  <w:szCs w:val="18"/>
                </w:rPr>
                <w:delText>TAB connector</w:delText>
              </w:r>
              <w:r w:rsidRPr="0069144D" w:rsidDel="00E66062">
                <w:rPr>
                  <w:rFonts w:cs="Arial"/>
                  <w:szCs w:val="18"/>
                </w:rPr>
                <w:delText xml:space="preserve"> which support</w:delText>
              </w:r>
            </w:del>
            <w:del w:id="509" w:author="Michal Szydelko_RAN#87" w:date="2018-05-05T16:45:00Z">
              <w:r w:rsidRPr="0069144D" w:rsidDel="00617A10">
                <w:rPr>
                  <w:rFonts w:cs="Arial"/>
                  <w:szCs w:val="18"/>
                </w:rPr>
                <w:delText xml:space="preserve"> CA or multi-band HSDPA</w:delText>
              </w:r>
            </w:del>
            <w:del w:id="510" w:author="Michal Szydelko_RAN#87" w:date="2018-05-05T17:22:00Z">
              <w:r w:rsidRPr="0069144D" w:rsidDel="00E66062">
                <w:rPr>
                  <w:rFonts w:cs="Arial"/>
                  <w:szCs w:val="18"/>
                </w:rPr>
                <w:delText>.</w:delText>
              </w:r>
            </w:del>
          </w:p>
        </w:tc>
        <w:tc>
          <w:tcPr>
            <w:tcW w:w="0" w:type="auto"/>
          </w:tcPr>
          <w:p w14:paraId="2AD6F2A1" w14:textId="0D4A9C51" w:rsidR="00392FA5" w:rsidRPr="007B7187" w:rsidRDefault="00392FA5" w:rsidP="0006652F">
            <w:pPr>
              <w:pStyle w:val="TAL"/>
              <w:jc w:val="center"/>
              <w:rPr>
                <w:rFonts w:cs="Arial"/>
                <w:szCs w:val="18"/>
              </w:rPr>
            </w:pPr>
            <w:ins w:id="511" w:author="Michal Szydelko_RAN#87" w:date="2018-05-05T17:22:00Z">
              <w:r>
                <w:rPr>
                  <w:rFonts w:cs="Arial"/>
                  <w:szCs w:val="18"/>
                </w:rPr>
                <w:t>x</w:t>
              </w:r>
            </w:ins>
          </w:p>
        </w:tc>
        <w:tc>
          <w:tcPr>
            <w:tcW w:w="0" w:type="auto"/>
          </w:tcPr>
          <w:p w14:paraId="2FD4A7B1" w14:textId="025B7964" w:rsidR="00392FA5" w:rsidRPr="007B7187" w:rsidRDefault="00392FA5" w:rsidP="0006652F">
            <w:pPr>
              <w:pStyle w:val="TAL"/>
              <w:jc w:val="center"/>
              <w:rPr>
                <w:rFonts w:cs="Arial"/>
                <w:szCs w:val="18"/>
              </w:rPr>
            </w:pPr>
            <w:ins w:id="512" w:author="Michal Szydelko_RAN#87" w:date="2018-05-05T17:22:00Z">
              <w:r>
                <w:rPr>
                  <w:rFonts w:cs="Arial"/>
                  <w:szCs w:val="18"/>
                </w:rPr>
                <w:t>x</w:t>
              </w:r>
            </w:ins>
          </w:p>
        </w:tc>
      </w:tr>
      <w:tr w:rsidR="00392FA5" w:rsidRPr="00106825" w14:paraId="05EC9E80" w14:textId="0C31F6D6" w:rsidTr="0069144D">
        <w:trPr>
          <w:jc w:val="center"/>
        </w:trPr>
        <w:tc>
          <w:tcPr>
            <w:tcW w:w="0" w:type="auto"/>
          </w:tcPr>
          <w:p w14:paraId="54B07BCD" w14:textId="77777777" w:rsidR="00392FA5" w:rsidRPr="002D5BD1" w:rsidRDefault="00392FA5" w:rsidP="00392FA5">
            <w:pPr>
              <w:pStyle w:val="TAL"/>
              <w:rPr>
                <w:rFonts w:cs="Arial"/>
                <w:szCs w:val="18"/>
              </w:rPr>
            </w:pPr>
            <w:r w:rsidRPr="002D5BD1">
              <w:rPr>
                <w:rFonts w:cs="Arial"/>
                <w:szCs w:val="18"/>
              </w:rPr>
              <w:t>D6.70</w:t>
            </w:r>
          </w:p>
        </w:tc>
        <w:tc>
          <w:tcPr>
            <w:tcW w:w="0" w:type="auto"/>
          </w:tcPr>
          <w:p w14:paraId="118A3A0C" w14:textId="262AF52D" w:rsidR="00392FA5" w:rsidRPr="0069144D" w:rsidRDefault="00392FA5" w:rsidP="00392FA5">
            <w:pPr>
              <w:pStyle w:val="TAL"/>
              <w:rPr>
                <w:rFonts w:cs="Arial"/>
                <w:szCs w:val="18"/>
              </w:rPr>
            </w:pPr>
            <w:r w:rsidRPr="0069144D">
              <w:rPr>
                <w:rFonts w:cs="Arial" w:hint="eastAsia"/>
                <w:szCs w:val="18"/>
                <w:lang w:eastAsia="zh-CN"/>
              </w:rPr>
              <w:t>Equivalent</w:t>
            </w:r>
            <w:r w:rsidRPr="0069144D">
              <w:rPr>
                <w:rFonts w:cs="Arial"/>
                <w:szCs w:val="18"/>
              </w:rPr>
              <w:t xml:space="preserve"> </w:t>
            </w:r>
            <w:del w:id="513" w:author="Michal Szydelko_RAN#87" w:date="2018-05-05T16:25:00Z">
              <w:r w:rsidRPr="0069144D" w:rsidDel="008133AC">
                <w:rPr>
                  <w:rFonts w:cs="Arial"/>
                  <w:szCs w:val="18"/>
                </w:rPr>
                <w:delText xml:space="preserve">TAB </w:delText>
              </w:r>
            </w:del>
            <w:r w:rsidRPr="0069144D">
              <w:rPr>
                <w:rFonts w:cs="Arial"/>
                <w:szCs w:val="18"/>
              </w:rPr>
              <w:t>connectors</w:t>
            </w:r>
          </w:p>
        </w:tc>
        <w:tc>
          <w:tcPr>
            <w:tcW w:w="0" w:type="auto"/>
          </w:tcPr>
          <w:p w14:paraId="7EE19847" w14:textId="303498E3" w:rsidR="00392FA5" w:rsidRPr="0069144D" w:rsidRDefault="00392FA5" w:rsidP="00392FA5">
            <w:pPr>
              <w:pStyle w:val="TAL"/>
              <w:rPr>
                <w:rFonts w:cs="Arial"/>
                <w:szCs w:val="18"/>
              </w:rPr>
            </w:pPr>
            <w:r w:rsidRPr="0069144D">
              <w:rPr>
                <w:rFonts w:cs="Arial"/>
                <w:szCs w:val="18"/>
              </w:rPr>
              <w:t xml:space="preserve">List of </w:t>
            </w:r>
            <w:ins w:id="514" w:author="Michal Szydelko_RAN#87" w:date="2018-05-05T17:22:00Z">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w:t>
              </w:r>
            </w:ins>
            <w:del w:id="515" w:author="Michal Szydelko_RAN#87" w:date="2018-05-05T17:22:00Z">
              <w:r w:rsidRPr="0069144D" w:rsidDel="004F04CB">
                <w:rPr>
                  <w:rFonts w:cs="Arial"/>
                  <w:i/>
                  <w:szCs w:val="18"/>
                </w:rPr>
                <w:delText xml:space="preserve">TAB connectors </w:delText>
              </w:r>
            </w:del>
            <w:r w:rsidRPr="0069144D">
              <w:rPr>
                <w:rFonts w:cs="Arial"/>
                <w:szCs w:val="18"/>
              </w:rPr>
              <w:t>which have been declared equivalent.</w:t>
            </w:r>
          </w:p>
          <w:p w14:paraId="2F9BC54B" w14:textId="038DFE29" w:rsidR="00392FA5" w:rsidRPr="0069144D" w:rsidRDefault="00392FA5" w:rsidP="00392FA5">
            <w:pPr>
              <w:pStyle w:val="TAL"/>
              <w:rPr>
                <w:rFonts w:cs="Arial"/>
                <w:szCs w:val="18"/>
              </w:rPr>
            </w:pPr>
            <w:r w:rsidRPr="0069144D">
              <w:rPr>
                <w:rFonts w:cs="Arial"/>
                <w:szCs w:val="18"/>
              </w:rPr>
              <w:t>Equivalent</w:t>
            </w:r>
            <w:r w:rsidRPr="0069144D">
              <w:t xml:space="preserve"> </w:t>
            </w:r>
            <w:del w:id="516" w:author="Michal Szydelko_RAN#87" w:date="2018-05-05T17:22:00Z">
              <w:r w:rsidRPr="0069144D" w:rsidDel="004F04CB">
                <w:rPr>
                  <w:rFonts w:cs="Arial"/>
                  <w:szCs w:val="18"/>
                </w:rPr>
                <w:delText xml:space="preserve">TAB </w:delText>
              </w:r>
            </w:del>
            <w:r w:rsidRPr="0069144D">
              <w:rPr>
                <w:rFonts w:cs="Arial"/>
                <w:szCs w:val="18"/>
              </w:rPr>
              <w:t xml:space="preserve">connectors imply that the </w:t>
            </w:r>
            <w:ins w:id="517" w:author="Michal Szydelko_RAN#87" w:date="2018-05-05T17:22:00Z">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w:t>
              </w:r>
            </w:ins>
            <w:del w:id="518" w:author="Michal Szydelko_RAN#87" w:date="2018-05-05T17:22:00Z">
              <w:r w:rsidRPr="0069144D" w:rsidDel="004F04CB">
                <w:rPr>
                  <w:rFonts w:cs="Arial"/>
                  <w:i/>
                  <w:szCs w:val="18"/>
                </w:rPr>
                <w:delText>TAB connectors</w:delText>
              </w:r>
              <w:r w:rsidRPr="0069144D" w:rsidDel="004F04CB">
                <w:rPr>
                  <w:rFonts w:cs="Arial"/>
                  <w:szCs w:val="18"/>
                </w:rPr>
                <w:delText xml:space="preserve"> </w:delText>
              </w:r>
            </w:del>
            <w:r w:rsidRPr="0069144D">
              <w:rPr>
                <w:rFonts w:cs="Arial"/>
                <w:szCs w:val="18"/>
              </w:rPr>
              <w:t xml:space="preserve">are expected to behave in the same way when presented with identical signals under the same operating conditions. All declarations made for the </w:t>
            </w:r>
            <w:ins w:id="519" w:author="Michal Szydelko_RAN#87" w:date="2018-05-05T17:22:00Z">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w:t>
              </w:r>
            </w:ins>
            <w:del w:id="520" w:author="Michal Szydelko_RAN#87" w:date="2018-05-05T17:22:00Z">
              <w:r w:rsidRPr="0069144D" w:rsidDel="004F04CB">
                <w:rPr>
                  <w:rFonts w:cs="Arial"/>
                  <w:i/>
                  <w:szCs w:val="18"/>
                </w:rPr>
                <w:delText>TAB connectors</w:delText>
              </w:r>
              <w:r w:rsidRPr="0069144D" w:rsidDel="004F04CB">
                <w:rPr>
                  <w:rFonts w:cs="Arial"/>
                  <w:szCs w:val="18"/>
                </w:rPr>
                <w:delText xml:space="preserve"> </w:delText>
              </w:r>
            </w:del>
            <w:r w:rsidRPr="0069144D">
              <w:rPr>
                <w:rFonts w:cs="Arial"/>
                <w:szCs w:val="18"/>
              </w:rPr>
              <w:t xml:space="preserve">are identical and the transmitter unit and/or receiver unit driving the </w:t>
            </w:r>
            <w:ins w:id="521" w:author="Michal Szydelko_RAN#87" w:date="2018-05-05T17:23:00Z">
              <w:r w:rsidRPr="0069144D">
                <w:rPr>
                  <w:rFonts w:cs="Arial"/>
                  <w:i/>
                  <w:szCs w:val="18"/>
                </w:rPr>
                <w:t>single band connector/ multi-band connector</w:t>
              </w:r>
              <w:r w:rsidRPr="0069144D">
                <w:rPr>
                  <w:rFonts w:cs="Arial"/>
                  <w:szCs w:val="18"/>
                </w:rPr>
                <w:t xml:space="preserve"> </w:t>
              </w:r>
            </w:ins>
            <w:del w:id="522" w:author="Michal Szydelko_RAN#87" w:date="2018-05-05T17:23:00Z">
              <w:r w:rsidRPr="0069144D" w:rsidDel="004F04CB">
                <w:rPr>
                  <w:rFonts w:cs="Arial"/>
                  <w:i/>
                  <w:szCs w:val="18"/>
                </w:rPr>
                <w:delText xml:space="preserve">TAB connector </w:delText>
              </w:r>
            </w:del>
            <w:r w:rsidRPr="0069144D">
              <w:rPr>
                <w:rFonts w:cs="Arial"/>
                <w:szCs w:val="18"/>
              </w:rPr>
              <w:t>are of identical design.</w:t>
            </w:r>
          </w:p>
        </w:tc>
        <w:tc>
          <w:tcPr>
            <w:tcW w:w="0" w:type="auto"/>
          </w:tcPr>
          <w:p w14:paraId="546E8F11" w14:textId="163EED76" w:rsidR="00392FA5" w:rsidRPr="004F04CB" w:rsidRDefault="00392FA5" w:rsidP="0006652F">
            <w:pPr>
              <w:pStyle w:val="TAL"/>
              <w:jc w:val="center"/>
              <w:rPr>
                <w:rFonts w:cs="Arial"/>
                <w:szCs w:val="18"/>
              </w:rPr>
            </w:pPr>
            <w:ins w:id="523" w:author="Michal Szydelko_RAN#87" w:date="2018-05-05T17:23:00Z">
              <w:r>
                <w:rPr>
                  <w:rFonts w:cs="Arial"/>
                  <w:szCs w:val="18"/>
                </w:rPr>
                <w:t>x</w:t>
              </w:r>
            </w:ins>
          </w:p>
        </w:tc>
        <w:tc>
          <w:tcPr>
            <w:tcW w:w="0" w:type="auto"/>
          </w:tcPr>
          <w:p w14:paraId="73D738CB" w14:textId="1C548C76" w:rsidR="00392FA5" w:rsidRPr="007B7187" w:rsidRDefault="00392FA5" w:rsidP="0006652F">
            <w:pPr>
              <w:pStyle w:val="TAL"/>
              <w:jc w:val="center"/>
              <w:rPr>
                <w:rFonts w:cs="Arial"/>
                <w:szCs w:val="18"/>
              </w:rPr>
            </w:pPr>
            <w:ins w:id="524" w:author="Michal Szydelko_RAN#87" w:date="2018-05-05T17:23:00Z">
              <w:r>
                <w:rPr>
                  <w:rFonts w:cs="Arial"/>
                  <w:szCs w:val="18"/>
                </w:rPr>
                <w:t>x</w:t>
              </w:r>
            </w:ins>
          </w:p>
        </w:tc>
      </w:tr>
      <w:tr w:rsidR="00392FA5" w:rsidRPr="00106825" w14:paraId="7B7EB36D" w14:textId="22AAC7C6" w:rsidTr="0069144D">
        <w:trPr>
          <w:jc w:val="center"/>
        </w:trPr>
        <w:tc>
          <w:tcPr>
            <w:tcW w:w="0" w:type="auto"/>
          </w:tcPr>
          <w:p w14:paraId="61893637" w14:textId="3487A395" w:rsidR="00392FA5" w:rsidRPr="002D5BD1" w:rsidRDefault="00392FA5" w:rsidP="00392FA5">
            <w:pPr>
              <w:pStyle w:val="TAL"/>
              <w:rPr>
                <w:rFonts w:cs="Arial"/>
                <w:szCs w:val="18"/>
              </w:rPr>
            </w:pPr>
            <w:r w:rsidRPr="002D5BD1">
              <w:rPr>
                <w:rFonts w:cs="Arial"/>
                <w:szCs w:val="18"/>
              </w:rPr>
              <w:t>D6.71</w:t>
            </w:r>
          </w:p>
        </w:tc>
        <w:tc>
          <w:tcPr>
            <w:tcW w:w="0" w:type="auto"/>
          </w:tcPr>
          <w:p w14:paraId="67F1D224" w14:textId="77777777" w:rsidR="00392FA5" w:rsidRPr="002D5BD1" w:rsidRDefault="00392FA5" w:rsidP="00392FA5">
            <w:pPr>
              <w:pStyle w:val="TAL"/>
              <w:rPr>
                <w:rFonts w:cs="Arial"/>
                <w:szCs w:val="18"/>
                <w:lang w:eastAsia="zh-CN"/>
              </w:rPr>
            </w:pPr>
            <w:r w:rsidRPr="002D5BD1">
              <w:rPr>
                <w:rFonts w:cs="Arial"/>
                <w:szCs w:val="18"/>
                <w:lang w:eastAsia="zh-CN"/>
              </w:rPr>
              <w:t>BS class</w:t>
            </w:r>
          </w:p>
        </w:tc>
        <w:tc>
          <w:tcPr>
            <w:tcW w:w="0" w:type="auto"/>
          </w:tcPr>
          <w:p w14:paraId="43179A13" w14:textId="3FFC9577" w:rsidR="00392FA5" w:rsidRPr="002D5BD1" w:rsidRDefault="00392FA5" w:rsidP="00392FA5">
            <w:pPr>
              <w:pStyle w:val="TAL"/>
              <w:rPr>
                <w:rFonts w:cs="Arial"/>
                <w:szCs w:val="18"/>
                <w:lang w:eastAsia="zh-CN"/>
              </w:rPr>
            </w:pPr>
            <w:r w:rsidRPr="002D5BD1">
              <w:rPr>
                <w:rFonts w:cs="Arial"/>
                <w:szCs w:val="18"/>
                <w:lang w:eastAsia="zh-CN"/>
              </w:rPr>
              <w:t xml:space="preserve">BS </w:t>
            </w:r>
            <w:del w:id="525" w:author="Michal Szydelko_RAN#87" w:date="2018-05-05T16:20:00Z">
              <w:r w:rsidRPr="002D5BD1" w:rsidDel="002D5BD1">
                <w:rPr>
                  <w:rFonts w:cs="Arial"/>
                  <w:szCs w:val="18"/>
                  <w:lang w:eastAsia="zh-CN"/>
                </w:rPr>
                <w:delText>C</w:delText>
              </w:r>
            </w:del>
            <w:ins w:id="526" w:author="Michal Szydelko_RAN#87" w:date="2018-05-05T16:20:00Z">
              <w:r>
                <w:rPr>
                  <w:rFonts w:cs="Arial"/>
                  <w:szCs w:val="18"/>
                  <w:lang w:eastAsia="zh-CN"/>
                </w:rPr>
                <w:t>c</w:t>
              </w:r>
            </w:ins>
            <w:r w:rsidRPr="002D5BD1">
              <w:rPr>
                <w:rFonts w:cs="Arial"/>
                <w:szCs w:val="18"/>
                <w:lang w:eastAsia="zh-CN"/>
              </w:rPr>
              <w:t xml:space="preserve">lass of the </w:t>
            </w:r>
            <w:del w:id="527" w:author="Michal Szydelko_RAN#87" w:date="2018-05-05T16:20:00Z">
              <w:r w:rsidRPr="002D5BD1" w:rsidDel="002D5BD1">
                <w:rPr>
                  <w:rFonts w:cs="Arial"/>
                  <w:szCs w:val="18"/>
                  <w:lang w:eastAsia="zh-CN"/>
                </w:rPr>
                <w:delText xml:space="preserve">AAS </w:delText>
              </w:r>
            </w:del>
            <w:r w:rsidRPr="002D5BD1">
              <w:rPr>
                <w:rFonts w:cs="Arial"/>
                <w:szCs w:val="18"/>
                <w:lang w:eastAsia="zh-CN"/>
              </w:rPr>
              <w:t>BS, declared as Wide Area BS, Medium Range BS, or Local Area BS.</w:t>
            </w:r>
          </w:p>
        </w:tc>
        <w:tc>
          <w:tcPr>
            <w:tcW w:w="0" w:type="auto"/>
          </w:tcPr>
          <w:p w14:paraId="580793A3" w14:textId="414DB013" w:rsidR="00392FA5" w:rsidRPr="007B7187" w:rsidRDefault="00392FA5" w:rsidP="0006652F">
            <w:pPr>
              <w:pStyle w:val="TAL"/>
              <w:jc w:val="center"/>
              <w:rPr>
                <w:rFonts w:cs="Arial"/>
                <w:szCs w:val="18"/>
                <w:lang w:eastAsia="zh-CN"/>
              </w:rPr>
            </w:pPr>
            <w:ins w:id="528" w:author="Michal Szydelko_RAN#87" w:date="2018-05-05T16:20:00Z">
              <w:r>
                <w:rPr>
                  <w:rFonts w:cs="Arial"/>
                  <w:szCs w:val="18"/>
                  <w:lang w:eastAsia="zh-CN"/>
                </w:rPr>
                <w:t>x</w:t>
              </w:r>
            </w:ins>
          </w:p>
        </w:tc>
        <w:tc>
          <w:tcPr>
            <w:tcW w:w="0" w:type="auto"/>
          </w:tcPr>
          <w:p w14:paraId="0CBEAC82" w14:textId="04293943" w:rsidR="00392FA5" w:rsidRPr="007B7187" w:rsidRDefault="00392FA5" w:rsidP="0006652F">
            <w:pPr>
              <w:pStyle w:val="TAL"/>
              <w:jc w:val="center"/>
              <w:rPr>
                <w:rFonts w:cs="Arial"/>
                <w:szCs w:val="18"/>
                <w:lang w:eastAsia="zh-CN"/>
              </w:rPr>
            </w:pPr>
            <w:ins w:id="529" w:author="Michal Szydelko_RAN#87" w:date="2018-05-05T16:20:00Z">
              <w:r>
                <w:rPr>
                  <w:rFonts w:cs="Arial"/>
                  <w:szCs w:val="18"/>
                  <w:lang w:eastAsia="zh-CN"/>
                </w:rPr>
                <w:t>x</w:t>
              </w:r>
            </w:ins>
          </w:p>
        </w:tc>
      </w:tr>
      <w:tr w:rsidR="00392FA5" w:rsidRPr="00106825" w14:paraId="5E9DDAF8" w14:textId="09ECA5D6" w:rsidTr="0069144D">
        <w:trPr>
          <w:jc w:val="center"/>
        </w:trPr>
        <w:tc>
          <w:tcPr>
            <w:tcW w:w="0" w:type="auto"/>
          </w:tcPr>
          <w:p w14:paraId="46B64559" w14:textId="529B48CB" w:rsidR="00392FA5" w:rsidRPr="002D5BD1" w:rsidRDefault="00392FA5" w:rsidP="00392FA5">
            <w:pPr>
              <w:pStyle w:val="TAL"/>
              <w:rPr>
                <w:rFonts w:cs="Arial"/>
                <w:szCs w:val="18"/>
              </w:rPr>
            </w:pPr>
            <w:r w:rsidRPr="002D5BD1">
              <w:rPr>
                <w:rFonts w:cs="Arial"/>
                <w:szCs w:val="18"/>
              </w:rPr>
              <w:t>D6.72</w:t>
            </w:r>
          </w:p>
        </w:tc>
        <w:tc>
          <w:tcPr>
            <w:tcW w:w="0" w:type="auto"/>
          </w:tcPr>
          <w:p w14:paraId="598F3EC6" w14:textId="77777777" w:rsidR="00392FA5" w:rsidRPr="00391128" w:rsidRDefault="00392FA5" w:rsidP="00392FA5">
            <w:pPr>
              <w:pStyle w:val="TAL"/>
              <w:rPr>
                <w:rFonts w:cs="Arial"/>
                <w:i/>
                <w:szCs w:val="18"/>
                <w:lang w:eastAsia="zh-CN"/>
              </w:rPr>
            </w:pPr>
            <w:r w:rsidRPr="00391128">
              <w:rPr>
                <w:rFonts w:cs="Arial"/>
                <w:i/>
                <w:szCs w:val="18"/>
                <w:lang w:eastAsia="zh-CN"/>
              </w:rPr>
              <w:t>TAB connector RX min cell group</w:t>
            </w:r>
          </w:p>
          <w:p w14:paraId="67680ACB" w14:textId="77777777" w:rsidR="00392FA5" w:rsidRPr="00391128" w:rsidRDefault="00392FA5" w:rsidP="00392FA5">
            <w:pPr>
              <w:pStyle w:val="TAL"/>
              <w:rPr>
                <w:rFonts w:cs="Arial"/>
                <w:i/>
                <w:szCs w:val="18"/>
                <w:lang w:eastAsia="zh-CN"/>
              </w:rPr>
            </w:pPr>
          </w:p>
        </w:tc>
        <w:tc>
          <w:tcPr>
            <w:tcW w:w="0" w:type="auto"/>
          </w:tcPr>
          <w:p w14:paraId="1D72F7EC" w14:textId="5A85CA01" w:rsidR="00392FA5" w:rsidRPr="002D5BD1" w:rsidRDefault="00392FA5" w:rsidP="00392FA5">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del w:id="530" w:author="Michal Szydelko_RAN#87" w:date="2018-05-05T16:21:00Z">
              <w:r w:rsidRPr="0006652F" w:rsidDel="002D5BD1">
                <w:rPr>
                  <w:rFonts w:cs="Arial"/>
                  <w:i/>
                  <w:szCs w:val="18"/>
                  <w:lang w:eastAsia="zh-CN"/>
                </w:rPr>
                <w:delText xml:space="preserve">hybrid AAS </w:delText>
              </w:r>
            </w:del>
            <w:r w:rsidRPr="0006652F">
              <w:rPr>
                <w:rFonts w:cs="Arial"/>
                <w:i/>
                <w:szCs w:val="18"/>
                <w:lang w:eastAsia="zh-CN"/>
              </w:rPr>
              <w:t>BS</w:t>
            </w:r>
            <w:ins w:id="531" w:author="Michal Szydelko_RAN#87" w:date="2018-05-05T16:21:00Z">
              <w:r w:rsidRPr="0006652F">
                <w:rPr>
                  <w:rFonts w:cs="Arial"/>
                  <w:i/>
                  <w:szCs w:val="18"/>
                  <w:lang w:eastAsia="zh-CN"/>
                </w:rPr>
                <w:t xml:space="preserve"> type 1-H</w:t>
              </w:r>
            </w:ins>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p>
        </w:tc>
        <w:tc>
          <w:tcPr>
            <w:tcW w:w="0" w:type="auto"/>
          </w:tcPr>
          <w:p w14:paraId="62D0DE6E" w14:textId="364C995B" w:rsidR="00392FA5" w:rsidRPr="007B7187" w:rsidRDefault="00392FA5" w:rsidP="0006652F">
            <w:pPr>
              <w:pStyle w:val="TAL"/>
              <w:jc w:val="center"/>
              <w:rPr>
                <w:rFonts w:cs="Arial"/>
                <w:szCs w:val="18"/>
                <w:lang w:eastAsia="zh-CN"/>
              </w:rPr>
            </w:pPr>
          </w:p>
        </w:tc>
        <w:tc>
          <w:tcPr>
            <w:tcW w:w="0" w:type="auto"/>
          </w:tcPr>
          <w:p w14:paraId="56A2B578" w14:textId="64A43BE4" w:rsidR="00392FA5" w:rsidRPr="007B7187" w:rsidRDefault="00392FA5" w:rsidP="0006652F">
            <w:pPr>
              <w:pStyle w:val="TAL"/>
              <w:jc w:val="center"/>
              <w:rPr>
                <w:rFonts w:cs="Arial"/>
                <w:szCs w:val="18"/>
                <w:lang w:eastAsia="zh-CN"/>
              </w:rPr>
            </w:pPr>
            <w:ins w:id="532" w:author="Michal Szydelko_RAN#87" w:date="2018-05-05T16:20:00Z">
              <w:r>
                <w:rPr>
                  <w:rFonts w:cs="Arial"/>
                  <w:szCs w:val="18"/>
                  <w:lang w:eastAsia="zh-CN"/>
                </w:rPr>
                <w:t>x</w:t>
              </w:r>
            </w:ins>
          </w:p>
        </w:tc>
      </w:tr>
      <w:tr w:rsidR="00392FA5" w:rsidRPr="00106825" w14:paraId="27D77C7A" w14:textId="3B18954F" w:rsidTr="0069144D">
        <w:trPr>
          <w:jc w:val="center"/>
        </w:trPr>
        <w:tc>
          <w:tcPr>
            <w:tcW w:w="0" w:type="auto"/>
          </w:tcPr>
          <w:p w14:paraId="68E64BCF" w14:textId="2A448065" w:rsidR="00392FA5" w:rsidRPr="002D5BD1" w:rsidRDefault="00392FA5" w:rsidP="00392FA5">
            <w:pPr>
              <w:pStyle w:val="TAL"/>
              <w:rPr>
                <w:rFonts w:cs="Arial"/>
                <w:szCs w:val="18"/>
              </w:rPr>
            </w:pPr>
            <w:r w:rsidRPr="002D5BD1">
              <w:rPr>
                <w:rFonts w:cs="Arial"/>
                <w:szCs w:val="18"/>
              </w:rPr>
              <w:lastRenderedPageBreak/>
              <w:t>D6.73</w:t>
            </w:r>
          </w:p>
        </w:tc>
        <w:tc>
          <w:tcPr>
            <w:tcW w:w="0" w:type="auto"/>
          </w:tcPr>
          <w:p w14:paraId="65F73DBB" w14:textId="77777777" w:rsidR="00392FA5" w:rsidRPr="00391128" w:rsidRDefault="00392FA5" w:rsidP="00392FA5">
            <w:pPr>
              <w:pStyle w:val="TAL"/>
              <w:rPr>
                <w:rFonts w:cs="Arial"/>
                <w:i/>
                <w:szCs w:val="18"/>
                <w:lang w:eastAsia="zh-CN"/>
              </w:rPr>
            </w:pPr>
            <w:r w:rsidRPr="00391128">
              <w:rPr>
                <w:rFonts w:cs="Arial"/>
                <w:i/>
                <w:szCs w:val="18"/>
                <w:lang w:eastAsia="zh-CN"/>
              </w:rPr>
              <w:t>TAB connector TX min cell group</w:t>
            </w:r>
          </w:p>
        </w:tc>
        <w:tc>
          <w:tcPr>
            <w:tcW w:w="0" w:type="auto"/>
          </w:tcPr>
          <w:p w14:paraId="59082099" w14:textId="42862AEF" w:rsidR="00392FA5" w:rsidRPr="002D5BD1" w:rsidRDefault="00392FA5" w:rsidP="00392FA5">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del w:id="533" w:author="Michal Szydelko_RAN#87" w:date="2018-05-05T16:25:00Z">
              <w:r w:rsidRPr="0069144D" w:rsidDel="008133AC">
                <w:rPr>
                  <w:rFonts w:cs="Arial"/>
                  <w:i/>
                  <w:szCs w:val="18"/>
                  <w:lang w:eastAsia="zh-CN"/>
                </w:rPr>
                <w:delText xml:space="preserve">hybrid AAS </w:delText>
              </w:r>
            </w:del>
            <w:r w:rsidRPr="0069144D">
              <w:rPr>
                <w:rFonts w:cs="Arial"/>
                <w:i/>
                <w:szCs w:val="18"/>
                <w:lang w:eastAsia="zh-CN"/>
              </w:rPr>
              <w:t xml:space="preserve">BS </w:t>
            </w:r>
            <w:ins w:id="534" w:author="Michal Szydelko_RAN#87" w:date="2018-05-05T16:25:00Z">
              <w:r w:rsidRPr="0069144D">
                <w:rPr>
                  <w:rFonts w:cs="Arial"/>
                  <w:i/>
                  <w:szCs w:val="18"/>
                  <w:lang w:eastAsia="zh-CN"/>
                </w:rPr>
                <w:t>type 1-H</w:t>
              </w:r>
              <w:r>
                <w:rPr>
                  <w:rFonts w:cs="Arial"/>
                  <w:szCs w:val="18"/>
                  <w:lang w:eastAsia="zh-CN"/>
                </w:rPr>
                <w:t xml:space="preserve"> </w:t>
              </w:r>
            </w:ins>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operating band.</w:t>
            </w:r>
          </w:p>
        </w:tc>
        <w:tc>
          <w:tcPr>
            <w:tcW w:w="0" w:type="auto"/>
          </w:tcPr>
          <w:p w14:paraId="3BA63586" w14:textId="33A40F5A" w:rsidR="00392FA5" w:rsidRPr="007B7187" w:rsidRDefault="00392FA5" w:rsidP="0069144D">
            <w:pPr>
              <w:pStyle w:val="TAL"/>
              <w:jc w:val="center"/>
              <w:rPr>
                <w:rFonts w:cs="Arial"/>
                <w:szCs w:val="18"/>
                <w:lang w:eastAsia="zh-CN"/>
              </w:rPr>
            </w:pPr>
          </w:p>
        </w:tc>
        <w:tc>
          <w:tcPr>
            <w:tcW w:w="0" w:type="auto"/>
          </w:tcPr>
          <w:p w14:paraId="3924D3F0" w14:textId="0B9A8128" w:rsidR="00392FA5" w:rsidRPr="007B7187" w:rsidRDefault="00392FA5" w:rsidP="0069144D">
            <w:pPr>
              <w:pStyle w:val="TAL"/>
              <w:jc w:val="center"/>
              <w:rPr>
                <w:rFonts w:cs="Arial"/>
                <w:szCs w:val="18"/>
                <w:lang w:eastAsia="zh-CN"/>
              </w:rPr>
            </w:pPr>
            <w:ins w:id="535" w:author="Michal Szydelko_RAN#87" w:date="2018-05-05T16:20:00Z">
              <w:r>
                <w:rPr>
                  <w:rFonts w:cs="Arial"/>
                  <w:szCs w:val="18"/>
                  <w:lang w:eastAsia="zh-CN"/>
                </w:rPr>
                <w:t>x</w:t>
              </w:r>
            </w:ins>
          </w:p>
        </w:tc>
      </w:tr>
    </w:tbl>
    <w:p w14:paraId="36B29E38" w14:textId="77777777" w:rsidR="00AE01F1" w:rsidRPr="00A526BE" w:rsidRDefault="00AE01F1" w:rsidP="00AE01F1">
      <w:pPr>
        <w:pStyle w:val="Heading1"/>
        <w:rPr>
          <w:rFonts w:cs="Arial"/>
          <w:lang w:eastAsia="zh-CN"/>
        </w:rPr>
      </w:pPr>
      <w:r w:rsidRPr="00A526BE">
        <w:rPr>
          <w:rFonts w:cs="Arial"/>
          <w:lang w:eastAsia="zh-CN"/>
        </w:rPr>
        <w:t>Conclusion</w:t>
      </w:r>
    </w:p>
    <w:p w14:paraId="10C831C1" w14:textId="340B49E7" w:rsidR="0063062B" w:rsidRDefault="0063062B" w:rsidP="0069515E">
      <w:r>
        <w:t>In this contribution we have presented the methodology towards the derivation of the NR BS manufacturer’s declarations for conducted testing, which is the basis for the TP to TS 38.141-1 in separate contribution in [10].</w:t>
      </w:r>
    </w:p>
    <w:p w14:paraId="62AA1441" w14:textId="26ECC295" w:rsidR="00723954" w:rsidRDefault="00723954" w:rsidP="0069515E">
      <w:r>
        <w:t xml:space="preserve">Companies are encouraged to provide feedback on the proposed approach. </w:t>
      </w:r>
    </w:p>
    <w:p w14:paraId="4911A428" w14:textId="71D657F1" w:rsidR="00802226" w:rsidRPr="001B0504" w:rsidRDefault="00802226" w:rsidP="00802226">
      <w:pPr>
        <w:pStyle w:val="Heading1"/>
        <w:rPr>
          <w:rFonts w:cs="Arial"/>
          <w:lang w:eastAsia="zh-CN"/>
        </w:rPr>
      </w:pPr>
      <w:r w:rsidRPr="001B0504">
        <w:rPr>
          <w:rFonts w:cs="Arial"/>
          <w:lang w:eastAsia="zh-CN"/>
        </w:rPr>
        <w:t>References</w:t>
      </w:r>
    </w:p>
    <w:p w14:paraId="07505B2B" w14:textId="3C3D15EA" w:rsidR="001B0504" w:rsidRPr="001B0504" w:rsidRDefault="00575D45" w:rsidP="001B0504">
      <w:pPr>
        <w:rPr>
          <w:lang w:eastAsia="zh-CN"/>
        </w:rPr>
      </w:pPr>
      <w:r w:rsidRPr="001B0504">
        <w:rPr>
          <w:lang w:eastAsia="zh-CN"/>
        </w:rPr>
        <w:t>[</w:t>
      </w:r>
      <w:r w:rsidR="00767C31" w:rsidRPr="001B0504">
        <w:rPr>
          <w:lang w:eastAsia="zh-CN"/>
        </w:rPr>
        <w:t>1</w:t>
      </w:r>
      <w:r w:rsidRPr="001B0504">
        <w:rPr>
          <w:lang w:eastAsia="zh-CN"/>
        </w:rPr>
        <w:t>]</w:t>
      </w:r>
      <w:r w:rsidRPr="001B0504">
        <w:rPr>
          <w:lang w:eastAsia="zh-CN"/>
        </w:rPr>
        <w:tab/>
      </w:r>
      <w:r w:rsidR="001B0504" w:rsidRPr="001B0504">
        <w:rPr>
          <w:lang w:eastAsia="zh-CN"/>
        </w:rPr>
        <w:t>R4-1804252</w:t>
      </w:r>
      <w:r w:rsidR="001B0504" w:rsidRPr="001B0504">
        <w:rPr>
          <w:lang w:eastAsia="zh-CN"/>
        </w:rPr>
        <w:tab/>
        <w:t>Manufacturer declarations for BS Type 1-O O</w:t>
      </w:r>
      <w:r w:rsidR="001B0504">
        <w:rPr>
          <w:lang w:eastAsia="zh-CN"/>
        </w:rPr>
        <w:t xml:space="preserve">TA sensitivity conformance test, </w:t>
      </w:r>
      <w:r w:rsidR="001B0504" w:rsidRPr="001B0504">
        <w:rPr>
          <w:lang w:eastAsia="zh-CN"/>
        </w:rPr>
        <w:t>Nokia, Nokia Shanghai Bell</w:t>
      </w:r>
      <w:r w:rsidR="001B0504">
        <w:rPr>
          <w:lang w:eastAsia="zh-CN"/>
        </w:rPr>
        <w:t>, RAN4#86bis</w:t>
      </w:r>
    </w:p>
    <w:p w14:paraId="25305642" w14:textId="26DC201C" w:rsidR="001B0504" w:rsidRPr="001B0504" w:rsidRDefault="001B0504" w:rsidP="001B0504">
      <w:pPr>
        <w:rPr>
          <w:lang w:eastAsia="zh-CN"/>
        </w:rPr>
      </w:pPr>
      <w:r w:rsidRPr="001B0504">
        <w:rPr>
          <w:lang w:eastAsia="zh-CN"/>
        </w:rPr>
        <w:t>[2] R4-1804253</w:t>
      </w:r>
      <w:r w:rsidRPr="001B0504">
        <w:rPr>
          <w:lang w:eastAsia="zh-CN"/>
        </w:rPr>
        <w:tab/>
        <w:t>Manufacturer declarations for BS Type 1-O OTA REFSENS conformance test</w:t>
      </w:r>
      <w:r>
        <w:rPr>
          <w:lang w:eastAsia="zh-CN"/>
        </w:rPr>
        <w:t xml:space="preserve">, </w:t>
      </w:r>
      <w:r w:rsidRPr="001B0504">
        <w:rPr>
          <w:lang w:eastAsia="zh-CN"/>
        </w:rPr>
        <w:t>Nokia, Nokia Shanghai Bell</w:t>
      </w:r>
      <w:r>
        <w:rPr>
          <w:lang w:eastAsia="zh-CN"/>
        </w:rPr>
        <w:t>, RAN4#86bis</w:t>
      </w:r>
    </w:p>
    <w:p w14:paraId="4C1BE998" w14:textId="65C8A437" w:rsidR="001B0504" w:rsidRPr="001B0504" w:rsidRDefault="001B0504" w:rsidP="001B0504">
      <w:pPr>
        <w:rPr>
          <w:lang w:eastAsia="zh-CN"/>
        </w:rPr>
      </w:pPr>
      <w:r w:rsidRPr="001B0504">
        <w:rPr>
          <w:lang w:eastAsia="zh-CN"/>
        </w:rPr>
        <w:t>[3] R4-1804254</w:t>
      </w:r>
      <w:r w:rsidRPr="001B0504">
        <w:rPr>
          <w:lang w:eastAsia="zh-CN"/>
        </w:rPr>
        <w:tab/>
        <w:t>Manufacturer declarations for BS Type 2-O OTA REFSENS conformance test</w:t>
      </w:r>
      <w:r>
        <w:rPr>
          <w:lang w:eastAsia="zh-CN"/>
        </w:rPr>
        <w:t xml:space="preserve">, </w:t>
      </w:r>
      <w:r w:rsidRPr="001B0504">
        <w:rPr>
          <w:lang w:eastAsia="zh-CN"/>
        </w:rPr>
        <w:t>Nokia, Nokia Shanghai Bell</w:t>
      </w:r>
      <w:r>
        <w:rPr>
          <w:lang w:eastAsia="zh-CN"/>
        </w:rPr>
        <w:t>, RAN4#86bis</w:t>
      </w:r>
    </w:p>
    <w:p w14:paraId="59FAABA1" w14:textId="5D50CE36" w:rsidR="001B0504" w:rsidRDefault="001B0504" w:rsidP="001B0504">
      <w:pPr>
        <w:rPr>
          <w:lang w:eastAsia="zh-CN"/>
        </w:rPr>
      </w:pPr>
      <w:r w:rsidRPr="001B0504">
        <w:rPr>
          <w:lang w:eastAsia="zh-CN"/>
        </w:rPr>
        <w:t>[4] R4-1804961</w:t>
      </w:r>
      <w:r w:rsidRPr="001B0504">
        <w:rPr>
          <w:lang w:eastAsia="zh-CN"/>
        </w:rPr>
        <w:tab/>
        <w:t>Manufacturer’s declarations in conducted conformance specification TS 38.141-1</w:t>
      </w:r>
      <w:r>
        <w:rPr>
          <w:lang w:eastAsia="zh-CN"/>
        </w:rPr>
        <w:t xml:space="preserve">, </w:t>
      </w:r>
      <w:r w:rsidRPr="001B0504">
        <w:rPr>
          <w:lang w:eastAsia="zh-CN"/>
        </w:rPr>
        <w:t>Nokia, Nokia Shanghai Bell, CATR</w:t>
      </w:r>
      <w:r>
        <w:rPr>
          <w:lang w:eastAsia="zh-CN"/>
        </w:rPr>
        <w:t>, RAN4#86bis</w:t>
      </w:r>
    </w:p>
    <w:p w14:paraId="777C90A0" w14:textId="26BCAC73" w:rsidR="001B0504" w:rsidRDefault="001B0504" w:rsidP="001B0504">
      <w:pPr>
        <w:rPr>
          <w:lang w:eastAsia="zh-CN"/>
        </w:rPr>
      </w:pPr>
      <w:r w:rsidRPr="001B0504">
        <w:rPr>
          <w:lang w:eastAsia="zh-CN"/>
        </w:rPr>
        <w:t xml:space="preserve">[5] </w:t>
      </w:r>
      <w:r w:rsidR="009B455B" w:rsidRPr="009B455B">
        <w:rPr>
          <w:lang w:eastAsia="zh-CN"/>
        </w:rPr>
        <w:t>R4-1807724</w:t>
      </w:r>
      <w:r>
        <w:rPr>
          <w:lang w:eastAsia="zh-CN"/>
        </w:rPr>
        <w:tab/>
        <w:t>Consideration of the OTA REFSENS sensitivity in the Rel-15 OTA AAS B</w:t>
      </w:r>
      <w:r w:rsidR="009B455B">
        <w:rPr>
          <w:lang w:eastAsia="zh-CN"/>
        </w:rPr>
        <w:t>S declarations, Huawei, RAN4#87</w:t>
      </w:r>
    </w:p>
    <w:p w14:paraId="00C55319" w14:textId="7A72C6CA" w:rsidR="001B0504" w:rsidRDefault="001B0504" w:rsidP="001B0504">
      <w:pPr>
        <w:rPr>
          <w:lang w:eastAsia="zh-CN"/>
        </w:rPr>
      </w:pPr>
      <w:r>
        <w:rPr>
          <w:lang w:eastAsia="zh-CN"/>
        </w:rPr>
        <w:t>[6</w:t>
      </w:r>
      <w:r w:rsidRPr="001B0504">
        <w:rPr>
          <w:lang w:eastAsia="zh-CN"/>
        </w:rPr>
        <w:t xml:space="preserve">] </w:t>
      </w:r>
      <w:r w:rsidR="009B455B">
        <w:rPr>
          <w:lang w:eastAsia="zh-CN"/>
        </w:rPr>
        <w:t>R4-1807725</w:t>
      </w:r>
      <w:r>
        <w:rPr>
          <w:lang w:eastAsia="zh-CN"/>
        </w:rPr>
        <w:tab/>
        <w:t>New manufacturer declarations for Rel</w:t>
      </w:r>
      <w:r w:rsidR="009B455B">
        <w:rPr>
          <w:lang w:eastAsia="zh-CN"/>
        </w:rPr>
        <w:t>-15 OTA AAS BS, Huawei, RAN4#87</w:t>
      </w:r>
    </w:p>
    <w:p w14:paraId="2D119B0F" w14:textId="1ADC71D4" w:rsidR="001B0504" w:rsidRDefault="001B0504" w:rsidP="001B0504">
      <w:pPr>
        <w:rPr>
          <w:lang w:eastAsia="zh-CN"/>
        </w:rPr>
      </w:pPr>
      <w:r>
        <w:rPr>
          <w:lang w:eastAsia="zh-CN"/>
        </w:rPr>
        <w:t>[7</w:t>
      </w:r>
      <w:r w:rsidRPr="001B0504">
        <w:rPr>
          <w:lang w:eastAsia="zh-CN"/>
        </w:rPr>
        <w:t xml:space="preserve">] </w:t>
      </w:r>
      <w:r w:rsidR="009B455B">
        <w:rPr>
          <w:lang w:eastAsia="zh-CN"/>
        </w:rPr>
        <w:t>R4-1807726</w:t>
      </w:r>
      <w:r>
        <w:rPr>
          <w:lang w:eastAsia="zh-CN"/>
        </w:rPr>
        <w:tab/>
        <w:t xml:space="preserve">Relations among declarations for hybrid AAS BS and OTA AAS BS, Huawei, RAN4#87 </w:t>
      </w:r>
    </w:p>
    <w:p w14:paraId="1776520A" w14:textId="71F30D6A" w:rsidR="001B0504" w:rsidRDefault="001B0504" w:rsidP="001B0504">
      <w:pPr>
        <w:rPr>
          <w:lang w:eastAsia="zh-CN"/>
        </w:rPr>
      </w:pPr>
      <w:r>
        <w:rPr>
          <w:lang w:eastAsia="zh-CN"/>
        </w:rPr>
        <w:t>[8</w:t>
      </w:r>
      <w:r w:rsidRPr="001B0504">
        <w:rPr>
          <w:lang w:eastAsia="zh-CN"/>
        </w:rPr>
        <w:t xml:space="preserve">] </w:t>
      </w:r>
      <w:r w:rsidR="009B455B">
        <w:rPr>
          <w:lang w:eastAsia="zh-CN"/>
        </w:rPr>
        <w:t>R4-1807727</w:t>
      </w:r>
      <w:r>
        <w:rPr>
          <w:lang w:eastAsia="zh-CN"/>
        </w:rPr>
        <w:tab/>
        <w:t xml:space="preserve">Draft CR to TS 37.145-1: manufacturers declarations (4.10), Rel-15, Huawei, RAN4#87 </w:t>
      </w:r>
    </w:p>
    <w:p w14:paraId="2A320942" w14:textId="70148088" w:rsidR="001A7733" w:rsidRDefault="001B0504" w:rsidP="002F4BBD">
      <w:pPr>
        <w:rPr>
          <w:lang w:eastAsia="zh-CN"/>
        </w:rPr>
      </w:pPr>
      <w:r>
        <w:rPr>
          <w:lang w:eastAsia="zh-CN"/>
        </w:rPr>
        <w:t>[9</w:t>
      </w:r>
      <w:r w:rsidRPr="001B0504">
        <w:rPr>
          <w:lang w:eastAsia="zh-CN"/>
        </w:rPr>
        <w:t xml:space="preserve">] </w:t>
      </w:r>
      <w:r w:rsidR="009B455B">
        <w:rPr>
          <w:lang w:eastAsia="zh-CN"/>
        </w:rPr>
        <w:t>R4-1807728</w:t>
      </w:r>
      <w:r>
        <w:rPr>
          <w:lang w:eastAsia="zh-CN"/>
        </w:rPr>
        <w:tab/>
        <w:t xml:space="preserve">Draft CR to TS 37.145-2: manufacturers declarations (4.10), Rel-15, Huawei, RAN4#87 </w:t>
      </w:r>
    </w:p>
    <w:p w14:paraId="15F3E14F" w14:textId="14F8512D" w:rsidR="0063062B" w:rsidRPr="002F4BBD" w:rsidRDefault="0063062B" w:rsidP="002F4BBD">
      <w:pPr>
        <w:rPr>
          <w:lang w:eastAsia="zh-CN"/>
        </w:rPr>
      </w:pPr>
      <w:r>
        <w:rPr>
          <w:lang w:eastAsia="zh-CN"/>
        </w:rPr>
        <w:t>[10]</w:t>
      </w:r>
      <w:r>
        <w:rPr>
          <w:lang w:eastAsia="zh-CN"/>
        </w:rPr>
        <w:tab/>
      </w:r>
      <w:r w:rsidR="009B455B" w:rsidRPr="009B455B">
        <w:rPr>
          <w:lang w:eastAsia="zh-CN"/>
        </w:rPr>
        <w:t>R4-1807741</w:t>
      </w:r>
      <w:r>
        <w:rPr>
          <w:lang w:eastAsia="zh-CN"/>
        </w:rPr>
        <w:tab/>
      </w:r>
      <w:r w:rsidRPr="0063062B">
        <w:rPr>
          <w:lang w:eastAsia="zh-CN"/>
        </w:rPr>
        <w:t>TP to TS 38.141-1: conducted manufacturers declarations for NR BS (4.6)</w:t>
      </w:r>
      <w:r w:rsidR="009B455B">
        <w:rPr>
          <w:lang w:eastAsia="zh-CN"/>
        </w:rPr>
        <w:t>, Rel-15, Huawei, RAN4#87</w:t>
      </w:r>
    </w:p>
    <w:sectPr w:rsidR="0063062B" w:rsidRPr="002F4BBD"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9" w:author="Michal Szydelko_RAN#87" w:date="2018-05-05T16:37:00Z" w:initials="MS">
    <w:p w14:paraId="5F9F6064" w14:textId="0624BC19" w:rsidR="00BB1585" w:rsidRDefault="00BB1585">
      <w:pPr>
        <w:pStyle w:val="CommentText"/>
      </w:pPr>
      <w:r>
        <w:rPr>
          <w:rStyle w:val="CommentReference"/>
        </w:rPr>
        <w:annotationRef/>
      </w:r>
      <w:r>
        <w:t>Clarify if we can use just “connector”, or each time we shall refr to the “</w:t>
      </w:r>
      <w:r>
        <w:rPr>
          <w:rFonts w:cs="Arial"/>
          <w:i/>
          <w:szCs w:val="18"/>
        </w:rPr>
        <w:t xml:space="preserve">Single band connector </w:t>
      </w:r>
      <w:r w:rsidRPr="00675AD4">
        <w:rPr>
          <w:rFonts w:cs="Arial"/>
          <w:szCs w:val="18"/>
        </w:rPr>
        <w:t>or</w:t>
      </w:r>
      <w:r>
        <w:rPr>
          <w:rFonts w:cs="Arial"/>
          <w:i/>
          <w:szCs w:val="18"/>
        </w:rPr>
        <w:t xml:space="preserve"> multi-band connector</w:t>
      </w:r>
      <w:r w:rsidR="00391128">
        <w:t>”.</w:t>
      </w:r>
    </w:p>
  </w:comment>
  <w:comment w:id="150" w:author="Michal Szydelko_RAN#87" w:date="2018-05-05T16:39:00Z" w:initials="MS">
    <w:p w14:paraId="093D08D2" w14:textId="4A50CC45" w:rsidR="00BB1585" w:rsidRDefault="00BB1585">
      <w:pPr>
        <w:pStyle w:val="CommentText"/>
      </w:pPr>
      <w:r>
        <w:rPr>
          <w:rStyle w:val="CommentReference"/>
        </w:rPr>
        <w:annotationRef/>
      </w:r>
      <w:r>
        <w:t>Clarify meaning of this declaration (same for AAS)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9F6064" w15:done="0"/>
  <w15:commentEx w15:paraId="093D08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C883E" w14:textId="77777777" w:rsidR="00E060FB" w:rsidRDefault="00E060FB">
      <w:r>
        <w:separator/>
      </w:r>
    </w:p>
  </w:endnote>
  <w:endnote w:type="continuationSeparator" w:id="0">
    <w:p w14:paraId="5150C8DA" w14:textId="77777777" w:rsidR="00E060FB" w:rsidRDefault="00E060FB">
      <w:r>
        <w:continuationSeparator/>
      </w:r>
    </w:p>
  </w:endnote>
  <w:endnote w:type="continuationNotice" w:id="1">
    <w:p w14:paraId="73F3FB33" w14:textId="77777777" w:rsidR="00E060FB" w:rsidRDefault="00E06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E46CC" w14:textId="77777777" w:rsidR="00E060FB" w:rsidRDefault="00E060FB">
      <w:r>
        <w:separator/>
      </w:r>
    </w:p>
  </w:footnote>
  <w:footnote w:type="continuationSeparator" w:id="0">
    <w:p w14:paraId="7045798E" w14:textId="77777777" w:rsidR="00E060FB" w:rsidRDefault="00E060FB">
      <w:r>
        <w:continuationSeparator/>
      </w:r>
    </w:p>
  </w:footnote>
  <w:footnote w:type="continuationNotice" w:id="1">
    <w:p w14:paraId="436BF5C1" w14:textId="77777777" w:rsidR="00E060FB" w:rsidRDefault="00E060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04AA2"/>
    <w:multiLevelType w:val="hybridMultilevel"/>
    <w:tmpl w:val="E4E6EB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ED65A9"/>
    <w:multiLevelType w:val="hybridMultilevel"/>
    <w:tmpl w:val="2BE8E0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756F71"/>
    <w:multiLevelType w:val="hybridMultilevel"/>
    <w:tmpl w:val="1422ABC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479137B3"/>
    <w:multiLevelType w:val="hybridMultilevel"/>
    <w:tmpl w:val="D0087088"/>
    <w:lvl w:ilvl="0" w:tplc="261438DC">
      <w:start w:val="201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6FD76A4"/>
    <w:multiLevelType w:val="hybridMultilevel"/>
    <w:tmpl w:val="A772694C"/>
    <w:lvl w:ilvl="0" w:tplc="04090017">
      <w:start w:val="1"/>
      <w:numFmt w:val="lowerLetter"/>
      <w:lvlText w:val="%1)"/>
      <w:lvlJc w:val="left"/>
      <w:pPr>
        <w:ind w:left="720" w:hanging="360"/>
      </w:pPr>
    </w:lvl>
    <w:lvl w:ilvl="1" w:tplc="8A9CF1C8">
      <w:start w:val="4"/>
      <w:numFmt w:val="bullet"/>
      <w:lvlText w:val="-"/>
      <w:lvlJc w:val="left"/>
      <w:pPr>
        <w:ind w:left="1440" w:hanging="36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8070F2"/>
    <w:multiLevelType w:val="hybridMultilevel"/>
    <w:tmpl w:val="2BE8E0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0"/>
  </w:num>
  <w:num w:numId="4">
    <w:abstractNumId w:val="4"/>
  </w:num>
  <w:num w:numId="5">
    <w:abstractNumId w:val="3"/>
  </w:num>
  <w:num w:numId="6">
    <w:abstractNumId w:val="6"/>
  </w:num>
  <w:num w:numId="7">
    <w:abstractNumId w:val="10"/>
  </w:num>
  <w:num w:numId="8">
    <w:abstractNumId w:val="11"/>
  </w:num>
  <w:num w:numId="9">
    <w:abstractNumId w:val="5"/>
  </w:num>
  <w:num w:numId="10">
    <w:abstractNumId w:val="8"/>
  </w:num>
  <w:num w:numId="11">
    <w:abstractNumId w:val="1"/>
  </w:num>
  <w:num w:numId="12">
    <w:abstractNumId w:val="0"/>
  </w:num>
  <w:num w:numId="13">
    <w:abstractNumId w:val="2"/>
  </w:num>
  <w:num w:numId="14">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6DD0"/>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783"/>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52F"/>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0AB"/>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22E"/>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347"/>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4F8"/>
    <w:rsid w:val="000E0945"/>
    <w:rsid w:val="000E1441"/>
    <w:rsid w:val="000E176A"/>
    <w:rsid w:val="000E17E1"/>
    <w:rsid w:val="000E2113"/>
    <w:rsid w:val="000E241D"/>
    <w:rsid w:val="000E254D"/>
    <w:rsid w:val="000E28E6"/>
    <w:rsid w:val="000E293B"/>
    <w:rsid w:val="000E31D9"/>
    <w:rsid w:val="000E33E8"/>
    <w:rsid w:val="000E3DBA"/>
    <w:rsid w:val="000E424B"/>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9E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1BB"/>
    <w:rsid w:val="001572C2"/>
    <w:rsid w:val="001573EE"/>
    <w:rsid w:val="0015758A"/>
    <w:rsid w:val="00157BAE"/>
    <w:rsid w:val="00157FA1"/>
    <w:rsid w:val="0016028A"/>
    <w:rsid w:val="00160577"/>
    <w:rsid w:val="00160B06"/>
    <w:rsid w:val="00160D12"/>
    <w:rsid w:val="001613D4"/>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86C"/>
    <w:rsid w:val="00173A3F"/>
    <w:rsid w:val="001745A1"/>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3E"/>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3DAD"/>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733"/>
    <w:rsid w:val="001A7B7F"/>
    <w:rsid w:val="001A7E89"/>
    <w:rsid w:val="001B01F8"/>
    <w:rsid w:val="001B0504"/>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B28"/>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42E"/>
    <w:rsid w:val="001E19D6"/>
    <w:rsid w:val="001E1CB0"/>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6DFE"/>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822"/>
    <w:rsid w:val="00212E93"/>
    <w:rsid w:val="00213307"/>
    <w:rsid w:val="00213CCF"/>
    <w:rsid w:val="002147E5"/>
    <w:rsid w:val="002148B3"/>
    <w:rsid w:val="00214F57"/>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C02"/>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8AE"/>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5D"/>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86"/>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2CE"/>
    <w:rsid w:val="00290822"/>
    <w:rsid w:val="00290AEE"/>
    <w:rsid w:val="00291298"/>
    <w:rsid w:val="002912D4"/>
    <w:rsid w:val="00291569"/>
    <w:rsid w:val="00291715"/>
    <w:rsid w:val="00291810"/>
    <w:rsid w:val="00291883"/>
    <w:rsid w:val="00291A2A"/>
    <w:rsid w:val="00291F7C"/>
    <w:rsid w:val="002922EA"/>
    <w:rsid w:val="0029268E"/>
    <w:rsid w:val="00292B6E"/>
    <w:rsid w:val="002936B7"/>
    <w:rsid w:val="00293B7D"/>
    <w:rsid w:val="00294309"/>
    <w:rsid w:val="00295587"/>
    <w:rsid w:val="00295728"/>
    <w:rsid w:val="00295CB3"/>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074"/>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39D"/>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E02"/>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BD1"/>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224"/>
    <w:rsid w:val="002F1422"/>
    <w:rsid w:val="002F1549"/>
    <w:rsid w:val="002F1906"/>
    <w:rsid w:val="002F28E8"/>
    <w:rsid w:val="002F2B2E"/>
    <w:rsid w:val="002F347D"/>
    <w:rsid w:val="002F358F"/>
    <w:rsid w:val="002F3FCE"/>
    <w:rsid w:val="002F41E4"/>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9FF"/>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E0"/>
    <w:rsid w:val="00311FB2"/>
    <w:rsid w:val="00312175"/>
    <w:rsid w:val="00312B7E"/>
    <w:rsid w:val="00312BA6"/>
    <w:rsid w:val="00312F7A"/>
    <w:rsid w:val="00312F88"/>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056"/>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4CE"/>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90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128"/>
    <w:rsid w:val="003913A0"/>
    <w:rsid w:val="00391563"/>
    <w:rsid w:val="00391DD1"/>
    <w:rsid w:val="003921AE"/>
    <w:rsid w:val="0039244A"/>
    <w:rsid w:val="00392FA5"/>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B45"/>
    <w:rsid w:val="003F2FC7"/>
    <w:rsid w:val="003F32FB"/>
    <w:rsid w:val="003F34B2"/>
    <w:rsid w:val="003F3986"/>
    <w:rsid w:val="003F3AB5"/>
    <w:rsid w:val="003F3B3A"/>
    <w:rsid w:val="003F451A"/>
    <w:rsid w:val="003F46BD"/>
    <w:rsid w:val="003F4925"/>
    <w:rsid w:val="003F4930"/>
    <w:rsid w:val="003F4FFE"/>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20C"/>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B5"/>
    <w:rsid w:val="004406E6"/>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CD8"/>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F16"/>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4CB"/>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5F1B"/>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37A3"/>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B9B"/>
    <w:rsid w:val="00540DF1"/>
    <w:rsid w:val="00541D7D"/>
    <w:rsid w:val="00541E30"/>
    <w:rsid w:val="005420FA"/>
    <w:rsid w:val="00542CB1"/>
    <w:rsid w:val="0054335A"/>
    <w:rsid w:val="0054367C"/>
    <w:rsid w:val="0054450F"/>
    <w:rsid w:val="005446D8"/>
    <w:rsid w:val="00544799"/>
    <w:rsid w:val="00544A53"/>
    <w:rsid w:val="00545906"/>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342"/>
    <w:rsid w:val="00554E6E"/>
    <w:rsid w:val="0055546C"/>
    <w:rsid w:val="0055551F"/>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0AA"/>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5D45"/>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8A"/>
    <w:rsid w:val="00583CAF"/>
    <w:rsid w:val="00583CC7"/>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10"/>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666"/>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CA6"/>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F7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10"/>
    <w:rsid w:val="00617A9F"/>
    <w:rsid w:val="00617C60"/>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2B"/>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C40"/>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0C2"/>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44D"/>
    <w:rsid w:val="006917C3"/>
    <w:rsid w:val="006917C7"/>
    <w:rsid w:val="006921C6"/>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15E"/>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846"/>
    <w:rsid w:val="006A71FD"/>
    <w:rsid w:val="006A72EE"/>
    <w:rsid w:val="006A767B"/>
    <w:rsid w:val="006A76E7"/>
    <w:rsid w:val="006A792D"/>
    <w:rsid w:val="006A796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AE0"/>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DEF"/>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772"/>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954"/>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27E27"/>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0E2C"/>
    <w:rsid w:val="007412F6"/>
    <w:rsid w:val="007413A2"/>
    <w:rsid w:val="007425F2"/>
    <w:rsid w:val="0074390E"/>
    <w:rsid w:val="00743B4C"/>
    <w:rsid w:val="00743C95"/>
    <w:rsid w:val="00743D27"/>
    <w:rsid w:val="007441A0"/>
    <w:rsid w:val="00744512"/>
    <w:rsid w:val="00744647"/>
    <w:rsid w:val="00744A8D"/>
    <w:rsid w:val="00745699"/>
    <w:rsid w:val="00745934"/>
    <w:rsid w:val="00745B04"/>
    <w:rsid w:val="00745CFF"/>
    <w:rsid w:val="007463EE"/>
    <w:rsid w:val="007465C3"/>
    <w:rsid w:val="00746777"/>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511"/>
    <w:rsid w:val="0076087C"/>
    <w:rsid w:val="00760CF7"/>
    <w:rsid w:val="007615EC"/>
    <w:rsid w:val="00761864"/>
    <w:rsid w:val="0076187C"/>
    <w:rsid w:val="0076201F"/>
    <w:rsid w:val="007625A3"/>
    <w:rsid w:val="0076278D"/>
    <w:rsid w:val="007627F6"/>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31"/>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79F"/>
    <w:rsid w:val="007B19F7"/>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C14"/>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19C"/>
    <w:rsid w:val="007E07F1"/>
    <w:rsid w:val="007E0AB9"/>
    <w:rsid w:val="007E12C0"/>
    <w:rsid w:val="007E14D1"/>
    <w:rsid w:val="007E18B7"/>
    <w:rsid w:val="007E1B77"/>
    <w:rsid w:val="007E2F9B"/>
    <w:rsid w:val="007E3057"/>
    <w:rsid w:val="007E3287"/>
    <w:rsid w:val="007E442E"/>
    <w:rsid w:val="007E45B7"/>
    <w:rsid w:val="007E460A"/>
    <w:rsid w:val="007E4C71"/>
    <w:rsid w:val="007E50AD"/>
    <w:rsid w:val="007E55C0"/>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830"/>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3AC"/>
    <w:rsid w:val="008134A7"/>
    <w:rsid w:val="00813A22"/>
    <w:rsid w:val="0081485B"/>
    <w:rsid w:val="00814A1D"/>
    <w:rsid w:val="00814BCF"/>
    <w:rsid w:val="00814EDD"/>
    <w:rsid w:val="008150C3"/>
    <w:rsid w:val="00815311"/>
    <w:rsid w:val="00815333"/>
    <w:rsid w:val="00815920"/>
    <w:rsid w:val="00815A30"/>
    <w:rsid w:val="00815C44"/>
    <w:rsid w:val="00815C60"/>
    <w:rsid w:val="00815FD4"/>
    <w:rsid w:val="008168FE"/>
    <w:rsid w:val="00816BC0"/>
    <w:rsid w:val="00817003"/>
    <w:rsid w:val="008173AE"/>
    <w:rsid w:val="00817427"/>
    <w:rsid w:val="00817B5F"/>
    <w:rsid w:val="00820684"/>
    <w:rsid w:val="0082089E"/>
    <w:rsid w:val="00820D5F"/>
    <w:rsid w:val="00821481"/>
    <w:rsid w:val="00821B90"/>
    <w:rsid w:val="00821F20"/>
    <w:rsid w:val="00822092"/>
    <w:rsid w:val="008221BA"/>
    <w:rsid w:val="008224DD"/>
    <w:rsid w:val="00822ABF"/>
    <w:rsid w:val="00822C47"/>
    <w:rsid w:val="00822C50"/>
    <w:rsid w:val="00822E81"/>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78"/>
    <w:rsid w:val="00855F1B"/>
    <w:rsid w:val="00856A01"/>
    <w:rsid w:val="00856A29"/>
    <w:rsid w:val="00856B33"/>
    <w:rsid w:val="00857213"/>
    <w:rsid w:val="00857424"/>
    <w:rsid w:val="0085749C"/>
    <w:rsid w:val="008576F3"/>
    <w:rsid w:val="00857A1E"/>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CC4"/>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EB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196"/>
    <w:rsid w:val="008A17A2"/>
    <w:rsid w:val="008A1B8D"/>
    <w:rsid w:val="008A204F"/>
    <w:rsid w:val="008A241E"/>
    <w:rsid w:val="008A244B"/>
    <w:rsid w:val="008A2636"/>
    <w:rsid w:val="008A297C"/>
    <w:rsid w:val="008A2E7D"/>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EF"/>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17"/>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65D1"/>
    <w:rsid w:val="009572DB"/>
    <w:rsid w:val="00957400"/>
    <w:rsid w:val="009579AB"/>
    <w:rsid w:val="00957DF4"/>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20"/>
    <w:rsid w:val="00990E51"/>
    <w:rsid w:val="00991B46"/>
    <w:rsid w:val="00991D8C"/>
    <w:rsid w:val="00991D8D"/>
    <w:rsid w:val="00992530"/>
    <w:rsid w:val="00992607"/>
    <w:rsid w:val="00992D6D"/>
    <w:rsid w:val="00993521"/>
    <w:rsid w:val="009939C7"/>
    <w:rsid w:val="00993AAE"/>
    <w:rsid w:val="00993AD0"/>
    <w:rsid w:val="00993B4F"/>
    <w:rsid w:val="00993E49"/>
    <w:rsid w:val="0099413B"/>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181"/>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55B"/>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8E"/>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6FE2"/>
    <w:rsid w:val="009E70C2"/>
    <w:rsid w:val="009E73CA"/>
    <w:rsid w:val="009E74EE"/>
    <w:rsid w:val="009E770D"/>
    <w:rsid w:val="009F0BC4"/>
    <w:rsid w:val="009F0C08"/>
    <w:rsid w:val="009F0EF5"/>
    <w:rsid w:val="009F0F60"/>
    <w:rsid w:val="009F0FF0"/>
    <w:rsid w:val="009F114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B93"/>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D"/>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37D79"/>
    <w:rsid w:val="00A4004D"/>
    <w:rsid w:val="00A4029D"/>
    <w:rsid w:val="00A40C24"/>
    <w:rsid w:val="00A41A6E"/>
    <w:rsid w:val="00A42166"/>
    <w:rsid w:val="00A42209"/>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26BE"/>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29B"/>
    <w:rsid w:val="00A8269A"/>
    <w:rsid w:val="00A82B13"/>
    <w:rsid w:val="00A82DAF"/>
    <w:rsid w:val="00A83EF6"/>
    <w:rsid w:val="00A8401C"/>
    <w:rsid w:val="00A843C2"/>
    <w:rsid w:val="00A843CD"/>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97D"/>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58D"/>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AE6"/>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693"/>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0B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7A5"/>
    <w:rsid w:val="00B21ABA"/>
    <w:rsid w:val="00B21C88"/>
    <w:rsid w:val="00B221B8"/>
    <w:rsid w:val="00B22387"/>
    <w:rsid w:val="00B22B38"/>
    <w:rsid w:val="00B2358E"/>
    <w:rsid w:val="00B2360B"/>
    <w:rsid w:val="00B23DF8"/>
    <w:rsid w:val="00B240B4"/>
    <w:rsid w:val="00B24136"/>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82E"/>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5D7"/>
    <w:rsid w:val="00B776C2"/>
    <w:rsid w:val="00B77E1B"/>
    <w:rsid w:val="00B80574"/>
    <w:rsid w:val="00B80E56"/>
    <w:rsid w:val="00B81DA0"/>
    <w:rsid w:val="00B81F1F"/>
    <w:rsid w:val="00B81F6B"/>
    <w:rsid w:val="00B82472"/>
    <w:rsid w:val="00B82523"/>
    <w:rsid w:val="00B8252F"/>
    <w:rsid w:val="00B8277B"/>
    <w:rsid w:val="00B82AC9"/>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5E9"/>
    <w:rsid w:val="00B967EA"/>
    <w:rsid w:val="00B96957"/>
    <w:rsid w:val="00B96B9B"/>
    <w:rsid w:val="00B96C39"/>
    <w:rsid w:val="00B96D41"/>
    <w:rsid w:val="00B96DF3"/>
    <w:rsid w:val="00B97054"/>
    <w:rsid w:val="00B975E4"/>
    <w:rsid w:val="00B97CDE"/>
    <w:rsid w:val="00BA0474"/>
    <w:rsid w:val="00BA0AA7"/>
    <w:rsid w:val="00BA0AF6"/>
    <w:rsid w:val="00BA1014"/>
    <w:rsid w:val="00BA1823"/>
    <w:rsid w:val="00BA1986"/>
    <w:rsid w:val="00BA19A1"/>
    <w:rsid w:val="00BA1B72"/>
    <w:rsid w:val="00BA2024"/>
    <w:rsid w:val="00BA235C"/>
    <w:rsid w:val="00BA2447"/>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713"/>
    <w:rsid w:val="00BB0812"/>
    <w:rsid w:val="00BB099B"/>
    <w:rsid w:val="00BB0CBB"/>
    <w:rsid w:val="00BB100C"/>
    <w:rsid w:val="00BB1104"/>
    <w:rsid w:val="00BB1236"/>
    <w:rsid w:val="00BB13BC"/>
    <w:rsid w:val="00BB1585"/>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1C9"/>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1CE6"/>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30B"/>
    <w:rsid w:val="00BE6602"/>
    <w:rsid w:val="00BE6639"/>
    <w:rsid w:val="00BE6ACA"/>
    <w:rsid w:val="00BE6E94"/>
    <w:rsid w:val="00BE73F5"/>
    <w:rsid w:val="00BE7566"/>
    <w:rsid w:val="00BE75FE"/>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E20"/>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377"/>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00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2AA3"/>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6FD"/>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A91"/>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33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42A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74D"/>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6F6F"/>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86AE7"/>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2BF"/>
    <w:rsid w:val="00DC3601"/>
    <w:rsid w:val="00DC3CDE"/>
    <w:rsid w:val="00DC4112"/>
    <w:rsid w:val="00DC46E9"/>
    <w:rsid w:val="00DC4A3A"/>
    <w:rsid w:val="00DC4FD6"/>
    <w:rsid w:val="00DC565A"/>
    <w:rsid w:val="00DC68B9"/>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E59"/>
    <w:rsid w:val="00DD6E9E"/>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5885"/>
    <w:rsid w:val="00DE6336"/>
    <w:rsid w:val="00DE63F7"/>
    <w:rsid w:val="00DE6726"/>
    <w:rsid w:val="00DE6974"/>
    <w:rsid w:val="00DE6F7E"/>
    <w:rsid w:val="00DE720F"/>
    <w:rsid w:val="00DE7A1A"/>
    <w:rsid w:val="00DE7A9D"/>
    <w:rsid w:val="00DF02CE"/>
    <w:rsid w:val="00DF0808"/>
    <w:rsid w:val="00DF0BD2"/>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0F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1"/>
    <w:rsid w:val="00E2129F"/>
    <w:rsid w:val="00E21428"/>
    <w:rsid w:val="00E21731"/>
    <w:rsid w:val="00E2203C"/>
    <w:rsid w:val="00E22653"/>
    <w:rsid w:val="00E2273A"/>
    <w:rsid w:val="00E22F16"/>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6BC"/>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5F00"/>
    <w:rsid w:val="00E4645D"/>
    <w:rsid w:val="00E469AE"/>
    <w:rsid w:val="00E46B07"/>
    <w:rsid w:val="00E4714E"/>
    <w:rsid w:val="00E4791D"/>
    <w:rsid w:val="00E479A9"/>
    <w:rsid w:val="00E479DE"/>
    <w:rsid w:val="00E47A55"/>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80E"/>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ADC"/>
    <w:rsid w:val="00E65F9C"/>
    <w:rsid w:val="00E65FB0"/>
    <w:rsid w:val="00E66044"/>
    <w:rsid w:val="00E66062"/>
    <w:rsid w:val="00E66208"/>
    <w:rsid w:val="00E664C2"/>
    <w:rsid w:val="00E664E2"/>
    <w:rsid w:val="00E66C8C"/>
    <w:rsid w:val="00E66C94"/>
    <w:rsid w:val="00E66E9D"/>
    <w:rsid w:val="00E66F8F"/>
    <w:rsid w:val="00E671F3"/>
    <w:rsid w:val="00E672C3"/>
    <w:rsid w:val="00E70115"/>
    <w:rsid w:val="00E7038C"/>
    <w:rsid w:val="00E7046B"/>
    <w:rsid w:val="00E70688"/>
    <w:rsid w:val="00E708A9"/>
    <w:rsid w:val="00E70C7A"/>
    <w:rsid w:val="00E712E1"/>
    <w:rsid w:val="00E71844"/>
    <w:rsid w:val="00E71C20"/>
    <w:rsid w:val="00E71D0B"/>
    <w:rsid w:val="00E7237C"/>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2FC2"/>
    <w:rsid w:val="00E83E81"/>
    <w:rsid w:val="00E84B4E"/>
    <w:rsid w:val="00E84C94"/>
    <w:rsid w:val="00E84D7E"/>
    <w:rsid w:val="00E84E3A"/>
    <w:rsid w:val="00E85324"/>
    <w:rsid w:val="00E85349"/>
    <w:rsid w:val="00E855CD"/>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450"/>
    <w:rsid w:val="00EA46F1"/>
    <w:rsid w:val="00EA475C"/>
    <w:rsid w:val="00EA4EDD"/>
    <w:rsid w:val="00EA598A"/>
    <w:rsid w:val="00EA631D"/>
    <w:rsid w:val="00EA631E"/>
    <w:rsid w:val="00EA637A"/>
    <w:rsid w:val="00EA69BC"/>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72A"/>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5FC1"/>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4E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66E"/>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8DB"/>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388"/>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058"/>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60E"/>
    <w:rsid w:val="00F628D0"/>
    <w:rsid w:val="00F62A3B"/>
    <w:rsid w:val="00F62CA1"/>
    <w:rsid w:val="00F62D89"/>
    <w:rsid w:val="00F630F0"/>
    <w:rsid w:val="00F6323A"/>
    <w:rsid w:val="00F632D9"/>
    <w:rsid w:val="00F63420"/>
    <w:rsid w:val="00F63889"/>
    <w:rsid w:val="00F63A3F"/>
    <w:rsid w:val="00F63AD4"/>
    <w:rsid w:val="00F63D3B"/>
    <w:rsid w:val="00F63E92"/>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84"/>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63B"/>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110"/>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A5C"/>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894E31CA-39A3-4655-8C2B-94A17267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7"/>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4110196">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1864072">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90883156">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7484579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520230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E3E80-FCB0-432D-A8AA-9BC3D42BA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3740</Words>
  <Characters>21322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Szydelko_RAN#87</cp:lastModifiedBy>
  <cp:revision>3</cp:revision>
  <cp:lastPrinted>2015-01-14T11:53:00Z</cp:lastPrinted>
  <dcterms:created xsi:type="dcterms:W3CDTF">2018-05-14T17:48:00Z</dcterms:created>
  <dcterms:modified xsi:type="dcterms:W3CDTF">2018-05-14T17:52:00Z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