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15F12" w14:textId="1165D883" w:rsidR="00F33A6A" w:rsidRPr="00B61EF5" w:rsidRDefault="00F33A6A" w:rsidP="00F33A6A">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3GPP TSG-RAN WG4 Meet</w:t>
      </w:r>
      <w:bookmarkStart w:id="0" w:name="_GoBack"/>
      <w:bookmarkEnd w:id="0"/>
      <w:r w:rsidRPr="00B61EF5">
        <w:rPr>
          <w:rFonts w:ascii="Arial" w:eastAsia="MS Mincho" w:hAnsi="Arial" w:cs="Arial"/>
          <w:b/>
          <w:sz w:val="24"/>
          <w:szCs w:val="24"/>
          <w:lang w:val="en-US"/>
        </w:rPr>
        <w:t>ing #87</w:t>
      </w:r>
      <w:r w:rsidRPr="00B61EF5">
        <w:rPr>
          <w:rFonts w:ascii="Arial" w:eastAsia="MS Mincho" w:hAnsi="Arial" w:cs="Arial"/>
          <w:b/>
          <w:sz w:val="24"/>
          <w:szCs w:val="24"/>
          <w:lang w:val="en-US"/>
        </w:rPr>
        <w:tab/>
      </w:r>
      <w:r w:rsidR="008D46D0" w:rsidRPr="008D46D0">
        <w:rPr>
          <w:rFonts w:ascii="Arial" w:eastAsia="MS Mincho" w:hAnsi="Arial" w:cs="Arial"/>
          <w:b/>
          <w:sz w:val="24"/>
          <w:szCs w:val="24"/>
          <w:lang w:val="en-US"/>
        </w:rPr>
        <w:t>R4-1807720</w:t>
      </w:r>
    </w:p>
    <w:p w14:paraId="63A90171" w14:textId="77777777" w:rsidR="00F33A6A" w:rsidRPr="00B61EF5" w:rsidRDefault="00F33A6A" w:rsidP="00F33A6A">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6EF2CF4D" w:rsidR="001E41F3" w:rsidRDefault="002337DD" w:rsidP="0071767D">
            <w:pPr>
              <w:pStyle w:val="CRCoverPage"/>
              <w:spacing w:after="0"/>
              <w:rPr>
                <w:b/>
                <w:noProof/>
                <w:sz w:val="28"/>
              </w:rPr>
            </w:pPr>
            <w:r>
              <w:rPr>
                <w:b/>
                <w:noProof/>
                <w:sz w:val="28"/>
              </w:rPr>
              <w:t>3</w:t>
            </w:r>
            <w:r w:rsidR="00520172">
              <w:rPr>
                <w:b/>
                <w:noProof/>
                <w:sz w:val="28"/>
              </w:rPr>
              <w:t>7.1</w:t>
            </w:r>
            <w:r w:rsidR="002776AE">
              <w:rPr>
                <w:b/>
                <w:noProof/>
                <w:sz w:val="28"/>
              </w:rPr>
              <w:t>4</w:t>
            </w:r>
            <w:r w:rsidR="00520172">
              <w:rPr>
                <w:b/>
                <w:noProof/>
                <w:sz w:val="28"/>
              </w:rPr>
              <w:t>5-1</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24A45809" w:rsidR="001E41F3" w:rsidRPr="009207A4" w:rsidRDefault="00EA58EF" w:rsidP="00616D1E">
            <w:pPr>
              <w:pStyle w:val="CRCoverPage"/>
              <w:spacing w:after="0"/>
              <w:rPr>
                <w:noProof/>
                <w:color w:val="FF0000"/>
              </w:rPr>
            </w:pPr>
            <w:r w:rsidRPr="00EA58EF">
              <w:rPr>
                <w:b/>
                <w:noProof/>
                <w:sz w:val="28"/>
              </w:rPr>
              <w:t>0082</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7FB63096" w:rsidR="001E41F3" w:rsidRPr="009207A4" w:rsidRDefault="008664E2">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03258EFD" w:rsidR="001E41F3" w:rsidRPr="009207A4" w:rsidRDefault="00F33A6A" w:rsidP="002776AE">
            <w:pPr>
              <w:pStyle w:val="CRCoverPage"/>
              <w:spacing w:after="0"/>
              <w:jc w:val="center"/>
              <w:rPr>
                <w:noProof/>
              </w:rPr>
            </w:pPr>
            <w:r w:rsidRPr="00520172">
              <w:rPr>
                <w:b/>
                <w:noProof/>
                <w:color w:val="000000" w:themeColor="text1"/>
                <w:sz w:val="32"/>
              </w:rPr>
              <w:t>1</w:t>
            </w:r>
            <w:r w:rsidR="00520172" w:rsidRPr="00520172">
              <w:rPr>
                <w:b/>
                <w:noProof/>
                <w:color w:val="000000" w:themeColor="text1"/>
                <w:sz w:val="32"/>
              </w:rPr>
              <w:t>3.4.0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44B9FFCE" w:rsidR="001E41F3" w:rsidRPr="00BA5006" w:rsidRDefault="003A583C" w:rsidP="002776AE">
            <w:pPr>
              <w:pStyle w:val="CRCoverPage"/>
              <w:spacing w:after="0"/>
              <w:ind w:left="100"/>
              <w:rPr>
                <w:noProof/>
                <w:color w:val="000000" w:themeColor="text1"/>
              </w:rPr>
            </w:pPr>
            <w:r w:rsidRPr="003A583C">
              <w:rPr>
                <w:rFonts w:cs="Arial"/>
                <w:color w:val="000000" w:themeColor="text1"/>
                <w:sz w:val="22"/>
                <w:szCs w:val="22"/>
              </w:rPr>
              <w:t>CR to TS 37.145-1: Correction of capability sets terminology, Rel-13</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Pr="00BA5006" w:rsidRDefault="001E41F3">
            <w:pPr>
              <w:pStyle w:val="CRCoverPage"/>
              <w:spacing w:after="0"/>
              <w:rPr>
                <w:noProof/>
                <w:color w:val="000000" w:themeColor="text1"/>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4B25FF78" w:rsidR="002337DD" w:rsidRPr="00BA5006" w:rsidRDefault="002337DD" w:rsidP="008664E2">
            <w:pPr>
              <w:pStyle w:val="CRCoverPage"/>
              <w:spacing w:after="0"/>
              <w:ind w:left="100"/>
              <w:rPr>
                <w:noProof/>
                <w:color w:val="000000" w:themeColor="text1"/>
              </w:rPr>
            </w:pPr>
            <w:r w:rsidRPr="00BA5006">
              <w:rPr>
                <w:noProof/>
                <w:color w:val="000000" w:themeColor="text1"/>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Pr="00BA5006" w:rsidRDefault="002337DD" w:rsidP="002337DD">
            <w:pPr>
              <w:pStyle w:val="CRCoverPage"/>
              <w:spacing w:after="0"/>
              <w:rPr>
                <w:noProof/>
                <w:color w:val="000000" w:themeColor="text1"/>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7AA72A88" w:rsidR="002337DD" w:rsidRPr="00BA5006" w:rsidRDefault="00520172" w:rsidP="002337DD">
            <w:pPr>
              <w:pStyle w:val="CRCoverPage"/>
              <w:spacing w:after="0"/>
              <w:ind w:left="100"/>
              <w:rPr>
                <w:noProof/>
                <w:color w:val="000000" w:themeColor="text1"/>
              </w:rPr>
            </w:pPr>
            <w:r w:rsidRPr="00520172">
              <w:rPr>
                <w:noProof/>
                <w:color w:val="000000" w:themeColor="text1"/>
              </w:rPr>
              <w:t>AASenh_BS_LTE_UTRA-Perf</w:t>
            </w:r>
          </w:p>
        </w:tc>
        <w:tc>
          <w:tcPr>
            <w:tcW w:w="994" w:type="dxa"/>
            <w:gridSpan w:val="2"/>
            <w:tcBorders>
              <w:left w:val="nil"/>
            </w:tcBorders>
          </w:tcPr>
          <w:p w14:paraId="27AC5382" w14:textId="77777777"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0AFE3805" w14:textId="74D8CCDA"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F33A6A">
              <w:rPr>
                <w:noProof/>
                <w:color w:val="000000" w:themeColor="text1"/>
              </w:rPr>
              <w:t>05</w:t>
            </w:r>
            <w:r w:rsidR="003176D7" w:rsidRPr="00BA5006">
              <w:rPr>
                <w:noProof/>
                <w:color w:val="000000" w:themeColor="text1"/>
              </w:rPr>
              <w:t>-</w:t>
            </w:r>
            <w:r w:rsidR="00CD3C2B">
              <w:rPr>
                <w:noProof/>
                <w:color w:val="000000" w:themeColor="text1"/>
              </w:rPr>
              <w:t>0</w:t>
            </w:r>
            <w:r w:rsidR="00520172">
              <w:rPr>
                <w:noProof/>
                <w:color w:val="000000" w:themeColor="text1"/>
              </w:rPr>
              <w:t>9</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BA5006"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4BCB0318" w:rsidR="002337DD" w:rsidRPr="00BA5006" w:rsidRDefault="008664E2"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14:paraId="14F99187"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1A460E4" w14:textId="40A4BFED" w:rsidR="002337DD" w:rsidRPr="00BA5006" w:rsidRDefault="00F33A6A" w:rsidP="002337DD">
            <w:pPr>
              <w:pStyle w:val="CRCoverPage"/>
              <w:spacing w:after="0"/>
              <w:ind w:left="100"/>
              <w:rPr>
                <w:noProof/>
                <w:color w:val="000000" w:themeColor="text1"/>
              </w:rPr>
            </w:pPr>
            <w:r w:rsidRPr="002776AE">
              <w:rPr>
                <w:noProof/>
                <w:color w:val="000000" w:themeColor="text1"/>
              </w:rPr>
              <w:t>Rel-1</w:t>
            </w:r>
            <w:r w:rsidR="00520172">
              <w:rPr>
                <w:noProof/>
                <w:color w:val="000000" w:themeColor="text1"/>
              </w:rPr>
              <w:t>3</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Pr="0071767D" w:rsidRDefault="002337DD" w:rsidP="002337DD">
            <w:pPr>
              <w:pStyle w:val="CRCoverPage"/>
              <w:spacing w:after="0"/>
              <w:rPr>
                <w:noProof/>
                <w:color w:val="000000" w:themeColor="text1"/>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Pr="00D27F8B" w:rsidRDefault="003F3E94" w:rsidP="003F3E94">
            <w:pPr>
              <w:pStyle w:val="CRCoverPage"/>
              <w:tabs>
                <w:tab w:val="right" w:pos="2184"/>
              </w:tabs>
              <w:spacing w:after="0"/>
              <w:rPr>
                <w:b/>
                <w:i/>
                <w:noProof/>
                <w:color w:val="000000" w:themeColor="text1"/>
              </w:rPr>
            </w:pPr>
            <w:r w:rsidRPr="00D27F8B">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14:paraId="36731DDA" w14:textId="493A27B2" w:rsidR="0071767D" w:rsidRPr="0071767D" w:rsidRDefault="00E31383" w:rsidP="003B0A47">
            <w:pPr>
              <w:spacing w:after="0"/>
              <w:rPr>
                <w:rFonts w:ascii="Arial" w:hAnsi="Arial" w:cs="Arial"/>
                <w:color w:val="000000" w:themeColor="text1"/>
              </w:rPr>
            </w:pPr>
            <w:r>
              <w:rPr>
                <w:rFonts w:ascii="Arial" w:hAnsi="Arial" w:cs="Arial"/>
                <w:color w:val="000000" w:themeColor="text1"/>
              </w:rPr>
              <w:t xml:space="preserve">Based on related discussion paper on the CSA/RCSA capability sets of the AAS BS, in this Cat. F CR it is proposed to align the terminology for CSA (among the TS 37.145-1 and TS 37.145-2) by clarifying that CSA is the AAS BS capability, not TAB connector capability.  </w:t>
            </w:r>
          </w:p>
        </w:tc>
      </w:tr>
      <w:tr w:rsidR="003F3E94" w14:paraId="4AB3C7E5" w14:textId="77777777" w:rsidTr="00CA6A36">
        <w:trPr>
          <w:trHeight w:val="117"/>
        </w:trPr>
        <w:tc>
          <w:tcPr>
            <w:tcW w:w="2268" w:type="dxa"/>
            <w:gridSpan w:val="2"/>
            <w:tcBorders>
              <w:left w:val="single" w:sz="4" w:space="0" w:color="auto"/>
            </w:tcBorders>
          </w:tcPr>
          <w:p w14:paraId="1C0941FA" w14:textId="5E4EC19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8D54F9" w:rsidRDefault="003F3E94" w:rsidP="003F3E94">
            <w:pPr>
              <w:pStyle w:val="CRCoverPage"/>
              <w:spacing w:after="0"/>
              <w:rPr>
                <w:noProof/>
                <w:color w:val="FF0000"/>
                <w:sz w:val="8"/>
                <w:szCs w:val="8"/>
                <w:highlight w:val="yellow"/>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2E8B922" w14:textId="5711B4B9" w:rsidR="00E31383" w:rsidRPr="00E31383" w:rsidRDefault="00E31383" w:rsidP="003B0A47">
            <w:pPr>
              <w:pStyle w:val="CRCoverPage"/>
              <w:numPr>
                <w:ilvl w:val="0"/>
                <w:numId w:val="15"/>
              </w:numPr>
              <w:spacing w:after="0"/>
              <w:rPr>
                <w:noProof/>
                <w:color w:val="000000" w:themeColor="text1"/>
              </w:rPr>
            </w:pPr>
            <w:r>
              <w:rPr>
                <w:noProof/>
              </w:rPr>
              <w:t>4.9: CSA corrections and alignment with TS 37.145-2.</w:t>
            </w:r>
          </w:p>
          <w:p w14:paraId="1C8560F2" w14:textId="36A94163" w:rsidR="00E31383" w:rsidRPr="00E31383" w:rsidRDefault="00E31383" w:rsidP="003B0A47">
            <w:pPr>
              <w:pStyle w:val="CRCoverPage"/>
              <w:numPr>
                <w:ilvl w:val="0"/>
                <w:numId w:val="15"/>
              </w:numPr>
              <w:spacing w:after="0"/>
              <w:rPr>
                <w:noProof/>
                <w:color w:val="000000" w:themeColor="text1"/>
              </w:rPr>
            </w:pPr>
            <w:r>
              <w:rPr>
                <w:noProof/>
              </w:rPr>
              <w:t>4.10: correction of D6.12</w:t>
            </w:r>
          </w:p>
          <w:p w14:paraId="397EB03E" w14:textId="3154F1BE" w:rsidR="00E31383" w:rsidRPr="00E31383" w:rsidRDefault="00E31383" w:rsidP="00A009C1">
            <w:pPr>
              <w:pStyle w:val="CRCoverPage"/>
              <w:numPr>
                <w:ilvl w:val="0"/>
                <w:numId w:val="15"/>
              </w:numPr>
              <w:spacing w:after="0"/>
              <w:rPr>
                <w:noProof/>
                <w:color w:val="000000" w:themeColor="text1"/>
              </w:rPr>
            </w:pPr>
            <w:r w:rsidRPr="00106825">
              <w:rPr>
                <w:rFonts w:hint="eastAsia"/>
                <w:lang w:eastAsia="zh-CN"/>
              </w:rPr>
              <w:t>4</w:t>
            </w:r>
            <w:r w:rsidRPr="00106825">
              <w:t>.</w:t>
            </w:r>
            <w:r w:rsidRPr="00106825">
              <w:rPr>
                <w:lang w:eastAsia="zh-CN"/>
              </w:rPr>
              <w:t>11.2.8</w:t>
            </w:r>
            <w:r w:rsidRPr="00106825">
              <w:t>.1.2</w:t>
            </w:r>
            <w:r>
              <w:t xml:space="preserve">, </w:t>
            </w:r>
            <w:r w:rsidRPr="00106825">
              <w:rPr>
                <w:rFonts w:hint="eastAsia"/>
                <w:lang w:eastAsia="zh-CN"/>
              </w:rPr>
              <w:t>4</w:t>
            </w:r>
            <w:r w:rsidRPr="00106825">
              <w:t>.</w:t>
            </w:r>
            <w:r w:rsidRPr="00106825">
              <w:rPr>
                <w:lang w:eastAsia="zh-CN"/>
              </w:rPr>
              <w:t>11.2</w:t>
            </w:r>
            <w:r w:rsidRPr="00106825">
              <w:t>.</w:t>
            </w:r>
            <w:r w:rsidRPr="00106825">
              <w:rPr>
                <w:lang w:eastAsia="zh-CN"/>
              </w:rPr>
              <w:t>8</w:t>
            </w:r>
            <w:r w:rsidRPr="00106825">
              <w:t>.2.2</w:t>
            </w:r>
            <w:r>
              <w:t>: editorials</w:t>
            </w:r>
          </w:p>
          <w:p w14:paraId="5685187D" w14:textId="22CAD872" w:rsidR="0071767D" w:rsidRPr="00326D4A" w:rsidRDefault="00E31383" w:rsidP="003B0A47">
            <w:pPr>
              <w:pStyle w:val="CRCoverPage"/>
              <w:numPr>
                <w:ilvl w:val="0"/>
                <w:numId w:val="15"/>
              </w:numPr>
              <w:spacing w:after="0"/>
              <w:rPr>
                <w:noProof/>
                <w:color w:val="000000" w:themeColor="text1"/>
              </w:rPr>
            </w:pPr>
            <w:r>
              <w:t>5.1: text correction</w:t>
            </w:r>
          </w:p>
        </w:tc>
      </w:tr>
      <w:tr w:rsidR="003F3E94" w14:paraId="42777D1D" w14:textId="77777777">
        <w:tc>
          <w:tcPr>
            <w:tcW w:w="2268" w:type="dxa"/>
            <w:gridSpan w:val="2"/>
            <w:tcBorders>
              <w:left w:val="single" w:sz="4" w:space="0" w:color="auto"/>
            </w:tcBorders>
          </w:tcPr>
          <w:p w14:paraId="42663993" w14:textId="009E6CD8"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71767D"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74EB7753" w:rsidR="003F3E94" w:rsidRPr="0071767D" w:rsidRDefault="005252AB" w:rsidP="005252AB">
            <w:pPr>
              <w:pStyle w:val="CRCoverPage"/>
              <w:spacing w:after="0"/>
              <w:rPr>
                <w:color w:val="000000" w:themeColor="text1"/>
              </w:rPr>
            </w:pPr>
            <w:r>
              <w:rPr>
                <w:color w:val="000000" w:themeColor="text1"/>
              </w:rPr>
              <w:t xml:space="preserve">Misalignment of the CSA terminology with the TS 37.145-2 would exist.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33F560E1" w:rsidR="003F3E94" w:rsidRDefault="00520172" w:rsidP="003A583C">
            <w:pPr>
              <w:pStyle w:val="CRCoverPage"/>
              <w:spacing w:after="0"/>
              <w:rPr>
                <w:noProof/>
              </w:rPr>
            </w:pPr>
            <w:r>
              <w:rPr>
                <w:noProof/>
              </w:rPr>
              <w:t xml:space="preserve"> </w:t>
            </w:r>
            <w:r w:rsidR="00E31383">
              <w:rPr>
                <w:noProof/>
              </w:rPr>
              <w:t xml:space="preserve">4.9, 4.10, </w:t>
            </w:r>
            <w:r w:rsidR="00E31383" w:rsidRPr="00106825">
              <w:rPr>
                <w:rFonts w:hint="eastAsia"/>
                <w:lang w:eastAsia="zh-CN"/>
              </w:rPr>
              <w:t>4</w:t>
            </w:r>
            <w:r w:rsidR="00E31383" w:rsidRPr="00106825">
              <w:t>.</w:t>
            </w:r>
            <w:r w:rsidR="00E31383" w:rsidRPr="00106825">
              <w:rPr>
                <w:lang w:eastAsia="zh-CN"/>
              </w:rPr>
              <w:t>11.2.8</w:t>
            </w:r>
            <w:r w:rsidR="00E31383" w:rsidRPr="00106825">
              <w:t>.1.2</w:t>
            </w:r>
            <w:r w:rsidR="00E31383">
              <w:t xml:space="preserve">, </w:t>
            </w:r>
            <w:r w:rsidR="00E31383" w:rsidRPr="00106825">
              <w:rPr>
                <w:rFonts w:hint="eastAsia"/>
                <w:lang w:eastAsia="zh-CN"/>
              </w:rPr>
              <w:t>4</w:t>
            </w:r>
            <w:r w:rsidR="00E31383" w:rsidRPr="00106825">
              <w:t>.</w:t>
            </w:r>
            <w:r w:rsidR="00E31383" w:rsidRPr="00106825">
              <w:rPr>
                <w:lang w:eastAsia="zh-CN"/>
              </w:rPr>
              <w:t>11.2</w:t>
            </w:r>
            <w:r w:rsidR="00E31383" w:rsidRPr="00106825">
              <w:t>.</w:t>
            </w:r>
            <w:r w:rsidR="00E31383" w:rsidRPr="00106825">
              <w:rPr>
                <w:lang w:eastAsia="zh-CN"/>
              </w:rPr>
              <w:t>8</w:t>
            </w:r>
            <w:r w:rsidR="00E31383" w:rsidRPr="00106825">
              <w:t>.2.2</w:t>
            </w:r>
            <w:r w:rsidR="00E31383">
              <w:t>, 5.1</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33EF5ACF"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611F5A59" w:rsidR="00E563E7" w:rsidRPr="00CB6BD1" w:rsidRDefault="005474EC" w:rsidP="00CB6BD1">
            <w:pPr>
              <w:pStyle w:val="CRCoverPage"/>
              <w:spacing w:after="0"/>
              <w:rPr>
                <w:noProof/>
                <w:color w:val="000000" w:themeColor="text1"/>
              </w:rPr>
            </w:pPr>
            <w:r>
              <w:rPr>
                <w:noProof/>
                <w:color w:val="000000" w:themeColor="text1"/>
              </w:rPr>
              <w:t>No Cat. A CR for Rel-15 is provided, as Rel-15 modification will be incorporated based on the latest version of the Rel-14 specification, which will include this correction.</w:t>
            </w:r>
          </w:p>
        </w:tc>
      </w:tr>
    </w:tbl>
    <w:p w14:paraId="024CBCAB" w14:textId="77777777" w:rsidR="005400C1" w:rsidRDefault="00FE452B" w:rsidP="00FE452B">
      <w:pPr>
        <w:spacing w:after="0"/>
        <w:jc w:val="center"/>
        <w:rPr>
          <w:rFonts w:eastAsia="SimSun"/>
          <w:color w:val="1F4E79"/>
          <w:sz w:val="22"/>
        </w:rPr>
      </w:pPr>
      <w:r>
        <w:rPr>
          <w:rFonts w:eastAsia="SimSun"/>
          <w:color w:val="1F4E79"/>
          <w:sz w:val="22"/>
        </w:rPr>
        <w:br w:type="page"/>
      </w:r>
    </w:p>
    <w:p w14:paraId="3B7584FB" w14:textId="5CBC9AE1" w:rsidR="003B0A47" w:rsidRDefault="002776AE" w:rsidP="003A583C">
      <w:pPr>
        <w:spacing w:after="0"/>
        <w:jc w:val="center"/>
        <w:rPr>
          <w:i/>
          <w:color w:val="0000FF"/>
        </w:rPr>
      </w:pPr>
      <w:r w:rsidRPr="00FE452B">
        <w:rPr>
          <w:i/>
          <w:color w:val="0000FF"/>
        </w:rPr>
        <w:lastRenderedPageBreak/>
        <w:t>------------------------------ Modified section ------------------------------</w:t>
      </w:r>
    </w:p>
    <w:p w14:paraId="6935B76F" w14:textId="77777777" w:rsidR="004F6B42" w:rsidRPr="00106825" w:rsidRDefault="004F6B42" w:rsidP="004F6B42">
      <w:pPr>
        <w:pStyle w:val="Heading2"/>
        <w:rPr>
          <w:lang w:eastAsia="zh-CN"/>
        </w:rPr>
      </w:pPr>
      <w:bookmarkStart w:id="3" w:name="_Toc494454136"/>
      <w:r w:rsidRPr="00106825">
        <w:rPr>
          <w:rFonts w:hint="eastAsia"/>
          <w:lang w:eastAsia="zh-CN"/>
        </w:rPr>
        <w:t>4.</w:t>
      </w:r>
      <w:r w:rsidRPr="00106825">
        <w:rPr>
          <w:lang w:eastAsia="zh-CN"/>
        </w:rPr>
        <w:t>9</w:t>
      </w:r>
      <w:r w:rsidRPr="00106825">
        <w:rPr>
          <w:rFonts w:hint="eastAsia"/>
          <w:lang w:eastAsia="zh-CN"/>
        </w:rPr>
        <w:tab/>
      </w:r>
      <w:r w:rsidRPr="00106825">
        <w:rPr>
          <w:lang w:eastAsia="zh-CN"/>
        </w:rPr>
        <w:t>Capability sets</w:t>
      </w:r>
      <w:bookmarkEnd w:id="3"/>
    </w:p>
    <w:p w14:paraId="4CCB186E" w14:textId="77777777" w:rsidR="004F6B42" w:rsidRPr="006113D0" w:rsidRDefault="004F6B42" w:rsidP="004F6B42">
      <w:ins w:id="4" w:author="Michal Szydelko_RAN#87" w:date="2018-05-10T01:14:00Z">
        <w:r>
          <w:t xml:space="preserve">A </w:t>
        </w:r>
      </w:ins>
      <w:del w:id="5" w:author="Michal Szydelko_RAN#87" w:date="2018-05-10T01:14:00Z">
        <w:r w:rsidRPr="006113D0" w:rsidDel="00916155">
          <w:delText>C</w:delText>
        </w:r>
      </w:del>
      <w:ins w:id="6" w:author="Michal Szydelko_RAN#87" w:date="2018-05-10T01:14:00Z">
        <w:r>
          <w:t>c</w:t>
        </w:r>
      </w:ins>
      <w:r w:rsidRPr="006113D0">
        <w:t xml:space="preserve">apability set </w:t>
      </w:r>
      <w:ins w:id="7" w:author="Michal Szydelko_RAN#87" w:date="2018-05-10T00:59:00Z">
        <w:r>
          <w:t xml:space="preserve">(CSA) </w:t>
        </w:r>
      </w:ins>
      <w:r w:rsidRPr="006113D0">
        <w:t xml:space="preserve">is defined as the </w:t>
      </w:r>
      <w:del w:id="8" w:author="Michal Szydelko_RAN#87" w:date="2018-05-10T00:59:00Z">
        <w:r w:rsidRPr="00F276FA" w:rsidDel="00F276FA">
          <w:rPr>
            <w:i/>
          </w:rPr>
          <w:delText>TAB connectors</w:delText>
        </w:r>
        <w:r w:rsidRPr="00F276FA" w:rsidDel="00F276FA">
          <w:delText xml:space="preserve"> </w:delText>
        </w:r>
      </w:del>
      <w:ins w:id="9" w:author="Michal Szydelko_RAN#87" w:date="2018-05-10T00:59:00Z">
        <w:r w:rsidRPr="00916155">
          <w:t>AAS BS</w:t>
        </w:r>
        <w:r w:rsidRPr="00F276FA">
          <w:rPr>
            <w:i/>
          </w:rPr>
          <w:t xml:space="preserve"> </w:t>
        </w:r>
      </w:ins>
      <w:r w:rsidRPr="00F276FA">
        <w:t>capability</w:t>
      </w:r>
      <w:r w:rsidRPr="006113D0">
        <w:t xml:space="preserve"> to support certain RAT combinations in an operating band.</w:t>
      </w:r>
    </w:p>
    <w:p w14:paraId="26751E83" w14:textId="77777777" w:rsidR="004F6B42" w:rsidRDefault="004F6B42" w:rsidP="004F6B42">
      <w:pPr>
        <w:rPr>
          <w:ins w:id="10" w:author="Michal Szydelko_RAN#87" w:date="2018-05-10T03:44:00Z"/>
        </w:rPr>
      </w:pPr>
      <w:r w:rsidRPr="006113D0">
        <w:t xml:space="preserve">The manufacturer shall declare the supported </w:t>
      </w:r>
      <w:ins w:id="11" w:author="Michal Szydelko_RAN#87" w:date="2018-05-10T01:14:00Z">
        <w:r>
          <w:t xml:space="preserve">CSA </w:t>
        </w:r>
      </w:ins>
      <w:r w:rsidRPr="006113D0">
        <w:t xml:space="preserve">capability set(s) according to table 4.9-1 </w:t>
      </w:r>
      <w:del w:id="12" w:author="Michal Szydelko_RAN#87" w:date="2018-05-10T01:01:00Z">
        <w:r w:rsidRPr="006113D0" w:rsidDel="00F276FA">
          <w:delText xml:space="preserve">for </w:delText>
        </w:r>
      </w:del>
      <w:ins w:id="13" w:author="Michal Szydelko_RAN#87" w:date="2018-05-10T01:01:00Z">
        <w:r>
          <w:t xml:space="preserve">per </w:t>
        </w:r>
      </w:ins>
      <w:del w:id="14" w:author="Michal Szydelko_RAN#87" w:date="2018-05-10T01:01:00Z">
        <w:r w:rsidRPr="006113D0" w:rsidDel="00F276FA">
          <w:delText xml:space="preserve">each supported </w:delText>
        </w:r>
      </w:del>
      <w:r w:rsidRPr="006113D0">
        <w:rPr>
          <w:i/>
        </w:rPr>
        <w:t>TAB connector</w:t>
      </w:r>
      <w:r w:rsidRPr="006113D0">
        <w:t xml:space="preserve"> and </w:t>
      </w:r>
      <w:ins w:id="15" w:author="Michal Szydelko_RAN#87" w:date="2018-05-10T01:01:00Z">
        <w:r>
          <w:t xml:space="preserve">per </w:t>
        </w:r>
      </w:ins>
      <w:r w:rsidRPr="006113D0">
        <w:t>supported operating band</w:t>
      </w:r>
      <w:ins w:id="16" w:author="Michal Szydelko_RAN#87" w:date="2018-05-10T01:23:00Z">
        <w:r>
          <w:t xml:space="preserve"> (see table 4.10-1, D6.1)</w:t>
        </w:r>
      </w:ins>
      <w:r w:rsidRPr="006113D0">
        <w:t>.</w:t>
      </w:r>
    </w:p>
    <w:p w14:paraId="40322EBA" w14:textId="296AED3E" w:rsidR="008C7A1B" w:rsidRPr="00444E84" w:rsidRDefault="008C7A1B" w:rsidP="008C7A1B">
      <w:pPr>
        <w:pStyle w:val="NO"/>
        <w:rPr>
          <w:ins w:id="17" w:author="Michal Szydelko_RAN#87" w:date="2018-05-10T03:44:00Z"/>
        </w:rPr>
      </w:pPr>
      <w:ins w:id="18" w:author="Michal Szydelko_RAN#87" w:date="2018-05-10T03:44:00Z">
        <w:r>
          <w:t xml:space="preserve">NOTE: The same definitions of the CSA capability sets are used for the conducted test requirements in this specification and for radiated test requirements in TS 37.145-2. </w:t>
        </w:r>
      </w:ins>
    </w:p>
    <w:p w14:paraId="241B239E" w14:textId="061C35F3" w:rsidR="008C7A1B" w:rsidRPr="00106825" w:rsidDel="008C7A1B" w:rsidRDefault="008C7A1B" w:rsidP="004F6B42">
      <w:pPr>
        <w:rPr>
          <w:del w:id="19" w:author="Michal Szydelko_RAN#87" w:date="2018-05-10T03:46:00Z"/>
        </w:rPr>
      </w:pPr>
    </w:p>
    <w:p w14:paraId="7620464D" w14:textId="77777777" w:rsidR="004F6B42" w:rsidRPr="00106825" w:rsidRDefault="004F6B42" w:rsidP="004F6B42">
      <w:pPr>
        <w:pStyle w:val="TH"/>
      </w:pPr>
      <w:r w:rsidRPr="00106825">
        <w:t xml:space="preserve">Table 4.9-1 </w:t>
      </w:r>
      <w:ins w:id="20" w:author="Michal Szydelko_RAN#87" w:date="2018-05-10T02:51:00Z">
        <w:r>
          <w:rPr>
            <w:lang w:val="en-US"/>
          </w:rPr>
          <w:t xml:space="preserve">CSA </w:t>
        </w:r>
      </w:ins>
      <w:del w:id="21" w:author="Michal Szydelko_RAN#87" w:date="2018-05-10T02:51:00Z">
        <w:r w:rsidRPr="00106825" w:rsidDel="00E43F63">
          <w:delText>C</w:delText>
        </w:r>
      </w:del>
      <w:ins w:id="22" w:author="Michal Szydelko_RAN#87" w:date="2018-05-10T02:51:00Z">
        <w:r>
          <w:rPr>
            <w:lang w:val="en-US"/>
          </w:rPr>
          <w:t>c</w:t>
        </w:r>
      </w:ins>
      <w:r w:rsidRPr="00106825">
        <w:t>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4F6B42" w:rsidRPr="00106825" w14:paraId="397E9744" w14:textId="77777777" w:rsidTr="004D25D7">
        <w:trPr>
          <w:jc w:val="center"/>
        </w:trPr>
        <w:tc>
          <w:tcPr>
            <w:tcW w:w="2077" w:type="dxa"/>
          </w:tcPr>
          <w:p w14:paraId="4F35F973" w14:textId="77777777" w:rsidR="004F6B42" w:rsidRPr="00106825" w:rsidRDefault="004F6B42" w:rsidP="004D25D7">
            <w:pPr>
              <w:pStyle w:val="TAH"/>
              <w:rPr>
                <w:rFonts w:cs="Arial"/>
                <w:bCs/>
              </w:rPr>
            </w:pPr>
            <w:ins w:id="23" w:author="Michal Szydelko_RAN#87" w:date="2018-05-10T02:51:00Z">
              <w:r>
                <w:rPr>
                  <w:rFonts w:cs="Arial"/>
                </w:rPr>
                <w:t xml:space="preserve">AAS BS </w:t>
              </w:r>
            </w:ins>
            <w:del w:id="24" w:author="Michal Szydelko_RAN#87" w:date="2018-05-10T02:51:00Z">
              <w:r w:rsidRPr="00106825" w:rsidDel="00E43F63">
                <w:rPr>
                  <w:rFonts w:cs="Arial"/>
                </w:rPr>
                <w:delText>C</w:delText>
              </w:r>
            </w:del>
            <w:ins w:id="25" w:author="Michal Szydelko_RAN#87" w:date="2018-05-10T02:51:00Z">
              <w:r>
                <w:rPr>
                  <w:rFonts w:cs="Arial"/>
                </w:rPr>
                <w:t>c</w:t>
              </w:r>
            </w:ins>
            <w:r w:rsidRPr="00106825">
              <w:rPr>
                <w:rFonts w:cs="Arial"/>
              </w:rPr>
              <w:t xml:space="preserve">apability </w:t>
            </w:r>
            <w:ins w:id="26" w:author="Michal Szydelko_RAN#87" w:date="2018-05-10T02:52:00Z">
              <w:r>
                <w:rPr>
                  <w:rFonts w:cs="Arial"/>
                </w:rPr>
                <w:t>s</w:t>
              </w:r>
            </w:ins>
            <w:del w:id="27" w:author="Michal Szydelko_RAN#87" w:date="2018-05-10T02:52:00Z">
              <w:r w:rsidRPr="00106825" w:rsidDel="00E43F63">
                <w:rPr>
                  <w:rFonts w:cs="Arial"/>
                </w:rPr>
                <w:delText>S</w:delText>
              </w:r>
            </w:del>
            <w:r w:rsidRPr="00106825">
              <w:rPr>
                <w:rFonts w:cs="Arial"/>
              </w:rPr>
              <w:t>et</w:t>
            </w:r>
            <w:ins w:id="28" w:author="Michal Szydelko_RAN#87" w:date="2018-05-10T02:52:00Z">
              <w:r>
                <w:rPr>
                  <w:rFonts w:cs="Arial"/>
                </w:rPr>
                <w:t>s</w:t>
              </w:r>
            </w:ins>
            <w:r w:rsidRPr="00106825">
              <w:rPr>
                <w:rFonts w:cs="Arial"/>
              </w:rPr>
              <w:t xml:space="preserve"> </w:t>
            </w:r>
            <w:del w:id="29" w:author="Michal Szydelko_RAN#87" w:date="2018-05-10T02:52:00Z">
              <w:r w:rsidRPr="00106825" w:rsidDel="00E43F63">
                <w:rPr>
                  <w:rFonts w:cs="Arial"/>
                </w:rPr>
                <w:delText>supported by the BS</w:delText>
              </w:r>
            </w:del>
          </w:p>
        </w:tc>
        <w:tc>
          <w:tcPr>
            <w:tcW w:w="1477" w:type="dxa"/>
            <w:vAlign w:val="center"/>
          </w:tcPr>
          <w:p w14:paraId="64AF85D2" w14:textId="77777777" w:rsidR="004F6B42" w:rsidRPr="00106825" w:rsidRDefault="004F6B42" w:rsidP="004D25D7">
            <w:pPr>
              <w:pStyle w:val="TAH"/>
              <w:rPr>
                <w:rFonts w:cs="Arial"/>
                <w:bCs/>
              </w:rPr>
            </w:pPr>
            <w:r w:rsidRPr="00106825">
              <w:rPr>
                <w:rFonts w:cs="Arial"/>
                <w:bCs/>
              </w:rPr>
              <w:t>CSA1</w:t>
            </w:r>
          </w:p>
        </w:tc>
        <w:tc>
          <w:tcPr>
            <w:tcW w:w="1477" w:type="dxa"/>
            <w:vAlign w:val="center"/>
          </w:tcPr>
          <w:p w14:paraId="3CADA959" w14:textId="77777777" w:rsidR="004F6B42" w:rsidRPr="00106825" w:rsidRDefault="004F6B42" w:rsidP="004D25D7">
            <w:pPr>
              <w:pStyle w:val="TAH"/>
              <w:rPr>
                <w:rFonts w:cs="Arial"/>
                <w:bCs/>
              </w:rPr>
            </w:pPr>
            <w:r w:rsidRPr="00106825">
              <w:rPr>
                <w:rFonts w:cs="Arial"/>
                <w:bCs/>
              </w:rPr>
              <w:t>CSA2</w:t>
            </w:r>
          </w:p>
        </w:tc>
        <w:tc>
          <w:tcPr>
            <w:tcW w:w="1478" w:type="dxa"/>
            <w:vAlign w:val="center"/>
          </w:tcPr>
          <w:p w14:paraId="6D468FEC" w14:textId="77777777" w:rsidR="004F6B42" w:rsidRPr="00106825" w:rsidRDefault="004F6B42" w:rsidP="004D25D7">
            <w:pPr>
              <w:pStyle w:val="TAH"/>
              <w:rPr>
                <w:rFonts w:cs="Arial"/>
                <w:bCs/>
              </w:rPr>
            </w:pPr>
            <w:r w:rsidRPr="00106825">
              <w:rPr>
                <w:rFonts w:cs="Arial"/>
                <w:bCs/>
              </w:rPr>
              <w:t>CSA3</w:t>
            </w:r>
          </w:p>
        </w:tc>
        <w:tc>
          <w:tcPr>
            <w:tcW w:w="1477" w:type="dxa"/>
            <w:vAlign w:val="center"/>
          </w:tcPr>
          <w:p w14:paraId="470C53B5" w14:textId="77777777" w:rsidR="004F6B42" w:rsidRPr="00106825" w:rsidRDefault="004F6B42" w:rsidP="004D25D7">
            <w:pPr>
              <w:pStyle w:val="TAH"/>
              <w:rPr>
                <w:rFonts w:cs="Arial"/>
                <w:bCs/>
              </w:rPr>
            </w:pPr>
            <w:r w:rsidRPr="00106825">
              <w:rPr>
                <w:rFonts w:cs="Arial"/>
                <w:bCs/>
              </w:rPr>
              <w:t>CSA4</w:t>
            </w:r>
          </w:p>
        </w:tc>
        <w:tc>
          <w:tcPr>
            <w:tcW w:w="1478" w:type="dxa"/>
            <w:vAlign w:val="center"/>
          </w:tcPr>
          <w:p w14:paraId="3EF43413" w14:textId="77777777" w:rsidR="004F6B42" w:rsidRPr="00106825" w:rsidRDefault="004F6B42" w:rsidP="004D25D7">
            <w:pPr>
              <w:pStyle w:val="TAH"/>
              <w:rPr>
                <w:rFonts w:cs="Arial"/>
                <w:bCs/>
              </w:rPr>
            </w:pPr>
            <w:r w:rsidRPr="00106825">
              <w:rPr>
                <w:rFonts w:cs="Arial"/>
                <w:bCs/>
              </w:rPr>
              <w:t>CSA5</w:t>
            </w:r>
          </w:p>
        </w:tc>
      </w:tr>
      <w:tr w:rsidR="004F6B42" w:rsidRPr="00106825" w14:paraId="7C44E773" w14:textId="77777777" w:rsidTr="004D25D7">
        <w:trPr>
          <w:jc w:val="center"/>
        </w:trPr>
        <w:tc>
          <w:tcPr>
            <w:tcW w:w="2077" w:type="dxa"/>
          </w:tcPr>
          <w:p w14:paraId="487DE7CA" w14:textId="77777777" w:rsidR="004F6B42" w:rsidRPr="00106825" w:rsidRDefault="004F6B42" w:rsidP="004D25D7">
            <w:pPr>
              <w:pStyle w:val="TAH"/>
              <w:rPr>
                <w:rFonts w:cs="Arial"/>
              </w:rPr>
            </w:pPr>
            <w:r w:rsidRPr="00106825">
              <w:rPr>
                <w:rFonts w:cs="Arial"/>
              </w:rPr>
              <w:t>Supported RATs</w:t>
            </w:r>
          </w:p>
        </w:tc>
        <w:tc>
          <w:tcPr>
            <w:tcW w:w="1477" w:type="dxa"/>
            <w:vAlign w:val="center"/>
          </w:tcPr>
          <w:p w14:paraId="2132134A" w14:textId="77777777" w:rsidR="004F6B42" w:rsidRPr="00106825" w:rsidRDefault="004F6B42" w:rsidP="004D25D7">
            <w:pPr>
              <w:pStyle w:val="TAH"/>
              <w:rPr>
                <w:rFonts w:cs="Arial"/>
              </w:rPr>
            </w:pPr>
            <w:del w:id="30" w:author="Michal Szydelko_RAN#87" w:date="2018-05-10T02:52:00Z">
              <w:r w:rsidRPr="00106825" w:rsidDel="00E43F63">
                <w:rPr>
                  <w:rFonts w:cs="Arial"/>
                </w:rPr>
                <w:delText xml:space="preserve">TAB connector supports </w:delText>
              </w:r>
            </w:del>
            <w:r w:rsidRPr="00106825">
              <w:rPr>
                <w:rFonts w:cs="Arial"/>
              </w:rPr>
              <w:t>MSR operation of UTRA only in the band</w:t>
            </w:r>
          </w:p>
        </w:tc>
        <w:tc>
          <w:tcPr>
            <w:tcW w:w="1477" w:type="dxa"/>
            <w:vAlign w:val="center"/>
          </w:tcPr>
          <w:p w14:paraId="191ACEBC" w14:textId="77777777" w:rsidR="004F6B42" w:rsidRPr="00106825" w:rsidRDefault="004F6B42" w:rsidP="004D25D7">
            <w:pPr>
              <w:pStyle w:val="TAH"/>
              <w:rPr>
                <w:rFonts w:cs="Arial"/>
              </w:rPr>
            </w:pPr>
            <w:del w:id="31" w:author="Michal Szydelko_RAN#87" w:date="2018-05-10T02:52:00Z">
              <w:r w:rsidRPr="00106825" w:rsidDel="00E43F63">
                <w:rPr>
                  <w:rFonts w:cs="Arial"/>
                </w:rPr>
                <w:delText xml:space="preserve">TAB connector supports </w:delText>
              </w:r>
            </w:del>
            <w:r w:rsidRPr="00106825">
              <w:rPr>
                <w:rFonts w:cs="Arial"/>
              </w:rPr>
              <w:t>MSR operation of E-UTRA only in the band</w:t>
            </w:r>
          </w:p>
        </w:tc>
        <w:tc>
          <w:tcPr>
            <w:tcW w:w="1478" w:type="dxa"/>
            <w:vAlign w:val="center"/>
          </w:tcPr>
          <w:p w14:paraId="3479B566" w14:textId="77777777" w:rsidR="004F6B42" w:rsidRPr="00106825" w:rsidRDefault="004F6B42" w:rsidP="004D25D7">
            <w:pPr>
              <w:pStyle w:val="TAH"/>
              <w:rPr>
                <w:rFonts w:cs="Arial"/>
              </w:rPr>
            </w:pPr>
            <w:del w:id="32" w:author="Michal Szydelko_RAN#87" w:date="2018-05-10T02:52:00Z">
              <w:r w:rsidRPr="00106825" w:rsidDel="00E43F63">
                <w:rPr>
                  <w:rFonts w:cs="Arial"/>
                </w:rPr>
                <w:delText xml:space="preserve">TAB connector supports </w:delText>
              </w:r>
            </w:del>
            <w:r w:rsidRPr="00106825">
              <w:rPr>
                <w:rFonts w:cs="Arial"/>
              </w:rPr>
              <w:t>MSR in the band</w:t>
            </w:r>
          </w:p>
        </w:tc>
        <w:tc>
          <w:tcPr>
            <w:tcW w:w="1477" w:type="dxa"/>
            <w:vAlign w:val="center"/>
          </w:tcPr>
          <w:p w14:paraId="3C30DF40" w14:textId="77777777" w:rsidR="004F6B42" w:rsidRPr="00106825" w:rsidRDefault="004F6B42" w:rsidP="004D25D7">
            <w:pPr>
              <w:pStyle w:val="TAH"/>
              <w:rPr>
                <w:rFonts w:cs="Arial"/>
              </w:rPr>
            </w:pPr>
            <w:del w:id="33" w:author="Michal Szydelko_RAN#87" w:date="2018-05-10T02:52:00Z">
              <w:r w:rsidRPr="00106825" w:rsidDel="00E43F63">
                <w:rPr>
                  <w:rFonts w:cs="Arial"/>
                </w:rPr>
                <w:delText>TAB connector supports single</w:delText>
              </w:r>
            </w:del>
            <w:ins w:id="34" w:author="Michal Szydelko_RAN#87" w:date="2018-05-10T02:52:00Z">
              <w:r>
                <w:rPr>
                  <w:rFonts w:cs="Arial"/>
                </w:rPr>
                <w:t>S</w:t>
              </w:r>
              <w:r w:rsidRPr="00106825">
                <w:rPr>
                  <w:rFonts w:cs="Arial"/>
                </w:rPr>
                <w:t>ingle</w:t>
              </w:r>
            </w:ins>
            <w:r w:rsidRPr="00106825">
              <w:rPr>
                <w:rFonts w:cs="Arial"/>
              </w:rPr>
              <w:t>-RAT UTRA in the band</w:t>
            </w:r>
          </w:p>
        </w:tc>
        <w:tc>
          <w:tcPr>
            <w:tcW w:w="1478" w:type="dxa"/>
            <w:vAlign w:val="center"/>
          </w:tcPr>
          <w:p w14:paraId="39F161E2" w14:textId="77777777" w:rsidR="004F6B42" w:rsidRPr="00106825" w:rsidRDefault="004F6B42" w:rsidP="004D25D7">
            <w:pPr>
              <w:pStyle w:val="TAH"/>
              <w:rPr>
                <w:rFonts w:cs="Arial"/>
              </w:rPr>
            </w:pPr>
            <w:del w:id="35" w:author="Michal Szydelko_RAN#87" w:date="2018-05-10T02:52:00Z">
              <w:r w:rsidRPr="00106825" w:rsidDel="00E43F63">
                <w:rPr>
                  <w:rFonts w:cs="Arial"/>
                </w:rPr>
                <w:delText>TAB connector supports single</w:delText>
              </w:r>
            </w:del>
            <w:ins w:id="36" w:author="Michal Szydelko_RAN#87" w:date="2018-05-10T02:52:00Z">
              <w:r>
                <w:rPr>
                  <w:rFonts w:cs="Arial"/>
                </w:rPr>
                <w:t>S</w:t>
              </w:r>
              <w:r w:rsidRPr="00106825">
                <w:rPr>
                  <w:rFonts w:cs="Arial"/>
                </w:rPr>
                <w:t>ingle</w:t>
              </w:r>
            </w:ins>
            <w:r w:rsidRPr="00106825">
              <w:rPr>
                <w:rFonts w:cs="Arial"/>
              </w:rPr>
              <w:t>-RAT E</w:t>
            </w:r>
            <w:r w:rsidRPr="00106825">
              <w:rPr>
                <w:rFonts w:cs="Arial"/>
              </w:rPr>
              <w:noBreakHyphen/>
              <w:t xml:space="preserve">UTRA in the band </w:t>
            </w:r>
          </w:p>
        </w:tc>
      </w:tr>
      <w:tr w:rsidR="004F6B42" w:rsidRPr="00106825" w14:paraId="33BAECF3" w14:textId="77777777" w:rsidTr="004D25D7">
        <w:trPr>
          <w:jc w:val="center"/>
        </w:trPr>
        <w:tc>
          <w:tcPr>
            <w:tcW w:w="2077" w:type="dxa"/>
          </w:tcPr>
          <w:p w14:paraId="7A702A80" w14:textId="77777777" w:rsidR="004F6B42" w:rsidRPr="00106825" w:rsidRDefault="004F6B42" w:rsidP="004D25D7">
            <w:pPr>
              <w:pStyle w:val="TAC"/>
              <w:rPr>
                <w:rFonts w:cs="Arial"/>
              </w:rPr>
            </w:pPr>
            <w:r w:rsidRPr="00106825">
              <w:rPr>
                <w:rFonts w:cs="Arial"/>
              </w:rPr>
              <w:t>Supported configurations</w:t>
            </w:r>
          </w:p>
        </w:tc>
        <w:tc>
          <w:tcPr>
            <w:tcW w:w="1477" w:type="dxa"/>
          </w:tcPr>
          <w:p w14:paraId="3C1B56ED" w14:textId="77777777" w:rsidR="004F6B42" w:rsidRPr="00106825" w:rsidRDefault="004F6B42" w:rsidP="004D25D7">
            <w:pPr>
              <w:pStyle w:val="TAC"/>
              <w:rPr>
                <w:rFonts w:cs="Arial"/>
              </w:rPr>
            </w:pPr>
            <w:r w:rsidRPr="00106825">
              <w:rPr>
                <w:rFonts w:cs="Arial"/>
              </w:rPr>
              <w:t>SR UTRA (SC, MC)</w:t>
            </w:r>
          </w:p>
          <w:p w14:paraId="7FE2A79F" w14:textId="77777777" w:rsidR="004F6B42" w:rsidRPr="00106825" w:rsidRDefault="004F6B42" w:rsidP="004D25D7">
            <w:pPr>
              <w:pStyle w:val="TAC"/>
              <w:rPr>
                <w:rFonts w:cs="Arial"/>
              </w:rPr>
            </w:pPr>
          </w:p>
        </w:tc>
        <w:tc>
          <w:tcPr>
            <w:tcW w:w="1477" w:type="dxa"/>
          </w:tcPr>
          <w:p w14:paraId="354583AF" w14:textId="77777777" w:rsidR="004F6B42" w:rsidRPr="00106825" w:rsidRDefault="004F6B42" w:rsidP="004D25D7">
            <w:pPr>
              <w:pStyle w:val="TAC"/>
              <w:rPr>
                <w:rFonts w:cs="Arial"/>
                <w:b/>
                <w:bCs/>
              </w:rPr>
            </w:pPr>
            <w:r w:rsidRPr="00106825">
              <w:rPr>
                <w:rFonts w:cs="Arial"/>
              </w:rPr>
              <w:t xml:space="preserve">SR </w:t>
            </w:r>
            <w:r w:rsidRPr="00106825">
              <w:rPr>
                <w:rFonts w:cs="Arial"/>
              </w:rPr>
              <w:br/>
              <w:t>E-UTRA (SC, MC, CA)</w:t>
            </w:r>
          </w:p>
        </w:tc>
        <w:tc>
          <w:tcPr>
            <w:tcW w:w="1478" w:type="dxa"/>
          </w:tcPr>
          <w:p w14:paraId="46D9B368" w14:textId="77777777" w:rsidR="004F6B42" w:rsidRPr="00106825" w:rsidRDefault="004F6B42" w:rsidP="004D25D7">
            <w:pPr>
              <w:pStyle w:val="TAC"/>
              <w:rPr>
                <w:rFonts w:cs="Arial"/>
              </w:rPr>
            </w:pPr>
            <w:r w:rsidRPr="00106825">
              <w:rPr>
                <w:rFonts w:cs="Arial"/>
              </w:rPr>
              <w:t>MR UTRA + E</w:t>
            </w:r>
            <w:r w:rsidRPr="00106825">
              <w:rPr>
                <w:rFonts w:cs="Arial"/>
              </w:rPr>
              <w:noBreakHyphen/>
              <w:t>UTRA</w:t>
            </w:r>
          </w:p>
          <w:p w14:paraId="28C466AA" w14:textId="77777777" w:rsidR="004F6B42" w:rsidRPr="00106825" w:rsidRDefault="004F6B42" w:rsidP="004D25D7">
            <w:pPr>
              <w:pStyle w:val="TAC"/>
              <w:rPr>
                <w:rFonts w:cs="Arial"/>
              </w:rPr>
            </w:pPr>
          </w:p>
          <w:p w14:paraId="11A33EFC" w14:textId="77777777" w:rsidR="004F6B42" w:rsidRPr="00106825" w:rsidRDefault="004F6B42" w:rsidP="004D25D7">
            <w:pPr>
              <w:pStyle w:val="TAC"/>
              <w:rPr>
                <w:rFonts w:cs="Arial"/>
              </w:rPr>
            </w:pPr>
            <w:r w:rsidRPr="00106825">
              <w:rPr>
                <w:rFonts w:cs="Arial"/>
              </w:rPr>
              <w:t>SR UTRA (SC, MC)</w:t>
            </w:r>
          </w:p>
          <w:p w14:paraId="3EB3F801" w14:textId="77777777" w:rsidR="004F6B42" w:rsidRPr="00106825" w:rsidRDefault="004F6B42" w:rsidP="004D25D7">
            <w:pPr>
              <w:pStyle w:val="TAC"/>
              <w:rPr>
                <w:rFonts w:cs="Arial"/>
              </w:rPr>
            </w:pPr>
          </w:p>
          <w:p w14:paraId="193E0985" w14:textId="77777777" w:rsidR="004F6B42" w:rsidRPr="00106825" w:rsidRDefault="004F6B42" w:rsidP="004D25D7">
            <w:pPr>
              <w:pStyle w:val="TAC"/>
              <w:rPr>
                <w:rFonts w:cs="Arial"/>
                <w:b/>
                <w:bCs/>
              </w:rPr>
            </w:pPr>
            <w:r w:rsidRPr="00106825">
              <w:rPr>
                <w:rFonts w:cs="Arial"/>
              </w:rPr>
              <w:t>SR E-UTRA (SC, MC, CA)</w:t>
            </w:r>
          </w:p>
        </w:tc>
        <w:tc>
          <w:tcPr>
            <w:tcW w:w="1477" w:type="dxa"/>
          </w:tcPr>
          <w:p w14:paraId="7BFFEDE8" w14:textId="77777777" w:rsidR="004F6B42" w:rsidRPr="00106825" w:rsidRDefault="004F6B42" w:rsidP="004D25D7">
            <w:pPr>
              <w:pStyle w:val="TAC"/>
              <w:rPr>
                <w:rFonts w:cs="Arial"/>
              </w:rPr>
            </w:pPr>
            <w:r w:rsidRPr="00106825">
              <w:rPr>
                <w:rFonts w:cs="Arial"/>
              </w:rPr>
              <w:t>SR UTRA (SC, MC)</w:t>
            </w:r>
          </w:p>
        </w:tc>
        <w:tc>
          <w:tcPr>
            <w:tcW w:w="1478" w:type="dxa"/>
          </w:tcPr>
          <w:p w14:paraId="2456DF22" w14:textId="77777777" w:rsidR="004F6B42" w:rsidRPr="00106825" w:rsidRDefault="004F6B42" w:rsidP="004D25D7">
            <w:pPr>
              <w:pStyle w:val="TAC"/>
              <w:rPr>
                <w:rFonts w:cs="Arial"/>
                <w:b/>
                <w:bCs/>
              </w:rPr>
            </w:pPr>
            <w:r w:rsidRPr="00106825">
              <w:rPr>
                <w:rFonts w:cs="Arial"/>
              </w:rPr>
              <w:t>SR E-UTRA (SC, MC, CA)</w:t>
            </w:r>
          </w:p>
        </w:tc>
      </w:tr>
      <w:tr w:rsidR="008C7A1B" w:rsidRPr="00106825" w14:paraId="014CBC4B" w14:textId="77777777" w:rsidTr="004C68B0">
        <w:trPr>
          <w:jc w:val="center"/>
        </w:trPr>
        <w:tc>
          <w:tcPr>
            <w:tcW w:w="2077" w:type="dxa"/>
          </w:tcPr>
          <w:p w14:paraId="2520F8B3" w14:textId="77777777" w:rsidR="008C7A1B" w:rsidRPr="00106825" w:rsidRDefault="008C7A1B" w:rsidP="004D25D7">
            <w:pPr>
              <w:pStyle w:val="TAC"/>
              <w:rPr>
                <w:rFonts w:cs="Arial"/>
              </w:rPr>
            </w:pPr>
            <w:r w:rsidRPr="00106825">
              <w:rPr>
                <w:rFonts w:cs="Arial"/>
              </w:rPr>
              <w:t>Applicable BC</w:t>
            </w:r>
          </w:p>
        </w:tc>
        <w:tc>
          <w:tcPr>
            <w:tcW w:w="7387" w:type="dxa"/>
            <w:gridSpan w:val="5"/>
          </w:tcPr>
          <w:p w14:paraId="2BDE823B" w14:textId="77777777" w:rsidR="008C7A1B" w:rsidRPr="00106825" w:rsidRDefault="008C7A1B" w:rsidP="004D25D7">
            <w:pPr>
              <w:pStyle w:val="TAC"/>
              <w:rPr>
                <w:rFonts w:cs="Arial"/>
              </w:rPr>
            </w:pPr>
            <w:commentRangeStart w:id="37"/>
            <w:r w:rsidRPr="00106825">
              <w:rPr>
                <w:rFonts w:cs="Arial"/>
              </w:rPr>
              <w:t>BC1, BC2 or BC3</w:t>
            </w:r>
            <w:commentRangeEnd w:id="37"/>
            <w:r>
              <w:rPr>
                <w:rStyle w:val="CommentReference"/>
                <w:rFonts w:ascii="Times New Roman" w:hAnsi="Times New Roman"/>
              </w:rPr>
              <w:commentReference w:id="37"/>
            </w:r>
          </w:p>
          <w:p w14:paraId="07067E02" w14:textId="5DE46582" w:rsidR="008C7A1B" w:rsidRPr="00106825" w:rsidDel="008C7A1B" w:rsidRDefault="008C7A1B" w:rsidP="004D25D7">
            <w:pPr>
              <w:pStyle w:val="TAC"/>
              <w:rPr>
                <w:del w:id="38" w:author="Michal Szydelko_RAN#87" w:date="2018-05-10T03:38:00Z"/>
                <w:rFonts w:cs="Arial"/>
              </w:rPr>
            </w:pPr>
            <w:del w:id="39" w:author="Michal Szydelko_RAN#87" w:date="2018-05-10T03:38:00Z">
              <w:r w:rsidRPr="00106825" w:rsidDel="008C7A1B">
                <w:rPr>
                  <w:rFonts w:cs="Arial"/>
                </w:rPr>
                <w:delText>BC1, BC2 or BC3</w:delText>
              </w:r>
            </w:del>
          </w:p>
          <w:p w14:paraId="445BEBAA" w14:textId="03DB4710" w:rsidR="008C7A1B" w:rsidRPr="00106825" w:rsidDel="008C7A1B" w:rsidRDefault="008C7A1B" w:rsidP="004D25D7">
            <w:pPr>
              <w:pStyle w:val="TAC"/>
              <w:rPr>
                <w:del w:id="40" w:author="Michal Szydelko_RAN#87" w:date="2018-05-10T03:38:00Z"/>
                <w:rFonts w:cs="Arial"/>
              </w:rPr>
            </w:pPr>
            <w:del w:id="41" w:author="Michal Szydelko_RAN#87" w:date="2018-05-10T03:38:00Z">
              <w:r w:rsidRPr="00106825" w:rsidDel="008C7A1B">
                <w:rPr>
                  <w:rFonts w:cs="Arial"/>
                </w:rPr>
                <w:delText>BC1, BC2 or BC3</w:delText>
              </w:r>
            </w:del>
          </w:p>
          <w:p w14:paraId="77A9DD60" w14:textId="1010C5DF" w:rsidR="008C7A1B" w:rsidRPr="00106825" w:rsidDel="008C7A1B" w:rsidRDefault="008C7A1B" w:rsidP="004D25D7">
            <w:pPr>
              <w:pStyle w:val="TAC"/>
              <w:rPr>
                <w:del w:id="42" w:author="Michal Szydelko_RAN#87" w:date="2018-05-10T03:38:00Z"/>
                <w:rFonts w:cs="Arial"/>
              </w:rPr>
            </w:pPr>
            <w:del w:id="43" w:author="Michal Szydelko_RAN#87" w:date="2018-05-10T03:38:00Z">
              <w:r w:rsidRPr="00106825" w:rsidDel="008C7A1B">
                <w:rPr>
                  <w:rFonts w:cs="Arial"/>
                </w:rPr>
                <w:delText>BC1, BC2 or BC3</w:delText>
              </w:r>
            </w:del>
          </w:p>
          <w:p w14:paraId="08640CD3" w14:textId="6E83A4D8" w:rsidR="008C7A1B" w:rsidRPr="00106825" w:rsidRDefault="008C7A1B" w:rsidP="004D25D7">
            <w:pPr>
              <w:pStyle w:val="TAC"/>
              <w:rPr>
                <w:rFonts w:cs="Arial"/>
              </w:rPr>
            </w:pPr>
            <w:del w:id="44" w:author="Michal Szydelko_RAN#87" w:date="2018-05-10T03:38:00Z">
              <w:r w:rsidRPr="00106825" w:rsidDel="008C7A1B">
                <w:rPr>
                  <w:rFonts w:cs="Arial"/>
                </w:rPr>
                <w:delText>BC1, BC2 or BC3</w:delText>
              </w:r>
            </w:del>
          </w:p>
        </w:tc>
      </w:tr>
    </w:tbl>
    <w:p w14:paraId="77E04137" w14:textId="77777777" w:rsidR="004F6B42" w:rsidRPr="00106825" w:rsidRDefault="004F6B42" w:rsidP="004F6B42"/>
    <w:p w14:paraId="7132CF1E" w14:textId="77777777" w:rsidR="004F6B42" w:rsidRPr="00106825" w:rsidRDefault="004F6B42" w:rsidP="004F6B42">
      <w:r w:rsidRPr="00106825">
        <w:t xml:space="preserve">The applicable test configurations for each RF requirement are defined in subclauses 5.1, 5.2 and 5.3 for the declared </w:t>
      </w:r>
      <w:ins w:id="45" w:author="Michal Szydelko_RAN#87" w:date="2018-05-10T02:52:00Z">
        <w:r>
          <w:t xml:space="preserve">CSA </w:t>
        </w:r>
      </w:ins>
      <w:r w:rsidRPr="00106825">
        <w:t xml:space="preserve">capability set(s). </w:t>
      </w:r>
      <w:r w:rsidRPr="00106825">
        <w:rPr>
          <w:snapToGrid w:val="0"/>
          <w:lang w:eastAsia="zh-CN"/>
        </w:rPr>
        <w:t xml:space="preserve">For a </w:t>
      </w:r>
      <w:r w:rsidRPr="00106825">
        <w:rPr>
          <w:i/>
          <w:snapToGrid w:val="0"/>
          <w:lang w:eastAsia="zh-CN"/>
        </w:rPr>
        <w:t xml:space="preserve">multi-band TAB connector </w:t>
      </w:r>
      <w:r w:rsidRPr="00106825">
        <w:rPr>
          <w:snapToGrid w:val="0"/>
          <w:lang w:eastAsia="zh-CN"/>
        </w:rPr>
        <w:t xml:space="preserve">the </w:t>
      </w:r>
      <w:r w:rsidRPr="00106825">
        <w:t xml:space="preserve">applicable test configurations for each RF requirement are defined in subclause 5.4 for the declared </w:t>
      </w:r>
      <w:ins w:id="46" w:author="Michal Szydelko_RAN#87" w:date="2018-05-10T02:53:00Z">
        <w:r>
          <w:t xml:space="preserve">CSA </w:t>
        </w:r>
      </w:ins>
      <w:r w:rsidRPr="00106825">
        <w:t>capability set(s).</w:t>
      </w:r>
    </w:p>
    <w:p w14:paraId="4540AC1B" w14:textId="77777777" w:rsidR="004F6B42" w:rsidRPr="00106825" w:rsidRDefault="004F6B42" w:rsidP="004F6B42">
      <w:pPr>
        <w:pStyle w:val="NO"/>
      </w:pPr>
      <w:r w:rsidRPr="00106825">
        <w:t>NOTE:</w:t>
      </w:r>
      <w:r w:rsidRPr="00106825">
        <w:tab/>
        <w:t xml:space="preserve">Not every supported configuration within a </w:t>
      </w:r>
      <w:ins w:id="47" w:author="Michal Szydelko_RAN#87" w:date="2018-05-10T02:53:00Z">
        <w:r>
          <w:rPr>
            <w:lang w:val="en-US"/>
          </w:rPr>
          <w:t xml:space="preserve">CSA </w:t>
        </w:r>
      </w:ins>
      <w:r w:rsidRPr="00106825">
        <w:t>capability set is tested, but the tables in subclauses 5.2, 5.3 and 5.4 provide a judicious choice among the supported configurations and test configurations to ensure proper test coverage.</w:t>
      </w:r>
    </w:p>
    <w:p w14:paraId="66A0D6CC" w14:textId="1C9EC6CA" w:rsidR="008664E2" w:rsidRDefault="008664E2" w:rsidP="008664E2">
      <w:pPr>
        <w:spacing w:after="0"/>
        <w:jc w:val="center"/>
        <w:rPr>
          <w:i/>
          <w:color w:val="0000FF"/>
        </w:rPr>
      </w:pPr>
      <w:r w:rsidRPr="009D19E7">
        <w:rPr>
          <w:i/>
          <w:color w:val="0000FF"/>
        </w:rPr>
        <w:t xml:space="preserve">------------------------------ </w:t>
      </w:r>
      <w:r w:rsidR="004F6B42">
        <w:rPr>
          <w:i/>
          <w:color w:val="0000FF"/>
        </w:rPr>
        <w:t>Next</w:t>
      </w:r>
      <w:r w:rsidRPr="009D19E7">
        <w:rPr>
          <w:i/>
          <w:color w:val="0000FF"/>
        </w:rPr>
        <w:t xml:space="preserve"> modified sections ------------------------------</w:t>
      </w:r>
    </w:p>
    <w:p w14:paraId="0EBA92B0" w14:textId="77777777" w:rsidR="004F6B42" w:rsidRDefault="004F6B42" w:rsidP="008664E2">
      <w:pPr>
        <w:spacing w:after="0"/>
        <w:jc w:val="center"/>
        <w:rPr>
          <w:i/>
          <w:color w:val="0000FF"/>
        </w:rPr>
      </w:pPr>
    </w:p>
    <w:p w14:paraId="04CE35FF" w14:textId="77777777" w:rsidR="004F6B42" w:rsidRPr="00106825" w:rsidRDefault="004F6B42" w:rsidP="004F6B42">
      <w:pPr>
        <w:pStyle w:val="Heading2"/>
        <w:rPr>
          <w:lang w:eastAsia="zh-CN"/>
        </w:rPr>
      </w:pPr>
      <w:bookmarkStart w:id="48" w:name="_Toc494454137"/>
      <w:r w:rsidRPr="00106825">
        <w:rPr>
          <w:rFonts w:hint="eastAsia"/>
          <w:lang w:eastAsia="zh-CN"/>
        </w:rPr>
        <w:t>4.</w:t>
      </w:r>
      <w:r w:rsidRPr="00106825">
        <w:rPr>
          <w:lang w:eastAsia="zh-CN"/>
        </w:rPr>
        <w:t>10</w:t>
      </w:r>
      <w:r w:rsidRPr="00106825">
        <w:rPr>
          <w:rFonts w:hint="eastAsia"/>
          <w:lang w:eastAsia="zh-CN"/>
        </w:rPr>
        <w:tab/>
      </w:r>
      <w:r w:rsidRPr="00106825">
        <w:rPr>
          <w:lang w:eastAsia="zh-CN"/>
        </w:rPr>
        <w:t>Manufacturer declarations for AAS BS testing</w:t>
      </w:r>
      <w:bookmarkEnd w:id="48"/>
    </w:p>
    <w:p w14:paraId="75FA3BF8" w14:textId="77777777" w:rsidR="004F6B42" w:rsidRPr="00106825" w:rsidRDefault="004F6B42" w:rsidP="004F6B42">
      <w:pPr>
        <w:rPr>
          <w:lang w:eastAsia="zh-CN"/>
        </w:rPr>
      </w:pPr>
      <w:r w:rsidRPr="00106825">
        <w:rPr>
          <w:lang w:eastAsia="zh-CN"/>
        </w:rPr>
        <w:t>The following declarations are required.</w:t>
      </w:r>
    </w:p>
    <w:p w14:paraId="1BDB8C1C" w14:textId="77777777" w:rsidR="004F6B42" w:rsidRPr="00106825" w:rsidRDefault="004F6B42" w:rsidP="004F6B42">
      <w:pPr>
        <w:pStyle w:val="TH"/>
      </w:pPr>
      <w:r w:rsidRPr="00106825">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4F6B42" w:rsidRPr="00106825" w14:paraId="1D824902" w14:textId="77777777" w:rsidTr="004D25D7">
        <w:trPr>
          <w:tblHeader/>
          <w:jc w:val="center"/>
        </w:trPr>
        <w:tc>
          <w:tcPr>
            <w:tcW w:w="1241" w:type="dxa"/>
          </w:tcPr>
          <w:p w14:paraId="509AE11E" w14:textId="77777777" w:rsidR="004F6B42" w:rsidRPr="00106825" w:rsidRDefault="004F6B42" w:rsidP="004D25D7">
            <w:pPr>
              <w:pStyle w:val="TAH"/>
            </w:pPr>
            <w:r w:rsidRPr="00106825">
              <w:t>Declaration identifier</w:t>
            </w:r>
          </w:p>
        </w:tc>
        <w:tc>
          <w:tcPr>
            <w:tcW w:w="2930" w:type="dxa"/>
          </w:tcPr>
          <w:p w14:paraId="60BB18A8" w14:textId="77777777" w:rsidR="004F6B42" w:rsidRPr="00106825" w:rsidRDefault="004F6B42" w:rsidP="004D25D7">
            <w:pPr>
              <w:pStyle w:val="TAH"/>
            </w:pPr>
            <w:r w:rsidRPr="00106825">
              <w:t>Declaration</w:t>
            </w:r>
          </w:p>
        </w:tc>
        <w:tc>
          <w:tcPr>
            <w:tcW w:w="5686" w:type="dxa"/>
          </w:tcPr>
          <w:p w14:paraId="04ADE04B" w14:textId="77777777" w:rsidR="004F6B42" w:rsidRPr="00106825" w:rsidRDefault="004F6B42" w:rsidP="004D25D7">
            <w:pPr>
              <w:pStyle w:val="TAH"/>
            </w:pPr>
            <w:r w:rsidRPr="00106825">
              <w:t>Description</w:t>
            </w:r>
          </w:p>
        </w:tc>
      </w:tr>
      <w:tr w:rsidR="004F6B42" w:rsidRPr="00106825" w14:paraId="471BFDBA" w14:textId="77777777" w:rsidTr="004D25D7">
        <w:trPr>
          <w:jc w:val="center"/>
        </w:trPr>
        <w:tc>
          <w:tcPr>
            <w:tcW w:w="1241" w:type="dxa"/>
          </w:tcPr>
          <w:p w14:paraId="2A378833" w14:textId="77777777" w:rsidR="004F6B42" w:rsidRPr="00106825" w:rsidRDefault="004F6B42" w:rsidP="004D25D7">
            <w:pPr>
              <w:pStyle w:val="TAL"/>
              <w:rPr>
                <w:rFonts w:cs="Arial"/>
                <w:szCs w:val="18"/>
              </w:rPr>
            </w:pPr>
            <w:r w:rsidRPr="00106825">
              <w:rPr>
                <w:rFonts w:cs="Arial"/>
                <w:szCs w:val="18"/>
              </w:rPr>
              <w:t>D6.1</w:t>
            </w:r>
          </w:p>
        </w:tc>
        <w:tc>
          <w:tcPr>
            <w:tcW w:w="2930" w:type="dxa"/>
          </w:tcPr>
          <w:p w14:paraId="2F70E864" w14:textId="77777777" w:rsidR="004F6B42" w:rsidRPr="00106825" w:rsidRDefault="004F6B42" w:rsidP="004D25D7">
            <w:pPr>
              <w:pStyle w:val="TAL"/>
              <w:rPr>
                <w:rFonts w:cs="Arial"/>
                <w:szCs w:val="18"/>
              </w:rPr>
            </w:pPr>
            <w:r w:rsidRPr="00106825">
              <w:rPr>
                <w:rFonts w:cs="Arial"/>
                <w:szCs w:val="18"/>
              </w:rPr>
              <w:t>Operating bands</w:t>
            </w:r>
          </w:p>
        </w:tc>
        <w:tc>
          <w:tcPr>
            <w:tcW w:w="5686" w:type="dxa"/>
          </w:tcPr>
          <w:p w14:paraId="19901255" w14:textId="77777777" w:rsidR="004F6B42" w:rsidRPr="00106825" w:rsidRDefault="004F6B42" w:rsidP="004D25D7">
            <w:pPr>
              <w:pStyle w:val="TAL"/>
              <w:rPr>
                <w:rFonts w:cs="Arial"/>
                <w:szCs w:val="18"/>
              </w:rPr>
            </w:pPr>
            <w:r w:rsidRPr="00106825">
              <w:rPr>
                <w:rFonts w:cs="Arial"/>
                <w:szCs w:val="18"/>
              </w:rPr>
              <w:t xml:space="preserve">Operating bands supported by each </w:t>
            </w:r>
            <w:r w:rsidRPr="00106825">
              <w:rPr>
                <w:rFonts w:cs="Arial"/>
                <w:i/>
                <w:szCs w:val="18"/>
              </w:rPr>
              <w:t>TAB connector.</w:t>
            </w:r>
          </w:p>
        </w:tc>
      </w:tr>
      <w:tr w:rsidR="004F6B42" w:rsidRPr="00106825" w14:paraId="1B0C2B99" w14:textId="77777777" w:rsidTr="004D25D7">
        <w:trPr>
          <w:jc w:val="center"/>
        </w:trPr>
        <w:tc>
          <w:tcPr>
            <w:tcW w:w="1241" w:type="dxa"/>
          </w:tcPr>
          <w:p w14:paraId="17E1A0EA" w14:textId="77777777" w:rsidR="004F6B42" w:rsidRPr="00106825" w:rsidRDefault="004F6B42" w:rsidP="004D25D7">
            <w:pPr>
              <w:pStyle w:val="TAL"/>
              <w:rPr>
                <w:rFonts w:cs="Arial"/>
                <w:szCs w:val="18"/>
              </w:rPr>
            </w:pPr>
            <w:r w:rsidRPr="00106825">
              <w:rPr>
                <w:rFonts w:cs="Arial"/>
                <w:szCs w:val="18"/>
              </w:rPr>
              <w:t>D6.2</w:t>
            </w:r>
          </w:p>
        </w:tc>
        <w:tc>
          <w:tcPr>
            <w:tcW w:w="2930" w:type="dxa"/>
          </w:tcPr>
          <w:p w14:paraId="45E6EA67" w14:textId="77777777" w:rsidR="004F6B42" w:rsidRPr="00106825" w:rsidRDefault="004F6B42" w:rsidP="004D25D7">
            <w:pPr>
              <w:pStyle w:val="TAL"/>
              <w:rPr>
                <w:rFonts w:cs="Arial"/>
                <w:szCs w:val="18"/>
              </w:rPr>
            </w:pPr>
            <w:r w:rsidRPr="00106825">
              <w:rPr>
                <w:rFonts w:cs="Arial"/>
                <w:szCs w:val="18"/>
              </w:rPr>
              <w:t>Operating band carrier aggregation support</w:t>
            </w:r>
          </w:p>
        </w:tc>
        <w:tc>
          <w:tcPr>
            <w:tcW w:w="5686" w:type="dxa"/>
          </w:tcPr>
          <w:p w14:paraId="46BB5080" w14:textId="77777777" w:rsidR="004F6B42" w:rsidRPr="00106825" w:rsidRDefault="004F6B42" w:rsidP="004D25D7">
            <w:pPr>
              <w:pStyle w:val="TAL"/>
              <w:rPr>
                <w:rFonts w:cs="Arial"/>
                <w:szCs w:val="18"/>
              </w:rPr>
            </w:pPr>
            <w:r w:rsidRPr="00106825">
              <w:rPr>
                <w:rFonts w:cs="Arial"/>
                <w:szCs w:val="18"/>
              </w:rPr>
              <w:t xml:space="preserve">Declare support carrier aggregation, for each operating band and each </w:t>
            </w:r>
            <w:r w:rsidRPr="00106825">
              <w:rPr>
                <w:rFonts w:cs="Arial"/>
                <w:i/>
                <w:szCs w:val="18"/>
              </w:rPr>
              <w:t>TAB connector.</w:t>
            </w:r>
          </w:p>
        </w:tc>
      </w:tr>
      <w:tr w:rsidR="004F6B42" w:rsidRPr="00106825" w14:paraId="18D7648F" w14:textId="77777777" w:rsidTr="004D25D7">
        <w:trPr>
          <w:jc w:val="center"/>
        </w:trPr>
        <w:tc>
          <w:tcPr>
            <w:tcW w:w="1241" w:type="dxa"/>
          </w:tcPr>
          <w:p w14:paraId="3CF1520B" w14:textId="77777777" w:rsidR="004F6B42" w:rsidRPr="00106825" w:rsidRDefault="004F6B42" w:rsidP="004D25D7">
            <w:pPr>
              <w:pStyle w:val="TAL"/>
              <w:rPr>
                <w:rFonts w:cs="Arial"/>
                <w:szCs w:val="18"/>
              </w:rPr>
            </w:pPr>
            <w:r w:rsidRPr="00106825">
              <w:rPr>
                <w:rFonts w:cs="Arial"/>
                <w:szCs w:val="18"/>
              </w:rPr>
              <w:t>D6.3</w:t>
            </w:r>
          </w:p>
        </w:tc>
        <w:tc>
          <w:tcPr>
            <w:tcW w:w="2930" w:type="dxa"/>
          </w:tcPr>
          <w:p w14:paraId="10E53216" w14:textId="77777777" w:rsidR="004F6B42" w:rsidRPr="00106825" w:rsidRDefault="004F6B42" w:rsidP="004D25D7">
            <w:pPr>
              <w:pStyle w:val="TAL"/>
              <w:rPr>
                <w:rFonts w:cs="Arial"/>
                <w:szCs w:val="18"/>
              </w:rPr>
            </w:pPr>
            <w:r w:rsidRPr="00106825">
              <w:rPr>
                <w:rFonts w:cs="Arial"/>
                <w:szCs w:val="18"/>
              </w:rPr>
              <w:t>Spurious emission category</w:t>
            </w:r>
          </w:p>
        </w:tc>
        <w:tc>
          <w:tcPr>
            <w:tcW w:w="5686" w:type="dxa"/>
          </w:tcPr>
          <w:p w14:paraId="43BF3169" w14:textId="77777777" w:rsidR="004F6B42" w:rsidRPr="00106825" w:rsidRDefault="004F6B42" w:rsidP="004D25D7">
            <w:pPr>
              <w:pStyle w:val="TAL"/>
              <w:rPr>
                <w:rFonts w:cs="Arial"/>
                <w:szCs w:val="18"/>
              </w:rPr>
            </w:pPr>
            <w:r w:rsidRPr="00106825">
              <w:rPr>
                <w:rFonts w:cs="Arial"/>
                <w:szCs w:val="18"/>
              </w:rPr>
              <w:t xml:space="preserve">Declare the AAS BS spurious emission category as either category A or B with respect to the limits for spurious emissions, as defined in Recommendation ITU-R SM.329 [35]. </w:t>
            </w:r>
          </w:p>
        </w:tc>
      </w:tr>
      <w:tr w:rsidR="004F6B42" w:rsidRPr="00106825" w14:paraId="19B12D2F" w14:textId="77777777" w:rsidTr="004D25D7">
        <w:trPr>
          <w:jc w:val="center"/>
        </w:trPr>
        <w:tc>
          <w:tcPr>
            <w:tcW w:w="1241" w:type="dxa"/>
          </w:tcPr>
          <w:p w14:paraId="1A398C81" w14:textId="77777777" w:rsidR="004F6B42" w:rsidRPr="00106825" w:rsidRDefault="004F6B42" w:rsidP="004D25D7">
            <w:pPr>
              <w:pStyle w:val="TAL"/>
              <w:rPr>
                <w:rFonts w:cs="Arial"/>
                <w:szCs w:val="18"/>
              </w:rPr>
            </w:pPr>
            <w:r w:rsidRPr="00106825">
              <w:rPr>
                <w:rFonts w:cs="Arial"/>
                <w:szCs w:val="18"/>
              </w:rPr>
              <w:t>D6.4</w:t>
            </w:r>
          </w:p>
        </w:tc>
        <w:tc>
          <w:tcPr>
            <w:tcW w:w="2930" w:type="dxa"/>
          </w:tcPr>
          <w:p w14:paraId="2CD00070" w14:textId="77777777" w:rsidR="004F6B42" w:rsidRPr="00106825" w:rsidRDefault="004F6B42" w:rsidP="004D25D7">
            <w:pPr>
              <w:pStyle w:val="TAL"/>
              <w:rPr>
                <w:rFonts w:cs="Arial"/>
                <w:szCs w:val="18"/>
              </w:rPr>
            </w:pPr>
            <w:r w:rsidRPr="00106825">
              <w:rPr>
                <w:rFonts w:cs="Arial"/>
                <w:szCs w:val="18"/>
              </w:rPr>
              <w:t>Geographic area support</w:t>
            </w:r>
          </w:p>
        </w:tc>
        <w:tc>
          <w:tcPr>
            <w:tcW w:w="5686" w:type="dxa"/>
          </w:tcPr>
          <w:p w14:paraId="42AD9EC8" w14:textId="77777777" w:rsidR="004F6B42" w:rsidRPr="00106825" w:rsidRDefault="004F6B42" w:rsidP="004D25D7">
            <w:pPr>
              <w:pStyle w:val="TAL"/>
              <w:rPr>
                <w:rFonts w:cs="Arial"/>
                <w:i/>
                <w:szCs w:val="18"/>
              </w:rPr>
            </w:pPr>
            <w:r w:rsidRPr="00106825">
              <w:rPr>
                <w:rFonts w:cs="Arial"/>
                <w:szCs w:val="18"/>
              </w:rPr>
              <w:t>The manufacturer shall declare the regions the AAS BS may operate in. e.g. CEPT.</w:t>
            </w:r>
          </w:p>
        </w:tc>
      </w:tr>
      <w:tr w:rsidR="004F6B42" w:rsidRPr="00106825" w14:paraId="363F7EBD" w14:textId="77777777" w:rsidTr="004D25D7">
        <w:trPr>
          <w:jc w:val="center"/>
        </w:trPr>
        <w:tc>
          <w:tcPr>
            <w:tcW w:w="1241" w:type="dxa"/>
          </w:tcPr>
          <w:p w14:paraId="3D1F2556" w14:textId="77777777" w:rsidR="004F6B42" w:rsidRPr="00106825" w:rsidRDefault="004F6B42" w:rsidP="004D25D7">
            <w:pPr>
              <w:pStyle w:val="TAL"/>
              <w:rPr>
                <w:rFonts w:cs="Arial"/>
                <w:szCs w:val="18"/>
              </w:rPr>
            </w:pPr>
            <w:r w:rsidRPr="00106825">
              <w:rPr>
                <w:rFonts w:cs="Arial"/>
                <w:szCs w:val="18"/>
              </w:rPr>
              <w:t>D6.5</w:t>
            </w:r>
          </w:p>
        </w:tc>
        <w:tc>
          <w:tcPr>
            <w:tcW w:w="2930" w:type="dxa"/>
          </w:tcPr>
          <w:p w14:paraId="6EE83619" w14:textId="77777777" w:rsidR="004F6B42" w:rsidRPr="00106825" w:rsidRDefault="004F6B42" w:rsidP="004D25D7">
            <w:pPr>
              <w:pStyle w:val="TAL"/>
              <w:rPr>
                <w:rFonts w:cs="Arial"/>
                <w:szCs w:val="18"/>
              </w:rPr>
            </w:pPr>
            <w:r w:rsidRPr="00106825">
              <w:rPr>
                <w:rFonts w:cs="Arial"/>
                <w:szCs w:val="18"/>
              </w:rPr>
              <w:t>Band20 support, operating in geographical areas allocated to broadcasting (DTT)</w:t>
            </w:r>
          </w:p>
        </w:tc>
        <w:tc>
          <w:tcPr>
            <w:tcW w:w="5686" w:type="dxa"/>
          </w:tcPr>
          <w:p w14:paraId="5D703F76" w14:textId="77777777" w:rsidR="004F6B42" w:rsidRPr="00106825" w:rsidRDefault="004F6B42" w:rsidP="004D25D7">
            <w:pPr>
              <w:pStyle w:val="TAL"/>
              <w:rPr>
                <w:rFonts w:cs="Arial"/>
                <w:szCs w:val="18"/>
              </w:rPr>
            </w:pPr>
            <w:r w:rsidRPr="00106825">
              <w:rPr>
                <w:rFonts w:cs="Arial"/>
                <w:szCs w:val="18"/>
              </w:rPr>
              <w:t xml:space="preserve">If the AAS BS has </w:t>
            </w:r>
            <w:r w:rsidRPr="00106825">
              <w:rPr>
                <w:rFonts w:cs="Arial"/>
                <w:i/>
                <w:szCs w:val="18"/>
              </w:rPr>
              <w:t>TAB connectors</w:t>
            </w:r>
            <w:r w:rsidRPr="00106825">
              <w:rPr>
                <w:rFonts w:cs="Arial"/>
                <w:szCs w:val="18"/>
              </w:rPr>
              <w:t xml:space="preserve"> declared to support Band 20 the manufacturer shall declare if the AAS BS may operate in geographical areas allocated to broadcasting (DTT).</w:t>
            </w:r>
          </w:p>
        </w:tc>
      </w:tr>
      <w:tr w:rsidR="004F6B42" w:rsidRPr="00106825" w14:paraId="4B26C031" w14:textId="77777777" w:rsidTr="004D25D7">
        <w:trPr>
          <w:jc w:val="center"/>
        </w:trPr>
        <w:tc>
          <w:tcPr>
            <w:tcW w:w="1241" w:type="dxa"/>
          </w:tcPr>
          <w:p w14:paraId="3CEDEF94" w14:textId="77777777" w:rsidR="004F6B42" w:rsidRPr="00106825" w:rsidRDefault="004F6B42" w:rsidP="004D25D7">
            <w:pPr>
              <w:pStyle w:val="TAL"/>
              <w:rPr>
                <w:rFonts w:cs="Arial"/>
                <w:szCs w:val="18"/>
              </w:rPr>
            </w:pPr>
            <w:r w:rsidRPr="00106825">
              <w:rPr>
                <w:rFonts w:cs="Arial"/>
                <w:szCs w:val="18"/>
              </w:rPr>
              <w:t>D6.6</w:t>
            </w:r>
          </w:p>
        </w:tc>
        <w:tc>
          <w:tcPr>
            <w:tcW w:w="2930" w:type="dxa"/>
          </w:tcPr>
          <w:p w14:paraId="0F0CCF38" w14:textId="77777777" w:rsidR="004F6B42" w:rsidRPr="00106825" w:rsidRDefault="004F6B42" w:rsidP="004D25D7">
            <w:pPr>
              <w:pStyle w:val="TAL"/>
              <w:rPr>
                <w:rFonts w:cs="Arial"/>
                <w:szCs w:val="18"/>
              </w:rPr>
            </w:pPr>
            <w:r w:rsidRPr="00106825">
              <w:rPr>
                <w:rFonts w:cs="Arial"/>
                <w:szCs w:val="18"/>
              </w:rPr>
              <w:t>Band 20 support, emission level for channel N</w:t>
            </w:r>
          </w:p>
        </w:tc>
        <w:tc>
          <w:tcPr>
            <w:tcW w:w="5686" w:type="dxa"/>
          </w:tcPr>
          <w:p w14:paraId="797651A3" w14:textId="77777777" w:rsidR="004F6B42" w:rsidRPr="00106825" w:rsidRDefault="004F6B42" w:rsidP="004D25D7">
            <w:pPr>
              <w:pStyle w:val="TAL"/>
              <w:rPr>
                <w:rFonts w:cs="Arial"/>
                <w:szCs w:val="18"/>
              </w:rPr>
            </w:pPr>
            <w:r w:rsidRPr="00106825">
              <w:rPr>
                <w:rFonts w:cs="Arial"/>
                <w:szCs w:val="18"/>
              </w:rPr>
              <w:t xml:space="preserve">If the AAS BS has </w:t>
            </w:r>
            <w:r w:rsidRPr="00106825">
              <w:rPr>
                <w:rFonts w:cs="Arial"/>
                <w:i/>
                <w:szCs w:val="18"/>
              </w:rPr>
              <w:t>TAB connectors</w:t>
            </w:r>
            <w:r w:rsidRPr="00106825">
              <w:rPr>
                <w:rFonts w:cs="Arial"/>
                <w:szCs w:val="18"/>
              </w:rPr>
              <w:t xml:space="preserve"> declared to support Band 20 and has been declared to operate in geographical areas allocated to broadcasting (DTT), the emission level for channel N (Annex G of 3GPP TS 36.104 [11]) shall be declared.</w:t>
            </w:r>
          </w:p>
        </w:tc>
      </w:tr>
      <w:tr w:rsidR="004F6B42" w:rsidRPr="00106825" w14:paraId="1B338A1C" w14:textId="77777777" w:rsidTr="004D25D7">
        <w:trPr>
          <w:jc w:val="center"/>
        </w:trPr>
        <w:tc>
          <w:tcPr>
            <w:tcW w:w="1241" w:type="dxa"/>
          </w:tcPr>
          <w:p w14:paraId="28A7F9E2" w14:textId="77777777" w:rsidR="004F6B42" w:rsidRPr="00106825" w:rsidRDefault="004F6B42" w:rsidP="004D25D7">
            <w:pPr>
              <w:pStyle w:val="TAL"/>
              <w:rPr>
                <w:rFonts w:cs="Arial"/>
                <w:szCs w:val="18"/>
              </w:rPr>
            </w:pPr>
            <w:r w:rsidRPr="00106825">
              <w:rPr>
                <w:rFonts w:cs="Arial"/>
                <w:szCs w:val="18"/>
              </w:rPr>
              <w:t>D6.7</w:t>
            </w:r>
          </w:p>
        </w:tc>
        <w:tc>
          <w:tcPr>
            <w:tcW w:w="2930" w:type="dxa"/>
          </w:tcPr>
          <w:p w14:paraId="4F2A2406" w14:textId="77777777" w:rsidR="004F6B42" w:rsidRPr="00106825" w:rsidRDefault="004F6B42" w:rsidP="004D25D7">
            <w:pPr>
              <w:pStyle w:val="TAL"/>
              <w:rPr>
                <w:rFonts w:cs="Arial"/>
                <w:szCs w:val="18"/>
              </w:rPr>
            </w:pPr>
            <w:r w:rsidRPr="00106825">
              <w:rPr>
                <w:rFonts w:cs="Arial"/>
                <w:szCs w:val="18"/>
              </w:rPr>
              <w:t>Band 20 support, Maximum output Power in 10 MHz</w:t>
            </w:r>
          </w:p>
        </w:tc>
        <w:tc>
          <w:tcPr>
            <w:tcW w:w="5686" w:type="dxa"/>
          </w:tcPr>
          <w:p w14:paraId="1EB4DA9D" w14:textId="77777777" w:rsidR="004F6B42" w:rsidRPr="00106825" w:rsidRDefault="004F6B42" w:rsidP="004D25D7">
            <w:pPr>
              <w:pStyle w:val="TAL"/>
              <w:rPr>
                <w:rFonts w:cs="Arial"/>
                <w:szCs w:val="18"/>
              </w:rPr>
            </w:pPr>
            <w:r w:rsidRPr="00106825">
              <w:rPr>
                <w:rFonts w:cs="Arial"/>
                <w:szCs w:val="18"/>
              </w:rPr>
              <w:t xml:space="preserve">If the AAS BS has </w:t>
            </w:r>
            <w:r w:rsidRPr="00106825">
              <w:rPr>
                <w:rFonts w:cs="Arial"/>
                <w:i/>
                <w:szCs w:val="18"/>
              </w:rPr>
              <w:t>TAB connectors</w:t>
            </w:r>
            <w:r w:rsidRPr="00106825">
              <w:rPr>
                <w:rFonts w:cs="Arial"/>
                <w:szCs w:val="18"/>
              </w:rPr>
              <w:t xml:space="preserve"> declared to support Band 20 and has been declared to operate in geographical areas allocated to broadcasting (DTT), the maximum output power in 10 MHz (Annex G of 3GPP TS 36.104 [11]) shall be declared.</w:t>
            </w:r>
          </w:p>
        </w:tc>
      </w:tr>
      <w:tr w:rsidR="004F6B42" w:rsidRPr="00106825" w14:paraId="5A04E966" w14:textId="77777777" w:rsidTr="004D25D7">
        <w:trPr>
          <w:jc w:val="center"/>
        </w:trPr>
        <w:tc>
          <w:tcPr>
            <w:tcW w:w="1241" w:type="dxa"/>
          </w:tcPr>
          <w:p w14:paraId="23461C2E" w14:textId="77777777" w:rsidR="004F6B42" w:rsidRPr="00106825" w:rsidRDefault="004F6B42" w:rsidP="004D25D7">
            <w:pPr>
              <w:pStyle w:val="TAL"/>
              <w:rPr>
                <w:rFonts w:cs="Arial"/>
                <w:szCs w:val="18"/>
              </w:rPr>
            </w:pPr>
            <w:r w:rsidRPr="00106825">
              <w:rPr>
                <w:rFonts w:cs="Arial"/>
                <w:szCs w:val="18"/>
              </w:rPr>
              <w:t>D6.8</w:t>
            </w:r>
          </w:p>
        </w:tc>
        <w:tc>
          <w:tcPr>
            <w:tcW w:w="2930" w:type="dxa"/>
          </w:tcPr>
          <w:p w14:paraId="53B3D98A" w14:textId="77777777" w:rsidR="004F6B42" w:rsidRPr="00106825" w:rsidRDefault="004F6B42" w:rsidP="004D25D7">
            <w:pPr>
              <w:pStyle w:val="TAL"/>
              <w:rPr>
                <w:rFonts w:cs="Arial"/>
                <w:szCs w:val="18"/>
              </w:rPr>
            </w:pPr>
            <w:r w:rsidRPr="00106825">
              <w:rPr>
                <w:rFonts w:cs="Arial"/>
                <w:szCs w:val="18"/>
              </w:rPr>
              <w:t>Band 32 support, Declared emission level in Band 32</w:t>
            </w:r>
          </w:p>
        </w:tc>
        <w:tc>
          <w:tcPr>
            <w:tcW w:w="5686" w:type="dxa"/>
          </w:tcPr>
          <w:p w14:paraId="35AD7241" w14:textId="77777777" w:rsidR="004F6B42" w:rsidRPr="00106825" w:rsidRDefault="004F6B42" w:rsidP="004D25D7">
            <w:pPr>
              <w:pStyle w:val="TAL"/>
              <w:rPr>
                <w:rFonts w:cs="Arial"/>
                <w:szCs w:val="18"/>
              </w:rPr>
            </w:pPr>
            <w:r w:rsidRPr="00106825">
              <w:rPr>
                <w:rFonts w:cs="Arial"/>
                <w:szCs w:val="18"/>
              </w:rPr>
              <w:t xml:space="preserve">If the AAS BS has </w:t>
            </w:r>
            <w:r w:rsidRPr="00106825">
              <w:rPr>
                <w:rFonts w:cs="Arial"/>
                <w:i/>
                <w:szCs w:val="18"/>
              </w:rPr>
              <w:t>TAB connectors</w:t>
            </w:r>
            <w:r w:rsidRPr="00106825">
              <w:rPr>
                <w:rFonts w:cs="Arial"/>
                <w:szCs w:val="18"/>
              </w:rPr>
              <w:t xml:space="preserve"> declared to support Band 32 the manufacturer shall declare if the AAS BS may operate in geographical areas allocated to broadcasting (DTT), the emission level in Band 32 (P</w:t>
            </w:r>
            <w:r w:rsidRPr="00106825">
              <w:rPr>
                <w:rFonts w:cs="Arial"/>
                <w:szCs w:val="18"/>
                <w:vertAlign w:val="subscript"/>
              </w:rPr>
              <w:t xml:space="preserve">EM,B32,ind, </w:t>
            </w:r>
            <w:r w:rsidRPr="00106825">
              <w:rPr>
                <w:rFonts w:cs="Arial"/>
                <w:szCs w:val="18"/>
              </w:rPr>
              <w:t>ind=a, b, c, d, e) shall be declared.</w:t>
            </w:r>
          </w:p>
        </w:tc>
      </w:tr>
      <w:tr w:rsidR="004F6B42" w:rsidRPr="00106825" w14:paraId="1AD21CF5" w14:textId="77777777" w:rsidTr="004D25D7">
        <w:trPr>
          <w:jc w:val="center"/>
        </w:trPr>
        <w:tc>
          <w:tcPr>
            <w:tcW w:w="1241" w:type="dxa"/>
          </w:tcPr>
          <w:p w14:paraId="097ADA54" w14:textId="77777777" w:rsidR="004F6B42" w:rsidRPr="00106825" w:rsidRDefault="004F6B42" w:rsidP="004D25D7">
            <w:pPr>
              <w:pStyle w:val="TAL"/>
              <w:rPr>
                <w:rFonts w:cs="Arial"/>
                <w:szCs w:val="18"/>
              </w:rPr>
            </w:pPr>
            <w:r w:rsidRPr="00106825">
              <w:rPr>
                <w:rFonts w:cs="Arial"/>
                <w:szCs w:val="18"/>
              </w:rPr>
              <w:t>D6.10</w:t>
            </w:r>
          </w:p>
        </w:tc>
        <w:tc>
          <w:tcPr>
            <w:tcW w:w="2930" w:type="dxa"/>
          </w:tcPr>
          <w:p w14:paraId="49168E0D" w14:textId="77777777" w:rsidR="004F6B42" w:rsidRPr="00106825" w:rsidRDefault="004F6B42" w:rsidP="004D25D7">
            <w:pPr>
              <w:pStyle w:val="TAL"/>
              <w:rPr>
                <w:rFonts w:cs="Arial"/>
                <w:szCs w:val="18"/>
              </w:rPr>
            </w:pPr>
            <w:r w:rsidRPr="00106825">
              <w:rPr>
                <w:rFonts w:cs="Arial"/>
                <w:szCs w:val="18"/>
              </w:rPr>
              <w:t>Co-existence with other systems</w:t>
            </w:r>
          </w:p>
        </w:tc>
        <w:tc>
          <w:tcPr>
            <w:tcW w:w="5686" w:type="dxa"/>
          </w:tcPr>
          <w:p w14:paraId="015451C8" w14:textId="77777777" w:rsidR="004F6B42" w:rsidRPr="00106825" w:rsidRDefault="004F6B42" w:rsidP="004D25D7">
            <w:pPr>
              <w:pStyle w:val="TAL"/>
              <w:rPr>
                <w:rFonts w:cs="Arial"/>
                <w:szCs w:val="18"/>
              </w:rPr>
            </w:pPr>
            <w:r w:rsidRPr="00106825">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4F6B42" w:rsidRPr="00106825" w14:paraId="647AE787" w14:textId="77777777" w:rsidTr="004D25D7">
        <w:trPr>
          <w:jc w:val="center"/>
        </w:trPr>
        <w:tc>
          <w:tcPr>
            <w:tcW w:w="1241" w:type="dxa"/>
          </w:tcPr>
          <w:p w14:paraId="09AD986F" w14:textId="77777777" w:rsidR="004F6B42" w:rsidRPr="00106825" w:rsidRDefault="004F6B42" w:rsidP="004D25D7">
            <w:pPr>
              <w:pStyle w:val="TAL"/>
              <w:rPr>
                <w:rFonts w:cs="Arial"/>
                <w:szCs w:val="18"/>
              </w:rPr>
            </w:pPr>
            <w:r w:rsidRPr="00106825">
              <w:rPr>
                <w:rFonts w:cs="Arial"/>
                <w:szCs w:val="18"/>
              </w:rPr>
              <w:t>D6.11</w:t>
            </w:r>
          </w:p>
        </w:tc>
        <w:tc>
          <w:tcPr>
            <w:tcW w:w="2930" w:type="dxa"/>
          </w:tcPr>
          <w:p w14:paraId="63BD867E" w14:textId="77777777" w:rsidR="004F6B42" w:rsidRPr="00106825" w:rsidRDefault="004F6B42" w:rsidP="004D25D7">
            <w:pPr>
              <w:pStyle w:val="TAL"/>
              <w:rPr>
                <w:rFonts w:cs="Arial"/>
                <w:szCs w:val="18"/>
              </w:rPr>
            </w:pPr>
            <w:r w:rsidRPr="00106825">
              <w:rPr>
                <w:rFonts w:cs="Arial"/>
                <w:szCs w:val="18"/>
              </w:rPr>
              <w:t>Co-location with other base stations</w:t>
            </w:r>
          </w:p>
        </w:tc>
        <w:tc>
          <w:tcPr>
            <w:tcW w:w="5686" w:type="dxa"/>
          </w:tcPr>
          <w:p w14:paraId="78DD7FC0" w14:textId="77777777" w:rsidR="004F6B42" w:rsidRPr="00106825" w:rsidRDefault="004F6B42" w:rsidP="004D25D7">
            <w:pPr>
              <w:pStyle w:val="TAL"/>
              <w:rPr>
                <w:rFonts w:cs="Arial"/>
                <w:szCs w:val="18"/>
              </w:rPr>
            </w:pPr>
            <w:r w:rsidRPr="00106825">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4F6B42" w:rsidRPr="00106825" w14:paraId="16F6ADE5" w14:textId="77777777" w:rsidTr="004D25D7">
        <w:trPr>
          <w:jc w:val="center"/>
        </w:trPr>
        <w:tc>
          <w:tcPr>
            <w:tcW w:w="1241" w:type="dxa"/>
          </w:tcPr>
          <w:p w14:paraId="5A110CC5" w14:textId="77777777" w:rsidR="004F6B42" w:rsidRPr="006113D0" w:rsidRDefault="004F6B42" w:rsidP="004D25D7">
            <w:pPr>
              <w:pStyle w:val="TAL"/>
              <w:rPr>
                <w:rFonts w:cs="Arial"/>
                <w:szCs w:val="18"/>
              </w:rPr>
            </w:pPr>
            <w:r w:rsidRPr="006113D0">
              <w:rPr>
                <w:rFonts w:cs="Arial"/>
                <w:szCs w:val="18"/>
              </w:rPr>
              <w:t>D6.12</w:t>
            </w:r>
          </w:p>
        </w:tc>
        <w:tc>
          <w:tcPr>
            <w:tcW w:w="2930" w:type="dxa"/>
          </w:tcPr>
          <w:p w14:paraId="5B23BC87" w14:textId="3ED25B37" w:rsidR="004F6B42" w:rsidRPr="006113D0" w:rsidRDefault="004F6B42" w:rsidP="004D25D7">
            <w:pPr>
              <w:pStyle w:val="TAL"/>
              <w:rPr>
                <w:rFonts w:cs="Arial"/>
                <w:szCs w:val="18"/>
              </w:rPr>
            </w:pPr>
            <w:del w:id="49" w:author="Michal Szydelko_RAN#87" w:date="2018-05-10T01:35:00Z">
              <w:r w:rsidRPr="006113D0" w:rsidDel="000274A7">
                <w:rPr>
                  <w:rFonts w:cs="Arial"/>
                  <w:szCs w:val="18"/>
                </w:rPr>
                <w:delText>TAB connector</w:delText>
              </w:r>
            </w:del>
            <w:ins w:id="50" w:author="Michal Szydelko_RAN#87" w:date="2018-05-10T01:35:00Z">
              <w:r>
                <w:rPr>
                  <w:rFonts w:cs="Arial"/>
                  <w:szCs w:val="18"/>
                </w:rPr>
                <w:t>AAS BS</w:t>
              </w:r>
            </w:ins>
            <w:r w:rsidRPr="006113D0">
              <w:rPr>
                <w:rFonts w:cs="Arial"/>
                <w:szCs w:val="18"/>
              </w:rPr>
              <w:t xml:space="preserve"> capability set</w:t>
            </w:r>
            <w:ins w:id="51" w:author="Michal Szydelko_RAN#87" w:date="2018-05-10T04:46:00Z">
              <w:r w:rsidR="00023536">
                <w:rPr>
                  <w:rFonts w:cs="Arial"/>
                  <w:szCs w:val="18"/>
                </w:rPr>
                <w:t>s</w:t>
              </w:r>
            </w:ins>
            <w:r w:rsidRPr="006113D0">
              <w:rPr>
                <w:rFonts w:cs="Arial"/>
                <w:szCs w:val="18"/>
              </w:rPr>
              <w:t xml:space="preserve"> (CSA)</w:t>
            </w:r>
          </w:p>
        </w:tc>
        <w:tc>
          <w:tcPr>
            <w:tcW w:w="5686" w:type="dxa"/>
          </w:tcPr>
          <w:p w14:paraId="05047484" w14:textId="77777777" w:rsidR="004F6B42" w:rsidRPr="006113D0" w:rsidRDefault="004F6B42" w:rsidP="004D25D7">
            <w:pPr>
              <w:pStyle w:val="TAL"/>
              <w:rPr>
                <w:rFonts w:cs="Arial"/>
                <w:szCs w:val="18"/>
              </w:rPr>
            </w:pPr>
            <w:r w:rsidRPr="006113D0">
              <w:rPr>
                <w:rFonts w:cs="Arial"/>
                <w:szCs w:val="18"/>
              </w:rPr>
              <w:t xml:space="preserve">The manufacturer shall declare the supported </w:t>
            </w:r>
            <w:ins w:id="52" w:author="Michal Szydelko_RAN#87" w:date="2018-05-10T01:35:00Z">
              <w:r>
                <w:rPr>
                  <w:rFonts w:cs="Arial"/>
                  <w:szCs w:val="18"/>
                </w:rPr>
                <w:t xml:space="preserve">CSA </w:t>
              </w:r>
            </w:ins>
            <w:r w:rsidRPr="006113D0">
              <w:rPr>
                <w:rFonts w:cs="Arial"/>
                <w:szCs w:val="18"/>
              </w:rPr>
              <w:t xml:space="preserve">capability set(s) according to table 4.9-1 </w:t>
            </w:r>
            <w:del w:id="53" w:author="Michal Szydelko_RAN#87" w:date="2018-05-10T01:36:00Z">
              <w:r w:rsidRPr="006113D0" w:rsidDel="000274A7">
                <w:rPr>
                  <w:rFonts w:cs="Arial"/>
                  <w:szCs w:val="18"/>
                </w:rPr>
                <w:delText>for all</w:delText>
              </w:r>
            </w:del>
            <w:ins w:id="54" w:author="Michal Szydelko_RAN#87" w:date="2018-05-10T01:36:00Z">
              <w:r>
                <w:rPr>
                  <w:rFonts w:cs="Arial"/>
                  <w:szCs w:val="18"/>
                </w:rPr>
                <w:t>per</w:t>
              </w:r>
            </w:ins>
            <w:r w:rsidRPr="006113D0">
              <w:rPr>
                <w:rFonts w:cs="Arial"/>
                <w:szCs w:val="18"/>
              </w:rPr>
              <w:t xml:space="preserve"> </w:t>
            </w:r>
            <w:r w:rsidRPr="006113D0">
              <w:rPr>
                <w:rFonts w:cs="Arial"/>
                <w:i/>
                <w:szCs w:val="18"/>
              </w:rPr>
              <w:t>TAB connector(s)</w:t>
            </w:r>
            <w:r w:rsidRPr="006113D0">
              <w:rPr>
                <w:rFonts w:cs="Arial"/>
                <w:szCs w:val="18"/>
              </w:rPr>
              <w:t xml:space="preserve"> and </w:t>
            </w:r>
            <w:ins w:id="55" w:author="Michal Szydelko_RAN#87" w:date="2018-05-10T01:36:00Z">
              <w:r>
                <w:rPr>
                  <w:rFonts w:cs="Arial"/>
                  <w:szCs w:val="18"/>
                </w:rPr>
                <w:t xml:space="preserve">per </w:t>
              </w:r>
            </w:ins>
            <w:r w:rsidRPr="006113D0">
              <w:rPr>
                <w:rFonts w:cs="Arial"/>
                <w:szCs w:val="18"/>
              </w:rPr>
              <w:t>supported operating band.</w:t>
            </w:r>
          </w:p>
        </w:tc>
      </w:tr>
    </w:tbl>
    <w:p w14:paraId="269A341E" w14:textId="77777777" w:rsidR="004F6B42" w:rsidRDefault="004F6B42" w:rsidP="008664E2">
      <w:pPr>
        <w:spacing w:after="0"/>
        <w:jc w:val="center"/>
        <w:rPr>
          <w:i/>
          <w:color w:val="0000FF"/>
        </w:rPr>
      </w:pPr>
    </w:p>
    <w:p w14:paraId="3AA6D364" w14:textId="62AA9B4D" w:rsidR="004F6B42" w:rsidRDefault="004F6B42" w:rsidP="004F6B42">
      <w:pPr>
        <w:spacing w:after="0"/>
        <w:jc w:val="center"/>
        <w:rPr>
          <w:i/>
          <w:color w:val="0000FF"/>
        </w:rPr>
      </w:pPr>
      <w:r w:rsidRPr="009D19E7">
        <w:rPr>
          <w:i/>
          <w:color w:val="0000FF"/>
        </w:rPr>
        <w:t xml:space="preserve">------------------------------ </w:t>
      </w:r>
      <w:r>
        <w:rPr>
          <w:i/>
          <w:color w:val="0000FF"/>
        </w:rPr>
        <w:t xml:space="preserve">Unchanged part omitted </w:t>
      </w:r>
      <w:r w:rsidRPr="009D19E7">
        <w:rPr>
          <w:i/>
          <w:color w:val="0000FF"/>
        </w:rPr>
        <w:t>------------------------------</w:t>
      </w:r>
    </w:p>
    <w:p w14:paraId="46A209E3" w14:textId="77777777" w:rsidR="004F6B42" w:rsidRDefault="004F6B42" w:rsidP="004F6B42">
      <w:pPr>
        <w:spacing w:after="0"/>
        <w:jc w:val="center"/>
        <w:rPr>
          <w:i/>
          <w:color w:val="0000FF"/>
        </w:rPr>
      </w:pPr>
      <w:r w:rsidRPr="009D19E7">
        <w:rPr>
          <w:i/>
          <w:color w:val="0000FF"/>
        </w:rPr>
        <w:t xml:space="preserve">------------------------------ </w:t>
      </w:r>
      <w:r>
        <w:rPr>
          <w:i/>
          <w:color w:val="0000FF"/>
        </w:rPr>
        <w:t>Next</w:t>
      </w:r>
      <w:r w:rsidRPr="009D19E7">
        <w:rPr>
          <w:i/>
          <w:color w:val="0000FF"/>
        </w:rPr>
        <w:t xml:space="preserve"> modified sections ------------------------------</w:t>
      </w:r>
    </w:p>
    <w:p w14:paraId="099F229C" w14:textId="77777777" w:rsidR="004F6B42" w:rsidRPr="00106825" w:rsidRDefault="004F6B42" w:rsidP="004F6B42">
      <w:pPr>
        <w:pStyle w:val="H6"/>
        <w:outlineLvl w:val="0"/>
      </w:pPr>
      <w:r w:rsidRPr="00106825">
        <w:rPr>
          <w:rFonts w:hint="eastAsia"/>
          <w:lang w:eastAsia="zh-CN"/>
        </w:rPr>
        <w:t>4</w:t>
      </w:r>
      <w:r w:rsidRPr="00106825">
        <w:t>.</w:t>
      </w:r>
      <w:r w:rsidRPr="00106825">
        <w:rPr>
          <w:lang w:eastAsia="zh-CN"/>
        </w:rPr>
        <w:t>11.2.8</w:t>
      </w:r>
      <w:r w:rsidRPr="00106825">
        <w:t>.1.2</w:t>
      </w:r>
      <w:r w:rsidRPr="00106825">
        <w:tab/>
        <w:t>ATC5a generation</w:t>
      </w:r>
    </w:p>
    <w:p w14:paraId="38FF6B3A" w14:textId="77777777" w:rsidR="004F6B42" w:rsidRPr="00106825" w:rsidRDefault="004F6B42" w:rsidP="004F6B42">
      <w:pPr>
        <w:rPr>
          <w:lang w:eastAsia="zh-CN"/>
        </w:rPr>
      </w:pPr>
      <w:r w:rsidRPr="00106825">
        <w:t xml:space="preserve">ATC5a is based on re-using the existing test configurations applicable per band on </w:t>
      </w:r>
      <w:r w:rsidRPr="00106825">
        <w:rPr>
          <w:i/>
        </w:rPr>
        <w:t>multi-band TAB connectors.</w:t>
      </w:r>
      <w:r w:rsidRPr="00106825">
        <w:t xml:space="preserve"> ATC5a is constructed using the following method:</w:t>
      </w:r>
    </w:p>
    <w:p w14:paraId="39C15E85" w14:textId="77777777" w:rsidR="004F6B42" w:rsidRPr="00106825" w:rsidRDefault="004F6B42" w:rsidP="004F6B42">
      <w:pPr>
        <w:pStyle w:val="B1"/>
      </w:pPr>
      <w:r w:rsidRPr="00106825">
        <w:t>-</w:t>
      </w:r>
      <w:r w:rsidRPr="00106825">
        <w:tab/>
        <w:t xml:space="preserve">The </w:t>
      </w:r>
      <w:r w:rsidRPr="00106825">
        <w:rPr>
          <w:i/>
        </w:rPr>
        <w:t>Base Station RF Bandwidth</w:t>
      </w:r>
      <w:r w:rsidRPr="00106825">
        <w:t xml:space="preserve"> of each supported operating band shall be the declared maximum </w:t>
      </w:r>
      <w:r w:rsidRPr="00106825">
        <w:rPr>
          <w:i/>
        </w:rPr>
        <w:t>Base Station RF Bandwidth</w:t>
      </w:r>
      <w:r w:rsidRPr="00106825">
        <w:t xml:space="preserve"> (see table 4.10-1, D6.17) of the </w:t>
      </w:r>
      <w:r w:rsidRPr="00106825">
        <w:rPr>
          <w:i/>
        </w:rPr>
        <w:t>multi-band TAB connector.</w:t>
      </w:r>
    </w:p>
    <w:p w14:paraId="4A53F4F9" w14:textId="77777777" w:rsidR="004F6B42" w:rsidRPr="00106825" w:rsidRDefault="004F6B42" w:rsidP="004F6B42">
      <w:pPr>
        <w:pStyle w:val="B1"/>
        <w:rPr>
          <w:lang w:eastAsia="zh-CN"/>
        </w:rPr>
      </w:pPr>
      <w:r w:rsidRPr="00106825">
        <w:rPr>
          <w:lang w:eastAsia="ko-KR"/>
        </w:rPr>
        <w:t>-</w:t>
      </w:r>
      <w:r w:rsidRPr="00106825">
        <w:rPr>
          <w:lang w:eastAsia="ko-KR"/>
        </w:rPr>
        <w:tab/>
      </w:r>
      <w:r w:rsidRPr="00106825">
        <w:rPr>
          <w:lang w:eastAsia="zh-CN"/>
        </w:rPr>
        <w:t>The</w:t>
      </w:r>
      <w:r w:rsidRPr="00106825">
        <w:rPr>
          <w:rFonts w:hint="eastAsia"/>
          <w:lang w:eastAsia="zh-CN"/>
        </w:rPr>
        <w:t xml:space="preserve"> number of carriers</w:t>
      </w:r>
      <w:r w:rsidRPr="00106825">
        <w:t xml:space="preserve"> of each supported operating band shall be the declared </w:t>
      </w:r>
      <w:r w:rsidRPr="00106825">
        <w:rPr>
          <w:rFonts w:hint="eastAsia"/>
          <w:lang w:eastAsia="zh-CN"/>
        </w:rPr>
        <w:t>m</w:t>
      </w:r>
      <w:r w:rsidRPr="00106825">
        <w:rPr>
          <w:lang w:eastAsia="zh-CN"/>
        </w:rPr>
        <w:t>aximum number of supported carriers</w:t>
      </w:r>
      <w:r w:rsidRPr="00106825">
        <w:t xml:space="preserve"> by the </w:t>
      </w:r>
      <w:r w:rsidRPr="00106825">
        <w:rPr>
          <w:i/>
        </w:rPr>
        <w:t xml:space="preserve">multi-band TAB connector </w:t>
      </w:r>
      <w:r w:rsidRPr="00106825">
        <w:t>in each band (see table 4.10-1, D6.25)</w:t>
      </w:r>
      <w:r w:rsidRPr="00106825">
        <w:rPr>
          <w:i/>
        </w:rPr>
        <w:t xml:space="preserve">. </w:t>
      </w:r>
      <w:r w:rsidRPr="00106825">
        <w:rPr>
          <w:lang w:eastAsia="zh-CN"/>
        </w:rPr>
        <w:t xml:space="preserve">Carriers shall first be placed at the outermost edges of the declared maximum </w:t>
      </w:r>
      <w:r w:rsidRPr="00106825">
        <w:rPr>
          <w:i/>
          <w:lang w:eastAsia="zh-CN"/>
        </w:rPr>
        <w:t>Radio Bandwidth</w:t>
      </w:r>
      <w:r w:rsidRPr="00106825">
        <w:rPr>
          <w:lang w:eastAsia="zh-CN"/>
        </w:rPr>
        <w:t xml:space="preserve"> </w:t>
      </w:r>
      <w:r w:rsidRPr="00106825">
        <w:t xml:space="preserve">(see table 4.10-1, D6.16) </w:t>
      </w:r>
      <w:r w:rsidRPr="00106825">
        <w:rPr>
          <w:lang w:eastAsia="zh-CN"/>
        </w:rPr>
        <w:t xml:space="preserve">Additional carriers shall next be placed at the edges of the </w:t>
      </w:r>
      <w:r w:rsidRPr="00106825">
        <w:rPr>
          <w:i/>
          <w:lang w:eastAsia="zh-CN"/>
        </w:rPr>
        <w:t>Base Station RF Bandwidths,</w:t>
      </w:r>
      <w:r w:rsidRPr="00106825">
        <w:rPr>
          <w:lang w:eastAsia="zh-CN"/>
        </w:rPr>
        <w:t xml:space="preserve"> if possible.</w:t>
      </w:r>
    </w:p>
    <w:p w14:paraId="11E9DA70" w14:textId="77777777" w:rsidR="004F6B42" w:rsidRPr="00106825" w:rsidRDefault="004F6B42" w:rsidP="004F6B42">
      <w:pPr>
        <w:pStyle w:val="B1"/>
        <w:rPr>
          <w:lang w:eastAsia="zh-CN"/>
        </w:rPr>
      </w:pPr>
      <w:r w:rsidRPr="00106825">
        <w:rPr>
          <w:lang w:eastAsia="ko-KR"/>
        </w:rPr>
        <w:t>-</w:t>
      </w:r>
      <w:r w:rsidRPr="00106825">
        <w:rPr>
          <w:lang w:eastAsia="ko-KR"/>
        </w:rPr>
        <w:tab/>
      </w:r>
      <w:r w:rsidRPr="00106825">
        <w:t xml:space="preserve">The </w:t>
      </w:r>
      <w:r w:rsidRPr="00106825">
        <w:rPr>
          <w:rFonts w:hint="eastAsia"/>
          <w:lang w:eastAsia="zh-CN"/>
        </w:rPr>
        <w:t>allocated</w:t>
      </w:r>
      <w:r w:rsidRPr="00106825">
        <w:t xml:space="preserve"> </w:t>
      </w:r>
      <w:r w:rsidRPr="00106825">
        <w:rPr>
          <w:i/>
        </w:rPr>
        <w:t>Base Station RF Bandwidth</w:t>
      </w:r>
      <w:r w:rsidRPr="00106825">
        <w:t xml:space="preserve"> of the outermost bands shall be located at the outermost edges of the</w:t>
      </w:r>
      <w:r w:rsidRPr="00106825">
        <w:rPr>
          <w:rFonts w:hint="eastAsia"/>
          <w:lang w:eastAsia="zh-CN"/>
        </w:rPr>
        <w:t xml:space="preserve"> declared maximum</w:t>
      </w:r>
      <w:r w:rsidRPr="00106825">
        <w:t xml:space="preserve"> </w:t>
      </w:r>
      <w:r w:rsidRPr="00106825">
        <w:rPr>
          <w:i/>
        </w:rPr>
        <w:t>Radio Bandwidth</w:t>
      </w:r>
      <w:r w:rsidRPr="00106825">
        <w:t xml:space="preserve"> (see table 4.10-1, D6.16).</w:t>
      </w:r>
    </w:p>
    <w:p w14:paraId="536DB654" w14:textId="77777777" w:rsidR="004F6B42" w:rsidRPr="00106825" w:rsidRDefault="004F6B42" w:rsidP="004F6B42">
      <w:pPr>
        <w:pStyle w:val="B1"/>
        <w:rPr>
          <w:lang w:eastAsia="zh-CN"/>
        </w:rPr>
      </w:pPr>
      <w:r w:rsidRPr="00106825">
        <w:t>-</w:t>
      </w:r>
      <w:r w:rsidRPr="00106825">
        <w:tab/>
      </w:r>
      <w:r w:rsidRPr="00106825">
        <w:rPr>
          <w:rFonts w:hint="eastAsia"/>
          <w:lang w:eastAsia="zh-CN"/>
        </w:rPr>
        <w:t>E</w:t>
      </w:r>
      <w:r w:rsidRPr="00106825">
        <w:t>ach concerned band shall be considered as a</w:t>
      </w:r>
      <w:r w:rsidRPr="00106825">
        <w:rPr>
          <w:rFonts w:hint="eastAsia"/>
          <w:lang w:eastAsia="zh-CN"/>
        </w:rPr>
        <w:t>n independent band</w:t>
      </w:r>
      <w:r w:rsidRPr="00106825">
        <w:t xml:space="preserve"> and the carrier placement in each band shall be</w:t>
      </w:r>
      <w:r w:rsidRPr="00106825">
        <w:rPr>
          <w:lang w:eastAsia="zh-CN"/>
        </w:rPr>
        <w:t xml:space="preserve"> according to the test configuration referenced in </w:t>
      </w:r>
      <w:r w:rsidRPr="00106825">
        <w:rPr>
          <w:rFonts w:hint="eastAsia"/>
          <w:lang w:eastAsia="zh-CN"/>
        </w:rPr>
        <w:t xml:space="preserve">Table </w:t>
      </w:r>
      <w:r w:rsidRPr="00106825">
        <w:rPr>
          <w:lang w:eastAsia="zh-CN"/>
        </w:rPr>
        <w:t>4.11.2.8.1.2-1</w:t>
      </w:r>
      <w:r w:rsidRPr="00106825">
        <w:rPr>
          <w:rFonts w:eastAsia="SimSun"/>
          <w:lang w:eastAsia="zh-CN"/>
        </w:rPr>
        <w:t>,</w:t>
      </w:r>
      <w:r w:rsidRPr="00106825">
        <w:rPr>
          <w:lang w:eastAsia="zh-CN"/>
        </w:rPr>
        <w:t xml:space="preserve"> where the declared parameters for multi-band operation shall apply</w:t>
      </w:r>
      <w:r w:rsidRPr="00106825">
        <w:t>.</w:t>
      </w:r>
      <w:r w:rsidRPr="00106825">
        <w:rPr>
          <w:rFonts w:hint="eastAsia"/>
          <w:lang w:eastAsia="zh-CN"/>
        </w:rPr>
        <w:t xml:space="preserve"> </w:t>
      </w:r>
      <w:r w:rsidRPr="00106825">
        <w:t xml:space="preserve">The mirror image of the single band test configuration shall be used in the highest band being tested for the </w:t>
      </w:r>
      <w:r w:rsidRPr="00106825">
        <w:rPr>
          <w:i/>
        </w:rPr>
        <w:t>TAB connector.</w:t>
      </w:r>
    </w:p>
    <w:p w14:paraId="32F8A4D6" w14:textId="77777777" w:rsidR="004F6B42" w:rsidRPr="00106825" w:rsidRDefault="004F6B42" w:rsidP="004F6B42">
      <w:pPr>
        <w:pStyle w:val="B1"/>
        <w:rPr>
          <w:lang w:eastAsia="zh-CN"/>
        </w:rPr>
      </w:pPr>
      <w:r w:rsidRPr="00106825">
        <w:t>-</w:t>
      </w:r>
      <w:r w:rsidRPr="00106825">
        <w:tab/>
      </w:r>
      <w:r w:rsidRPr="00106825">
        <w:rPr>
          <w:lang w:eastAsia="zh-CN"/>
        </w:rPr>
        <w:t>I</w:t>
      </w:r>
      <w:r w:rsidRPr="00106825">
        <w:rPr>
          <w:rFonts w:hint="eastAsia"/>
          <w:lang w:eastAsia="zh-CN"/>
        </w:rPr>
        <w:t xml:space="preserve">f a </w:t>
      </w:r>
      <w:r w:rsidRPr="00106825">
        <w:rPr>
          <w:rFonts w:hint="eastAsia"/>
          <w:i/>
          <w:lang w:eastAsia="zh-CN"/>
        </w:rPr>
        <w:t>multi</w:t>
      </w:r>
      <w:r w:rsidRPr="00106825">
        <w:rPr>
          <w:i/>
          <w:lang w:eastAsia="zh-CN"/>
        </w:rPr>
        <w:noBreakHyphen/>
      </w:r>
      <w:r w:rsidRPr="00106825">
        <w:rPr>
          <w:rFonts w:hint="eastAsia"/>
          <w:i/>
          <w:lang w:eastAsia="zh-CN"/>
        </w:rPr>
        <w:t xml:space="preserve">band </w:t>
      </w:r>
      <w:r w:rsidRPr="00106825">
        <w:rPr>
          <w:i/>
          <w:lang w:eastAsia="zh-CN"/>
        </w:rPr>
        <w:t>TA</w:t>
      </w:r>
      <w:r w:rsidRPr="00106825">
        <w:rPr>
          <w:rFonts w:hint="eastAsia"/>
          <w:i/>
          <w:lang w:eastAsia="zh-CN"/>
        </w:rPr>
        <w:t>B</w:t>
      </w:r>
      <w:r w:rsidRPr="00106825">
        <w:rPr>
          <w:i/>
          <w:lang w:eastAsia="zh-CN"/>
        </w:rPr>
        <w:t xml:space="preserve"> connector</w:t>
      </w:r>
      <w:r w:rsidRPr="00106825">
        <w:rPr>
          <w:rFonts w:hint="eastAsia"/>
          <w:i/>
          <w:lang w:eastAsia="zh-CN"/>
        </w:rPr>
        <w:t xml:space="preserve"> </w:t>
      </w:r>
      <w:r w:rsidRPr="00106825">
        <w:rPr>
          <w:rFonts w:hint="eastAsia"/>
          <w:lang w:eastAsia="zh-CN"/>
        </w:rPr>
        <w:t xml:space="preserve">supports </w:t>
      </w:r>
      <w:r w:rsidRPr="00106825">
        <w:rPr>
          <w:lang w:eastAsia="zh-CN"/>
        </w:rPr>
        <w:t>three</w:t>
      </w:r>
      <w:r w:rsidRPr="00106825">
        <w:rPr>
          <w:rFonts w:hint="eastAsia"/>
          <w:lang w:eastAsia="zh-CN"/>
        </w:rPr>
        <w:t xml:space="preserve"> carriers</w:t>
      </w:r>
      <w:r w:rsidRPr="00106825">
        <w:rPr>
          <w:lang w:eastAsia="zh-CN"/>
        </w:rPr>
        <w:t xml:space="preserve"> only,</w:t>
      </w:r>
      <w:r w:rsidRPr="00106825">
        <w:rPr>
          <w:rFonts w:hint="eastAsia"/>
          <w:lang w:eastAsia="zh-CN"/>
        </w:rPr>
        <w:t xml:space="preserve"> </w:t>
      </w:r>
      <w:r w:rsidRPr="00106825">
        <w:rPr>
          <w:lang w:eastAsia="zh-CN"/>
        </w:rPr>
        <w:t>two</w:t>
      </w:r>
      <w:r w:rsidRPr="00106825">
        <w:rPr>
          <w:rFonts w:hint="eastAsia"/>
          <w:lang w:eastAsia="zh-CN"/>
        </w:rPr>
        <w:t xml:space="preserve"> </w:t>
      </w:r>
      <w:r w:rsidRPr="00106825">
        <w:rPr>
          <w:rFonts w:hint="eastAsia"/>
        </w:rPr>
        <w:t>carriers</w:t>
      </w:r>
      <w:r w:rsidRPr="00106825">
        <w:rPr>
          <w:rFonts w:hint="eastAsia"/>
          <w:lang w:eastAsia="zh-CN"/>
        </w:rPr>
        <w:t xml:space="preserve"> shall be placed in one band according to </w:t>
      </w:r>
      <w:r w:rsidRPr="00106825">
        <w:rPr>
          <w:lang w:eastAsia="zh-CN"/>
        </w:rPr>
        <w:t xml:space="preserve">the </w:t>
      </w:r>
      <w:r w:rsidRPr="00106825">
        <w:rPr>
          <w:rFonts w:hint="eastAsia"/>
          <w:lang w:eastAsia="zh-CN"/>
        </w:rPr>
        <w:t xml:space="preserve">relevant </w:t>
      </w:r>
      <w:r w:rsidRPr="00106825">
        <w:t>test configuration</w:t>
      </w:r>
      <w:r w:rsidRPr="00106825">
        <w:rPr>
          <w:lang w:eastAsia="zh-CN"/>
        </w:rPr>
        <w:t xml:space="preserve"> while the remaining carrier shall be placed at the edge of the maximum </w:t>
      </w:r>
      <w:r w:rsidRPr="00106825">
        <w:rPr>
          <w:i/>
          <w:lang w:eastAsia="zh-CN"/>
        </w:rPr>
        <w:t>Radio Bandwidth</w:t>
      </w:r>
      <w:r w:rsidRPr="00106825">
        <w:rPr>
          <w:lang w:eastAsia="zh-CN"/>
        </w:rPr>
        <w:t xml:space="preserve"> (DUID9) in the other band.</w:t>
      </w:r>
    </w:p>
    <w:p w14:paraId="07D863F0" w14:textId="77777777" w:rsidR="004F6B42" w:rsidRPr="00106825" w:rsidRDefault="004F6B42" w:rsidP="004F6B42">
      <w:pPr>
        <w:ind w:left="568" w:hanging="284"/>
      </w:pPr>
      <w:r w:rsidRPr="00106825">
        <w:lastRenderedPageBreak/>
        <w:t>-</w:t>
      </w:r>
      <w:r w:rsidRPr="00106825">
        <w:tab/>
        <w:t xml:space="preserve">If the sum of the </w:t>
      </w:r>
      <w:r w:rsidRPr="00106825">
        <w:rPr>
          <w:bCs/>
          <w:i/>
        </w:rPr>
        <w:t xml:space="preserve">base Station RF bandwidths </w:t>
      </w:r>
      <w:r w:rsidRPr="00106825">
        <w:rPr>
          <w:bCs/>
        </w:rPr>
        <w:t xml:space="preserve">of each of the supported operating bands is greater than the declared </w:t>
      </w:r>
      <w:r w:rsidRPr="00106825">
        <w:rPr>
          <w:bCs/>
          <w:i/>
        </w:rPr>
        <w:t>Radio Bandwidth</w:t>
      </w:r>
      <w:r w:rsidRPr="00106825">
        <w:rPr>
          <w:lang w:eastAsia="zh-CN"/>
        </w:rPr>
        <w:t xml:space="preserve"> </w:t>
      </w:r>
      <w:r w:rsidRPr="00106825">
        <w:t xml:space="preserve">(see table 4.10-1, D6.16) </w:t>
      </w:r>
      <w:r w:rsidRPr="00106825">
        <w:rPr>
          <w:lang w:eastAsia="zh-CN"/>
        </w:rPr>
        <w:t xml:space="preserve">for the declared band combinations </w:t>
      </w:r>
      <w:r w:rsidRPr="00106825">
        <w:t xml:space="preserve">(see table 4.10-1, D6.41) </w:t>
      </w:r>
      <w:r w:rsidRPr="00106825">
        <w:rPr>
          <w:lang w:eastAsia="zh-CN"/>
        </w:rPr>
        <w:t xml:space="preserve">of the </w:t>
      </w:r>
      <w:r w:rsidRPr="00106825">
        <w:rPr>
          <w:i/>
          <w:lang w:eastAsia="zh-CN"/>
        </w:rPr>
        <w:t>TAB connector</w:t>
      </w:r>
      <w:r w:rsidRPr="00106825">
        <w:rPr>
          <w:bCs/>
        </w:rPr>
        <w:t xml:space="preserve"> then </w:t>
      </w:r>
      <w:r w:rsidRPr="00106825">
        <w:rPr>
          <w:lang w:eastAsia="zh-CN"/>
        </w:rPr>
        <w:t xml:space="preserve">repeat the steps above for test configurations where the </w:t>
      </w:r>
      <w:r w:rsidRPr="00106825">
        <w:rPr>
          <w:i/>
          <w:lang w:eastAsia="zh-CN"/>
        </w:rPr>
        <w:t>Base Station RF Bandwidth</w:t>
      </w:r>
      <w:r w:rsidRPr="00106825">
        <w:rPr>
          <w:lang w:eastAsia="zh-CN"/>
        </w:rPr>
        <w:t xml:space="preserve"> of one of the operating band </w:t>
      </w:r>
      <w:r w:rsidRPr="00106825">
        <w:t xml:space="preserve">shall be reduced so that the declared </w:t>
      </w:r>
      <w:r w:rsidRPr="00106825">
        <w:rPr>
          <w:i/>
          <w:lang w:eastAsia="zh-CN"/>
        </w:rPr>
        <w:t>Radio Bandwidth</w:t>
      </w:r>
      <w:r w:rsidRPr="00106825">
        <w:rPr>
          <w:lang w:eastAsia="zh-CN"/>
        </w:rPr>
        <w:t xml:space="preserve"> </w:t>
      </w:r>
      <w:r w:rsidRPr="00106825">
        <w:t xml:space="preserve">(see table 4.10-1, D6.16) </w:t>
      </w:r>
      <w:r w:rsidRPr="00106825">
        <w:rPr>
          <w:lang w:eastAsia="zh-CN"/>
        </w:rPr>
        <w:t xml:space="preserve">of the </w:t>
      </w:r>
      <w:r w:rsidRPr="00106825">
        <w:rPr>
          <w:i/>
          <w:lang w:eastAsia="zh-CN"/>
        </w:rPr>
        <w:t>TAB connector</w:t>
      </w:r>
      <w:r w:rsidRPr="00106825">
        <w:rPr>
          <w:lang w:eastAsia="zh-CN"/>
        </w:rPr>
        <w:t xml:space="preserve"> is not exceeded and vice versa.</w:t>
      </w:r>
    </w:p>
    <w:p w14:paraId="137E9886" w14:textId="77777777" w:rsidR="004F6B42" w:rsidRPr="00106825" w:rsidRDefault="004F6B42" w:rsidP="004F6B42">
      <w:pPr>
        <w:pStyle w:val="B1"/>
        <w:rPr>
          <w:lang w:eastAsia="zh-CN"/>
        </w:rPr>
      </w:pPr>
      <w:r w:rsidRPr="00106825">
        <w:t>-</w:t>
      </w:r>
      <w:r w:rsidRPr="00106825">
        <w:tab/>
        <w:t xml:space="preserve">If the sum of the </w:t>
      </w:r>
      <w:r w:rsidRPr="00106825">
        <w:rPr>
          <w:rFonts w:hint="eastAsia"/>
          <w:lang w:eastAsia="zh-CN"/>
        </w:rPr>
        <w:t>m</w:t>
      </w:r>
      <w:r w:rsidRPr="00106825">
        <w:rPr>
          <w:lang w:eastAsia="zh-CN"/>
        </w:rPr>
        <w:t>aximum number of supported carrier</w:t>
      </w:r>
      <w:r w:rsidRPr="00106825">
        <w:t xml:space="preserve"> of each supported operating bands for the </w:t>
      </w:r>
      <w:r w:rsidRPr="00106825">
        <w:rPr>
          <w:i/>
        </w:rPr>
        <w:t>multi-band TAB connector</w:t>
      </w:r>
      <w:r w:rsidRPr="00106825">
        <w:t xml:space="preserve"> is larger than the declared </w:t>
      </w:r>
      <w:r w:rsidRPr="00106825">
        <w:rPr>
          <w:rFonts w:hint="eastAsia"/>
          <w:lang w:eastAsia="zh-CN"/>
        </w:rPr>
        <w:t>total number of supported carriers for the declared band combination</w:t>
      </w:r>
      <w:r w:rsidRPr="00106825">
        <w:rPr>
          <w:lang w:eastAsia="zh-CN"/>
        </w:rPr>
        <w:t>s</w:t>
      </w:r>
      <w:r w:rsidRPr="00106825">
        <w:rPr>
          <w:rFonts w:hint="eastAsia"/>
          <w:lang w:eastAsia="zh-CN"/>
        </w:rPr>
        <w:t xml:space="preserve"> </w:t>
      </w:r>
      <w:r w:rsidRPr="00106825">
        <w:t xml:space="preserve">(see table 4.10-1, D6.42) </w:t>
      </w:r>
      <w:r w:rsidRPr="00106825">
        <w:rPr>
          <w:rFonts w:hint="eastAsia"/>
          <w:lang w:eastAsia="zh-CN"/>
        </w:rPr>
        <w:t xml:space="preserve">of the </w:t>
      </w:r>
      <w:r w:rsidRPr="00106825">
        <w:rPr>
          <w:lang w:eastAsia="zh-CN"/>
        </w:rPr>
        <w:t xml:space="preserve">AAS </w:t>
      </w:r>
      <w:r w:rsidRPr="00106825">
        <w:rPr>
          <w:rFonts w:hint="eastAsia"/>
          <w:lang w:eastAsia="zh-CN"/>
        </w:rPr>
        <w:t>BS</w:t>
      </w:r>
      <w:r w:rsidRPr="00106825">
        <w:rPr>
          <w:lang w:eastAsia="zh-CN"/>
        </w:rPr>
        <w:t xml:space="preserve">, repeat the steps above for test configurations where in each test configuration the number of carriers of one of the operating band </w:t>
      </w:r>
      <w:r w:rsidRPr="00106825">
        <w:t xml:space="preserve">shall be reduced so that the </w:t>
      </w:r>
      <w:r w:rsidRPr="00106825">
        <w:rPr>
          <w:rFonts w:hint="eastAsia"/>
          <w:lang w:eastAsia="zh-CN"/>
        </w:rPr>
        <w:t>total number of supported carriers</w:t>
      </w:r>
      <w:r w:rsidRPr="00106825">
        <w:rPr>
          <w:lang w:eastAsia="zh-CN"/>
        </w:rPr>
        <w:t xml:space="preserve"> is not be exceeded and vice versa.</w:t>
      </w:r>
    </w:p>
    <w:p w14:paraId="7AAE1834" w14:textId="77777777" w:rsidR="004F6B42" w:rsidRPr="00106825" w:rsidRDefault="004F6B42" w:rsidP="004F6B42">
      <w:pPr>
        <w:pStyle w:val="TH"/>
        <w:rPr>
          <w:lang w:eastAsia="zh-CN"/>
        </w:rPr>
      </w:pPr>
      <w:r w:rsidRPr="00106825">
        <w:rPr>
          <w:lang w:eastAsia="zh-CN"/>
        </w:rPr>
        <w:t>Table 4.11.2.8.1.2-1: T</w:t>
      </w:r>
      <w:r w:rsidRPr="00106825">
        <w:rPr>
          <w:rFonts w:hint="eastAsia"/>
          <w:lang w:eastAsia="zh-CN"/>
        </w:rPr>
        <w:t xml:space="preserve">he applicability of test configuration </w:t>
      </w:r>
      <w:r w:rsidRPr="00106825">
        <w:rPr>
          <w:rFonts w:eastAsia="SimSun"/>
          <w:lang w:eastAsia="zh-CN"/>
        </w:rPr>
        <w:t>for carrier placement</w:t>
      </w:r>
      <w:r w:rsidRPr="00106825">
        <w:rPr>
          <w:lang w:eastAsia="zh-CN"/>
        </w:rPr>
        <w:t xml:space="preserve"> in</w:t>
      </w:r>
      <w:r w:rsidRPr="00106825">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4F6B42" w:rsidRPr="00106825" w14:paraId="7F509FE8" w14:textId="77777777" w:rsidTr="004D25D7">
        <w:trPr>
          <w:jc w:val="center"/>
        </w:trPr>
        <w:tc>
          <w:tcPr>
            <w:tcW w:w="567" w:type="dxa"/>
            <w:shd w:val="clear" w:color="auto" w:fill="auto"/>
            <w:vAlign w:val="center"/>
          </w:tcPr>
          <w:p w14:paraId="03E386B2" w14:textId="77777777" w:rsidR="004F6B42" w:rsidRPr="00106825" w:rsidRDefault="004F6B42" w:rsidP="004D25D7">
            <w:pPr>
              <w:pStyle w:val="TAH"/>
              <w:rPr>
                <w:rFonts w:cs="Arial"/>
                <w:lang w:eastAsia="zh-CN"/>
              </w:rPr>
            </w:pPr>
            <w:r w:rsidRPr="00106825">
              <w:rPr>
                <w:rFonts w:cs="Arial"/>
                <w:lang w:eastAsia="zh-CN"/>
              </w:rPr>
              <w:t>B</w:t>
            </w:r>
            <w:r w:rsidRPr="00106825">
              <w:rPr>
                <w:rFonts w:cs="Arial" w:hint="eastAsia"/>
                <w:lang w:eastAsia="zh-CN"/>
              </w:rPr>
              <w:t>C</w:t>
            </w:r>
          </w:p>
        </w:tc>
        <w:tc>
          <w:tcPr>
            <w:tcW w:w="777" w:type="dxa"/>
            <w:shd w:val="clear" w:color="auto" w:fill="auto"/>
            <w:vAlign w:val="center"/>
          </w:tcPr>
          <w:p w14:paraId="4AB2FB42" w14:textId="77777777" w:rsidR="004F6B42" w:rsidRPr="00106825" w:rsidRDefault="004F6B42" w:rsidP="004D25D7">
            <w:pPr>
              <w:pStyle w:val="TAH"/>
              <w:rPr>
                <w:rFonts w:cs="Arial"/>
                <w:lang w:eastAsia="zh-CN"/>
              </w:rPr>
            </w:pPr>
            <w:r w:rsidRPr="00106825">
              <w:rPr>
                <w:rFonts w:cs="Arial"/>
                <w:lang w:eastAsia="zh-CN"/>
              </w:rPr>
              <w:t>CSA</w:t>
            </w:r>
            <w:del w:id="56" w:author="Michal Szydelko_RAN#87" w:date="2018-05-10T02:54:00Z">
              <w:r w:rsidRPr="00106825" w:rsidDel="00E43F63">
                <w:rPr>
                  <w:rFonts w:cs="Arial"/>
                  <w:lang w:eastAsia="zh-CN"/>
                </w:rPr>
                <w:delText xml:space="preserve"> </w:delText>
              </w:r>
            </w:del>
            <w:r w:rsidRPr="00106825">
              <w:rPr>
                <w:rFonts w:cs="Arial"/>
                <w:lang w:eastAsia="zh-CN"/>
              </w:rPr>
              <w:t>1</w:t>
            </w:r>
          </w:p>
        </w:tc>
        <w:tc>
          <w:tcPr>
            <w:tcW w:w="777" w:type="dxa"/>
            <w:shd w:val="clear" w:color="auto" w:fill="auto"/>
            <w:vAlign w:val="center"/>
          </w:tcPr>
          <w:p w14:paraId="4F5DED57" w14:textId="77777777" w:rsidR="004F6B42" w:rsidRPr="00106825" w:rsidRDefault="004F6B42" w:rsidP="004D25D7">
            <w:pPr>
              <w:pStyle w:val="TAH"/>
              <w:rPr>
                <w:rFonts w:cs="Arial"/>
                <w:lang w:eastAsia="zh-CN"/>
              </w:rPr>
            </w:pPr>
            <w:r w:rsidRPr="00106825">
              <w:rPr>
                <w:rFonts w:cs="Arial"/>
                <w:lang w:eastAsia="zh-CN"/>
              </w:rPr>
              <w:t>CSA</w:t>
            </w:r>
            <w:del w:id="57" w:author="Michal Szydelko_RAN#87" w:date="2018-05-10T02:54:00Z">
              <w:r w:rsidRPr="00106825" w:rsidDel="00E43F63">
                <w:rPr>
                  <w:rFonts w:cs="Arial"/>
                  <w:lang w:eastAsia="zh-CN"/>
                </w:rPr>
                <w:delText xml:space="preserve"> </w:delText>
              </w:r>
            </w:del>
            <w:r w:rsidRPr="00106825">
              <w:rPr>
                <w:rFonts w:cs="Arial"/>
                <w:lang w:eastAsia="zh-CN"/>
              </w:rPr>
              <w:t>2</w:t>
            </w:r>
          </w:p>
        </w:tc>
        <w:tc>
          <w:tcPr>
            <w:tcW w:w="777" w:type="dxa"/>
            <w:shd w:val="clear" w:color="auto" w:fill="auto"/>
            <w:vAlign w:val="center"/>
          </w:tcPr>
          <w:p w14:paraId="6166FEB1" w14:textId="77777777" w:rsidR="004F6B42" w:rsidRPr="00106825" w:rsidRDefault="004F6B42" w:rsidP="004D25D7">
            <w:pPr>
              <w:pStyle w:val="TAH"/>
              <w:rPr>
                <w:rFonts w:cs="Arial"/>
                <w:lang w:eastAsia="zh-CN"/>
              </w:rPr>
            </w:pPr>
            <w:r w:rsidRPr="00106825">
              <w:rPr>
                <w:rFonts w:cs="Arial"/>
                <w:lang w:eastAsia="zh-CN"/>
              </w:rPr>
              <w:t>CSA</w:t>
            </w:r>
            <w:del w:id="58" w:author="Michal Szydelko_RAN#87" w:date="2018-05-10T02:54:00Z">
              <w:r w:rsidRPr="00106825" w:rsidDel="00E43F63">
                <w:rPr>
                  <w:rFonts w:cs="Arial"/>
                  <w:lang w:eastAsia="zh-CN"/>
                </w:rPr>
                <w:delText xml:space="preserve"> </w:delText>
              </w:r>
            </w:del>
            <w:r w:rsidRPr="00106825">
              <w:rPr>
                <w:rFonts w:cs="Arial"/>
                <w:lang w:eastAsia="zh-CN"/>
              </w:rPr>
              <w:t>3</w:t>
            </w:r>
          </w:p>
        </w:tc>
        <w:tc>
          <w:tcPr>
            <w:tcW w:w="777" w:type="dxa"/>
            <w:shd w:val="clear" w:color="auto" w:fill="auto"/>
            <w:vAlign w:val="center"/>
          </w:tcPr>
          <w:p w14:paraId="4745AF35" w14:textId="77777777" w:rsidR="004F6B42" w:rsidRPr="00106825" w:rsidRDefault="004F6B42" w:rsidP="004D25D7">
            <w:pPr>
              <w:pStyle w:val="TAH"/>
              <w:rPr>
                <w:rFonts w:cs="Arial"/>
                <w:lang w:eastAsia="zh-CN"/>
              </w:rPr>
            </w:pPr>
            <w:r w:rsidRPr="00106825">
              <w:rPr>
                <w:rFonts w:cs="Arial"/>
                <w:lang w:eastAsia="zh-CN"/>
              </w:rPr>
              <w:t>CSA</w:t>
            </w:r>
            <w:del w:id="59" w:author="Michal Szydelko_RAN#87" w:date="2018-05-10T02:54:00Z">
              <w:r w:rsidRPr="00106825" w:rsidDel="00E43F63">
                <w:rPr>
                  <w:rFonts w:cs="Arial"/>
                  <w:lang w:eastAsia="zh-CN"/>
                </w:rPr>
                <w:delText xml:space="preserve"> </w:delText>
              </w:r>
            </w:del>
            <w:r w:rsidRPr="00106825">
              <w:rPr>
                <w:rFonts w:cs="Arial"/>
                <w:lang w:eastAsia="zh-CN"/>
              </w:rPr>
              <w:t>4</w:t>
            </w:r>
          </w:p>
        </w:tc>
        <w:tc>
          <w:tcPr>
            <w:tcW w:w="777" w:type="dxa"/>
            <w:shd w:val="clear" w:color="auto" w:fill="auto"/>
            <w:vAlign w:val="center"/>
          </w:tcPr>
          <w:p w14:paraId="575F551A" w14:textId="77777777" w:rsidR="004F6B42" w:rsidRPr="00106825" w:rsidRDefault="004F6B42" w:rsidP="004D25D7">
            <w:pPr>
              <w:pStyle w:val="TAH"/>
              <w:rPr>
                <w:rFonts w:cs="Arial"/>
                <w:lang w:eastAsia="zh-CN"/>
              </w:rPr>
            </w:pPr>
            <w:r w:rsidRPr="00106825">
              <w:rPr>
                <w:rFonts w:cs="Arial"/>
                <w:lang w:eastAsia="zh-CN"/>
              </w:rPr>
              <w:t>CSA</w:t>
            </w:r>
            <w:del w:id="60" w:author="Michal Szydelko_RAN#87" w:date="2018-05-10T02:54:00Z">
              <w:r w:rsidRPr="00106825" w:rsidDel="00E43F63">
                <w:rPr>
                  <w:rFonts w:cs="Arial"/>
                  <w:lang w:eastAsia="zh-CN"/>
                </w:rPr>
                <w:delText xml:space="preserve"> </w:delText>
              </w:r>
            </w:del>
            <w:r w:rsidRPr="00106825">
              <w:rPr>
                <w:rFonts w:cs="Arial"/>
                <w:lang w:eastAsia="zh-CN"/>
              </w:rPr>
              <w:t>5</w:t>
            </w:r>
          </w:p>
        </w:tc>
      </w:tr>
      <w:tr w:rsidR="004F6B42" w:rsidRPr="00106825" w14:paraId="539BBCAF" w14:textId="77777777" w:rsidTr="004D25D7">
        <w:trPr>
          <w:jc w:val="center"/>
        </w:trPr>
        <w:tc>
          <w:tcPr>
            <w:tcW w:w="567" w:type="dxa"/>
            <w:shd w:val="clear" w:color="auto" w:fill="auto"/>
            <w:vAlign w:val="center"/>
          </w:tcPr>
          <w:p w14:paraId="531382D6" w14:textId="77777777" w:rsidR="004F6B42" w:rsidRPr="00106825" w:rsidRDefault="004F6B42" w:rsidP="004D25D7">
            <w:pPr>
              <w:pStyle w:val="TAC"/>
              <w:rPr>
                <w:rFonts w:cs="Arial"/>
                <w:lang w:eastAsia="zh-CN"/>
              </w:rPr>
            </w:pPr>
            <w:r w:rsidRPr="00106825">
              <w:rPr>
                <w:rFonts w:cs="Arial"/>
                <w:lang w:eastAsia="zh-CN"/>
              </w:rPr>
              <w:t>BC1</w:t>
            </w:r>
          </w:p>
        </w:tc>
        <w:tc>
          <w:tcPr>
            <w:tcW w:w="777" w:type="dxa"/>
            <w:shd w:val="clear" w:color="auto" w:fill="auto"/>
            <w:vAlign w:val="center"/>
          </w:tcPr>
          <w:p w14:paraId="2E8F39D0" w14:textId="77777777" w:rsidR="004F6B42" w:rsidRPr="00106825" w:rsidRDefault="004F6B42" w:rsidP="004D25D7">
            <w:pPr>
              <w:pStyle w:val="TAC"/>
              <w:rPr>
                <w:rFonts w:cs="Arial"/>
                <w:lang w:eastAsia="zh-CN"/>
              </w:rPr>
            </w:pPr>
            <w:r w:rsidRPr="00106825">
              <w:rPr>
                <w:rFonts w:cs="Arial"/>
                <w:lang w:eastAsia="zh-CN"/>
              </w:rPr>
              <w:t>A</w:t>
            </w:r>
            <w:r w:rsidRPr="00106825">
              <w:rPr>
                <w:rFonts w:cs="Arial" w:hint="eastAsia"/>
                <w:lang w:eastAsia="zh-CN"/>
              </w:rPr>
              <w:t>TC</w:t>
            </w:r>
            <w:r w:rsidRPr="00106825">
              <w:rPr>
                <w:rFonts w:cs="Arial"/>
                <w:lang w:eastAsia="zh-CN"/>
              </w:rPr>
              <w:t>1a</w:t>
            </w:r>
          </w:p>
        </w:tc>
        <w:tc>
          <w:tcPr>
            <w:tcW w:w="777" w:type="dxa"/>
            <w:shd w:val="clear" w:color="auto" w:fill="auto"/>
            <w:vAlign w:val="center"/>
          </w:tcPr>
          <w:p w14:paraId="47A9B3E2" w14:textId="77777777" w:rsidR="004F6B42" w:rsidRPr="00106825" w:rsidRDefault="004F6B42" w:rsidP="004D25D7">
            <w:pPr>
              <w:pStyle w:val="TAC"/>
              <w:rPr>
                <w:rFonts w:cs="Arial"/>
                <w:lang w:eastAsia="zh-CN"/>
              </w:rPr>
            </w:pPr>
            <w:r w:rsidRPr="00106825">
              <w:rPr>
                <w:rFonts w:cs="Arial"/>
                <w:lang w:eastAsia="zh-CN"/>
              </w:rPr>
              <w:t>A</w:t>
            </w:r>
            <w:r w:rsidRPr="00106825">
              <w:rPr>
                <w:rFonts w:cs="Arial" w:hint="eastAsia"/>
                <w:lang w:eastAsia="zh-CN"/>
              </w:rPr>
              <w:t>TC</w:t>
            </w:r>
            <w:r w:rsidRPr="00106825">
              <w:rPr>
                <w:rFonts w:cs="Arial"/>
                <w:lang w:eastAsia="zh-CN"/>
              </w:rPr>
              <w:t>2a</w:t>
            </w:r>
          </w:p>
        </w:tc>
        <w:tc>
          <w:tcPr>
            <w:tcW w:w="777" w:type="dxa"/>
            <w:shd w:val="clear" w:color="auto" w:fill="auto"/>
            <w:vAlign w:val="center"/>
          </w:tcPr>
          <w:p w14:paraId="5466BE57" w14:textId="77777777" w:rsidR="004F6B42" w:rsidRPr="00106825" w:rsidRDefault="004F6B42" w:rsidP="004D25D7">
            <w:pPr>
              <w:pStyle w:val="TAC"/>
              <w:rPr>
                <w:rFonts w:cs="Arial"/>
                <w:lang w:eastAsia="zh-CN"/>
              </w:rPr>
            </w:pPr>
            <w:r w:rsidRPr="00106825">
              <w:rPr>
                <w:rFonts w:cs="Arial"/>
                <w:lang w:eastAsia="zh-CN"/>
              </w:rPr>
              <w:t>A</w:t>
            </w:r>
            <w:r w:rsidRPr="00106825">
              <w:rPr>
                <w:rFonts w:cs="Arial" w:hint="eastAsia"/>
                <w:lang w:eastAsia="zh-CN"/>
              </w:rPr>
              <w:t>TC</w:t>
            </w:r>
            <w:r w:rsidRPr="00106825">
              <w:rPr>
                <w:rFonts w:cs="Arial"/>
                <w:lang w:eastAsia="zh-CN"/>
              </w:rPr>
              <w:t>3a</w:t>
            </w:r>
          </w:p>
        </w:tc>
        <w:tc>
          <w:tcPr>
            <w:tcW w:w="777" w:type="dxa"/>
            <w:shd w:val="clear" w:color="auto" w:fill="auto"/>
            <w:vAlign w:val="center"/>
          </w:tcPr>
          <w:p w14:paraId="04A0F643" w14:textId="77777777" w:rsidR="004F6B42" w:rsidRPr="00106825" w:rsidRDefault="004F6B42" w:rsidP="004D25D7">
            <w:pPr>
              <w:pStyle w:val="TAC"/>
              <w:rPr>
                <w:rFonts w:cs="Arial"/>
                <w:lang w:eastAsia="zh-CN"/>
              </w:rPr>
            </w:pPr>
            <w:r w:rsidRPr="00106825">
              <w:rPr>
                <w:rFonts w:cs="Arial"/>
                <w:lang w:eastAsia="zh-CN"/>
              </w:rPr>
              <w:t>ATC1a</w:t>
            </w:r>
          </w:p>
        </w:tc>
        <w:tc>
          <w:tcPr>
            <w:tcW w:w="777" w:type="dxa"/>
            <w:shd w:val="clear" w:color="auto" w:fill="auto"/>
            <w:vAlign w:val="center"/>
          </w:tcPr>
          <w:p w14:paraId="2E1415F9" w14:textId="77777777" w:rsidR="004F6B42" w:rsidRPr="00106825" w:rsidRDefault="004F6B42" w:rsidP="004D25D7">
            <w:pPr>
              <w:pStyle w:val="TAC"/>
              <w:rPr>
                <w:rFonts w:cs="Arial"/>
                <w:lang w:eastAsia="zh-CN"/>
              </w:rPr>
            </w:pPr>
            <w:r w:rsidRPr="00106825">
              <w:rPr>
                <w:rFonts w:cs="Arial"/>
                <w:lang w:eastAsia="zh-CN"/>
              </w:rPr>
              <w:t>ATC2a</w:t>
            </w:r>
          </w:p>
        </w:tc>
      </w:tr>
      <w:tr w:rsidR="004F6B42" w:rsidRPr="00106825" w14:paraId="6E8396A2" w14:textId="77777777" w:rsidTr="004D25D7">
        <w:trPr>
          <w:jc w:val="center"/>
        </w:trPr>
        <w:tc>
          <w:tcPr>
            <w:tcW w:w="567" w:type="dxa"/>
            <w:shd w:val="clear" w:color="auto" w:fill="auto"/>
            <w:vAlign w:val="center"/>
          </w:tcPr>
          <w:p w14:paraId="18A26D81" w14:textId="77777777" w:rsidR="004F6B42" w:rsidRPr="00106825" w:rsidRDefault="004F6B42" w:rsidP="004D25D7">
            <w:pPr>
              <w:pStyle w:val="TAC"/>
              <w:rPr>
                <w:rFonts w:cs="Arial"/>
                <w:lang w:eastAsia="zh-CN"/>
              </w:rPr>
            </w:pPr>
            <w:r w:rsidRPr="00106825">
              <w:rPr>
                <w:rFonts w:cs="Arial"/>
                <w:lang w:eastAsia="zh-CN"/>
              </w:rPr>
              <w:t>BC2</w:t>
            </w:r>
          </w:p>
        </w:tc>
        <w:tc>
          <w:tcPr>
            <w:tcW w:w="777" w:type="dxa"/>
            <w:shd w:val="clear" w:color="auto" w:fill="auto"/>
            <w:vAlign w:val="center"/>
          </w:tcPr>
          <w:p w14:paraId="2A4F9EDE" w14:textId="77777777" w:rsidR="004F6B42" w:rsidRPr="00106825" w:rsidRDefault="004F6B42" w:rsidP="004D25D7">
            <w:pPr>
              <w:pStyle w:val="TAC"/>
              <w:rPr>
                <w:rFonts w:cs="Arial"/>
                <w:lang w:eastAsia="zh-CN"/>
              </w:rPr>
            </w:pPr>
            <w:r w:rsidRPr="00106825">
              <w:rPr>
                <w:rFonts w:cs="Arial"/>
                <w:lang w:eastAsia="zh-CN"/>
              </w:rPr>
              <w:t>A</w:t>
            </w:r>
            <w:r w:rsidRPr="00106825">
              <w:rPr>
                <w:rFonts w:cs="Arial" w:hint="eastAsia"/>
                <w:lang w:eastAsia="zh-CN"/>
              </w:rPr>
              <w:t>TC1a</w:t>
            </w:r>
          </w:p>
        </w:tc>
        <w:tc>
          <w:tcPr>
            <w:tcW w:w="777" w:type="dxa"/>
            <w:shd w:val="clear" w:color="auto" w:fill="auto"/>
            <w:vAlign w:val="center"/>
          </w:tcPr>
          <w:p w14:paraId="4B8E7C8B" w14:textId="77777777" w:rsidR="004F6B42" w:rsidRPr="00106825" w:rsidRDefault="004F6B42" w:rsidP="004D25D7">
            <w:pPr>
              <w:pStyle w:val="TAC"/>
              <w:rPr>
                <w:rFonts w:cs="Arial"/>
                <w:lang w:eastAsia="zh-CN"/>
              </w:rPr>
            </w:pPr>
            <w:r w:rsidRPr="00106825">
              <w:rPr>
                <w:rFonts w:cs="Arial"/>
                <w:lang w:eastAsia="zh-CN"/>
              </w:rPr>
              <w:t>A</w:t>
            </w:r>
            <w:r w:rsidRPr="00106825">
              <w:rPr>
                <w:rFonts w:cs="Arial" w:hint="eastAsia"/>
                <w:lang w:eastAsia="zh-CN"/>
              </w:rPr>
              <w:t>TC</w:t>
            </w:r>
            <w:r w:rsidRPr="00106825">
              <w:rPr>
                <w:rFonts w:cs="Arial"/>
                <w:lang w:eastAsia="zh-CN"/>
              </w:rPr>
              <w:t>2a</w:t>
            </w:r>
          </w:p>
        </w:tc>
        <w:tc>
          <w:tcPr>
            <w:tcW w:w="777" w:type="dxa"/>
            <w:shd w:val="clear" w:color="auto" w:fill="auto"/>
            <w:vAlign w:val="center"/>
          </w:tcPr>
          <w:p w14:paraId="344CCECB" w14:textId="77777777" w:rsidR="004F6B42" w:rsidRPr="00106825" w:rsidRDefault="004F6B42" w:rsidP="004D25D7">
            <w:pPr>
              <w:pStyle w:val="TAC"/>
              <w:rPr>
                <w:rFonts w:cs="Arial"/>
                <w:lang w:eastAsia="zh-CN"/>
              </w:rPr>
            </w:pPr>
            <w:r w:rsidRPr="00106825">
              <w:rPr>
                <w:rFonts w:cs="Arial"/>
                <w:lang w:eastAsia="zh-CN"/>
              </w:rPr>
              <w:t>A</w:t>
            </w:r>
            <w:r w:rsidRPr="00106825">
              <w:rPr>
                <w:rFonts w:cs="Arial" w:hint="eastAsia"/>
                <w:lang w:eastAsia="zh-CN"/>
              </w:rPr>
              <w:t>TC3a</w:t>
            </w:r>
          </w:p>
        </w:tc>
        <w:tc>
          <w:tcPr>
            <w:tcW w:w="777" w:type="dxa"/>
            <w:shd w:val="clear" w:color="auto" w:fill="auto"/>
            <w:vAlign w:val="center"/>
          </w:tcPr>
          <w:p w14:paraId="01A6039D" w14:textId="77777777" w:rsidR="004F6B42" w:rsidRPr="00106825" w:rsidRDefault="004F6B42" w:rsidP="004D25D7">
            <w:pPr>
              <w:pStyle w:val="TAC"/>
              <w:rPr>
                <w:rFonts w:cs="Arial"/>
                <w:lang w:eastAsia="zh-CN"/>
              </w:rPr>
            </w:pPr>
            <w:r w:rsidRPr="00106825">
              <w:rPr>
                <w:rFonts w:cs="Arial"/>
                <w:lang w:eastAsia="zh-CN"/>
              </w:rPr>
              <w:t>ATC1a</w:t>
            </w:r>
          </w:p>
        </w:tc>
        <w:tc>
          <w:tcPr>
            <w:tcW w:w="777" w:type="dxa"/>
            <w:shd w:val="clear" w:color="auto" w:fill="auto"/>
            <w:vAlign w:val="center"/>
          </w:tcPr>
          <w:p w14:paraId="58E5448C" w14:textId="77777777" w:rsidR="004F6B42" w:rsidRPr="00106825" w:rsidRDefault="004F6B42" w:rsidP="004D25D7">
            <w:pPr>
              <w:pStyle w:val="TAC"/>
              <w:rPr>
                <w:rFonts w:cs="Arial"/>
                <w:lang w:eastAsia="zh-CN"/>
              </w:rPr>
            </w:pPr>
            <w:r w:rsidRPr="00106825">
              <w:rPr>
                <w:rFonts w:cs="Arial"/>
                <w:lang w:eastAsia="zh-CN"/>
              </w:rPr>
              <w:t>ATC2a</w:t>
            </w:r>
          </w:p>
        </w:tc>
      </w:tr>
      <w:tr w:rsidR="004F6B42" w:rsidRPr="00106825" w14:paraId="679A5F53" w14:textId="77777777" w:rsidTr="004D25D7">
        <w:trPr>
          <w:jc w:val="center"/>
        </w:trPr>
        <w:tc>
          <w:tcPr>
            <w:tcW w:w="567" w:type="dxa"/>
            <w:shd w:val="clear" w:color="auto" w:fill="auto"/>
            <w:vAlign w:val="center"/>
          </w:tcPr>
          <w:p w14:paraId="4936C01C" w14:textId="77777777" w:rsidR="004F6B42" w:rsidRPr="00106825" w:rsidRDefault="004F6B42" w:rsidP="004D25D7">
            <w:pPr>
              <w:pStyle w:val="TAC"/>
              <w:rPr>
                <w:rFonts w:cs="Arial"/>
                <w:lang w:eastAsia="zh-CN"/>
              </w:rPr>
            </w:pPr>
            <w:r w:rsidRPr="00106825">
              <w:rPr>
                <w:rFonts w:cs="Arial"/>
                <w:lang w:eastAsia="zh-CN"/>
              </w:rPr>
              <w:t>BC3</w:t>
            </w:r>
          </w:p>
        </w:tc>
        <w:tc>
          <w:tcPr>
            <w:tcW w:w="777" w:type="dxa"/>
            <w:shd w:val="clear" w:color="auto" w:fill="auto"/>
            <w:vAlign w:val="center"/>
          </w:tcPr>
          <w:p w14:paraId="5474C45E" w14:textId="77777777" w:rsidR="004F6B42" w:rsidRPr="00106825" w:rsidRDefault="004F6B42" w:rsidP="004D25D7">
            <w:pPr>
              <w:pStyle w:val="TAC"/>
              <w:rPr>
                <w:rFonts w:cs="Arial"/>
                <w:lang w:eastAsia="zh-CN"/>
              </w:rPr>
            </w:pPr>
            <w:r w:rsidRPr="00106825">
              <w:rPr>
                <w:rFonts w:cs="Arial"/>
                <w:lang w:eastAsia="zh-CN"/>
              </w:rPr>
              <w:t>A</w:t>
            </w:r>
            <w:r w:rsidRPr="00106825">
              <w:rPr>
                <w:rFonts w:cs="Arial" w:hint="eastAsia"/>
                <w:lang w:eastAsia="zh-CN"/>
              </w:rPr>
              <w:t>TC1b</w:t>
            </w:r>
          </w:p>
        </w:tc>
        <w:tc>
          <w:tcPr>
            <w:tcW w:w="777" w:type="dxa"/>
            <w:shd w:val="clear" w:color="auto" w:fill="auto"/>
            <w:vAlign w:val="center"/>
          </w:tcPr>
          <w:p w14:paraId="1E9E2DF5" w14:textId="77777777" w:rsidR="004F6B42" w:rsidRPr="00106825" w:rsidRDefault="004F6B42" w:rsidP="004D25D7">
            <w:pPr>
              <w:pStyle w:val="TAC"/>
              <w:rPr>
                <w:rFonts w:cs="Arial"/>
                <w:lang w:eastAsia="zh-CN"/>
              </w:rPr>
            </w:pPr>
            <w:r w:rsidRPr="00106825">
              <w:rPr>
                <w:rFonts w:cs="Arial"/>
                <w:lang w:eastAsia="zh-CN"/>
              </w:rPr>
              <w:t>A</w:t>
            </w:r>
            <w:r w:rsidRPr="00106825">
              <w:rPr>
                <w:rFonts w:cs="Arial" w:hint="eastAsia"/>
                <w:lang w:eastAsia="zh-CN"/>
              </w:rPr>
              <w:t>TC</w:t>
            </w:r>
            <w:r w:rsidRPr="00106825">
              <w:rPr>
                <w:rFonts w:cs="Arial"/>
                <w:lang w:eastAsia="zh-CN"/>
              </w:rPr>
              <w:t>2a</w:t>
            </w:r>
          </w:p>
        </w:tc>
        <w:tc>
          <w:tcPr>
            <w:tcW w:w="777" w:type="dxa"/>
            <w:shd w:val="clear" w:color="auto" w:fill="auto"/>
            <w:vAlign w:val="center"/>
          </w:tcPr>
          <w:p w14:paraId="3555C162" w14:textId="77777777" w:rsidR="004F6B42" w:rsidRPr="00106825" w:rsidRDefault="004F6B42" w:rsidP="004D25D7">
            <w:pPr>
              <w:pStyle w:val="TAC"/>
              <w:rPr>
                <w:rFonts w:cs="Arial"/>
                <w:lang w:eastAsia="zh-CN"/>
              </w:rPr>
            </w:pPr>
            <w:r w:rsidRPr="00106825">
              <w:rPr>
                <w:rFonts w:cs="Arial"/>
                <w:lang w:eastAsia="zh-CN"/>
              </w:rPr>
              <w:t>A</w:t>
            </w:r>
            <w:r w:rsidRPr="00106825">
              <w:rPr>
                <w:rFonts w:cs="Arial" w:hint="eastAsia"/>
                <w:lang w:eastAsia="zh-CN"/>
              </w:rPr>
              <w:t>TC</w:t>
            </w:r>
            <w:r w:rsidRPr="00106825">
              <w:rPr>
                <w:rFonts w:cs="Arial"/>
                <w:lang w:eastAsia="zh-CN"/>
              </w:rPr>
              <w:t>3b</w:t>
            </w:r>
          </w:p>
        </w:tc>
        <w:tc>
          <w:tcPr>
            <w:tcW w:w="777" w:type="dxa"/>
            <w:shd w:val="clear" w:color="auto" w:fill="auto"/>
            <w:vAlign w:val="center"/>
          </w:tcPr>
          <w:p w14:paraId="35E89AFA" w14:textId="77777777" w:rsidR="004F6B42" w:rsidRPr="00106825" w:rsidRDefault="004F6B42" w:rsidP="004D25D7">
            <w:pPr>
              <w:pStyle w:val="TAC"/>
              <w:rPr>
                <w:rFonts w:cs="Arial"/>
                <w:lang w:eastAsia="zh-CN"/>
              </w:rPr>
            </w:pPr>
            <w:r w:rsidRPr="00106825">
              <w:rPr>
                <w:rFonts w:cs="Arial"/>
                <w:lang w:eastAsia="zh-CN"/>
              </w:rPr>
              <w:t>ATC1b</w:t>
            </w:r>
          </w:p>
        </w:tc>
        <w:tc>
          <w:tcPr>
            <w:tcW w:w="777" w:type="dxa"/>
            <w:shd w:val="clear" w:color="auto" w:fill="auto"/>
            <w:vAlign w:val="center"/>
          </w:tcPr>
          <w:p w14:paraId="378E4283" w14:textId="77777777" w:rsidR="004F6B42" w:rsidRPr="00106825" w:rsidRDefault="004F6B42" w:rsidP="004D25D7">
            <w:pPr>
              <w:pStyle w:val="TAC"/>
              <w:rPr>
                <w:rFonts w:cs="Arial"/>
                <w:lang w:eastAsia="zh-CN"/>
              </w:rPr>
            </w:pPr>
            <w:r w:rsidRPr="00106825">
              <w:rPr>
                <w:rFonts w:cs="Arial"/>
                <w:lang w:eastAsia="zh-CN"/>
              </w:rPr>
              <w:t>ATC2a</w:t>
            </w:r>
          </w:p>
        </w:tc>
      </w:tr>
    </w:tbl>
    <w:p w14:paraId="54DDEA8C" w14:textId="77777777" w:rsidR="004F6B42" w:rsidRDefault="004F6B42" w:rsidP="004F6B42">
      <w:pPr>
        <w:spacing w:after="0"/>
        <w:jc w:val="center"/>
        <w:rPr>
          <w:i/>
          <w:color w:val="0000FF"/>
        </w:rPr>
      </w:pPr>
      <w:r w:rsidRPr="009D19E7">
        <w:rPr>
          <w:i/>
          <w:color w:val="0000FF"/>
        </w:rPr>
        <w:t xml:space="preserve">------------------------------ </w:t>
      </w:r>
      <w:r>
        <w:rPr>
          <w:i/>
          <w:color w:val="0000FF"/>
        </w:rPr>
        <w:t>Next</w:t>
      </w:r>
      <w:r w:rsidRPr="009D19E7">
        <w:rPr>
          <w:i/>
          <w:color w:val="0000FF"/>
        </w:rPr>
        <w:t xml:space="preserve"> modified sections ------------------------------</w:t>
      </w:r>
    </w:p>
    <w:p w14:paraId="7F30E5F0" w14:textId="77777777" w:rsidR="004F6B42" w:rsidRPr="00106825" w:rsidRDefault="004F6B42" w:rsidP="004F6B42">
      <w:pPr>
        <w:pStyle w:val="H6"/>
        <w:outlineLvl w:val="0"/>
      </w:pPr>
      <w:r w:rsidRPr="00106825">
        <w:rPr>
          <w:rFonts w:hint="eastAsia"/>
          <w:lang w:eastAsia="zh-CN"/>
        </w:rPr>
        <w:t>4</w:t>
      </w:r>
      <w:r w:rsidRPr="00106825">
        <w:t>.</w:t>
      </w:r>
      <w:r w:rsidRPr="00106825">
        <w:rPr>
          <w:lang w:eastAsia="zh-CN"/>
        </w:rPr>
        <w:t>11.2</w:t>
      </w:r>
      <w:r w:rsidRPr="00106825">
        <w:t>.</w:t>
      </w:r>
      <w:r w:rsidRPr="00106825">
        <w:rPr>
          <w:lang w:eastAsia="zh-CN"/>
        </w:rPr>
        <w:t>8</w:t>
      </w:r>
      <w:r w:rsidRPr="00106825">
        <w:t>.2.2</w:t>
      </w:r>
      <w:r w:rsidRPr="00106825">
        <w:tab/>
        <w:t>ATC5b generation</w:t>
      </w:r>
    </w:p>
    <w:p w14:paraId="11F22F83" w14:textId="77777777" w:rsidR="004F6B42" w:rsidRPr="00106825" w:rsidRDefault="004F6B42" w:rsidP="004F6B42">
      <w:pPr>
        <w:rPr>
          <w:lang w:eastAsia="zh-CN"/>
        </w:rPr>
      </w:pPr>
      <w:r w:rsidRPr="00106825">
        <w:t xml:space="preserve">ATC5b is based on re-using the existing test configurations applicable per band on </w:t>
      </w:r>
      <w:r w:rsidRPr="00106825">
        <w:rPr>
          <w:i/>
        </w:rPr>
        <w:t>multi-band TAB connectors.</w:t>
      </w:r>
      <w:r w:rsidRPr="00106825">
        <w:t xml:space="preserve"> ATC5b is constructed using the following method:</w:t>
      </w:r>
    </w:p>
    <w:p w14:paraId="131569DE" w14:textId="77777777" w:rsidR="004F6B42" w:rsidRPr="00106825" w:rsidRDefault="004F6B42" w:rsidP="004F6B42">
      <w:pPr>
        <w:pStyle w:val="B1"/>
        <w:rPr>
          <w:i/>
        </w:rPr>
      </w:pPr>
      <w:r w:rsidRPr="00106825">
        <w:t>-</w:t>
      </w:r>
      <w:r w:rsidRPr="00106825">
        <w:tab/>
        <w:t xml:space="preserve">The </w:t>
      </w:r>
      <w:r w:rsidRPr="00106825">
        <w:rPr>
          <w:i/>
        </w:rPr>
        <w:t>Base Station RF Bandwidth</w:t>
      </w:r>
      <w:r w:rsidRPr="00106825">
        <w:t xml:space="preserve"> of each supported operating band shall be the declared maximum </w:t>
      </w:r>
      <w:r w:rsidRPr="00106825">
        <w:rPr>
          <w:i/>
        </w:rPr>
        <w:t>Base Station RF Bandwidth</w:t>
      </w:r>
      <w:r w:rsidRPr="00106825">
        <w:t xml:space="preserve"> (see table 4.10-1, D6.16) of the </w:t>
      </w:r>
      <w:r w:rsidRPr="00106825">
        <w:rPr>
          <w:i/>
        </w:rPr>
        <w:t>multi-band TAB connector.</w:t>
      </w:r>
    </w:p>
    <w:p w14:paraId="378B22BF" w14:textId="77777777" w:rsidR="004F6B42" w:rsidRPr="00106825" w:rsidRDefault="004F6B42" w:rsidP="004F6B42">
      <w:pPr>
        <w:pStyle w:val="B1"/>
        <w:rPr>
          <w:lang w:eastAsia="zh-CN"/>
        </w:rPr>
      </w:pPr>
      <w:r w:rsidRPr="00106825">
        <w:t>-</w:t>
      </w:r>
      <w:r w:rsidRPr="00106825">
        <w:tab/>
        <w:t xml:space="preserve">The </w:t>
      </w:r>
      <w:r w:rsidRPr="00106825">
        <w:rPr>
          <w:rFonts w:hint="eastAsia"/>
          <w:lang w:eastAsia="zh-CN"/>
        </w:rPr>
        <w:t>allocated</w:t>
      </w:r>
      <w:r w:rsidRPr="00106825">
        <w:t xml:space="preserve"> </w:t>
      </w:r>
      <w:r w:rsidRPr="00106825">
        <w:rPr>
          <w:i/>
        </w:rPr>
        <w:t xml:space="preserve">Radio Bandwidth </w:t>
      </w:r>
      <w:r w:rsidRPr="00106825">
        <w:t>of the outermost bands shall be located at the outermost edges of the</w:t>
      </w:r>
      <w:r w:rsidRPr="00106825">
        <w:rPr>
          <w:rFonts w:hint="eastAsia"/>
          <w:lang w:eastAsia="zh-CN"/>
        </w:rPr>
        <w:t xml:space="preserve"> declared maximum</w:t>
      </w:r>
      <w:r w:rsidRPr="00106825">
        <w:t xml:space="preserve"> </w:t>
      </w:r>
      <w:r w:rsidRPr="00106825">
        <w:rPr>
          <w:i/>
        </w:rPr>
        <w:t>Radio Bandwidth</w:t>
      </w:r>
      <w:r w:rsidRPr="00106825">
        <w:t xml:space="preserve"> (see table 4.10-1, D6.16).</w:t>
      </w:r>
    </w:p>
    <w:p w14:paraId="6FC0BC98" w14:textId="77777777" w:rsidR="004F6B42" w:rsidRPr="00106825" w:rsidRDefault="004F6B42" w:rsidP="004F6B42">
      <w:pPr>
        <w:pStyle w:val="B1"/>
        <w:rPr>
          <w:lang w:eastAsia="zh-CN"/>
        </w:rPr>
      </w:pPr>
      <w:r w:rsidRPr="00106825">
        <w:rPr>
          <w:lang w:eastAsia="zh-CN"/>
        </w:rPr>
        <w:t>-</w:t>
      </w:r>
      <w:r w:rsidRPr="00106825">
        <w:rPr>
          <w:lang w:eastAsia="zh-CN"/>
        </w:rPr>
        <w:tab/>
        <w:t>T</w:t>
      </w:r>
      <w:r w:rsidRPr="00106825">
        <w:t>he maximum number of carriers is limited to</w:t>
      </w:r>
      <w:r w:rsidRPr="00106825">
        <w:rPr>
          <w:rFonts w:hint="eastAsia"/>
          <w:lang w:eastAsia="zh-CN"/>
        </w:rPr>
        <w:t xml:space="preserve"> </w:t>
      </w:r>
      <w:r w:rsidRPr="00106825">
        <w:t>two per band.</w:t>
      </w:r>
      <w:r w:rsidRPr="00106825">
        <w:rPr>
          <w:lang w:eastAsia="zh-CN"/>
        </w:rPr>
        <w:t xml:space="preserve"> Carriers shall be placed at the outermost edges of the declared maximum </w:t>
      </w:r>
      <w:r w:rsidRPr="00106825">
        <w:rPr>
          <w:i/>
          <w:lang w:eastAsia="zh-CN"/>
        </w:rPr>
        <w:t>Radio Bandwidth</w:t>
      </w:r>
      <w:r w:rsidRPr="00106825">
        <w:rPr>
          <w:lang w:eastAsia="zh-CN"/>
        </w:rPr>
        <w:t xml:space="preserve"> </w:t>
      </w:r>
      <w:r w:rsidRPr="00106825">
        <w:t>(see table 4.10-1, D6.16)</w:t>
      </w:r>
      <w:r w:rsidRPr="00106825">
        <w:rPr>
          <w:lang w:eastAsia="zh-CN"/>
        </w:rPr>
        <w:t>.</w:t>
      </w:r>
    </w:p>
    <w:p w14:paraId="501010CC" w14:textId="77777777" w:rsidR="004F6B42" w:rsidRPr="00106825" w:rsidRDefault="004F6B42" w:rsidP="004F6B42">
      <w:pPr>
        <w:pStyle w:val="B1"/>
        <w:rPr>
          <w:i/>
          <w:lang w:eastAsia="x-none"/>
        </w:rPr>
      </w:pPr>
      <w:r w:rsidRPr="00106825">
        <w:t>-</w:t>
      </w:r>
      <w:r w:rsidRPr="00106825">
        <w:tab/>
        <w:t>Each concerned band shall be considered as a</w:t>
      </w:r>
      <w:r w:rsidRPr="00106825">
        <w:rPr>
          <w:rFonts w:hint="eastAsia"/>
          <w:lang w:eastAsia="zh-CN"/>
        </w:rPr>
        <w:t>n independent band</w:t>
      </w:r>
      <w:r w:rsidRPr="00106825">
        <w:t xml:space="preserve"> and the carrier placement in each band shall be</w:t>
      </w:r>
      <w:r w:rsidRPr="00106825">
        <w:rPr>
          <w:lang w:eastAsia="zh-CN"/>
        </w:rPr>
        <w:t xml:space="preserve"> according to the test configuration referenced in </w:t>
      </w:r>
      <w:r w:rsidRPr="00106825">
        <w:rPr>
          <w:rFonts w:hint="eastAsia"/>
          <w:lang w:eastAsia="zh-CN"/>
        </w:rPr>
        <w:t xml:space="preserve">Table </w:t>
      </w:r>
      <w:r w:rsidRPr="00106825">
        <w:rPr>
          <w:lang w:eastAsia="zh-CN"/>
        </w:rPr>
        <w:t>4.11.2.8.2.2-1</w:t>
      </w:r>
      <w:r w:rsidRPr="00106825">
        <w:rPr>
          <w:rFonts w:eastAsia="SimSun"/>
          <w:lang w:eastAsia="zh-CN"/>
        </w:rPr>
        <w:t>,</w:t>
      </w:r>
      <w:r w:rsidRPr="00106825">
        <w:rPr>
          <w:lang w:eastAsia="zh-CN"/>
        </w:rPr>
        <w:t xml:space="preserve"> where the declared parameters for multi-band operation shall apply</w:t>
      </w:r>
      <w:r w:rsidRPr="00106825">
        <w:rPr>
          <w:rFonts w:hint="eastAsia"/>
          <w:lang w:eastAsia="zh-CN"/>
        </w:rPr>
        <w:t xml:space="preserve">. </w:t>
      </w:r>
      <w:r w:rsidRPr="00106825">
        <w:rPr>
          <w:lang w:eastAsia="zh-CN"/>
        </w:rPr>
        <w:t xml:space="preserve">Narrowest supported E-UTRA </w:t>
      </w:r>
      <w:r w:rsidRPr="00106825">
        <w:rPr>
          <w:i/>
          <w:lang w:eastAsia="zh-CN"/>
        </w:rPr>
        <w:t>channel bandwidth</w:t>
      </w:r>
      <w:r w:rsidRPr="00106825">
        <w:rPr>
          <w:lang w:eastAsia="zh-CN"/>
        </w:rPr>
        <w:t xml:space="preserve"> shall be used in the test configuration. </w:t>
      </w:r>
      <w:r w:rsidRPr="00106825">
        <w:rPr>
          <w:lang w:eastAsia="x-none"/>
        </w:rPr>
        <w:t xml:space="preserve">The mirror image of the single band test configuration shall be used in the highest band being tested for the </w:t>
      </w:r>
      <w:r w:rsidRPr="00106825">
        <w:rPr>
          <w:i/>
          <w:lang w:eastAsia="x-none"/>
        </w:rPr>
        <w:t>TAB connector.</w:t>
      </w:r>
    </w:p>
    <w:p w14:paraId="13614C70" w14:textId="77777777" w:rsidR="004F6B42" w:rsidRPr="00106825" w:rsidRDefault="004F6B42" w:rsidP="004F6B42">
      <w:pPr>
        <w:pStyle w:val="B1"/>
        <w:rPr>
          <w:lang w:eastAsia="zh-CN"/>
        </w:rPr>
      </w:pPr>
      <w:r w:rsidRPr="00106825">
        <w:rPr>
          <w:lang w:eastAsia="x-none"/>
        </w:rPr>
        <w:t>-</w:t>
      </w:r>
      <w:r w:rsidRPr="00106825">
        <w:rPr>
          <w:lang w:eastAsia="x-none"/>
        </w:rPr>
        <w:tab/>
      </w:r>
      <w:r w:rsidRPr="00106825">
        <w:rPr>
          <w:rFonts w:hint="eastAsia"/>
          <w:lang w:eastAsia="zh-CN"/>
        </w:rPr>
        <w:t xml:space="preserve">For </w:t>
      </w:r>
      <w:r w:rsidRPr="00106825">
        <w:rPr>
          <w:lang w:eastAsia="zh-CN"/>
        </w:rPr>
        <w:t xml:space="preserve">AAS </w:t>
      </w:r>
      <w:r w:rsidRPr="00106825">
        <w:rPr>
          <w:rFonts w:hint="eastAsia"/>
          <w:lang w:eastAsia="zh-CN"/>
        </w:rPr>
        <w:t xml:space="preserve">BS supporting </w:t>
      </w:r>
      <w:r w:rsidRPr="00106825">
        <w:rPr>
          <w:lang w:eastAsia="zh-CN"/>
        </w:rPr>
        <w:t>CSA4 in the band, i</w:t>
      </w:r>
      <w:r w:rsidRPr="00106825">
        <w:rPr>
          <w:lang w:eastAsia="x-none"/>
        </w:rPr>
        <w:t xml:space="preserve">f a </w:t>
      </w:r>
      <w:r w:rsidRPr="00E43F63">
        <w:rPr>
          <w:i/>
          <w:lang w:eastAsia="x-none"/>
          <w:rPrChange w:id="61" w:author="Michal Szydelko_RAN#87" w:date="2018-05-10T02:46:00Z">
            <w:rPr>
              <w:lang w:eastAsia="x-none"/>
            </w:rPr>
          </w:rPrChange>
        </w:rPr>
        <w:t>multi-band TAB connector</w:t>
      </w:r>
      <w:r w:rsidRPr="00106825">
        <w:rPr>
          <w:lang w:eastAsia="x-none"/>
        </w:rPr>
        <w:t xml:space="preserve"> supports three carriers only, two carriers shall be placed in one band according to AUTC2 while the remaining carrier shall be placed at the edge of the Maximum </w:t>
      </w:r>
      <w:r w:rsidRPr="00106825">
        <w:rPr>
          <w:i/>
          <w:lang w:eastAsia="x-none"/>
        </w:rPr>
        <w:t>Base Station RF Bandwidth</w:t>
      </w:r>
      <w:r w:rsidRPr="00106825">
        <w:rPr>
          <w:lang w:eastAsia="x-none"/>
        </w:rPr>
        <w:t xml:space="preserve"> in the other band.</w:t>
      </w:r>
    </w:p>
    <w:p w14:paraId="16BE0E80" w14:textId="77777777" w:rsidR="004F6B42" w:rsidRPr="00106825" w:rsidRDefault="004F6B42" w:rsidP="004F6B42">
      <w:pPr>
        <w:ind w:left="568" w:hanging="284"/>
        <w:rPr>
          <w:lang w:eastAsia="zh-CN"/>
        </w:rPr>
      </w:pPr>
      <w:r w:rsidRPr="00106825">
        <w:t>-</w:t>
      </w:r>
      <w:r w:rsidRPr="00106825">
        <w:tab/>
        <w:t xml:space="preserve">If the sum of the </w:t>
      </w:r>
      <w:r w:rsidRPr="00106825">
        <w:rPr>
          <w:bCs/>
          <w:i/>
        </w:rPr>
        <w:t xml:space="preserve">base Station RF bandwidths </w:t>
      </w:r>
      <w:r w:rsidRPr="00106825">
        <w:rPr>
          <w:bCs/>
        </w:rPr>
        <w:t xml:space="preserve">of each of the supported operating bands is greater than the declared </w:t>
      </w:r>
      <w:r w:rsidRPr="00106825">
        <w:rPr>
          <w:bCs/>
          <w:i/>
        </w:rPr>
        <w:t>Radio Bandwidth</w:t>
      </w:r>
      <w:r w:rsidRPr="00106825">
        <w:rPr>
          <w:lang w:eastAsia="zh-CN"/>
        </w:rPr>
        <w:t xml:space="preserve"> </w:t>
      </w:r>
      <w:r w:rsidRPr="00106825">
        <w:t xml:space="preserve">(see table 4.10-1, D6.16) </w:t>
      </w:r>
      <w:r w:rsidRPr="00106825">
        <w:rPr>
          <w:lang w:eastAsia="zh-CN"/>
        </w:rPr>
        <w:t xml:space="preserve">for the declared band combinations </w:t>
      </w:r>
      <w:r w:rsidRPr="00106825">
        <w:t>(see table 4.10-1, D6.41)</w:t>
      </w:r>
      <w:r w:rsidRPr="00106825">
        <w:rPr>
          <w:lang w:eastAsia="zh-CN"/>
        </w:rPr>
        <w:t xml:space="preserve"> of the </w:t>
      </w:r>
      <w:r w:rsidRPr="00106825">
        <w:rPr>
          <w:i/>
          <w:lang w:eastAsia="zh-CN"/>
        </w:rPr>
        <w:t>TAB connector</w:t>
      </w:r>
      <w:r w:rsidRPr="00106825">
        <w:rPr>
          <w:bCs/>
        </w:rPr>
        <w:t xml:space="preserve"> then </w:t>
      </w:r>
      <w:r w:rsidRPr="00106825">
        <w:rPr>
          <w:lang w:eastAsia="zh-CN"/>
        </w:rPr>
        <w:t xml:space="preserve">repeat the steps above for test configurations where the </w:t>
      </w:r>
      <w:r w:rsidRPr="00106825">
        <w:rPr>
          <w:i/>
          <w:lang w:eastAsia="zh-CN"/>
        </w:rPr>
        <w:t>Base Station RF Bandwidth</w:t>
      </w:r>
      <w:r w:rsidRPr="00106825">
        <w:rPr>
          <w:lang w:eastAsia="zh-CN"/>
        </w:rPr>
        <w:t xml:space="preserve"> of one of the operating band </w:t>
      </w:r>
      <w:r w:rsidRPr="00106825">
        <w:t xml:space="preserve">shall be reduced so that the declared </w:t>
      </w:r>
      <w:r w:rsidRPr="00106825">
        <w:rPr>
          <w:i/>
          <w:lang w:eastAsia="zh-CN"/>
        </w:rPr>
        <w:t>Radio Bandwidth</w:t>
      </w:r>
      <w:r w:rsidRPr="00106825">
        <w:rPr>
          <w:lang w:eastAsia="zh-CN"/>
        </w:rPr>
        <w:t xml:space="preserve"> </w:t>
      </w:r>
      <w:r w:rsidRPr="00106825">
        <w:t>(see table 4.10-1, D6.16)</w:t>
      </w:r>
      <w:r w:rsidRPr="00106825">
        <w:rPr>
          <w:lang w:eastAsia="zh-CN"/>
        </w:rPr>
        <w:t xml:space="preserve"> of the </w:t>
      </w:r>
      <w:r w:rsidRPr="00106825">
        <w:rPr>
          <w:i/>
          <w:lang w:eastAsia="zh-CN"/>
        </w:rPr>
        <w:t>TAB connector</w:t>
      </w:r>
      <w:r w:rsidRPr="00106825">
        <w:rPr>
          <w:lang w:eastAsia="zh-CN"/>
        </w:rPr>
        <w:t xml:space="preserve"> is not exceeded and vice versa.</w:t>
      </w:r>
    </w:p>
    <w:p w14:paraId="143F059E" w14:textId="77777777" w:rsidR="004F6B42" w:rsidRPr="00106825" w:rsidRDefault="004F6B42" w:rsidP="004F6B42">
      <w:pPr>
        <w:pStyle w:val="TH"/>
        <w:rPr>
          <w:lang w:eastAsia="zh-CN"/>
        </w:rPr>
      </w:pPr>
      <w:r w:rsidRPr="00106825">
        <w:rPr>
          <w:lang w:eastAsia="zh-CN"/>
        </w:rPr>
        <w:t>Table 4.11.2.8.2.2-1: T</w:t>
      </w:r>
      <w:r w:rsidRPr="00106825">
        <w:rPr>
          <w:rFonts w:hint="eastAsia"/>
          <w:lang w:eastAsia="zh-CN"/>
        </w:rPr>
        <w:t xml:space="preserve">he applicability of </w:t>
      </w:r>
      <w:r w:rsidRPr="00106825">
        <w:rPr>
          <w:lang w:eastAsia="zh-CN"/>
        </w:rPr>
        <w:t>test configuration</w:t>
      </w:r>
      <w:r w:rsidRPr="00106825">
        <w:rPr>
          <w:rFonts w:hint="eastAsia"/>
          <w:lang w:eastAsia="zh-CN"/>
        </w:rPr>
        <w:t xml:space="preserve"> </w:t>
      </w:r>
      <w:r w:rsidRPr="00106825">
        <w:rPr>
          <w:lang w:eastAsia="zh-CN"/>
        </w:rPr>
        <w:t>for carrier placement in</w:t>
      </w:r>
      <w:r w:rsidRPr="00106825">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4F6B42" w:rsidRPr="00106825" w14:paraId="55C59AEB" w14:textId="77777777" w:rsidTr="004D25D7">
        <w:trPr>
          <w:jc w:val="center"/>
        </w:trPr>
        <w:tc>
          <w:tcPr>
            <w:tcW w:w="567" w:type="dxa"/>
            <w:shd w:val="clear" w:color="auto" w:fill="auto"/>
            <w:vAlign w:val="center"/>
          </w:tcPr>
          <w:p w14:paraId="50C72BF4" w14:textId="77777777" w:rsidR="004F6B42" w:rsidRPr="00106825" w:rsidRDefault="004F6B42" w:rsidP="004D25D7">
            <w:pPr>
              <w:pStyle w:val="TAH"/>
              <w:rPr>
                <w:rFonts w:cs="Arial"/>
                <w:lang w:eastAsia="zh-CN"/>
              </w:rPr>
            </w:pPr>
            <w:r w:rsidRPr="00106825">
              <w:rPr>
                <w:rFonts w:cs="Arial"/>
                <w:lang w:eastAsia="zh-CN"/>
              </w:rPr>
              <w:t>B</w:t>
            </w:r>
            <w:r w:rsidRPr="00106825">
              <w:rPr>
                <w:rFonts w:cs="Arial" w:hint="eastAsia"/>
                <w:lang w:eastAsia="zh-CN"/>
              </w:rPr>
              <w:t>C</w:t>
            </w:r>
          </w:p>
        </w:tc>
        <w:tc>
          <w:tcPr>
            <w:tcW w:w="907" w:type="dxa"/>
            <w:shd w:val="clear" w:color="auto" w:fill="auto"/>
            <w:vAlign w:val="center"/>
          </w:tcPr>
          <w:p w14:paraId="03EE1A44" w14:textId="77777777" w:rsidR="004F6B42" w:rsidRPr="00106825" w:rsidRDefault="004F6B42" w:rsidP="004D25D7">
            <w:pPr>
              <w:pStyle w:val="TAH"/>
              <w:rPr>
                <w:rFonts w:cs="Arial"/>
                <w:lang w:eastAsia="zh-CN"/>
              </w:rPr>
            </w:pPr>
            <w:r w:rsidRPr="00106825">
              <w:rPr>
                <w:rFonts w:cs="Arial"/>
                <w:lang w:eastAsia="zh-CN"/>
              </w:rPr>
              <w:t>CSA</w:t>
            </w:r>
            <w:del w:id="62" w:author="Michal Szydelko_RAN#87" w:date="2018-05-10T02:54:00Z">
              <w:r w:rsidRPr="00106825" w:rsidDel="00E43F63">
                <w:rPr>
                  <w:rFonts w:cs="Arial"/>
                  <w:lang w:eastAsia="zh-CN"/>
                </w:rPr>
                <w:delText xml:space="preserve"> </w:delText>
              </w:r>
            </w:del>
            <w:r w:rsidRPr="00106825">
              <w:rPr>
                <w:rFonts w:cs="Arial"/>
                <w:lang w:eastAsia="zh-CN"/>
              </w:rPr>
              <w:t>1</w:t>
            </w:r>
          </w:p>
        </w:tc>
        <w:tc>
          <w:tcPr>
            <w:tcW w:w="807" w:type="dxa"/>
            <w:shd w:val="clear" w:color="auto" w:fill="auto"/>
            <w:vAlign w:val="center"/>
          </w:tcPr>
          <w:p w14:paraId="60726863" w14:textId="77777777" w:rsidR="004F6B42" w:rsidRPr="00106825" w:rsidRDefault="004F6B42" w:rsidP="004D25D7">
            <w:pPr>
              <w:pStyle w:val="TAH"/>
              <w:rPr>
                <w:rFonts w:cs="Arial"/>
                <w:lang w:eastAsia="zh-CN"/>
              </w:rPr>
            </w:pPr>
            <w:r w:rsidRPr="00106825">
              <w:rPr>
                <w:rFonts w:cs="Arial"/>
                <w:lang w:eastAsia="zh-CN"/>
              </w:rPr>
              <w:t>CSA</w:t>
            </w:r>
            <w:del w:id="63" w:author="Michal Szydelko_RAN#87" w:date="2018-05-10T02:54:00Z">
              <w:r w:rsidRPr="00106825" w:rsidDel="00E43F63">
                <w:rPr>
                  <w:rFonts w:cs="Arial"/>
                  <w:lang w:eastAsia="zh-CN"/>
                </w:rPr>
                <w:delText xml:space="preserve"> </w:delText>
              </w:r>
            </w:del>
            <w:r w:rsidRPr="00106825">
              <w:rPr>
                <w:rFonts w:cs="Arial"/>
                <w:lang w:eastAsia="zh-CN"/>
              </w:rPr>
              <w:t>2</w:t>
            </w:r>
          </w:p>
        </w:tc>
        <w:tc>
          <w:tcPr>
            <w:tcW w:w="907" w:type="dxa"/>
            <w:shd w:val="clear" w:color="auto" w:fill="auto"/>
            <w:vAlign w:val="center"/>
          </w:tcPr>
          <w:p w14:paraId="201B74F5" w14:textId="77777777" w:rsidR="004F6B42" w:rsidRPr="00106825" w:rsidRDefault="004F6B42" w:rsidP="004D25D7">
            <w:pPr>
              <w:pStyle w:val="TAH"/>
              <w:rPr>
                <w:rFonts w:cs="Arial"/>
                <w:lang w:eastAsia="zh-CN"/>
              </w:rPr>
            </w:pPr>
            <w:r w:rsidRPr="00106825">
              <w:rPr>
                <w:rFonts w:cs="Arial"/>
                <w:lang w:eastAsia="zh-CN"/>
              </w:rPr>
              <w:t>CSA</w:t>
            </w:r>
            <w:del w:id="64" w:author="Michal Szydelko_RAN#87" w:date="2018-05-10T02:54:00Z">
              <w:r w:rsidRPr="00106825" w:rsidDel="00E43F63">
                <w:rPr>
                  <w:rFonts w:cs="Arial"/>
                  <w:lang w:eastAsia="zh-CN"/>
                </w:rPr>
                <w:delText xml:space="preserve"> </w:delText>
              </w:r>
            </w:del>
            <w:r w:rsidRPr="00106825">
              <w:rPr>
                <w:rFonts w:cs="Arial"/>
                <w:lang w:eastAsia="zh-CN"/>
              </w:rPr>
              <w:t>3</w:t>
            </w:r>
          </w:p>
        </w:tc>
        <w:tc>
          <w:tcPr>
            <w:tcW w:w="840" w:type="dxa"/>
          </w:tcPr>
          <w:p w14:paraId="5862B06C" w14:textId="77777777" w:rsidR="004F6B42" w:rsidRPr="00106825" w:rsidRDefault="004F6B42" w:rsidP="004D25D7">
            <w:pPr>
              <w:pStyle w:val="TAH"/>
              <w:rPr>
                <w:rFonts w:cs="Arial"/>
                <w:lang w:eastAsia="zh-CN"/>
              </w:rPr>
            </w:pPr>
            <w:r w:rsidRPr="00106825">
              <w:rPr>
                <w:rFonts w:cs="Arial"/>
                <w:lang w:eastAsia="zh-CN"/>
              </w:rPr>
              <w:t>CSA</w:t>
            </w:r>
            <w:del w:id="65" w:author="Michal Szydelko_RAN#87" w:date="2018-05-10T02:54:00Z">
              <w:r w:rsidRPr="00106825" w:rsidDel="00E43F63">
                <w:rPr>
                  <w:rFonts w:cs="Arial"/>
                  <w:lang w:eastAsia="zh-CN"/>
                </w:rPr>
                <w:delText xml:space="preserve"> </w:delText>
              </w:r>
            </w:del>
            <w:r w:rsidRPr="00106825">
              <w:rPr>
                <w:rFonts w:cs="Arial"/>
                <w:lang w:eastAsia="zh-CN"/>
              </w:rPr>
              <w:t>4</w:t>
            </w:r>
          </w:p>
        </w:tc>
        <w:tc>
          <w:tcPr>
            <w:tcW w:w="907" w:type="dxa"/>
          </w:tcPr>
          <w:p w14:paraId="5D16FBC5" w14:textId="77777777" w:rsidR="004F6B42" w:rsidRPr="00106825" w:rsidRDefault="004F6B42" w:rsidP="004D25D7">
            <w:pPr>
              <w:pStyle w:val="TAH"/>
              <w:rPr>
                <w:rFonts w:cs="Arial"/>
                <w:lang w:eastAsia="zh-CN"/>
              </w:rPr>
            </w:pPr>
            <w:r w:rsidRPr="00106825">
              <w:rPr>
                <w:rFonts w:cs="Arial"/>
                <w:lang w:eastAsia="zh-CN"/>
              </w:rPr>
              <w:t>CSA</w:t>
            </w:r>
            <w:del w:id="66" w:author="Michal Szydelko_RAN#87" w:date="2018-05-10T02:54:00Z">
              <w:r w:rsidRPr="00106825" w:rsidDel="00E43F63">
                <w:rPr>
                  <w:rFonts w:cs="Arial"/>
                  <w:lang w:eastAsia="zh-CN"/>
                </w:rPr>
                <w:delText xml:space="preserve"> </w:delText>
              </w:r>
            </w:del>
            <w:r w:rsidRPr="00106825">
              <w:rPr>
                <w:rFonts w:cs="Arial"/>
                <w:lang w:eastAsia="zh-CN"/>
              </w:rPr>
              <w:t>5</w:t>
            </w:r>
          </w:p>
        </w:tc>
      </w:tr>
      <w:tr w:rsidR="004F6B42" w:rsidRPr="00106825" w14:paraId="2D50C219" w14:textId="77777777" w:rsidTr="004D25D7">
        <w:trPr>
          <w:jc w:val="center"/>
        </w:trPr>
        <w:tc>
          <w:tcPr>
            <w:tcW w:w="567" w:type="dxa"/>
            <w:shd w:val="clear" w:color="auto" w:fill="auto"/>
            <w:vAlign w:val="center"/>
          </w:tcPr>
          <w:p w14:paraId="18D507DC" w14:textId="77777777" w:rsidR="004F6B42" w:rsidRPr="00106825" w:rsidRDefault="004F6B42" w:rsidP="004D25D7">
            <w:pPr>
              <w:pStyle w:val="TAL"/>
              <w:rPr>
                <w:rFonts w:cs="Arial"/>
                <w:lang w:eastAsia="zh-CN"/>
              </w:rPr>
            </w:pPr>
            <w:r w:rsidRPr="00106825">
              <w:rPr>
                <w:rFonts w:cs="Arial"/>
                <w:lang w:eastAsia="zh-CN"/>
              </w:rPr>
              <w:t>BC1</w:t>
            </w:r>
          </w:p>
        </w:tc>
        <w:tc>
          <w:tcPr>
            <w:tcW w:w="907" w:type="dxa"/>
            <w:shd w:val="clear" w:color="auto" w:fill="auto"/>
            <w:vAlign w:val="center"/>
          </w:tcPr>
          <w:p w14:paraId="3F9B3845" w14:textId="77777777" w:rsidR="004F6B42" w:rsidRPr="00106825" w:rsidRDefault="004F6B42" w:rsidP="004D25D7">
            <w:pPr>
              <w:pStyle w:val="TAL"/>
              <w:rPr>
                <w:rFonts w:cs="Arial"/>
                <w:lang w:eastAsia="zh-CN"/>
              </w:rPr>
            </w:pPr>
            <w:r w:rsidRPr="00106825">
              <w:rPr>
                <w:rFonts w:cs="Arial"/>
                <w:lang w:eastAsia="zh-CN"/>
              </w:rPr>
              <w:t>A</w:t>
            </w:r>
            <w:r w:rsidRPr="00106825">
              <w:rPr>
                <w:rFonts w:cs="Arial" w:hint="eastAsia"/>
                <w:lang w:eastAsia="zh-CN"/>
              </w:rPr>
              <w:t>NTC</w:t>
            </w:r>
            <w:r w:rsidRPr="00106825">
              <w:rPr>
                <w:rFonts w:cs="Arial"/>
                <w:lang w:eastAsia="zh-CN"/>
              </w:rPr>
              <w:t>1a</w:t>
            </w:r>
          </w:p>
        </w:tc>
        <w:tc>
          <w:tcPr>
            <w:tcW w:w="807" w:type="dxa"/>
            <w:shd w:val="clear" w:color="auto" w:fill="auto"/>
            <w:vAlign w:val="center"/>
          </w:tcPr>
          <w:p w14:paraId="40CA957E" w14:textId="77777777" w:rsidR="004F6B42" w:rsidRPr="00106825" w:rsidRDefault="004F6B42" w:rsidP="004D25D7">
            <w:pPr>
              <w:pStyle w:val="TAL"/>
              <w:rPr>
                <w:rFonts w:cs="Arial"/>
                <w:lang w:eastAsia="zh-CN"/>
              </w:rPr>
            </w:pPr>
            <w:r w:rsidRPr="00106825">
              <w:rPr>
                <w:rFonts w:cs="Arial"/>
                <w:lang w:eastAsia="zh-CN"/>
              </w:rPr>
              <w:t>A</w:t>
            </w:r>
            <w:r w:rsidRPr="00106825">
              <w:rPr>
                <w:rFonts w:cs="Arial" w:hint="eastAsia"/>
                <w:lang w:eastAsia="zh-CN"/>
              </w:rPr>
              <w:t>NTC</w:t>
            </w:r>
            <w:r w:rsidRPr="00106825">
              <w:rPr>
                <w:rFonts w:cs="Arial"/>
                <w:lang w:eastAsia="zh-CN"/>
              </w:rPr>
              <w:t>2</w:t>
            </w:r>
          </w:p>
        </w:tc>
        <w:tc>
          <w:tcPr>
            <w:tcW w:w="907" w:type="dxa"/>
            <w:shd w:val="clear" w:color="auto" w:fill="auto"/>
            <w:vAlign w:val="center"/>
          </w:tcPr>
          <w:p w14:paraId="36D5E83A" w14:textId="77777777" w:rsidR="004F6B42" w:rsidRPr="00106825" w:rsidRDefault="004F6B42" w:rsidP="004D25D7">
            <w:pPr>
              <w:pStyle w:val="TAL"/>
              <w:rPr>
                <w:rFonts w:cs="Arial"/>
                <w:lang w:eastAsia="zh-CN"/>
              </w:rPr>
            </w:pPr>
            <w:r w:rsidRPr="00106825">
              <w:rPr>
                <w:rFonts w:cs="Arial"/>
                <w:lang w:eastAsia="zh-CN"/>
              </w:rPr>
              <w:t>A</w:t>
            </w:r>
            <w:r w:rsidRPr="00106825">
              <w:rPr>
                <w:rFonts w:cs="Arial" w:hint="eastAsia"/>
                <w:lang w:eastAsia="zh-CN"/>
              </w:rPr>
              <w:t>NTC</w:t>
            </w:r>
            <w:r w:rsidRPr="00106825">
              <w:rPr>
                <w:rFonts w:cs="Arial"/>
                <w:lang w:eastAsia="zh-CN"/>
              </w:rPr>
              <w:t>3a</w:t>
            </w:r>
          </w:p>
        </w:tc>
        <w:tc>
          <w:tcPr>
            <w:tcW w:w="840" w:type="dxa"/>
          </w:tcPr>
          <w:p w14:paraId="473AD0A9" w14:textId="77777777" w:rsidR="004F6B42" w:rsidRPr="00106825" w:rsidRDefault="004F6B42" w:rsidP="004D25D7">
            <w:pPr>
              <w:pStyle w:val="TAL"/>
              <w:rPr>
                <w:rFonts w:cs="Arial"/>
                <w:lang w:eastAsia="zh-CN"/>
              </w:rPr>
            </w:pPr>
            <w:r w:rsidRPr="00106825">
              <w:rPr>
                <w:lang w:eastAsia="x-none"/>
              </w:rPr>
              <w:t>ANTC1</w:t>
            </w:r>
          </w:p>
        </w:tc>
        <w:tc>
          <w:tcPr>
            <w:tcW w:w="907" w:type="dxa"/>
          </w:tcPr>
          <w:p w14:paraId="3663CA32" w14:textId="77777777" w:rsidR="004F6B42" w:rsidRPr="00106825" w:rsidRDefault="004F6B42" w:rsidP="004D25D7">
            <w:pPr>
              <w:pStyle w:val="TAL"/>
              <w:rPr>
                <w:rFonts w:cs="Arial"/>
                <w:lang w:eastAsia="zh-CN"/>
              </w:rPr>
            </w:pPr>
            <w:r w:rsidRPr="00106825">
              <w:rPr>
                <w:lang w:eastAsia="x-none"/>
              </w:rPr>
              <w:t>ANTC2</w:t>
            </w:r>
          </w:p>
        </w:tc>
      </w:tr>
      <w:tr w:rsidR="004F6B42" w:rsidRPr="00106825" w14:paraId="4F12B22F" w14:textId="77777777" w:rsidTr="004D25D7">
        <w:trPr>
          <w:jc w:val="center"/>
        </w:trPr>
        <w:tc>
          <w:tcPr>
            <w:tcW w:w="567" w:type="dxa"/>
            <w:shd w:val="clear" w:color="auto" w:fill="auto"/>
            <w:vAlign w:val="center"/>
          </w:tcPr>
          <w:p w14:paraId="0E32FC12" w14:textId="77777777" w:rsidR="004F6B42" w:rsidRPr="00106825" w:rsidRDefault="004F6B42" w:rsidP="004D25D7">
            <w:pPr>
              <w:pStyle w:val="TAL"/>
              <w:rPr>
                <w:rFonts w:cs="Arial"/>
                <w:lang w:eastAsia="zh-CN"/>
              </w:rPr>
            </w:pPr>
            <w:r w:rsidRPr="00106825">
              <w:rPr>
                <w:rFonts w:cs="Arial"/>
                <w:lang w:eastAsia="zh-CN"/>
              </w:rPr>
              <w:t>BC2</w:t>
            </w:r>
          </w:p>
        </w:tc>
        <w:tc>
          <w:tcPr>
            <w:tcW w:w="907" w:type="dxa"/>
            <w:shd w:val="clear" w:color="auto" w:fill="auto"/>
            <w:vAlign w:val="center"/>
          </w:tcPr>
          <w:p w14:paraId="54FD00DA" w14:textId="77777777" w:rsidR="004F6B42" w:rsidRPr="00106825" w:rsidRDefault="004F6B42" w:rsidP="004D25D7">
            <w:pPr>
              <w:pStyle w:val="TAL"/>
              <w:rPr>
                <w:rFonts w:cs="Arial"/>
                <w:lang w:eastAsia="zh-CN"/>
              </w:rPr>
            </w:pPr>
            <w:r w:rsidRPr="00106825">
              <w:rPr>
                <w:rFonts w:cs="Arial"/>
                <w:lang w:eastAsia="zh-CN"/>
              </w:rPr>
              <w:t>A</w:t>
            </w:r>
            <w:r w:rsidRPr="00106825">
              <w:rPr>
                <w:rFonts w:cs="Arial" w:hint="eastAsia"/>
                <w:lang w:eastAsia="zh-CN"/>
              </w:rPr>
              <w:t>NTC1</w:t>
            </w:r>
            <w:r w:rsidRPr="00106825">
              <w:rPr>
                <w:rFonts w:cs="Arial"/>
                <w:lang w:eastAsia="zh-CN"/>
              </w:rPr>
              <w:t>a</w:t>
            </w:r>
          </w:p>
        </w:tc>
        <w:tc>
          <w:tcPr>
            <w:tcW w:w="807" w:type="dxa"/>
            <w:shd w:val="clear" w:color="auto" w:fill="auto"/>
            <w:vAlign w:val="center"/>
          </w:tcPr>
          <w:p w14:paraId="09167B86" w14:textId="77777777" w:rsidR="004F6B42" w:rsidRPr="00106825" w:rsidRDefault="004F6B42" w:rsidP="004D25D7">
            <w:pPr>
              <w:pStyle w:val="TAL"/>
              <w:rPr>
                <w:rFonts w:cs="Arial"/>
                <w:lang w:eastAsia="zh-CN"/>
              </w:rPr>
            </w:pPr>
            <w:r w:rsidRPr="00106825">
              <w:rPr>
                <w:rFonts w:cs="Arial"/>
                <w:lang w:eastAsia="zh-CN"/>
              </w:rPr>
              <w:t>A</w:t>
            </w:r>
            <w:r w:rsidRPr="00106825">
              <w:rPr>
                <w:rFonts w:cs="Arial" w:hint="eastAsia"/>
                <w:lang w:eastAsia="zh-CN"/>
              </w:rPr>
              <w:t>NTC</w:t>
            </w:r>
            <w:r w:rsidRPr="00106825">
              <w:rPr>
                <w:rFonts w:cs="Arial"/>
                <w:lang w:eastAsia="zh-CN"/>
              </w:rPr>
              <w:t>2</w:t>
            </w:r>
          </w:p>
        </w:tc>
        <w:tc>
          <w:tcPr>
            <w:tcW w:w="907" w:type="dxa"/>
            <w:shd w:val="clear" w:color="auto" w:fill="auto"/>
            <w:vAlign w:val="center"/>
          </w:tcPr>
          <w:p w14:paraId="3E8D6C5E" w14:textId="77777777" w:rsidR="004F6B42" w:rsidRPr="00106825" w:rsidRDefault="004F6B42" w:rsidP="004D25D7">
            <w:pPr>
              <w:pStyle w:val="TAL"/>
              <w:rPr>
                <w:rFonts w:cs="Arial"/>
                <w:lang w:eastAsia="zh-CN"/>
              </w:rPr>
            </w:pPr>
            <w:r w:rsidRPr="00106825">
              <w:rPr>
                <w:rFonts w:cs="Arial"/>
                <w:lang w:eastAsia="zh-CN"/>
              </w:rPr>
              <w:t>A</w:t>
            </w:r>
            <w:r w:rsidRPr="00106825">
              <w:rPr>
                <w:rFonts w:cs="Arial" w:hint="eastAsia"/>
                <w:lang w:eastAsia="zh-CN"/>
              </w:rPr>
              <w:t>NTC3</w:t>
            </w:r>
            <w:r w:rsidRPr="00106825">
              <w:rPr>
                <w:rFonts w:cs="Arial"/>
                <w:lang w:eastAsia="zh-CN"/>
              </w:rPr>
              <w:t>a</w:t>
            </w:r>
          </w:p>
        </w:tc>
        <w:tc>
          <w:tcPr>
            <w:tcW w:w="840" w:type="dxa"/>
          </w:tcPr>
          <w:p w14:paraId="52831DD3" w14:textId="77777777" w:rsidR="004F6B42" w:rsidRPr="00106825" w:rsidRDefault="004F6B42" w:rsidP="004D25D7">
            <w:pPr>
              <w:pStyle w:val="TAL"/>
              <w:rPr>
                <w:rFonts w:cs="Arial"/>
                <w:lang w:eastAsia="zh-CN"/>
              </w:rPr>
            </w:pPr>
            <w:r w:rsidRPr="00106825">
              <w:rPr>
                <w:lang w:eastAsia="x-none"/>
              </w:rPr>
              <w:t>ANTC1</w:t>
            </w:r>
          </w:p>
        </w:tc>
        <w:tc>
          <w:tcPr>
            <w:tcW w:w="907" w:type="dxa"/>
          </w:tcPr>
          <w:p w14:paraId="0B1C1307" w14:textId="77777777" w:rsidR="004F6B42" w:rsidRPr="00106825" w:rsidRDefault="004F6B42" w:rsidP="004D25D7">
            <w:pPr>
              <w:pStyle w:val="TAL"/>
              <w:rPr>
                <w:rFonts w:cs="Arial"/>
                <w:lang w:eastAsia="zh-CN"/>
              </w:rPr>
            </w:pPr>
            <w:r w:rsidRPr="00106825">
              <w:rPr>
                <w:lang w:eastAsia="x-none"/>
              </w:rPr>
              <w:t>ANTC2</w:t>
            </w:r>
          </w:p>
        </w:tc>
      </w:tr>
      <w:tr w:rsidR="004F6B42" w:rsidRPr="00106825" w14:paraId="17A2115C" w14:textId="77777777" w:rsidTr="004D25D7">
        <w:trPr>
          <w:jc w:val="center"/>
        </w:trPr>
        <w:tc>
          <w:tcPr>
            <w:tcW w:w="567" w:type="dxa"/>
            <w:shd w:val="clear" w:color="auto" w:fill="auto"/>
            <w:vAlign w:val="center"/>
          </w:tcPr>
          <w:p w14:paraId="1B4A8939" w14:textId="77777777" w:rsidR="004F6B42" w:rsidRPr="00106825" w:rsidRDefault="004F6B42" w:rsidP="004D25D7">
            <w:pPr>
              <w:pStyle w:val="TAL"/>
              <w:rPr>
                <w:rFonts w:cs="Arial"/>
                <w:lang w:eastAsia="zh-CN"/>
              </w:rPr>
            </w:pPr>
            <w:r w:rsidRPr="00106825">
              <w:rPr>
                <w:rFonts w:cs="Arial"/>
                <w:lang w:eastAsia="zh-CN"/>
              </w:rPr>
              <w:t>BC3</w:t>
            </w:r>
          </w:p>
        </w:tc>
        <w:tc>
          <w:tcPr>
            <w:tcW w:w="907" w:type="dxa"/>
            <w:shd w:val="clear" w:color="auto" w:fill="auto"/>
            <w:vAlign w:val="center"/>
          </w:tcPr>
          <w:p w14:paraId="157F0283" w14:textId="77777777" w:rsidR="004F6B42" w:rsidRPr="00106825" w:rsidRDefault="004F6B42" w:rsidP="004D25D7">
            <w:pPr>
              <w:pStyle w:val="TAL"/>
              <w:rPr>
                <w:rFonts w:cs="Arial"/>
                <w:lang w:eastAsia="zh-CN"/>
              </w:rPr>
            </w:pPr>
            <w:r w:rsidRPr="00106825">
              <w:rPr>
                <w:rFonts w:cs="Arial"/>
                <w:lang w:eastAsia="zh-CN"/>
              </w:rPr>
              <w:t xml:space="preserve">ATC1b </w:t>
            </w:r>
          </w:p>
        </w:tc>
        <w:tc>
          <w:tcPr>
            <w:tcW w:w="807" w:type="dxa"/>
            <w:shd w:val="clear" w:color="auto" w:fill="auto"/>
            <w:vAlign w:val="center"/>
          </w:tcPr>
          <w:p w14:paraId="449014E9" w14:textId="77777777" w:rsidR="004F6B42" w:rsidRPr="00106825" w:rsidRDefault="004F6B42" w:rsidP="004D25D7">
            <w:pPr>
              <w:pStyle w:val="TAL"/>
              <w:rPr>
                <w:rFonts w:cs="Arial"/>
                <w:lang w:eastAsia="zh-CN"/>
              </w:rPr>
            </w:pPr>
            <w:r w:rsidRPr="00106825">
              <w:rPr>
                <w:rFonts w:cs="Arial"/>
                <w:lang w:eastAsia="zh-CN"/>
              </w:rPr>
              <w:t>A</w:t>
            </w:r>
            <w:r w:rsidRPr="00106825">
              <w:rPr>
                <w:rFonts w:cs="Arial" w:hint="eastAsia"/>
                <w:lang w:eastAsia="zh-CN"/>
              </w:rPr>
              <w:t>NTC</w:t>
            </w:r>
            <w:r w:rsidRPr="00106825">
              <w:rPr>
                <w:rFonts w:cs="Arial"/>
                <w:lang w:eastAsia="zh-CN"/>
              </w:rPr>
              <w:t>2</w:t>
            </w:r>
          </w:p>
        </w:tc>
        <w:tc>
          <w:tcPr>
            <w:tcW w:w="907" w:type="dxa"/>
            <w:shd w:val="clear" w:color="auto" w:fill="auto"/>
            <w:vAlign w:val="center"/>
          </w:tcPr>
          <w:p w14:paraId="667F06C2" w14:textId="77777777" w:rsidR="004F6B42" w:rsidRPr="00106825" w:rsidRDefault="004F6B42" w:rsidP="004D25D7">
            <w:pPr>
              <w:pStyle w:val="TAL"/>
              <w:rPr>
                <w:rFonts w:cs="Arial"/>
                <w:lang w:eastAsia="zh-CN"/>
              </w:rPr>
            </w:pPr>
            <w:r w:rsidRPr="00106825">
              <w:rPr>
                <w:rFonts w:cs="Arial"/>
                <w:lang w:eastAsia="zh-CN"/>
              </w:rPr>
              <w:t>ANTC3a</w:t>
            </w:r>
          </w:p>
        </w:tc>
        <w:tc>
          <w:tcPr>
            <w:tcW w:w="840" w:type="dxa"/>
          </w:tcPr>
          <w:p w14:paraId="323331B2" w14:textId="77777777" w:rsidR="004F6B42" w:rsidRPr="00106825" w:rsidRDefault="004F6B42" w:rsidP="004D25D7">
            <w:pPr>
              <w:pStyle w:val="TAL"/>
              <w:rPr>
                <w:rFonts w:cs="Arial"/>
                <w:lang w:eastAsia="zh-CN"/>
              </w:rPr>
            </w:pPr>
            <w:r w:rsidRPr="00106825">
              <w:rPr>
                <w:rFonts w:cs="Arial"/>
                <w:lang w:eastAsia="zh-CN"/>
              </w:rPr>
              <w:t>N/A</w:t>
            </w:r>
          </w:p>
        </w:tc>
        <w:tc>
          <w:tcPr>
            <w:tcW w:w="907" w:type="dxa"/>
          </w:tcPr>
          <w:p w14:paraId="71063EBF" w14:textId="77777777" w:rsidR="004F6B42" w:rsidRPr="00106825" w:rsidRDefault="004F6B42" w:rsidP="004D25D7">
            <w:pPr>
              <w:pStyle w:val="TAL"/>
              <w:rPr>
                <w:rFonts w:cs="Arial"/>
                <w:lang w:eastAsia="zh-CN"/>
              </w:rPr>
            </w:pPr>
            <w:r w:rsidRPr="00106825">
              <w:rPr>
                <w:lang w:eastAsia="x-none"/>
              </w:rPr>
              <w:t>ANTC2</w:t>
            </w:r>
          </w:p>
        </w:tc>
      </w:tr>
    </w:tbl>
    <w:p w14:paraId="0F391803" w14:textId="77777777" w:rsidR="00E31383" w:rsidRDefault="00E31383" w:rsidP="00E31383">
      <w:pPr>
        <w:spacing w:after="0"/>
        <w:jc w:val="center"/>
        <w:rPr>
          <w:i/>
          <w:color w:val="0000FF"/>
        </w:rPr>
      </w:pPr>
      <w:r w:rsidRPr="009D19E7">
        <w:rPr>
          <w:i/>
          <w:color w:val="0000FF"/>
        </w:rPr>
        <w:t xml:space="preserve">------------------------------ </w:t>
      </w:r>
      <w:r>
        <w:rPr>
          <w:i/>
          <w:color w:val="0000FF"/>
        </w:rPr>
        <w:t>Next</w:t>
      </w:r>
      <w:r w:rsidRPr="009D19E7">
        <w:rPr>
          <w:i/>
          <w:color w:val="0000FF"/>
        </w:rPr>
        <w:t xml:space="preserve"> modified sections ------------------------------</w:t>
      </w:r>
    </w:p>
    <w:p w14:paraId="1EE4EAD1" w14:textId="77777777" w:rsidR="00E31383" w:rsidRPr="00106825" w:rsidRDefault="00E31383" w:rsidP="00E31383">
      <w:pPr>
        <w:pStyle w:val="Heading1"/>
        <w:rPr>
          <w:lang w:eastAsia="zh-CN"/>
        </w:rPr>
      </w:pPr>
      <w:bookmarkStart w:id="67" w:name="_Toc494454179"/>
      <w:r w:rsidRPr="00106825">
        <w:rPr>
          <w:rFonts w:hint="eastAsia"/>
          <w:lang w:eastAsia="zh-CN"/>
        </w:rPr>
        <w:lastRenderedPageBreak/>
        <w:t>5</w:t>
      </w:r>
      <w:r w:rsidRPr="00106825">
        <w:rPr>
          <w:lang w:eastAsia="zh-CN"/>
        </w:rPr>
        <w:tab/>
        <w:t>Applicability of Requirements</w:t>
      </w:r>
      <w:bookmarkEnd w:id="67"/>
    </w:p>
    <w:p w14:paraId="4F11267F" w14:textId="77777777" w:rsidR="00E31383" w:rsidRPr="00106825" w:rsidRDefault="00E31383" w:rsidP="00E31383">
      <w:pPr>
        <w:pStyle w:val="Heading2"/>
      </w:pPr>
      <w:bookmarkStart w:id="68" w:name="_Toc494454180"/>
      <w:r w:rsidRPr="00106825">
        <w:t>5.1</w:t>
      </w:r>
      <w:r w:rsidRPr="00106825">
        <w:tab/>
        <w:t>General</w:t>
      </w:r>
      <w:bookmarkEnd w:id="68"/>
    </w:p>
    <w:p w14:paraId="5FFEB66B" w14:textId="77777777" w:rsidR="00E31383" w:rsidRPr="00106825" w:rsidRDefault="00E31383" w:rsidP="00E31383">
      <w:r w:rsidRPr="00106825">
        <w:t xml:space="preserve">The present clause defines for each conducted test requirement the set of mandatory test configurations which shall be used for demonstrating conformance for each </w:t>
      </w:r>
      <w:r w:rsidRPr="00106825">
        <w:rPr>
          <w:i/>
        </w:rPr>
        <w:t>TAB connector</w:t>
      </w:r>
      <w:r w:rsidRPr="00106825">
        <w:t>.</w:t>
      </w:r>
    </w:p>
    <w:p w14:paraId="49A9105F" w14:textId="77777777" w:rsidR="00E31383" w:rsidRPr="00106825" w:rsidRDefault="00E31383" w:rsidP="00E31383">
      <w:r w:rsidRPr="00106825">
        <w:t xml:space="preserve">Test configurations for </w:t>
      </w:r>
      <w:r w:rsidRPr="00106825">
        <w:rPr>
          <w:i/>
        </w:rPr>
        <w:t>TAB connectors</w:t>
      </w:r>
      <w:r w:rsidRPr="00106825">
        <w:t xml:space="preserve"> supporting multiple RAT in the tested operating band are specified in subclause 5.2.</w:t>
      </w:r>
    </w:p>
    <w:p w14:paraId="75E5DCC2" w14:textId="77777777" w:rsidR="00E31383" w:rsidRPr="00106825" w:rsidRDefault="00E31383" w:rsidP="00E31383">
      <w:r w:rsidRPr="00106825">
        <w:t xml:space="preserve">Test configurations for </w:t>
      </w:r>
      <w:r w:rsidRPr="00106825">
        <w:rPr>
          <w:i/>
        </w:rPr>
        <w:t>TAB connectors</w:t>
      </w:r>
      <w:r w:rsidRPr="00106825">
        <w:t xml:space="preserve"> declared to support single RAT requirements (see table 4.10-1, D6.13) by either</w:t>
      </w:r>
      <w:del w:id="69" w:author="Michal Szydelko_RAN#87" w:date="2018-05-10T03:12:00Z">
        <w:r w:rsidRPr="00106825" w:rsidDel="005938A7">
          <w:delText xml:space="preserve"> </w:delText>
        </w:r>
      </w:del>
      <w:r w:rsidRPr="00106825">
        <w:t xml:space="preserve"> MSR requirements for UTRA only or E-UTRA only or with a single-RAT UTRA requirements or single RAT E-UTRA requirements are specified in subclause 5.3.</w:t>
      </w:r>
    </w:p>
    <w:p w14:paraId="0E52ECED" w14:textId="77777777" w:rsidR="00E31383" w:rsidRPr="00106825" w:rsidRDefault="00E31383" w:rsidP="00E31383">
      <w:r w:rsidRPr="00106825">
        <w:t xml:space="preserve">Test configurations for </w:t>
      </w:r>
      <w:r w:rsidRPr="00106825">
        <w:rPr>
          <w:i/>
        </w:rPr>
        <w:t xml:space="preserve">Multi-band TAB connectors </w:t>
      </w:r>
      <w:r w:rsidRPr="00106825">
        <w:t>are specified in subclause 5.4.</w:t>
      </w:r>
    </w:p>
    <w:p w14:paraId="1E57E9AF" w14:textId="71129EBB" w:rsidR="00E31383" w:rsidRPr="00106825" w:rsidRDefault="00E31383" w:rsidP="00E31383">
      <w:r w:rsidRPr="00106825">
        <w:t xml:space="preserve">Requirements apply to </w:t>
      </w:r>
      <w:r w:rsidRPr="00106825">
        <w:rPr>
          <w:i/>
        </w:rPr>
        <w:t>TAB connectors</w:t>
      </w:r>
      <w:r w:rsidRPr="00106825">
        <w:t xml:space="preserve"> according to the declared </w:t>
      </w:r>
      <w:del w:id="70" w:author="Michal Szydelko_RAN#87" w:date="2018-05-10T03:54:00Z">
        <w:r w:rsidRPr="00106825" w:rsidDel="00BC4C6F">
          <w:delText xml:space="preserve">RAT </w:delText>
        </w:r>
      </w:del>
      <w:ins w:id="71" w:author="Michal Szydelko_RAN#87" w:date="2018-05-10T03:54:00Z">
        <w:r w:rsidR="00BC4C6F">
          <w:t>CSA</w:t>
        </w:r>
        <w:r w:rsidR="00BC4C6F" w:rsidRPr="00106825">
          <w:t xml:space="preserve"> </w:t>
        </w:r>
        <w:r w:rsidR="00BC4C6F">
          <w:t>c</w:t>
        </w:r>
      </w:ins>
      <w:del w:id="72" w:author="Michal Szydelko_RAN#87" w:date="2018-05-10T03:54:00Z">
        <w:r w:rsidRPr="00106825" w:rsidDel="00BC4C6F">
          <w:delText>C</w:delText>
        </w:r>
      </w:del>
      <w:r w:rsidRPr="00106825">
        <w:t xml:space="preserve">apability </w:t>
      </w:r>
      <w:ins w:id="73" w:author="Michal Szydelko_RAN#87" w:date="2018-05-10T03:54:00Z">
        <w:r w:rsidR="00BC4C6F">
          <w:t>s</w:t>
        </w:r>
      </w:ins>
      <w:del w:id="74" w:author="Michal Szydelko_RAN#87" w:date="2018-05-10T03:54:00Z">
        <w:r w:rsidRPr="00106825" w:rsidDel="00BC4C6F">
          <w:delText>S</w:delText>
        </w:r>
      </w:del>
      <w:r w:rsidRPr="00106825">
        <w:t xml:space="preserve">et (see table 4.10-1, D6.12) </w:t>
      </w:r>
      <w:r w:rsidRPr="00106825">
        <w:rPr>
          <w:rFonts w:hint="eastAsia"/>
          <w:lang w:eastAsia="zh-CN"/>
        </w:rPr>
        <w:t xml:space="preserve">within each supported operating band </w:t>
      </w:r>
      <w:r w:rsidRPr="00106825">
        <w:rPr>
          <w:lang w:eastAsia="zh-CN"/>
        </w:rPr>
        <w:t xml:space="preserve"> and capability set </w:t>
      </w:r>
      <w:r w:rsidRPr="00106825">
        <w:t xml:space="preserve">of the </w:t>
      </w:r>
      <w:r w:rsidRPr="00106825">
        <w:rPr>
          <w:i/>
        </w:rPr>
        <w:t>TAB connector</w:t>
      </w:r>
      <w:r w:rsidRPr="00106825">
        <w:t xml:space="preserve"> and the Band Category of the declared operating band </w:t>
      </w:r>
      <w:del w:id="75" w:author="Michal Szydelko_RAN#87" w:date="2018-05-10T02:48:00Z">
        <w:r w:rsidRPr="00106825" w:rsidDel="00E43F63">
          <w:delText xml:space="preserve"> </w:delText>
        </w:r>
      </w:del>
      <w:r w:rsidRPr="00106825">
        <w:t>(see table 4.10-1, D6.1), as listed in the heading of each table. Some RF requirements listed in the tables may not be mandatory or they may apply only regionally. This is further specified for each requirement in subclauses 6 and 7, and in table 4.4-1.</w:t>
      </w:r>
    </w:p>
    <w:p w14:paraId="2DACB126" w14:textId="77777777" w:rsidR="00E31383" w:rsidRPr="00106825" w:rsidRDefault="00E31383" w:rsidP="00E31383">
      <w:r w:rsidRPr="00106825">
        <w:t xml:space="preserve">For a declared </w:t>
      </w:r>
      <w:del w:id="76" w:author="Michal Szydelko_RAN#87" w:date="2018-05-10T02:47:00Z">
        <w:r w:rsidRPr="00106825" w:rsidDel="00E43F63">
          <w:delText xml:space="preserve">RAT </w:delText>
        </w:r>
      </w:del>
      <w:ins w:id="77" w:author="Michal Szydelko_RAN#87" w:date="2018-05-10T02:47:00Z">
        <w:r>
          <w:t>CSA c</w:t>
        </w:r>
      </w:ins>
      <w:del w:id="78" w:author="Michal Szydelko_RAN#87" w:date="2018-05-10T02:47:00Z">
        <w:r w:rsidRPr="00106825" w:rsidDel="00E43F63">
          <w:delText>C</w:delText>
        </w:r>
      </w:del>
      <w:r w:rsidRPr="00106825">
        <w:t xml:space="preserve">apability </w:t>
      </w:r>
      <w:ins w:id="79" w:author="Michal Szydelko_RAN#87" w:date="2018-05-10T02:47:00Z">
        <w:r>
          <w:t>s</w:t>
        </w:r>
      </w:ins>
      <w:del w:id="80" w:author="Michal Szydelko_RAN#87" w:date="2018-05-10T02:47:00Z">
        <w:r w:rsidRPr="00106825" w:rsidDel="00E43F63">
          <w:delText>S</w:delText>
        </w:r>
      </w:del>
      <w:r w:rsidRPr="00106825">
        <w:t>et</w:t>
      </w:r>
      <w:ins w:id="81" w:author="Michal Szydelko_RAN#87" w:date="2018-05-10T02:47:00Z">
        <w:r>
          <w:t>(s)</w:t>
        </w:r>
      </w:ins>
      <w:r w:rsidRPr="00106825">
        <w:t xml:space="preserve"> (see table 4.10-1, D6.12)</w:t>
      </w:r>
      <w:r w:rsidRPr="00106825">
        <w:rPr>
          <w:rFonts w:hint="eastAsia"/>
          <w:lang w:eastAsia="zh-CN"/>
        </w:rPr>
        <w:t xml:space="preserve"> in table</w:t>
      </w:r>
      <w:r w:rsidRPr="00106825">
        <w:rPr>
          <w:lang w:eastAsia="zh-CN"/>
        </w:rPr>
        <w:t>s 5.2-1, 5.3.2-1, 5.3.3-1, 5.3.4-1, 5.4.1-1</w:t>
      </w:r>
      <w:r w:rsidRPr="00106825">
        <w:t xml:space="preserve"> or 5.4.2.1 only the requirements listed in the column for that </w:t>
      </w:r>
      <w:ins w:id="82" w:author="Michal Szydelko_RAN#87" w:date="2018-05-10T02:48:00Z">
        <w:r>
          <w:t>CSA c</w:t>
        </w:r>
      </w:ins>
      <w:del w:id="83" w:author="Michal Szydelko_RAN#87" w:date="2018-05-10T02:48:00Z">
        <w:r w:rsidRPr="00106825" w:rsidDel="00E43F63">
          <w:delText>C</w:delText>
        </w:r>
      </w:del>
      <w:r w:rsidRPr="00106825">
        <w:t xml:space="preserve">apability </w:t>
      </w:r>
      <w:ins w:id="84" w:author="Michal Szydelko_RAN#87" w:date="2018-05-10T02:48:00Z">
        <w:r>
          <w:t>s</w:t>
        </w:r>
      </w:ins>
      <w:del w:id="85" w:author="Michal Szydelko_RAN#87" w:date="2018-05-10T02:48:00Z">
        <w:r w:rsidRPr="00106825" w:rsidDel="00E43F63">
          <w:delText>S</w:delText>
        </w:r>
      </w:del>
      <w:r w:rsidRPr="00106825">
        <w:t>et apply. Requirements listed under CSA other than the declared CSA(s) need not be tested.</w:t>
      </w:r>
    </w:p>
    <w:p w14:paraId="62134200" w14:textId="77777777" w:rsidR="00E31383" w:rsidRDefault="00E31383" w:rsidP="00E31383">
      <w:pPr>
        <w:spacing w:after="0"/>
        <w:jc w:val="center"/>
        <w:rPr>
          <w:i/>
          <w:color w:val="0000FF"/>
        </w:rPr>
      </w:pPr>
      <w:r w:rsidRPr="009D19E7">
        <w:rPr>
          <w:i/>
          <w:color w:val="0000FF"/>
        </w:rPr>
        <w:t xml:space="preserve">------------------------------ </w:t>
      </w:r>
      <w:r>
        <w:rPr>
          <w:i/>
          <w:color w:val="0000FF"/>
        </w:rPr>
        <w:t xml:space="preserve">Unchanged part omitted </w:t>
      </w:r>
      <w:r w:rsidRPr="009D19E7">
        <w:rPr>
          <w:i/>
          <w:color w:val="0000FF"/>
        </w:rPr>
        <w:t>------------------------------</w:t>
      </w:r>
    </w:p>
    <w:p w14:paraId="0D2FBCF1" w14:textId="77777777" w:rsidR="004F6B42" w:rsidRDefault="004F6B42" w:rsidP="004F6B42">
      <w:pPr>
        <w:spacing w:after="0"/>
        <w:jc w:val="center"/>
        <w:rPr>
          <w:i/>
          <w:color w:val="0000FF"/>
        </w:rPr>
      </w:pPr>
      <w:r w:rsidRPr="009D19E7">
        <w:rPr>
          <w:i/>
          <w:color w:val="0000FF"/>
        </w:rPr>
        <w:t>------------------------------ End of modified sections ------------------------------</w:t>
      </w:r>
    </w:p>
    <w:p w14:paraId="7F5AC646" w14:textId="77777777" w:rsidR="002337DD" w:rsidRPr="002337DD" w:rsidRDefault="002337DD" w:rsidP="00A707B3">
      <w:pPr>
        <w:rPr>
          <w:rFonts w:eastAsia="SimSun"/>
          <w:color w:val="1F4E79"/>
          <w:sz w:val="22"/>
        </w:rPr>
      </w:pPr>
    </w:p>
    <w:sectPr w:rsidR="002337DD" w:rsidRPr="002337DD">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 w:author="Michal Szydelko_RAN#87" w:date="2018-05-10T03:38:00Z" w:initials="MS">
    <w:p w14:paraId="07FCE28C" w14:textId="2EB33A95" w:rsidR="008C7A1B" w:rsidRDefault="008C7A1B">
      <w:pPr>
        <w:pStyle w:val="CommentText"/>
      </w:pPr>
      <w:r>
        <w:rPr>
          <w:rStyle w:val="CommentReference"/>
        </w:rPr>
        <w:annotationRef/>
      </w:r>
      <w:r>
        <w:t>Merged across columns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FCE28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95C86" w14:textId="77777777" w:rsidR="00337C35" w:rsidRDefault="00337C35">
      <w:r>
        <w:separator/>
      </w:r>
    </w:p>
  </w:endnote>
  <w:endnote w:type="continuationSeparator" w:id="0">
    <w:p w14:paraId="2963118C" w14:textId="77777777" w:rsidR="00337C35" w:rsidRDefault="0033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28687" w14:textId="77777777" w:rsidR="00337C35" w:rsidRDefault="00337C35">
      <w:r>
        <w:separator/>
      </w:r>
    </w:p>
  </w:footnote>
  <w:footnote w:type="continuationSeparator" w:id="0">
    <w:p w14:paraId="2C12FF5B" w14:textId="77777777" w:rsidR="00337C35" w:rsidRDefault="00337C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083130" w:rsidRDefault="0008313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E62356"/>
    <w:multiLevelType w:val="hybridMultilevel"/>
    <w:tmpl w:val="33C0B09E"/>
    <w:lvl w:ilvl="0" w:tplc="0FB4B04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9"/>
  </w:num>
  <w:num w:numId="5">
    <w:abstractNumId w:val="14"/>
  </w:num>
  <w:num w:numId="6">
    <w:abstractNumId w:val="11"/>
  </w:num>
  <w:num w:numId="7">
    <w:abstractNumId w:val="6"/>
  </w:num>
  <w:num w:numId="8">
    <w:abstractNumId w:val="8"/>
  </w:num>
  <w:num w:numId="9">
    <w:abstractNumId w:val="12"/>
  </w:num>
  <w:num w:numId="10">
    <w:abstractNumId w:val="2"/>
  </w:num>
  <w:num w:numId="11">
    <w:abstractNumId w:val="10"/>
  </w:num>
  <w:num w:numId="12">
    <w:abstractNumId w:val="5"/>
  </w:num>
  <w:num w:numId="13">
    <w:abstractNumId w:val="13"/>
  </w:num>
  <w:num w:numId="14">
    <w:abstractNumId w:val="1"/>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AN#87">
    <w15:presenceInfo w15:providerId="None" w15:userId="Michal Szydelko_RAN#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10A9A"/>
    <w:rsid w:val="0002227E"/>
    <w:rsid w:val="00022E4A"/>
    <w:rsid w:val="00023536"/>
    <w:rsid w:val="00027439"/>
    <w:rsid w:val="00033B3B"/>
    <w:rsid w:val="00047717"/>
    <w:rsid w:val="00057F24"/>
    <w:rsid w:val="00062BDB"/>
    <w:rsid w:val="00071C7B"/>
    <w:rsid w:val="00077F9E"/>
    <w:rsid w:val="00083130"/>
    <w:rsid w:val="00083C4A"/>
    <w:rsid w:val="000846BF"/>
    <w:rsid w:val="00084F6A"/>
    <w:rsid w:val="00093624"/>
    <w:rsid w:val="000A6394"/>
    <w:rsid w:val="000C038A"/>
    <w:rsid w:val="000C6598"/>
    <w:rsid w:val="000D15C3"/>
    <w:rsid w:val="000E1E2E"/>
    <w:rsid w:val="000E25FD"/>
    <w:rsid w:val="000E49C5"/>
    <w:rsid w:val="000F1A1F"/>
    <w:rsid w:val="000F2BDA"/>
    <w:rsid w:val="001010F9"/>
    <w:rsid w:val="00107586"/>
    <w:rsid w:val="0011317C"/>
    <w:rsid w:val="001279AD"/>
    <w:rsid w:val="00145D43"/>
    <w:rsid w:val="001635C2"/>
    <w:rsid w:val="00180E35"/>
    <w:rsid w:val="001862D7"/>
    <w:rsid w:val="00192C46"/>
    <w:rsid w:val="001946B8"/>
    <w:rsid w:val="001A1CC7"/>
    <w:rsid w:val="001A55FA"/>
    <w:rsid w:val="001A7B60"/>
    <w:rsid w:val="001B7A65"/>
    <w:rsid w:val="001C00D7"/>
    <w:rsid w:val="001C0F72"/>
    <w:rsid w:val="001C15C1"/>
    <w:rsid w:val="001C173A"/>
    <w:rsid w:val="001D0111"/>
    <w:rsid w:val="001E41F3"/>
    <w:rsid w:val="001E55DC"/>
    <w:rsid w:val="0021358D"/>
    <w:rsid w:val="00232ED4"/>
    <w:rsid w:val="002337DD"/>
    <w:rsid w:val="00235A6E"/>
    <w:rsid w:val="002371F6"/>
    <w:rsid w:val="00241785"/>
    <w:rsid w:val="00243F98"/>
    <w:rsid w:val="0026004D"/>
    <w:rsid w:val="0026062E"/>
    <w:rsid w:val="00262C60"/>
    <w:rsid w:val="0027555D"/>
    <w:rsid w:val="00275D12"/>
    <w:rsid w:val="002776AE"/>
    <w:rsid w:val="00285BC3"/>
    <w:rsid w:val="002860C4"/>
    <w:rsid w:val="00291294"/>
    <w:rsid w:val="002A01CC"/>
    <w:rsid w:val="002B5741"/>
    <w:rsid w:val="002C4BB8"/>
    <w:rsid w:val="002D17BC"/>
    <w:rsid w:val="002D72FA"/>
    <w:rsid w:val="002E54C6"/>
    <w:rsid w:val="002F06ED"/>
    <w:rsid w:val="002F1FF2"/>
    <w:rsid w:val="002F73FE"/>
    <w:rsid w:val="00305409"/>
    <w:rsid w:val="003176D7"/>
    <w:rsid w:val="00326D4A"/>
    <w:rsid w:val="00333226"/>
    <w:rsid w:val="00337C35"/>
    <w:rsid w:val="0034230D"/>
    <w:rsid w:val="00344976"/>
    <w:rsid w:val="00346212"/>
    <w:rsid w:val="00393B69"/>
    <w:rsid w:val="0039424A"/>
    <w:rsid w:val="003A583C"/>
    <w:rsid w:val="003B0A47"/>
    <w:rsid w:val="003B1017"/>
    <w:rsid w:val="003B38BC"/>
    <w:rsid w:val="003B42D3"/>
    <w:rsid w:val="003C7EE0"/>
    <w:rsid w:val="003D04A8"/>
    <w:rsid w:val="003D0A37"/>
    <w:rsid w:val="003E1A36"/>
    <w:rsid w:val="003E3C74"/>
    <w:rsid w:val="003F10E7"/>
    <w:rsid w:val="003F3E94"/>
    <w:rsid w:val="00423CDD"/>
    <w:rsid w:val="004242F1"/>
    <w:rsid w:val="004316B8"/>
    <w:rsid w:val="00433057"/>
    <w:rsid w:val="004468EB"/>
    <w:rsid w:val="00477C44"/>
    <w:rsid w:val="0049148C"/>
    <w:rsid w:val="004A476E"/>
    <w:rsid w:val="004B0BBB"/>
    <w:rsid w:val="004B50E4"/>
    <w:rsid w:val="004B5A15"/>
    <w:rsid w:val="004B75B7"/>
    <w:rsid w:val="004E0974"/>
    <w:rsid w:val="004E26DE"/>
    <w:rsid w:val="004F6B42"/>
    <w:rsid w:val="00505AF1"/>
    <w:rsid w:val="0051259D"/>
    <w:rsid w:val="00513691"/>
    <w:rsid w:val="00513A60"/>
    <w:rsid w:val="0051580D"/>
    <w:rsid w:val="00516861"/>
    <w:rsid w:val="00520172"/>
    <w:rsid w:val="005235DE"/>
    <w:rsid w:val="005252AB"/>
    <w:rsid w:val="005301C2"/>
    <w:rsid w:val="00531979"/>
    <w:rsid w:val="00537385"/>
    <w:rsid w:val="005400C1"/>
    <w:rsid w:val="005474EC"/>
    <w:rsid w:val="00550B70"/>
    <w:rsid w:val="00565D57"/>
    <w:rsid w:val="005818C4"/>
    <w:rsid w:val="005830FE"/>
    <w:rsid w:val="005876C1"/>
    <w:rsid w:val="00592D74"/>
    <w:rsid w:val="005938A7"/>
    <w:rsid w:val="005C5680"/>
    <w:rsid w:val="005C6D18"/>
    <w:rsid w:val="005E2C44"/>
    <w:rsid w:val="00616D1E"/>
    <w:rsid w:val="00621188"/>
    <w:rsid w:val="0062225F"/>
    <w:rsid w:val="006257ED"/>
    <w:rsid w:val="00630684"/>
    <w:rsid w:val="006459DD"/>
    <w:rsid w:val="00652375"/>
    <w:rsid w:val="00695808"/>
    <w:rsid w:val="006B0D26"/>
    <w:rsid w:val="006B46FB"/>
    <w:rsid w:val="006D1352"/>
    <w:rsid w:val="006D7629"/>
    <w:rsid w:val="006E21FB"/>
    <w:rsid w:val="006E6466"/>
    <w:rsid w:val="007133E4"/>
    <w:rsid w:val="0071767D"/>
    <w:rsid w:val="00727808"/>
    <w:rsid w:val="00730238"/>
    <w:rsid w:val="007320E7"/>
    <w:rsid w:val="0074238D"/>
    <w:rsid w:val="00742971"/>
    <w:rsid w:val="00792342"/>
    <w:rsid w:val="00797FB8"/>
    <w:rsid w:val="007B1D77"/>
    <w:rsid w:val="007B2233"/>
    <w:rsid w:val="007B512A"/>
    <w:rsid w:val="007C2097"/>
    <w:rsid w:val="007D6A07"/>
    <w:rsid w:val="007D6F3A"/>
    <w:rsid w:val="008224A0"/>
    <w:rsid w:val="00826719"/>
    <w:rsid w:val="008279FA"/>
    <w:rsid w:val="00835207"/>
    <w:rsid w:val="00860A50"/>
    <w:rsid w:val="008626E7"/>
    <w:rsid w:val="008638AA"/>
    <w:rsid w:val="008664E2"/>
    <w:rsid w:val="00870EE7"/>
    <w:rsid w:val="00876342"/>
    <w:rsid w:val="00885CDD"/>
    <w:rsid w:val="00887B8E"/>
    <w:rsid w:val="008A0CEA"/>
    <w:rsid w:val="008A3522"/>
    <w:rsid w:val="008B44BB"/>
    <w:rsid w:val="008C538A"/>
    <w:rsid w:val="008C60BB"/>
    <w:rsid w:val="008C742F"/>
    <w:rsid w:val="008C7A1B"/>
    <w:rsid w:val="008D46D0"/>
    <w:rsid w:val="008D54F9"/>
    <w:rsid w:val="008D6F5A"/>
    <w:rsid w:val="008E0C66"/>
    <w:rsid w:val="008F686C"/>
    <w:rsid w:val="0090495E"/>
    <w:rsid w:val="009207A4"/>
    <w:rsid w:val="009209A0"/>
    <w:rsid w:val="0092435D"/>
    <w:rsid w:val="009438C4"/>
    <w:rsid w:val="00945C51"/>
    <w:rsid w:val="00951B91"/>
    <w:rsid w:val="009711B0"/>
    <w:rsid w:val="00973184"/>
    <w:rsid w:val="00976A13"/>
    <w:rsid w:val="009777D9"/>
    <w:rsid w:val="00986F15"/>
    <w:rsid w:val="00991B88"/>
    <w:rsid w:val="00991FFC"/>
    <w:rsid w:val="009A579D"/>
    <w:rsid w:val="009B4631"/>
    <w:rsid w:val="009B6736"/>
    <w:rsid w:val="009D00E6"/>
    <w:rsid w:val="009D19E7"/>
    <w:rsid w:val="009E3297"/>
    <w:rsid w:val="009F734F"/>
    <w:rsid w:val="00A057E3"/>
    <w:rsid w:val="00A168AF"/>
    <w:rsid w:val="00A20B1F"/>
    <w:rsid w:val="00A246B6"/>
    <w:rsid w:val="00A3513E"/>
    <w:rsid w:val="00A47E70"/>
    <w:rsid w:val="00A54C52"/>
    <w:rsid w:val="00A637F7"/>
    <w:rsid w:val="00A6695B"/>
    <w:rsid w:val="00A70772"/>
    <w:rsid w:val="00A707B3"/>
    <w:rsid w:val="00A7671C"/>
    <w:rsid w:val="00A9112A"/>
    <w:rsid w:val="00AA33C1"/>
    <w:rsid w:val="00AA3A44"/>
    <w:rsid w:val="00AC1D7D"/>
    <w:rsid w:val="00AC2194"/>
    <w:rsid w:val="00AD1CD8"/>
    <w:rsid w:val="00AD2539"/>
    <w:rsid w:val="00AE212C"/>
    <w:rsid w:val="00AE26DE"/>
    <w:rsid w:val="00AF16D4"/>
    <w:rsid w:val="00AF39A4"/>
    <w:rsid w:val="00AF3BB5"/>
    <w:rsid w:val="00AF3ED8"/>
    <w:rsid w:val="00B0645F"/>
    <w:rsid w:val="00B20706"/>
    <w:rsid w:val="00B258BB"/>
    <w:rsid w:val="00B300A1"/>
    <w:rsid w:val="00B3572F"/>
    <w:rsid w:val="00B4127E"/>
    <w:rsid w:val="00B67B97"/>
    <w:rsid w:val="00B72897"/>
    <w:rsid w:val="00B75E7F"/>
    <w:rsid w:val="00B800CC"/>
    <w:rsid w:val="00B847D3"/>
    <w:rsid w:val="00B87974"/>
    <w:rsid w:val="00B968C8"/>
    <w:rsid w:val="00B96FB1"/>
    <w:rsid w:val="00BA3EC5"/>
    <w:rsid w:val="00BA5006"/>
    <w:rsid w:val="00BB5DFC"/>
    <w:rsid w:val="00BC4C6F"/>
    <w:rsid w:val="00BC7A26"/>
    <w:rsid w:val="00BD279D"/>
    <w:rsid w:val="00BD6BB8"/>
    <w:rsid w:val="00BE6033"/>
    <w:rsid w:val="00BF3936"/>
    <w:rsid w:val="00BF5A15"/>
    <w:rsid w:val="00C34357"/>
    <w:rsid w:val="00C540D3"/>
    <w:rsid w:val="00C63471"/>
    <w:rsid w:val="00C753B2"/>
    <w:rsid w:val="00C9380E"/>
    <w:rsid w:val="00C95985"/>
    <w:rsid w:val="00CA19F3"/>
    <w:rsid w:val="00CA5387"/>
    <w:rsid w:val="00CA6A36"/>
    <w:rsid w:val="00CB6BD1"/>
    <w:rsid w:val="00CC5026"/>
    <w:rsid w:val="00CD3C2B"/>
    <w:rsid w:val="00CD6553"/>
    <w:rsid w:val="00CE08A0"/>
    <w:rsid w:val="00CE7505"/>
    <w:rsid w:val="00CF5177"/>
    <w:rsid w:val="00D02646"/>
    <w:rsid w:val="00D03F9A"/>
    <w:rsid w:val="00D07A84"/>
    <w:rsid w:val="00D27F8B"/>
    <w:rsid w:val="00D30E02"/>
    <w:rsid w:val="00D32802"/>
    <w:rsid w:val="00D347B3"/>
    <w:rsid w:val="00D354BF"/>
    <w:rsid w:val="00D368D3"/>
    <w:rsid w:val="00D60310"/>
    <w:rsid w:val="00D6151F"/>
    <w:rsid w:val="00D64AFA"/>
    <w:rsid w:val="00D73216"/>
    <w:rsid w:val="00D9194F"/>
    <w:rsid w:val="00D9463F"/>
    <w:rsid w:val="00DA6DDD"/>
    <w:rsid w:val="00DA7F5C"/>
    <w:rsid w:val="00DC6BDD"/>
    <w:rsid w:val="00DD18AC"/>
    <w:rsid w:val="00DD37A6"/>
    <w:rsid w:val="00DD7062"/>
    <w:rsid w:val="00DE34CF"/>
    <w:rsid w:val="00E01C1E"/>
    <w:rsid w:val="00E01F98"/>
    <w:rsid w:val="00E10E4D"/>
    <w:rsid w:val="00E15486"/>
    <w:rsid w:val="00E22F4E"/>
    <w:rsid w:val="00E31383"/>
    <w:rsid w:val="00E31A04"/>
    <w:rsid w:val="00E563E7"/>
    <w:rsid w:val="00E57027"/>
    <w:rsid w:val="00E73A79"/>
    <w:rsid w:val="00E81497"/>
    <w:rsid w:val="00E82643"/>
    <w:rsid w:val="00EA58EF"/>
    <w:rsid w:val="00EB5655"/>
    <w:rsid w:val="00EC5923"/>
    <w:rsid w:val="00ED7D0D"/>
    <w:rsid w:val="00EE7D7C"/>
    <w:rsid w:val="00EF0FC5"/>
    <w:rsid w:val="00EF7C6F"/>
    <w:rsid w:val="00F049EE"/>
    <w:rsid w:val="00F24AAD"/>
    <w:rsid w:val="00F25D98"/>
    <w:rsid w:val="00F300FB"/>
    <w:rsid w:val="00F33A6A"/>
    <w:rsid w:val="00F61742"/>
    <w:rsid w:val="00FB479B"/>
    <w:rsid w:val="00FB6386"/>
    <w:rsid w:val="00FB67E8"/>
    <w:rsid w:val="00FD05BE"/>
    <w:rsid w:val="00FE23A4"/>
    <w:rsid w:val="00FE452B"/>
    <w:rsid w:val="00FE4705"/>
    <w:rsid w:val="00FF32AC"/>
    <w:rsid w:val="00FF5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B2Char">
    <w:name w:val="B2 Char"/>
    <w:link w:val="B2"/>
    <w:rsid w:val="002776AE"/>
    <w:rPr>
      <w:rFonts w:ascii="Times New Roman" w:hAnsi="Times New Roman"/>
      <w:lang w:val="en-GB"/>
    </w:rPr>
  </w:style>
  <w:style w:type="paragraph" w:styleId="BodyText">
    <w:name w:val="Body Text"/>
    <w:basedOn w:val="Normal"/>
    <w:link w:val="BodyTextChar"/>
    <w:uiPriority w:val="99"/>
    <w:rsid w:val="002776AE"/>
    <w:pPr>
      <w:spacing w:after="120"/>
    </w:pPr>
    <w:rPr>
      <w:lang w:eastAsia="x-none"/>
    </w:rPr>
  </w:style>
  <w:style w:type="character" w:customStyle="1" w:styleId="BodyTextChar">
    <w:name w:val="Body Text Char"/>
    <w:basedOn w:val="DefaultParagraphFont"/>
    <w:link w:val="BodyText"/>
    <w:uiPriority w:val="99"/>
    <w:rsid w:val="002776AE"/>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8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2048</Words>
  <Characters>11674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Szydelko_RAN#87</cp:lastModifiedBy>
  <cp:revision>3</cp:revision>
  <cp:lastPrinted>1900-01-01T07:00:00Z</cp:lastPrinted>
  <dcterms:created xsi:type="dcterms:W3CDTF">2018-05-14T17:15:00Z</dcterms:created>
  <dcterms:modified xsi:type="dcterms:W3CDTF">2018-05-14T17:16:00Z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1526299930</vt:lpwstr>
  </property>
</Properties>
</file>