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15F12" w14:textId="1800BAFB" w:rsidR="00F33A6A" w:rsidRPr="00B61EF5" w:rsidRDefault="00F33A6A" w:rsidP="00F33A6A">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bookmarkStart w:id="0" w:name="_GoBack"/>
      <w:r w:rsidR="00A4507B" w:rsidRPr="00A4507B">
        <w:rPr>
          <w:rFonts w:ascii="Arial" w:eastAsia="MS Mincho" w:hAnsi="Arial" w:cs="Arial"/>
          <w:b/>
          <w:sz w:val="24"/>
          <w:szCs w:val="24"/>
          <w:lang w:val="en-US"/>
        </w:rPr>
        <w:t>R4-1807712</w:t>
      </w:r>
      <w:bookmarkEnd w:id="0"/>
    </w:p>
    <w:p w14:paraId="63A90171" w14:textId="77777777" w:rsidR="00F33A6A" w:rsidRPr="00B61EF5" w:rsidRDefault="00F33A6A" w:rsidP="00F33A6A">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02DD5219" w:rsidR="001E41F3" w:rsidRDefault="002337DD" w:rsidP="0071767D">
            <w:pPr>
              <w:pStyle w:val="CRCoverPage"/>
              <w:spacing w:after="0"/>
              <w:rPr>
                <w:b/>
                <w:noProof/>
                <w:sz w:val="28"/>
              </w:rPr>
            </w:pPr>
            <w:r>
              <w:rPr>
                <w:b/>
                <w:noProof/>
                <w:sz w:val="28"/>
              </w:rPr>
              <w:t>3</w:t>
            </w:r>
            <w:r w:rsidR="00520172">
              <w:rPr>
                <w:b/>
                <w:noProof/>
                <w:sz w:val="28"/>
              </w:rPr>
              <w:t>7.1</w:t>
            </w:r>
            <w:r w:rsidR="002776AE">
              <w:rPr>
                <w:b/>
                <w:noProof/>
                <w:sz w:val="28"/>
              </w:rPr>
              <w:t>4</w:t>
            </w:r>
            <w:r w:rsidR="00520172">
              <w:rPr>
                <w:b/>
                <w:noProof/>
                <w:sz w:val="28"/>
              </w:rPr>
              <w:t>5-</w:t>
            </w:r>
            <w:r w:rsidR="003B055B">
              <w:rPr>
                <w:b/>
                <w:noProof/>
                <w:sz w:val="28"/>
              </w:rPr>
              <w:t>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24BEE777" w:rsidR="001E41F3" w:rsidRPr="009207A4" w:rsidRDefault="00A4507B" w:rsidP="00616D1E">
            <w:pPr>
              <w:pStyle w:val="CRCoverPage"/>
              <w:spacing w:after="0"/>
              <w:rPr>
                <w:noProof/>
                <w:color w:val="FF0000"/>
              </w:rPr>
            </w:pPr>
            <w:r w:rsidRPr="00A4507B">
              <w:rPr>
                <w:b/>
                <w:noProof/>
                <w:sz w:val="28"/>
              </w:rPr>
              <w:t>0022</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318B4BD4" w:rsidR="001E41F3" w:rsidRPr="009207A4" w:rsidRDefault="00F33A6A" w:rsidP="002776AE">
            <w:pPr>
              <w:pStyle w:val="CRCoverPage"/>
              <w:spacing w:after="0"/>
              <w:jc w:val="center"/>
              <w:rPr>
                <w:noProof/>
              </w:rPr>
            </w:pPr>
            <w:r w:rsidRPr="00520172">
              <w:rPr>
                <w:b/>
                <w:noProof/>
                <w:color w:val="000000" w:themeColor="text1"/>
                <w:sz w:val="32"/>
              </w:rPr>
              <w:t>1</w:t>
            </w:r>
            <w:r w:rsidR="003B055B">
              <w:rPr>
                <w:b/>
                <w:noProof/>
                <w:color w:val="000000" w:themeColor="text1"/>
                <w:sz w:val="32"/>
              </w:rPr>
              <w:t>3.6</w:t>
            </w:r>
            <w:r w:rsidR="00520172" w:rsidRPr="00520172">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47C29833" w:rsidR="001E41F3" w:rsidRPr="00BA5006" w:rsidRDefault="00E87D51" w:rsidP="003B055B">
            <w:pPr>
              <w:pStyle w:val="CRCoverPage"/>
              <w:spacing w:after="0"/>
              <w:ind w:left="100"/>
              <w:rPr>
                <w:noProof/>
                <w:color w:val="000000" w:themeColor="text1"/>
              </w:rPr>
            </w:pPr>
            <w:r w:rsidRPr="00E87D51">
              <w:rPr>
                <w:rFonts w:cs="Arial"/>
                <w:color w:val="000000" w:themeColor="text1"/>
                <w:sz w:val="22"/>
                <w:szCs w:val="22"/>
              </w:rPr>
              <w:t>CR to TS 37.145-</w:t>
            </w:r>
            <w:r w:rsidR="003B055B">
              <w:rPr>
                <w:rFonts w:cs="Arial"/>
                <w:color w:val="000000" w:themeColor="text1"/>
                <w:sz w:val="22"/>
                <w:szCs w:val="22"/>
              </w:rPr>
              <w:t>2</w:t>
            </w:r>
            <w:r w:rsidRPr="00E87D51">
              <w:rPr>
                <w:rFonts w:cs="Arial"/>
                <w:color w:val="000000" w:themeColor="text1"/>
                <w:sz w:val="22"/>
                <w:szCs w:val="22"/>
              </w:rPr>
              <w:t>: correction of the E-UTRA throughput measurement reference, Rel-13</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7AA72A88" w:rsidR="002337DD" w:rsidRPr="00BA5006" w:rsidRDefault="00520172" w:rsidP="002337DD">
            <w:pPr>
              <w:pStyle w:val="CRCoverPage"/>
              <w:spacing w:after="0"/>
              <w:ind w:left="100"/>
              <w:rPr>
                <w:noProof/>
                <w:color w:val="000000" w:themeColor="text1"/>
              </w:rPr>
            </w:pPr>
            <w:r w:rsidRPr="00520172">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08403FD1"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F33A6A">
              <w:rPr>
                <w:noProof/>
                <w:color w:val="000000" w:themeColor="text1"/>
              </w:rPr>
              <w:t>05</w:t>
            </w:r>
            <w:r w:rsidR="003176D7" w:rsidRPr="00BA5006">
              <w:rPr>
                <w:noProof/>
                <w:color w:val="000000" w:themeColor="text1"/>
              </w:rPr>
              <w:t>-</w:t>
            </w:r>
            <w:r w:rsidR="00E87D51">
              <w:rPr>
                <w:noProof/>
                <w:color w:val="000000" w:themeColor="text1"/>
              </w:rPr>
              <w:t>12</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4BCB0318" w:rsidR="002337DD" w:rsidRPr="00BA5006" w:rsidRDefault="008664E2"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40A4BFED"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20172">
              <w:rPr>
                <w:noProof/>
                <w:color w:val="000000" w:themeColor="text1"/>
              </w:rPr>
              <w:t>3</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71767D" w:rsidRDefault="002337DD" w:rsidP="002337DD">
            <w:pPr>
              <w:pStyle w:val="CRCoverPage"/>
              <w:spacing w:after="0"/>
              <w:rPr>
                <w:noProof/>
                <w:color w:val="000000" w:themeColor="text1"/>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195F1F94" w:rsidR="0071767D" w:rsidRPr="0071767D" w:rsidRDefault="00B23CC9" w:rsidP="00B23CC9">
            <w:pPr>
              <w:spacing w:after="0"/>
              <w:rPr>
                <w:rFonts w:ascii="Arial" w:hAnsi="Arial" w:cs="Arial"/>
                <w:color w:val="000000" w:themeColor="text1"/>
              </w:rPr>
            </w:pPr>
            <w:r>
              <w:rPr>
                <w:rFonts w:ascii="Arial" w:hAnsi="Arial" w:cs="Arial"/>
                <w:color w:val="000000" w:themeColor="text1"/>
              </w:rPr>
              <w:t xml:space="preserve">It was observed that the reference to the TS 36.141 Annex E on the E-UTRA throughput measurement description, astually leads to na empty annex. </w:t>
            </w:r>
            <w:r w:rsidRPr="00B23CC9">
              <w:rPr>
                <w:rFonts w:ascii="Arial" w:hAnsi="Arial" w:cs="Arial"/>
                <w:color w:val="000000" w:themeColor="text1"/>
              </w:rPr>
              <w:t>In this Cat. F CR, references to an empty Annex E in TS 36.141 were removed.</w:t>
            </w:r>
          </w:p>
        </w:tc>
      </w:tr>
      <w:tr w:rsidR="003F3E94" w14:paraId="4AB3C7E5" w14:textId="77777777" w:rsidTr="00CA6A36">
        <w:trPr>
          <w:trHeight w:val="117"/>
        </w:trPr>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8D54F9"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43EC6E" w14:textId="1156CC37" w:rsidR="0071767D" w:rsidRDefault="003B055B" w:rsidP="00B23CC9">
            <w:pPr>
              <w:pStyle w:val="CRCoverPage"/>
              <w:spacing w:after="0"/>
              <w:rPr>
                <w:noProof/>
              </w:rPr>
            </w:pPr>
            <w:r>
              <w:t>7.2.4.2 (OTA sensitivity):</w:t>
            </w:r>
            <w:r w:rsidR="00B23CC9">
              <w:t xml:space="preserve"> </w:t>
            </w:r>
          </w:p>
          <w:p w14:paraId="7B884E88" w14:textId="77777777" w:rsidR="00B23CC9" w:rsidRDefault="00B23CC9" w:rsidP="00B23CC9">
            <w:pPr>
              <w:pStyle w:val="CRCoverPage"/>
              <w:spacing w:after="0"/>
            </w:pPr>
            <w:r>
              <w:t>- removal of reference to an empty annex E in TS 36.141</w:t>
            </w:r>
          </w:p>
          <w:p w14:paraId="5685187D" w14:textId="3DC11C59" w:rsidR="00B23CC9" w:rsidRPr="00326D4A" w:rsidRDefault="00B23CC9" w:rsidP="00B23CC9">
            <w:pPr>
              <w:pStyle w:val="CRCoverPage"/>
              <w:spacing w:after="0"/>
              <w:rPr>
                <w:noProof/>
                <w:color w:val="000000" w:themeColor="text1"/>
              </w:rPr>
            </w:pPr>
            <w:r>
              <w:t>- editorials</w:t>
            </w:r>
          </w:p>
        </w:tc>
      </w:tr>
      <w:tr w:rsidR="003F3E94" w14:paraId="42777D1D" w14:textId="77777777">
        <w:tc>
          <w:tcPr>
            <w:tcW w:w="2268" w:type="dxa"/>
            <w:gridSpan w:val="2"/>
            <w:tcBorders>
              <w:left w:val="single" w:sz="4" w:space="0" w:color="auto"/>
            </w:tcBorders>
          </w:tcPr>
          <w:p w14:paraId="42663993" w14:textId="3739C180"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71767D"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2A24E932" w:rsidR="003F3E94" w:rsidRPr="0071767D" w:rsidRDefault="00B23CC9" w:rsidP="00B23CC9">
            <w:pPr>
              <w:pStyle w:val="CRCoverPage"/>
              <w:spacing w:after="0"/>
              <w:rPr>
                <w:color w:val="000000" w:themeColor="text1"/>
              </w:rPr>
            </w:pPr>
            <w:r>
              <w:rPr>
                <w:color w:val="000000" w:themeColor="text1"/>
              </w:rPr>
              <w:t xml:space="preserve">Misledaing reference to an empty annex in E-UTRA test specification would be kept in AAS specification.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6BBACC59" w:rsidR="003F3E94" w:rsidRDefault="00520172" w:rsidP="003B055B">
            <w:pPr>
              <w:pStyle w:val="CRCoverPage"/>
              <w:spacing w:after="0"/>
              <w:rPr>
                <w:noProof/>
              </w:rPr>
            </w:pPr>
            <w:r>
              <w:rPr>
                <w:noProof/>
              </w:rPr>
              <w:t xml:space="preserve"> </w:t>
            </w:r>
            <w:r w:rsidR="003B055B">
              <w:rPr>
                <w:noProof/>
              </w:rPr>
              <w:t>7.2.4.2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0520DC90" w:rsidR="003F3E94" w:rsidRDefault="003B055B"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0AEB6F7E" w:rsidR="003F3E94" w:rsidRPr="00F869EF" w:rsidRDefault="003F3E94" w:rsidP="003F3E94">
            <w:pPr>
              <w:pStyle w:val="CRCoverPage"/>
              <w:spacing w:after="0"/>
              <w:jc w:val="center"/>
              <w:rPr>
                <w:b/>
                <w:caps/>
                <w:noProof/>
                <w:color w:val="000000" w:themeColor="text1"/>
              </w:rPr>
            </w:pP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58BA4518" w:rsidR="003F3E94" w:rsidRDefault="003B055B" w:rsidP="003F3E94">
            <w:pPr>
              <w:pStyle w:val="CRCoverPage"/>
              <w:spacing w:after="0"/>
              <w:ind w:left="99"/>
              <w:rPr>
                <w:noProof/>
              </w:rPr>
            </w:pPr>
            <w:r>
              <w:rPr>
                <w:noProof/>
              </w:rPr>
              <w:t>TS 37-145-1</w:t>
            </w: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B23CC9" w:rsidRDefault="003F3E94" w:rsidP="003F3E94">
            <w:pPr>
              <w:pStyle w:val="CRCoverPage"/>
              <w:spacing w:after="0"/>
              <w:rPr>
                <w:noProof/>
                <w:color w:val="000000" w:themeColor="text1"/>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7CF9A02D" w:rsidR="00E563E7" w:rsidRPr="00B23CC9" w:rsidRDefault="00E563E7" w:rsidP="00CB6BD1">
            <w:pPr>
              <w:pStyle w:val="CRCoverPage"/>
              <w:spacing w:after="0"/>
              <w:rPr>
                <w:noProof/>
                <w:color w:val="000000" w:themeColor="text1"/>
              </w:rPr>
            </w:pPr>
          </w:p>
        </w:tc>
      </w:tr>
    </w:tbl>
    <w:p w14:paraId="024CBCAB" w14:textId="77777777" w:rsidR="005400C1" w:rsidRDefault="00FE452B" w:rsidP="00FE452B">
      <w:pPr>
        <w:spacing w:after="0"/>
        <w:jc w:val="center"/>
        <w:rPr>
          <w:rFonts w:eastAsia="SimSun"/>
          <w:color w:val="1F4E79"/>
          <w:sz w:val="22"/>
        </w:rPr>
      </w:pPr>
      <w:r>
        <w:rPr>
          <w:rFonts w:eastAsia="SimSun"/>
          <w:color w:val="1F4E79"/>
          <w:sz w:val="22"/>
        </w:rPr>
        <w:br w:type="page"/>
      </w:r>
    </w:p>
    <w:p w14:paraId="3B7584FB" w14:textId="5CBC9AE1" w:rsidR="003B0A47" w:rsidRDefault="002776AE" w:rsidP="003A583C">
      <w:pPr>
        <w:spacing w:after="0"/>
        <w:jc w:val="center"/>
        <w:rPr>
          <w:i/>
          <w:color w:val="0000FF"/>
        </w:rPr>
      </w:pPr>
      <w:r w:rsidRPr="00FE452B">
        <w:rPr>
          <w:i/>
          <w:color w:val="0000FF"/>
        </w:rPr>
        <w:lastRenderedPageBreak/>
        <w:t>------------------------------ Modified section ------------------------------</w:t>
      </w:r>
    </w:p>
    <w:p w14:paraId="52A8D646" w14:textId="77777777" w:rsidR="003B055B" w:rsidRPr="00444E84" w:rsidRDefault="003B055B" w:rsidP="003B055B">
      <w:pPr>
        <w:pStyle w:val="Heading4"/>
        <w:ind w:left="864" w:hanging="580"/>
      </w:pPr>
      <w:bookmarkStart w:id="3" w:name="_Toc510692834"/>
      <w:r w:rsidRPr="00444E84">
        <w:t>7.2.4.2</w:t>
      </w:r>
      <w:r w:rsidRPr="00444E84">
        <w:tab/>
        <w:t>Procedure</w:t>
      </w:r>
      <w:bookmarkEnd w:id="3"/>
    </w:p>
    <w:p w14:paraId="32311F03" w14:textId="77777777" w:rsidR="003B055B" w:rsidRPr="00444E84" w:rsidRDefault="003B055B" w:rsidP="003B055B">
      <w:pPr>
        <w:rPr>
          <w:lang w:eastAsia="zh-CN"/>
        </w:rPr>
      </w:pPr>
      <w:r w:rsidRPr="00444E84">
        <w:rPr>
          <w:lang w:eastAsia="zh-CN"/>
        </w:rPr>
        <w:t>OTA test require</w:t>
      </w:r>
      <w:r w:rsidRPr="00444E84">
        <w:rPr>
          <w:rFonts w:eastAsia="MS Mincho" w:hint="eastAsia"/>
          <w:lang w:eastAsia="ja-JP"/>
        </w:rPr>
        <w:t>s</w:t>
      </w:r>
      <w:r w:rsidRPr="00444E84">
        <w:rPr>
          <w:lang w:eastAsia="zh-CN"/>
        </w:rPr>
        <w:t xml:space="preserve"> correct use of an appropriate test facility which has been calibrated and is capable of performing measurements within the measurement uncertainties in subclause 4.1.2.</w:t>
      </w:r>
    </w:p>
    <w:p w14:paraId="217F78EE" w14:textId="77777777" w:rsidR="003B055B" w:rsidRPr="00444E84" w:rsidRDefault="003B055B" w:rsidP="003B055B">
      <w:pPr>
        <w:pStyle w:val="B1"/>
        <w:rPr>
          <w:lang w:eastAsia="zh-CN"/>
        </w:rPr>
      </w:pPr>
      <w:r w:rsidRPr="00444E84">
        <w:t>1)</w:t>
      </w:r>
      <w:r w:rsidRPr="00444E84">
        <w:tab/>
        <w:t xml:space="preserve">Place the AAS BS with </w:t>
      </w:r>
      <w:r w:rsidRPr="00444E84">
        <w:rPr>
          <w:rFonts w:hint="eastAsia"/>
          <w:lang w:eastAsia="zh-CN"/>
        </w:rPr>
        <w:t xml:space="preserve">its </w:t>
      </w:r>
      <w:r w:rsidRPr="00444E84">
        <w:rPr>
          <w:lang w:eastAsia="zh-CN"/>
        </w:rPr>
        <w:t xml:space="preserve">manufacturer declared coordinate system reference point </w:t>
      </w:r>
      <w:r w:rsidRPr="00444E84">
        <w:t xml:space="preserve">in the same place as </w:t>
      </w:r>
      <w:r w:rsidRPr="00444E84">
        <w:rPr>
          <w:lang w:eastAsia="zh-CN"/>
        </w:rPr>
        <w:t>calibrated point in the test system</w:t>
      </w:r>
      <w:r w:rsidRPr="00444E84">
        <w:rPr>
          <w:rFonts w:eastAsia="MS Mincho" w:hint="eastAsia"/>
          <w:lang w:eastAsia="ja-JP"/>
        </w:rPr>
        <w:t xml:space="preserve">, as shown in </w:t>
      </w:r>
      <w:r w:rsidRPr="00444E84">
        <w:rPr>
          <w:rFonts w:eastAsia="MS Mincho"/>
          <w:lang w:eastAsia="ja-JP"/>
        </w:rPr>
        <w:t>annex D1.1</w:t>
      </w:r>
      <w:r w:rsidRPr="00444E84">
        <w:t>.</w:t>
      </w:r>
    </w:p>
    <w:p w14:paraId="324EF6D6" w14:textId="77777777" w:rsidR="003B055B" w:rsidRPr="00444E84" w:rsidRDefault="003B055B" w:rsidP="003B055B">
      <w:pPr>
        <w:pStyle w:val="B1"/>
        <w:rPr>
          <w:lang w:eastAsia="zh-CN"/>
        </w:rPr>
      </w:pPr>
      <w:r w:rsidRPr="00444E84">
        <w:t>2)</w:t>
      </w:r>
      <w:r w:rsidRPr="00444E84">
        <w:tab/>
        <w:t>Align the</w:t>
      </w:r>
      <w:r w:rsidRPr="00444E84">
        <w:rPr>
          <w:lang w:eastAsia="zh-CN"/>
        </w:rPr>
        <w:t xml:space="preserve"> manufacturer declared coordinate system orientation </w:t>
      </w:r>
      <w:r w:rsidRPr="00444E84">
        <w:rPr>
          <w:rFonts w:hint="eastAsia"/>
          <w:lang w:eastAsia="zh-CN"/>
        </w:rPr>
        <w:t>of the AAS</w:t>
      </w:r>
      <w:r w:rsidRPr="00444E84">
        <w:rPr>
          <w:lang w:eastAsia="zh-CN"/>
        </w:rPr>
        <w:t xml:space="preserve"> BS</w:t>
      </w:r>
      <w:r w:rsidRPr="00444E84">
        <w:rPr>
          <w:rFonts w:hint="eastAsia"/>
          <w:lang w:eastAsia="zh-CN"/>
        </w:rPr>
        <w:t xml:space="preserve"> </w:t>
      </w:r>
      <w:r w:rsidRPr="00444E84">
        <w:rPr>
          <w:lang w:eastAsia="zh-CN"/>
        </w:rPr>
        <w:t>with the test system.</w:t>
      </w:r>
    </w:p>
    <w:p w14:paraId="1A60484F" w14:textId="77777777" w:rsidR="003B055B" w:rsidRPr="00444E84" w:rsidRDefault="003B055B" w:rsidP="003B055B">
      <w:pPr>
        <w:pStyle w:val="B1"/>
        <w:rPr>
          <w:lang w:eastAsia="zh-CN"/>
        </w:rPr>
      </w:pPr>
      <w:r w:rsidRPr="00444E84">
        <w:rPr>
          <w:rFonts w:eastAsia="MS Mincho"/>
          <w:lang w:eastAsia="ja-JP"/>
        </w:rPr>
        <w:t>3)</w:t>
      </w:r>
      <w:r w:rsidRPr="00444E84">
        <w:rPr>
          <w:rFonts w:eastAsia="MS Mincho"/>
          <w:lang w:eastAsia="ja-JP"/>
        </w:rPr>
        <w:tab/>
      </w:r>
      <w:r w:rsidRPr="00444E84">
        <w:rPr>
          <w:rFonts w:eastAsia="MS Mincho" w:hint="eastAsia"/>
          <w:lang w:eastAsia="ja-JP"/>
        </w:rPr>
        <w:t xml:space="preserve">Set </w:t>
      </w:r>
      <w:r w:rsidRPr="00444E84">
        <w:rPr>
          <w:lang w:eastAsia="zh-CN"/>
        </w:rPr>
        <w:t>the AAS BS in the declared direction to be tested.</w:t>
      </w:r>
    </w:p>
    <w:p w14:paraId="7AC2CCFF" w14:textId="77777777" w:rsidR="003B055B" w:rsidRPr="00444E84" w:rsidRDefault="003B055B" w:rsidP="003B055B">
      <w:pPr>
        <w:pStyle w:val="B1"/>
        <w:rPr>
          <w:lang w:eastAsia="zh-CN"/>
        </w:rPr>
      </w:pPr>
      <w:r w:rsidRPr="00444E84">
        <w:rPr>
          <w:lang w:eastAsia="zh-CN"/>
        </w:rPr>
        <w:t>4)</w:t>
      </w:r>
      <w:r w:rsidRPr="00444E84">
        <w:rPr>
          <w:lang w:eastAsia="zh-CN"/>
        </w:rPr>
        <w:tab/>
        <w:t>Ensure the polarisation</w:t>
      </w:r>
      <w:r w:rsidRPr="00444E84">
        <w:rPr>
          <w:rFonts w:eastAsia="MS Mincho" w:hint="eastAsia"/>
          <w:lang w:eastAsia="ja-JP"/>
        </w:rPr>
        <w:t xml:space="preserve"> </w:t>
      </w:r>
      <w:r w:rsidRPr="00444E84">
        <w:rPr>
          <w:lang w:eastAsia="zh-CN"/>
        </w:rPr>
        <w:t>is</w:t>
      </w:r>
      <w:r w:rsidRPr="00444E84">
        <w:rPr>
          <w:rFonts w:eastAsia="MS Mincho" w:hint="eastAsia"/>
          <w:lang w:eastAsia="ja-JP"/>
        </w:rPr>
        <w:t xml:space="preserve"> </w:t>
      </w:r>
      <w:r w:rsidRPr="00444E84">
        <w:rPr>
          <w:lang w:eastAsia="zh-CN"/>
        </w:rPr>
        <w:t>accounted for such that all the power from the test antenna</w:t>
      </w:r>
      <w:r w:rsidRPr="00444E84">
        <w:rPr>
          <w:rFonts w:eastAsia="MS Mincho" w:hint="eastAsia"/>
          <w:lang w:eastAsia="ja-JP"/>
        </w:rPr>
        <w:t xml:space="preserve"> </w:t>
      </w:r>
      <w:r w:rsidRPr="00444E84">
        <w:rPr>
          <w:lang w:eastAsia="zh-CN"/>
        </w:rPr>
        <w:t>is captured by the AAS BS under test.</w:t>
      </w:r>
    </w:p>
    <w:p w14:paraId="1E3F4BB9" w14:textId="77777777" w:rsidR="003B055B" w:rsidRPr="00444E84" w:rsidRDefault="003B055B" w:rsidP="003B055B">
      <w:pPr>
        <w:pStyle w:val="B1"/>
      </w:pPr>
      <w:r w:rsidRPr="00444E84">
        <w:t>5)</w:t>
      </w:r>
      <w:r w:rsidRPr="00444E84">
        <w:tab/>
        <w:t>Configure the beam peak direction of the AAS BS according to declared reference beam direction pair for the appropriate beam identifier.</w:t>
      </w:r>
    </w:p>
    <w:p w14:paraId="7D48C00F" w14:textId="77777777" w:rsidR="003B055B" w:rsidRPr="00444E84" w:rsidRDefault="003B055B" w:rsidP="003B055B">
      <w:pPr>
        <w:pStyle w:val="B1"/>
        <w:rPr>
          <w:lang w:eastAsia="zh-CN"/>
        </w:rPr>
      </w:pPr>
      <w:r w:rsidRPr="00444E84">
        <w:rPr>
          <w:lang w:eastAsia="zh-CN"/>
        </w:rPr>
        <w:t>6)</w:t>
      </w:r>
      <w:r w:rsidRPr="00444E84">
        <w:rPr>
          <w:lang w:eastAsia="zh-CN"/>
        </w:rPr>
        <w:tab/>
        <w:t>Set the AAS BS to transmit the beam(s) of the same operational band and RAT as the OSDD being tested according to the appropriate test configuration in clause 5.</w:t>
      </w:r>
    </w:p>
    <w:p w14:paraId="6AFD0711" w14:textId="77777777" w:rsidR="003B055B" w:rsidRPr="00444E84" w:rsidRDefault="003B055B" w:rsidP="003B055B">
      <w:pPr>
        <w:pStyle w:val="B1"/>
        <w:rPr>
          <w:lang w:eastAsia="zh-CN"/>
        </w:rPr>
      </w:pPr>
      <w:r w:rsidRPr="00444E84">
        <w:t>7)</w:t>
      </w:r>
      <w:r w:rsidRPr="00444E84">
        <w:tab/>
        <w:t>Start the signal generator for the wanted signal to transmit:</w:t>
      </w:r>
    </w:p>
    <w:p w14:paraId="08050EB1" w14:textId="77777777" w:rsidR="003B055B" w:rsidRPr="00444E84" w:rsidRDefault="003B055B" w:rsidP="003B055B">
      <w:pPr>
        <w:pStyle w:val="B2"/>
      </w:pPr>
      <w:r w:rsidRPr="00444E84">
        <w:rPr>
          <w:rFonts w:eastAsia="MS Mincho"/>
        </w:rPr>
        <w:t>-</w:t>
      </w:r>
      <w:r w:rsidRPr="00444E84">
        <w:rPr>
          <w:rFonts w:eastAsia="MS Mincho"/>
        </w:rPr>
        <w:tab/>
        <w:t xml:space="preserve">12.2 kbps </w:t>
      </w:r>
      <w:r w:rsidRPr="00444E84">
        <w:t>DPCH with reference measurement channel defined in annex</w:t>
      </w:r>
      <w:r w:rsidRPr="00444E84">
        <w:rPr>
          <w:rFonts w:eastAsia="MS Mincho"/>
        </w:rPr>
        <w:t xml:space="preserve"> A in 3GPP TS 25.141 [10]</w:t>
      </w:r>
      <w:r w:rsidRPr="00444E84">
        <w:t xml:space="preserve"> (PN-9 data sequence</w:t>
      </w:r>
      <w:r w:rsidRPr="00444E84">
        <w:rPr>
          <w:rFonts w:eastAsia="MS Mincho"/>
        </w:rPr>
        <w:t xml:space="preserve"> or longer</w:t>
      </w:r>
      <w:r w:rsidRPr="00444E84">
        <w:t>)</w:t>
      </w:r>
      <w:r w:rsidRPr="00444E84">
        <w:rPr>
          <w:rFonts w:eastAsia="MS P??"/>
        </w:rPr>
        <w:t xml:space="preserve"> for UTRA FDD.</w:t>
      </w:r>
    </w:p>
    <w:p w14:paraId="451144FD" w14:textId="77777777" w:rsidR="003B055B" w:rsidRPr="00444E84" w:rsidRDefault="003B055B" w:rsidP="003B055B">
      <w:pPr>
        <w:pStyle w:val="B2"/>
      </w:pPr>
      <w:r w:rsidRPr="00444E84">
        <w:rPr>
          <w:rFonts w:eastAsia="MS P??"/>
        </w:rPr>
        <w:t>-</w:t>
      </w:r>
      <w:r w:rsidRPr="00444E84">
        <w:rPr>
          <w:rFonts w:eastAsia="MS P??"/>
        </w:rPr>
        <w:tab/>
        <w:t xml:space="preserve">UL reference measurement channel (12.2 kbps) defined in </w:t>
      </w:r>
      <w:r w:rsidRPr="00444E84">
        <w:rPr>
          <w:rFonts w:eastAsia="MS P??"/>
          <w:lang w:val="en-US"/>
        </w:rPr>
        <w:t>annex</w:t>
      </w:r>
      <w:r w:rsidRPr="00444E84">
        <w:rPr>
          <w:rFonts w:eastAsia="MS P??"/>
        </w:rPr>
        <w:t xml:space="preserve"> A.2.1 in 3GPP TS 25.142 [11] for UTRA TDD 1.28Mcps operation.</w:t>
      </w:r>
    </w:p>
    <w:p w14:paraId="42906997" w14:textId="77777777" w:rsidR="003B055B" w:rsidRPr="00444E84" w:rsidRDefault="003B055B" w:rsidP="003B055B">
      <w:pPr>
        <w:pStyle w:val="B2"/>
      </w:pPr>
      <w:r w:rsidRPr="00444E84">
        <w:rPr>
          <w:rFonts w:eastAsia="MS P??"/>
        </w:rPr>
        <w:t>-</w:t>
      </w:r>
      <w:r w:rsidRPr="00444E84">
        <w:rPr>
          <w:rFonts w:eastAsia="MS P??"/>
        </w:rPr>
        <w:tab/>
        <w:t xml:space="preserve">The </w:t>
      </w:r>
      <w:r w:rsidRPr="00444E84">
        <w:t>test signal as specified in subclause 7.2.5.4 for E-UTRA.</w:t>
      </w:r>
    </w:p>
    <w:p w14:paraId="392F8ADD" w14:textId="77777777" w:rsidR="003B055B" w:rsidRPr="00444E84" w:rsidRDefault="003B055B" w:rsidP="003B055B">
      <w:pPr>
        <w:pStyle w:val="B1"/>
      </w:pPr>
      <w:r w:rsidRPr="00444E84">
        <w:rPr>
          <w:lang w:eastAsia="zh-CN"/>
        </w:rPr>
        <w:t>8)</w:t>
      </w:r>
      <w:r w:rsidRPr="00444E84">
        <w:rPr>
          <w:lang w:eastAsia="zh-CN"/>
        </w:rPr>
        <w:tab/>
        <w:t>Set the test signal mean power so the calibrated radiated power at the AAS BS Antenna Array coordinate system reference point is as specified in subclause 7.2.5.</w:t>
      </w:r>
    </w:p>
    <w:p w14:paraId="6FEF2549" w14:textId="77777777" w:rsidR="003B055B" w:rsidRPr="00444E84" w:rsidRDefault="003B055B" w:rsidP="003B055B">
      <w:pPr>
        <w:pStyle w:val="B1"/>
        <w:keepNext/>
        <w:keepLines/>
      </w:pPr>
      <w:r w:rsidRPr="00444E84">
        <w:rPr>
          <w:lang w:eastAsia="zh-CN"/>
        </w:rPr>
        <w:t>9)</w:t>
      </w:r>
      <w:r w:rsidRPr="00444E84">
        <w:rPr>
          <w:lang w:eastAsia="zh-CN"/>
        </w:rPr>
        <w:tab/>
        <w:t>Measure:</w:t>
      </w:r>
    </w:p>
    <w:p w14:paraId="44765C07" w14:textId="77777777" w:rsidR="003B055B" w:rsidRPr="00444E84" w:rsidRDefault="003B055B" w:rsidP="003B055B">
      <w:pPr>
        <w:pStyle w:val="B2"/>
      </w:pPr>
      <w:r w:rsidRPr="00444E84">
        <w:t>-</w:t>
      </w:r>
      <w:r w:rsidRPr="00444E84">
        <w:tab/>
        <w:t>BER according to annex C in 3GPP TS 25.141 [10] for FDD UTRA.</w:t>
      </w:r>
    </w:p>
    <w:p w14:paraId="0BB551C9" w14:textId="1BBB43C2" w:rsidR="003B055B" w:rsidRPr="00444E84" w:rsidRDefault="003B055B" w:rsidP="003B055B">
      <w:pPr>
        <w:pStyle w:val="B2"/>
      </w:pPr>
      <w:r w:rsidRPr="00444E84">
        <w:t>-</w:t>
      </w:r>
      <w:r w:rsidRPr="00444E84">
        <w:tab/>
        <w:t xml:space="preserve">BER </w:t>
      </w:r>
      <w:del w:id="4" w:author="Michal Szydelko_RAN#87" w:date="2018-05-12T21:16:00Z">
        <w:r w:rsidRPr="00444E84" w:rsidDel="003B055B">
          <w:delText xml:space="preserve"> </w:delText>
        </w:r>
      </w:del>
      <w:r w:rsidRPr="00444E84">
        <w:t>according to annex F in 3GPP TS 25.142 [11] for TDD UTRA.</w:t>
      </w:r>
    </w:p>
    <w:p w14:paraId="460F4C4F" w14:textId="77777777" w:rsidR="003B055B" w:rsidRPr="00444E84" w:rsidRDefault="003B055B" w:rsidP="003B055B">
      <w:pPr>
        <w:pStyle w:val="B2"/>
      </w:pPr>
      <w:r w:rsidRPr="00444E84">
        <w:t>-</w:t>
      </w:r>
      <w:r w:rsidRPr="00444E84">
        <w:tab/>
        <w:t xml:space="preserve">Throughput </w:t>
      </w:r>
      <w:del w:id="5" w:author="Michal Szydelko_RAN#87" w:date="2018-05-12T21:09:00Z">
        <w:r w:rsidRPr="00444E84" w:rsidDel="00282615">
          <w:delText xml:space="preserve">according to annex E in 3GPP TS 36.141 [12] </w:delText>
        </w:r>
      </w:del>
      <w:r w:rsidRPr="00444E84">
        <w:t>for E-UTRA.</w:t>
      </w:r>
    </w:p>
    <w:p w14:paraId="53EF46B1" w14:textId="77777777" w:rsidR="003B055B" w:rsidRPr="00444E84" w:rsidRDefault="003B055B" w:rsidP="003B055B">
      <w:pPr>
        <w:pStyle w:val="B1"/>
      </w:pPr>
      <w:r w:rsidRPr="00444E84">
        <w:rPr>
          <w:rFonts w:eastAsia="MS Mincho"/>
          <w:lang w:eastAsia="ja-JP"/>
        </w:rPr>
        <w:t>10)</w:t>
      </w:r>
      <w:r w:rsidRPr="00444E84">
        <w:rPr>
          <w:rFonts w:eastAsia="MS Mincho"/>
          <w:lang w:eastAsia="ja-JP"/>
        </w:rPr>
        <w:tab/>
        <w:t>Repeat</w:t>
      </w:r>
      <w:r w:rsidRPr="00444E84">
        <w:rPr>
          <w:rFonts w:eastAsia="MS Mincho" w:hint="eastAsia"/>
          <w:lang w:eastAsia="ja-JP"/>
        </w:rPr>
        <w:t xml:space="preserve"> step</w:t>
      </w:r>
      <w:r w:rsidRPr="00444E84">
        <w:rPr>
          <w:rFonts w:eastAsia="MS Mincho"/>
          <w:lang w:eastAsia="ja-JP"/>
        </w:rPr>
        <w:t>s</w:t>
      </w:r>
      <w:r w:rsidRPr="00444E84">
        <w:rPr>
          <w:rFonts w:eastAsia="MS Mincho" w:hint="eastAsia"/>
          <w:lang w:eastAsia="ja-JP"/>
        </w:rPr>
        <w:t xml:space="preserve"> 3 to 9 </w:t>
      </w:r>
      <w:r w:rsidRPr="00444E84">
        <w:rPr>
          <w:lang w:eastAsia="zh-CN"/>
        </w:rPr>
        <w:t>for all OSDD(s) declared for the AAS BS (see table 4.10-1, D10.1).</w:t>
      </w:r>
    </w:p>
    <w:p w14:paraId="1D77E5E5" w14:textId="77777777" w:rsidR="003B055B" w:rsidRPr="00444E84" w:rsidRDefault="003B055B" w:rsidP="003B055B">
      <w:pPr>
        <w:rPr>
          <w:lang w:eastAsia="zh-CN"/>
        </w:rPr>
      </w:pPr>
      <w:r w:rsidRPr="00444E84">
        <w:rPr>
          <w:lang w:eastAsia="zh-CN"/>
        </w:rPr>
        <w:t>For multi-band capable AAS BS and single band tests, repeat the steps above per involved band where single band test configurations and test models shall apply with no carriers activated in the other band.</w:t>
      </w:r>
    </w:p>
    <w:p w14:paraId="0D2FBCF1" w14:textId="77777777" w:rsidR="004F6B42" w:rsidRDefault="004F6B42" w:rsidP="004F6B42">
      <w:pPr>
        <w:spacing w:after="0"/>
        <w:jc w:val="center"/>
        <w:rPr>
          <w:i/>
          <w:color w:val="0000FF"/>
        </w:rPr>
      </w:pPr>
      <w:r w:rsidRPr="009D19E7">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1B23A" w14:textId="77777777" w:rsidR="00227B11" w:rsidRDefault="00227B11">
      <w:r>
        <w:separator/>
      </w:r>
    </w:p>
  </w:endnote>
  <w:endnote w:type="continuationSeparator" w:id="0">
    <w:p w14:paraId="7DC34519" w14:textId="77777777" w:rsidR="00227B11" w:rsidRDefault="0022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0D289" w14:textId="77777777" w:rsidR="00227B11" w:rsidRDefault="00227B11">
      <w:r>
        <w:separator/>
      </w:r>
    </w:p>
  </w:footnote>
  <w:footnote w:type="continuationSeparator" w:id="0">
    <w:p w14:paraId="50EC8E63" w14:textId="77777777" w:rsidR="00227B11" w:rsidRDefault="00227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083130" w:rsidRDefault="000831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3536"/>
    <w:rsid w:val="00027439"/>
    <w:rsid w:val="00033B3B"/>
    <w:rsid w:val="00047717"/>
    <w:rsid w:val="00057F24"/>
    <w:rsid w:val="00062BDB"/>
    <w:rsid w:val="00062D81"/>
    <w:rsid w:val="00071C7B"/>
    <w:rsid w:val="00077F9E"/>
    <w:rsid w:val="00083130"/>
    <w:rsid w:val="00083C4A"/>
    <w:rsid w:val="000846BF"/>
    <w:rsid w:val="00084F6A"/>
    <w:rsid w:val="00093624"/>
    <w:rsid w:val="000A6394"/>
    <w:rsid w:val="000C038A"/>
    <w:rsid w:val="000C6598"/>
    <w:rsid w:val="000D15C3"/>
    <w:rsid w:val="000E1E2E"/>
    <w:rsid w:val="000E25FD"/>
    <w:rsid w:val="000E49C5"/>
    <w:rsid w:val="000F1A1F"/>
    <w:rsid w:val="000F2BDA"/>
    <w:rsid w:val="001010F9"/>
    <w:rsid w:val="00107586"/>
    <w:rsid w:val="0011317C"/>
    <w:rsid w:val="001279AD"/>
    <w:rsid w:val="00145D43"/>
    <w:rsid w:val="001635C2"/>
    <w:rsid w:val="00180E35"/>
    <w:rsid w:val="001862D7"/>
    <w:rsid w:val="00191228"/>
    <w:rsid w:val="00192C46"/>
    <w:rsid w:val="001946B8"/>
    <w:rsid w:val="001A1CC7"/>
    <w:rsid w:val="001A55FA"/>
    <w:rsid w:val="001A7B60"/>
    <w:rsid w:val="001B7A65"/>
    <w:rsid w:val="001C00D7"/>
    <w:rsid w:val="001C0F72"/>
    <w:rsid w:val="001C15C1"/>
    <w:rsid w:val="001C173A"/>
    <w:rsid w:val="001D0111"/>
    <w:rsid w:val="001E41F3"/>
    <w:rsid w:val="001E55DC"/>
    <w:rsid w:val="0021358D"/>
    <w:rsid w:val="00227B11"/>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A01CC"/>
    <w:rsid w:val="002B5741"/>
    <w:rsid w:val="002C4BB8"/>
    <w:rsid w:val="002D17BC"/>
    <w:rsid w:val="002D72FA"/>
    <w:rsid w:val="002E54C6"/>
    <w:rsid w:val="002F06ED"/>
    <w:rsid w:val="002F1FF2"/>
    <w:rsid w:val="002F73FE"/>
    <w:rsid w:val="00305409"/>
    <w:rsid w:val="003176D7"/>
    <w:rsid w:val="00326D4A"/>
    <w:rsid w:val="00333226"/>
    <w:rsid w:val="0034230D"/>
    <w:rsid w:val="00344976"/>
    <w:rsid w:val="00346212"/>
    <w:rsid w:val="00393B69"/>
    <w:rsid w:val="0039424A"/>
    <w:rsid w:val="003A583C"/>
    <w:rsid w:val="003B055B"/>
    <w:rsid w:val="003B0A47"/>
    <w:rsid w:val="003B1017"/>
    <w:rsid w:val="003B38BC"/>
    <w:rsid w:val="003B42D3"/>
    <w:rsid w:val="003C7EE0"/>
    <w:rsid w:val="003D04A8"/>
    <w:rsid w:val="003D0A37"/>
    <w:rsid w:val="003E1A36"/>
    <w:rsid w:val="003E3C74"/>
    <w:rsid w:val="003F10E7"/>
    <w:rsid w:val="003F3E94"/>
    <w:rsid w:val="00423CDD"/>
    <w:rsid w:val="004242F1"/>
    <w:rsid w:val="004316B8"/>
    <w:rsid w:val="00433057"/>
    <w:rsid w:val="004468EB"/>
    <w:rsid w:val="00477C44"/>
    <w:rsid w:val="0049148C"/>
    <w:rsid w:val="004A476E"/>
    <w:rsid w:val="004B0BBB"/>
    <w:rsid w:val="004B50E4"/>
    <w:rsid w:val="004B5A15"/>
    <w:rsid w:val="004B75B7"/>
    <w:rsid w:val="004E0974"/>
    <w:rsid w:val="004E26DE"/>
    <w:rsid w:val="004F6B42"/>
    <w:rsid w:val="00505AF1"/>
    <w:rsid w:val="0051259D"/>
    <w:rsid w:val="00513691"/>
    <w:rsid w:val="00513A60"/>
    <w:rsid w:val="0051580D"/>
    <w:rsid w:val="00516861"/>
    <w:rsid w:val="00520172"/>
    <w:rsid w:val="005235DE"/>
    <w:rsid w:val="005252AB"/>
    <w:rsid w:val="005301C2"/>
    <w:rsid w:val="00531979"/>
    <w:rsid w:val="00535424"/>
    <w:rsid w:val="00537385"/>
    <w:rsid w:val="005400C1"/>
    <w:rsid w:val="005474EC"/>
    <w:rsid w:val="00550B70"/>
    <w:rsid w:val="00565D57"/>
    <w:rsid w:val="005818C4"/>
    <w:rsid w:val="005830FE"/>
    <w:rsid w:val="005876C1"/>
    <w:rsid w:val="00592D74"/>
    <w:rsid w:val="005938A7"/>
    <w:rsid w:val="005C5680"/>
    <w:rsid w:val="005C6D18"/>
    <w:rsid w:val="005E2C44"/>
    <w:rsid w:val="00616D1E"/>
    <w:rsid w:val="00621188"/>
    <w:rsid w:val="0062225F"/>
    <w:rsid w:val="006257ED"/>
    <w:rsid w:val="00630684"/>
    <w:rsid w:val="006459DD"/>
    <w:rsid w:val="00652375"/>
    <w:rsid w:val="00695808"/>
    <w:rsid w:val="006B0D26"/>
    <w:rsid w:val="006B46FB"/>
    <w:rsid w:val="006D1352"/>
    <w:rsid w:val="006D7629"/>
    <w:rsid w:val="006E21FB"/>
    <w:rsid w:val="006E6466"/>
    <w:rsid w:val="007133E4"/>
    <w:rsid w:val="0071767D"/>
    <w:rsid w:val="00727808"/>
    <w:rsid w:val="00730238"/>
    <w:rsid w:val="007320E7"/>
    <w:rsid w:val="0074238D"/>
    <w:rsid w:val="00742971"/>
    <w:rsid w:val="00792342"/>
    <w:rsid w:val="007923AA"/>
    <w:rsid w:val="00797FB8"/>
    <w:rsid w:val="007B1D77"/>
    <w:rsid w:val="007B2233"/>
    <w:rsid w:val="007B512A"/>
    <w:rsid w:val="007C2097"/>
    <w:rsid w:val="007D6A07"/>
    <w:rsid w:val="007D6F3A"/>
    <w:rsid w:val="008224A0"/>
    <w:rsid w:val="00826719"/>
    <w:rsid w:val="008279FA"/>
    <w:rsid w:val="00835207"/>
    <w:rsid w:val="00860A50"/>
    <w:rsid w:val="008626E7"/>
    <w:rsid w:val="008638AA"/>
    <w:rsid w:val="008664E2"/>
    <w:rsid w:val="00870EE7"/>
    <w:rsid w:val="00876342"/>
    <w:rsid w:val="00885CDD"/>
    <w:rsid w:val="00887B8E"/>
    <w:rsid w:val="008A0CEA"/>
    <w:rsid w:val="008A3522"/>
    <w:rsid w:val="008B44BB"/>
    <w:rsid w:val="008C538A"/>
    <w:rsid w:val="008C60BB"/>
    <w:rsid w:val="008C742F"/>
    <w:rsid w:val="008C7A1B"/>
    <w:rsid w:val="008D54F9"/>
    <w:rsid w:val="008D6F5A"/>
    <w:rsid w:val="008E0C66"/>
    <w:rsid w:val="008F686C"/>
    <w:rsid w:val="0090495E"/>
    <w:rsid w:val="009207A4"/>
    <w:rsid w:val="009209A0"/>
    <w:rsid w:val="0092435D"/>
    <w:rsid w:val="009438C4"/>
    <w:rsid w:val="00945C51"/>
    <w:rsid w:val="00951B91"/>
    <w:rsid w:val="009711B0"/>
    <w:rsid w:val="00973184"/>
    <w:rsid w:val="00976A13"/>
    <w:rsid w:val="009777D9"/>
    <w:rsid w:val="00986F15"/>
    <w:rsid w:val="00991B88"/>
    <w:rsid w:val="00991FFC"/>
    <w:rsid w:val="009A579D"/>
    <w:rsid w:val="009B4631"/>
    <w:rsid w:val="009B6736"/>
    <w:rsid w:val="009D00E6"/>
    <w:rsid w:val="009D19E7"/>
    <w:rsid w:val="009E3297"/>
    <w:rsid w:val="009F734F"/>
    <w:rsid w:val="00A057E3"/>
    <w:rsid w:val="00A168AF"/>
    <w:rsid w:val="00A20B1F"/>
    <w:rsid w:val="00A246B6"/>
    <w:rsid w:val="00A3513E"/>
    <w:rsid w:val="00A4507B"/>
    <w:rsid w:val="00A47E70"/>
    <w:rsid w:val="00A54C52"/>
    <w:rsid w:val="00A637F7"/>
    <w:rsid w:val="00A6695B"/>
    <w:rsid w:val="00A70772"/>
    <w:rsid w:val="00A707B3"/>
    <w:rsid w:val="00A7671C"/>
    <w:rsid w:val="00A9112A"/>
    <w:rsid w:val="00AA33C1"/>
    <w:rsid w:val="00AA3A44"/>
    <w:rsid w:val="00AC1D7D"/>
    <w:rsid w:val="00AC2194"/>
    <w:rsid w:val="00AD1CD8"/>
    <w:rsid w:val="00AD2539"/>
    <w:rsid w:val="00AE212C"/>
    <w:rsid w:val="00AE26DE"/>
    <w:rsid w:val="00AF16D4"/>
    <w:rsid w:val="00AF39A4"/>
    <w:rsid w:val="00AF3BB5"/>
    <w:rsid w:val="00AF3ED8"/>
    <w:rsid w:val="00B0645F"/>
    <w:rsid w:val="00B20706"/>
    <w:rsid w:val="00B23CC9"/>
    <w:rsid w:val="00B258BB"/>
    <w:rsid w:val="00B300A1"/>
    <w:rsid w:val="00B3572F"/>
    <w:rsid w:val="00B4127E"/>
    <w:rsid w:val="00B67B97"/>
    <w:rsid w:val="00B72897"/>
    <w:rsid w:val="00B75E7F"/>
    <w:rsid w:val="00B800CC"/>
    <w:rsid w:val="00B847D3"/>
    <w:rsid w:val="00B87974"/>
    <w:rsid w:val="00B968C8"/>
    <w:rsid w:val="00B96FB1"/>
    <w:rsid w:val="00BA3EC5"/>
    <w:rsid w:val="00BA5006"/>
    <w:rsid w:val="00BB5DFC"/>
    <w:rsid w:val="00BC4C6F"/>
    <w:rsid w:val="00BC7A26"/>
    <w:rsid w:val="00BD279D"/>
    <w:rsid w:val="00BD6BB8"/>
    <w:rsid w:val="00BE6033"/>
    <w:rsid w:val="00BF3936"/>
    <w:rsid w:val="00BF5A15"/>
    <w:rsid w:val="00C34357"/>
    <w:rsid w:val="00C540D3"/>
    <w:rsid w:val="00C63471"/>
    <w:rsid w:val="00C753B2"/>
    <w:rsid w:val="00C9380E"/>
    <w:rsid w:val="00C95985"/>
    <w:rsid w:val="00CA19F3"/>
    <w:rsid w:val="00CA5387"/>
    <w:rsid w:val="00CA6A36"/>
    <w:rsid w:val="00CB6BD1"/>
    <w:rsid w:val="00CC1902"/>
    <w:rsid w:val="00CC5026"/>
    <w:rsid w:val="00CD3C2B"/>
    <w:rsid w:val="00CD6553"/>
    <w:rsid w:val="00CE08A0"/>
    <w:rsid w:val="00CE7505"/>
    <w:rsid w:val="00CF5177"/>
    <w:rsid w:val="00D02646"/>
    <w:rsid w:val="00D03F9A"/>
    <w:rsid w:val="00D07A84"/>
    <w:rsid w:val="00D27F8B"/>
    <w:rsid w:val="00D30E02"/>
    <w:rsid w:val="00D32802"/>
    <w:rsid w:val="00D347B3"/>
    <w:rsid w:val="00D354BF"/>
    <w:rsid w:val="00D368D3"/>
    <w:rsid w:val="00D60310"/>
    <w:rsid w:val="00D6151F"/>
    <w:rsid w:val="00D64AFA"/>
    <w:rsid w:val="00D73216"/>
    <w:rsid w:val="00D9194F"/>
    <w:rsid w:val="00D9463F"/>
    <w:rsid w:val="00DA6DDD"/>
    <w:rsid w:val="00DA7F5C"/>
    <w:rsid w:val="00DC6BDD"/>
    <w:rsid w:val="00DD18AC"/>
    <w:rsid w:val="00DD37A6"/>
    <w:rsid w:val="00DD7062"/>
    <w:rsid w:val="00DE34CF"/>
    <w:rsid w:val="00E01C1E"/>
    <w:rsid w:val="00E01F98"/>
    <w:rsid w:val="00E10E4D"/>
    <w:rsid w:val="00E15486"/>
    <w:rsid w:val="00E22F4E"/>
    <w:rsid w:val="00E31383"/>
    <w:rsid w:val="00E31A04"/>
    <w:rsid w:val="00E563E7"/>
    <w:rsid w:val="00E57027"/>
    <w:rsid w:val="00E73A79"/>
    <w:rsid w:val="00E81497"/>
    <w:rsid w:val="00E82643"/>
    <w:rsid w:val="00E87D51"/>
    <w:rsid w:val="00EB5655"/>
    <w:rsid w:val="00EC5923"/>
    <w:rsid w:val="00ED7D0D"/>
    <w:rsid w:val="00EE7D7C"/>
    <w:rsid w:val="00EF0FC5"/>
    <w:rsid w:val="00EF7C6F"/>
    <w:rsid w:val="00F049EE"/>
    <w:rsid w:val="00F24AAD"/>
    <w:rsid w:val="00F25D98"/>
    <w:rsid w:val="00F300FB"/>
    <w:rsid w:val="00F33A6A"/>
    <w:rsid w:val="00F61742"/>
    <w:rsid w:val="00FB479B"/>
    <w:rsid w:val="00FB6386"/>
    <w:rsid w:val="00FB67E8"/>
    <w:rsid w:val="00FD05BE"/>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rPr>
      <w:lang w:eastAsia="x-none"/>
    </w:rPr>
  </w:style>
  <w:style w:type="character" w:customStyle="1" w:styleId="BodyTextChar">
    <w:name w:val="Body Text Char"/>
    <w:basedOn w:val="DefaultParagraphFont"/>
    <w:link w:val="BodyText"/>
    <w:uiPriority w:val="99"/>
    <w:rsid w:val="002776AE"/>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618</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Szydelko_RAN#87</cp:lastModifiedBy>
  <cp:revision>2</cp:revision>
  <cp:lastPrinted>1900-01-01T07:00:00Z</cp:lastPrinted>
  <dcterms:created xsi:type="dcterms:W3CDTF">2018-05-14T16:54:00Z</dcterms:created>
  <dcterms:modified xsi:type="dcterms:W3CDTF">2018-05-14T16:54:00Z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1526299930</vt:lpwstr>
  </property>
</Properties>
</file>