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93572" w14:textId="2489E4E2" w:rsidR="002A415B" w:rsidRPr="00DE7C26" w:rsidRDefault="002A415B" w:rsidP="002A415B">
      <w:pPr>
        <w:pStyle w:val="3GPPHeader"/>
        <w:spacing w:after="60"/>
        <w:rPr>
          <w:sz w:val="32"/>
          <w:szCs w:val="32"/>
          <w:lang w:val="en-US"/>
        </w:rPr>
      </w:pPr>
      <w:bookmarkStart w:id="0" w:name="_Hlk497909361"/>
      <w:bookmarkStart w:id="1" w:name="_GoBack"/>
      <w:bookmarkEnd w:id="1"/>
      <w:r w:rsidRPr="00DE7C26">
        <w:rPr>
          <w:lang w:val="en-US"/>
        </w:rPr>
        <w:t>3GPP TSG-RAN WG4 #8</w:t>
      </w:r>
      <w:r w:rsidR="00A40463">
        <w:rPr>
          <w:lang w:val="en-US"/>
        </w:rPr>
        <w:t>7</w:t>
      </w:r>
      <w:r w:rsidRPr="00DE7C26">
        <w:rPr>
          <w:lang w:val="en-US"/>
        </w:rPr>
        <w:tab/>
      </w:r>
      <w:r w:rsidRPr="002A415B">
        <w:rPr>
          <w:i/>
          <w:noProof/>
          <w:sz w:val="28"/>
          <w:lang w:eastAsia="en-US"/>
        </w:rPr>
        <w:t>R4- 18</w:t>
      </w:r>
      <w:r w:rsidR="00EC3052" w:rsidRPr="00EC3052">
        <w:rPr>
          <w:i/>
          <w:noProof/>
          <w:sz w:val="28"/>
          <w:lang w:eastAsia="en-US"/>
        </w:rPr>
        <w:t>07444</w:t>
      </w:r>
    </w:p>
    <w:p w14:paraId="3C341787" w14:textId="51845239" w:rsidR="002A415B" w:rsidRPr="00DE7C26" w:rsidRDefault="00A40463" w:rsidP="002A415B">
      <w:pPr>
        <w:pStyle w:val="3GPPHeader"/>
        <w:rPr>
          <w:lang w:val="en-US"/>
        </w:rPr>
      </w:pPr>
      <w:r>
        <w:rPr>
          <w:lang w:val="en-US"/>
        </w:rPr>
        <w:t>Busan</w:t>
      </w:r>
      <w:r w:rsidR="002A415B" w:rsidRPr="00DE7C26">
        <w:rPr>
          <w:lang w:val="en-US"/>
        </w:rPr>
        <w:t xml:space="preserve">, </w:t>
      </w:r>
      <w:r>
        <w:rPr>
          <w:lang w:val="en-US"/>
        </w:rPr>
        <w:t>Korea</w:t>
      </w:r>
      <w:r w:rsidR="002A415B" w:rsidRPr="00DE7C26">
        <w:rPr>
          <w:lang w:val="en-US"/>
        </w:rPr>
        <w:t xml:space="preserve"> </w:t>
      </w:r>
      <w:r>
        <w:rPr>
          <w:lang w:val="en-US"/>
        </w:rPr>
        <w:t>21st</w:t>
      </w:r>
      <w:r w:rsidR="002A415B" w:rsidRPr="00DE7C26">
        <w:rPr>
          <w:lang w:val="en-US"/>
        </w:rPr>
        <w:t xml:space="preserve"> April –2</w:t>
      </w:r>
      <w:r>
        <w:rPr>
          <w:lang w:val="en-US"/>
        </w:rPr>
        <w:t>5</w:t>
      </w:r>
      <w:r w:rsidR="002A415B" w:rsidRPr="00DE7C26">
        <w:rPr>
          <w:lang w:val="en-US"/>
        </w:rPr>
        <w:t xml:space="preserve">th </w:t>
      </w:r>
      <w:r>
        <w:rPr>
          <w:lang w:val="en-US"/>
        </w:rPr>
        <w:t>May</w:t>
      </w:r>
      <w:r w:rsidR="002A415B" w:rsidRPr="00DE7C26">
        <w:rPr>
          <w:lang w:val="en-US"/>
        </w:rPr>
        <w:t xml:space="preserve"> 2018</w:t>
      </w:r>
    </w:p>
    <w:p w14:paraId="30762911" w14:textId="0FF30573" w:rsidR="002A415B" w:rsidRDefault="002A415B" w:rsidP="002A415B">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A415B" w14:paraId="0D01AD63" w14:textId="77777777" w:rsidTr="002A415B">
        <w:tc>
          <w:tcPr>
            <w:tcW w:w="9641" w:type="dxa"/>
            <w:gridSpan w:val="9"/>
            <w:tcBorders>
              <w:top w:val="single" w:sz="4" w:space="0" w:color="auto"/>
              <w:left w:val="single" w:sz="4" w:space="0" w:color="auto"/>
              <w:bottom w:val="nil"/>
              <w:right w:val="single" w:sz="4" w:space="0" w:color="auto"/>
            </w:tcBorders>
            <w:hideMark/>
          </w:tcPr>
          <w:bookmarkEnd w:id="0"/>
          <w:p w14:paraId="6BFABBC0" w14:textId="77777777" w:rsidR="002A415B" w:rsidRDefault="002A415B">
            <w:pPr>
              <w:pStyle w:val="CRCoverPage"/>
              <w:spacing w:after="0"/>
              <w:jc w:val="right"/>
              <w:rPr>
                <w:i/>
                <w:noProof/>
              </w:rPr>
            </w:pPr>
            <w:r>
              <w:rPr>
                <w:i/>
                <w:noProof/>
                <w:sz w:val="14"/>
              </w:rPr>
              <w:t>CR-Form-v11.2</w:t>
            </w:r>
          </w:p>
        </w:tc>
      </w:tr>
      <w:tr w:rsidR="002A415B" w14:paraId="130DBD3D" w14:textId="77777777" w:rsidTr="002A415B">
        <w:tc>
          <w:tcPr>
            <w:tcW w:w="9641" w:type="dxa"/>
            <w:gridSpan w:val="9"/>
            <w:tcBorders>
              <w:top w:val="nil"/>
              <w:left w:val="single" w:sz="4" w:space="0" w:color="auto"/>
              <w:bottom w:val="nil"/>
              <w:right w:val="single" w:sz="4" w:space="0" w:color="auto"/>
            </w:tcBorders>
            <w:hideMark/>
          </w:tcPr>
          <w:p w14:paraId="14657387" w14:textId="77777777" w:rsidR="002A415B" w:rsidRDefault="002A415B">
            <w:pPr>
              <w:pStyle w:val="CRCoverPage"/>
              <w:spacing w:after="0"/>
              <w:jc w:val="center"/>
              <w:rPr>
                <w:noProof/>
              </w:rPr>
            </w:pPr>
            <w:r>
              <w:rPr>
                <w:b/>
                <w:noProof/>
                <w:sz w:val="32"/>
              </w:rPr>
              <w:t>CHANGE REQUEST</w:t>
            </w:r>
          </w:p>
        </w:tc>
      </w:tr>
      <w:tr w:rsidR="002A415B" w14:paraId="502ADE0A" w14:textId="77777777" w:rsidTr="002A415B">
        <w:tc>
          <w:tcPr>
            <w:tcW w:w="9641" w:type="dxa"/>
            <w:gridSpan w:val="9"/>
            <w:tcBorders>
              <w:top w:val="nil"/>
              <w:left w:val="single" w:sz="4" w:space="0" w:color="auto"/>
              <w:bottom w:val="nil"/>
              <w:right w:val="single" w:sz="4" w:space="0" w:color="auto"/>
            </w:tcBorders>
          </w:tcPr>
          <w:p w14:paraId="112193AC" w14:textId="77777777" w:rsidR="002A415B" w:rsidRDefault="002A415B">
            <w:pPr>
              <w:pStyle w:val="CRCoverPage"/>
              <w:spacing w:after="0"/>
              <w:rPr>
                <w:noProof/>
                <w:sz w:val="8"/>
                <w:szCs w:val="8"/>
              </w:rPr>
            </w:pPr>
          </w:p>
        </w:tc>
      </w:tr>
      <w:tr w:rsidR="002A415B" w14:paraId="482E2DA5" w14:textId="77777777" w:rsidTr="002A415B">
        <w:tc>
          <w:tcPr>
            <w:tcW w:w="142" w:type="dxa"/>
            <w:tcBorders>
              <w:top w:val="nil"/>
              <w:left w:val="single" w:sz="4" w:space="0" w:color="auto"/>
              <w:bottom w:val="nil"/>
              <w:right w:val="nil"/>
            </w:tcBorders>
          </w:tcPr>
          <w:p w14:paraId="1794F416" w14:textId="77777777" w:rsidR="002A415B" w:rsidRDefault="002A415B">
            <w:pPr>
              <w:pStyle w:val="CRCoverPage"/>
              <w:spacing w:after="0"/>
              <w:jc w:val="right"/>
              <w:rPr>
                <w:noProof/>
              </w:rPr>
            </w:pPr>
          </w:p>
        </w:tc>
        <w:tc>
          <w:tcPr>
            <w:tcW w:w="2126" w:type="dxa"/>
            <w:shd w:val="pct30" w:color="FFFF00" w:fill="auto"/>
            <w:hideMark/>
          </w:tcPr>
          <w:p w14:paraId="4864AA49" w14:textId="77777777" w:rsidR="002A415B" w:rsidRDefault="002A415B">
            <w:pPr>
              <w:pStyle w:val="CRCoverPage"/>
              <w:spacing w:after="0"/>
              <w:rPr>
                <w:b/>
                <w:noProof/>
                <w:sz w:val="28"/>
              </w:rPr>
            </w:pPr>
            <w:r>
              <w:rPr>
                <w:b/>
                <w:noProof/>
                <w:sz w:val="28"/>
              </w:rPr>
              <w:t>38.104</w:t>
            </w:r>
          </w:p>
        </w:tc>
        <w:tc>
          <w:tcPr>
            <w:tcW w:w="709" w:type="dxa"/>
            <w:hideMark/>
          </w:tcPr>
          <w:p w14:paraId="58E5987F" w14:textId="77777777" w:rsidR="002A415B" w:rsidRDefault="002A415B">
            <w:pPr>
              <w:pStyle w:val="CRCoverPage"/>
              <w:spacing w:after="0"/>
              <w:jc w:val="center"/>
              <w:rPr>
                <w:noProof/>
              </w:rPr>
            </w:pPr>
            <w:r>
              <w:rPr>
                <w:b/>
                <w:noProof/>
                <w:sz w:val="28"/>
              </w:rPr>
              <w:t>CR</w:t>
            </w:r>
          </w:p>
        </w:tc>
        <w:tc>
          <w:tcPr>
            <w:tcW w:w="1276" w:type="dxa"/>
            <w:shd w:val="pct30" w:color="FFFF00" w:fill="auto"/>
            <w:hideMark/>
          </w:tcPr>
          <w:p w14:paraId="7B182224" w14:textId="2D1DC2A9" w:rsidR="002A415B" w:rsidRDefault="002A415B">
            <w:pPr>
              <w:pStyle w:val="CRCoverPage"/>
              <w:spacing w:after="0"/>
              <w:rPr>
                <w:noProof/>
              </w:rPr>
            </w:pPr>
          </w:p>
        </w:tc>
        <w:tc>
          <w:tcPr>
            <w:tcW w:w="709" w:type="dxa"/>
            <w:hideMark/>
          </w:tcPr>
          <w:p w14:paraId="67E2AF65" w14:textId="77777777" w:rsidR="002A415B" w:rsidRDefault="002A415B">
            <w:pPr>
              <w:pStyle w:val="CRCoverPage"/>
              <w:tabs>
                <w:tab w:val="right" w:pos="625"/>
              </w:tabs>
              <w:spacing w:after="0"/>
              <w:jc w:val="center"/>
              <w:rPr>
                <w:noProof/>
              </w:rPr>
            </w:pPr>
            <w:r>
              <w:rPr>
                <w:b/>
                <w:bCs/>
                <w:noProof/>
                <w:sz w:val="28"/>
              </w:rPr>
              <w:t>rev</w:t>
            </w:r>
          </w:p>
        </w:tc>
        <w:tc>
          <w:tcPr>
            <w:tcW w:w="425" w:type="dxa"/>
            <w:shd w:val="pct30" w:color="FFFF00" w:fill="auto"/>
            <w:hideMark/>
          </w:tcPr>
          <w:p w14:paraId="7E6F9A51" w14:textId="77777777" w:rsidR="002A415B" w:rsidRDefault="002A415B">
            <w:pPr>
              <w:pStyle w:val="CRCoverPage"/>
              <w:spacing w:after="0"/>
              <w:jc w:val="center"/>
              <w:rPr>
                <w:b/>
                <w:noProof/>
              </w:rPr>
            </w:pPr>
            <w:r>
              <w:rPr>
                <w:b/>
                <w:noProof/>
                <w:sz w:val="32"/>
              </w:rPr>
              <w:t>-</w:t>
            </w:r>
          </w:p>
        </w:tc>
        <w:tc>
          <w:tcPr>
            <w:tcW w:w="2693" w:type="dxa"/>
            <w:hideMark/>
          </w:tcPr>
          <w:p w14:paraId="1A801375" w14:textId="77777777" w:rsidR="002A415B" w:rsidRDefault="002A415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E773710" w14:textId="77777777" w:rsidR="002A415B" w:rsidRDefault="002A415B">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14:paraId="7E882631" w14:textId="77777777" w:rsidR="002A415B" w:rsidRDefault="002A415B">
            <w:pPr>
              <w:pStyle w:val="CRCoverPage"/>
              <w:spacing w:after="0"/>
              <w:rPr>
                <w:noProof/>
              </w:rPr>
            </w:pPr>
          </w:p>
        </w:tc>
      </w:tr>
      <w:tr w:rsidR="002A415B" w14:paraId="63EF3160" w14:textId="77777777" w:rsidTr="002A415B">
        <w:tc>
          <w:tcPr>
            <w:tcW w:w="9641" w:type="dxa"/>
            <w:gridSpan w:val="9"/>
            <w:tcBorders>
              <w:top w:val="nil"/>
              <w:left w:val="single" w:sz="4" w:space="0" w:color="auto"/>
              <w:bottom w:val="nil"/>
              <w:right w:val="single" w:sz="4" w:space="0" w:color="auto"/>
            </w:tcBorders>
          </w:tcPr>
          <w:p w14:paraId="2E99F8EC" w14:textId="77777777" w:rsidR="002A415B" w:rsidRDefault="002A415B">
            <w:pPr>
              <w:pStyle w:val="CRCoverPage"/>
              <w:spacing w:after="0"/>
              <w:rPr>
                <w:noProof/>
              </w:rPr>
            </w:pPr>
          </w:p>
        </w:tc>
      </w:tr>
      <w:tr w:rsidR="002A415B" w14:paraId="1F4DDC5B" w14:textId="77777777" w:rsidTr="002A415B">
        <w:tc>
          <w:tcPr>
            <w:tcW w:w="9641" w:type="dxa"/>
            <w:gridSpan w:val="9"/>
            <w:tcBorders>
              <w:top w:val="single" w:sz="4" w:space="0" w:color="auto"/>
              <w:left w:val="nil"/>
              <w:bottom w:val="nil"/>
              <w:right w:val="nil"/>
            </w:tcBorders>
            <w:hideMark/>
          </w:tcPr>
          <w:p w14:paraId="6A462031" w14:textId="77777777" w:rsidR="002A415B" w:rsidRDefault="002A415B">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2A415B" w14:paraId="14656102" w14:textId="77777777" w:rsidTr="002A415B">
        <w:tc>
          <w:tcPr>
            <w:tcW w:w="9641" w:type="dxa"/>
            <w:gridSpan w:val="9"/>
          </w:tcPr>
          <w:p w14:paraId="090B5FC3" w14:textId="77777777" w:rsidR="002A415B" w:rsidRDefault="002A415B">
            <w:pPr>
              <w:pStyle w:val="CRCoverPage"/>
              <w:spacing w:after="0"/>
              <w:rPr>
                <w:noProof/>
                <w:sz w:val="8"/>
                <w:szCs w:val="8"/>
              </w:rPr>
            </w:pPr>
          </w:p>
        </w:tc>
      </w:tr>
    </w:tbl>
    <w:p w14:paraId="104740CD"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415B" w14:paraId="6F42F3FA" w14:textId="77777777" w:rsidTr="002A415B">
        <w:tc>
          <w:tcPr>
            <w:tcW w:w="2835" w:type="dxa"/>
            <w:hideMark/>
          </w:tcPr>
          <w:p w14:paraId="188DBF5C" w14:textId="77777777" w:rsidR="002A415B" w:rsidRDefault="002A415B">
            <w:pPr>
              <w:pStyle w:val="CRCoverPage"/>
              <w:tabs>
                <w:tab w:val="right" w:pos="2751"/>
              </w:tabs>
              <w:spacing w:after="0"/>
              <w:rPr>
                <w:b/>
                <w:i/>
                <w:noProof/>
              </w:rPr>
            </w:pPr>
            <w:r>
              <w:rPr>
                <w:b/>
                <w:i/>
                <w:noProof/>
              </w:rPr>
              <w:t>Proposed change affects:</w:t>
            </w:r>
          </w:p>
        </w:tc>
        <w:tc>
          <w:tcPr>
            <w:tcW w:w="1418" w:type="dxa"/>
            <w:hideMark/>
          </w:tcPr>
          <w:p w14:paraId="10F2D975" w14:textId="77777777" w:rsidR="002A415B" w:rsidRDefault="002A4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D1759" w14:textId="77777777" w:rsidR="002A415B" w:rsidRDefault="002A415B">
            <w:pPr>
              <w:pStyle w:val="CRCoverPage"/>
              <w:spacing w:after="0"/>
              <w:jc w:val="center"/>
              <w:rPr>
                <w:b/>
                <w:caps/>
                <w:noProof/>
              </w:rPr>
            </w:pPr>
          </w:p>
        </w:tc>
        <w:tc>
          <w:tcPr>
            <w:tcW w:w="709" w:type="dxa"/>
            <w:tcBorders>
              <w:top w:val="nil"/>
              <w:left w:val="single" w:sz="4" w:space="0" w:color="auto"/>
              <w:bottom w:val="nil"/>
              <w:right w:val="nil"/>
            </w:tcBorders>
            <w:hideMark/>
          </w:tcPr>
          <w:p w14:paraId="72C593DC" w14:textId="77777777" w:rsidR="002A415B" w:rsidRDefault="002A4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659A8" w14:textId="77777777" w:rsidR="002A415B" w:rsidRDefault="002A415B">
            <w:pPr>
              <w:pStyle w:val="CRCoverPage"/>
              <w:spacing w:after="0"/>
              <w:jc w:val="center"/>
              <w:rPr>
                <w:b/>
                <w:caps/>
                <w:noProof/>
              </w:rPr>
            </w:pPr>
          </w:p>
        </w:tc>
        <w:tc>
          <w:tcPr>
            <w:tcW w:w="2126" w:type="dxa"/>
            <w:hideMark/>
          </w:tcPr>
          <w:p w14:paraId="746A49E2" w14:textId="77777777" w:rsidR="002A415B" w:rsidRDefault="002A4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CA16AB9" w14:textId="77777777" w:rsidR="002A415B" w:rsidRDefault="002A415B">
            <w:pPr>
              <w:pStyle w:val="CRCoverPage"/>
              <w:spacing w:after="0"/>
              <w:jc w:val="center"/>
              <w:rPr>
                <w:b/>
                <w:caps/>
                <w:noProof/>
              </w:rPr>
            </w:pPr>
            <w:r>
              <w:rPr>
                <w:b/>
                <w:caps/>
                <w:noProof/>
              </w:rPr>
              <w:t>X</w:t>
            </w:r>
          </w:p>
        </w:tc>
        <w:tc>
          <w:tcPr>
            <w:tcW w:w="1418" w:type="dxa"/>
            <w:hideMark/>
          </w:tcPr>
          <w:p w14:paraId="47880C5B" w14:textId="77777777" w:rsidR="002A415B" w:rsidRDefault="002A4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ECE08" w14:textId="77777777" w:rsidR="002A415B" w:rsidRDefault="002A415B">
            <w:pPr>
              <w:pStyle w:val="CRCoverPage"/>
              <w:spacing w:after="0"/>
              <w:jc w:val="center"/>
              <w:rPr>
                <w:b/>
                <w:bCs/>
                <w:caps/>
                <w:noProof/>
              </w:rPr>
            </w:pPr>
          </w:p>
        </w:tc>
      </w:tr>
    </w:tbl>
    <w:p w14:paraId="7696AD50"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A415B" w14:paraId="119DF00C" w14:textId="77777777" w:rsidTr="002A415B">
        <w:tc>
          <w:tcPr>
            <w:tcW w:w="9641" w:type="dxa"/>
            <w:gridSpan w:val="11"/>
          </w:tcPr>
          <w:p w14:paraId="0D83BAB2" w14:textId="77777777" w:rsidR="002A415B" w:rsidRDefault="002A415B">
            <w:pPr>
              <w:pStyle w:val="CRCoverPage"/>
              <w:spacing w:after="0"/>
              <w:rPr>
                <w:noProof/>
                <w:sz w:val="8"/>
                <w:szCs w:val="8"/>
              </w:rPr>
            </w:pPr>
          </w:p>
        </w:tc>
      </w:tr>
      <w:tr w:rsidR="002A415B" w14:paraId="7AC250B3" w14:textId="77777777" w:rsidTr="002A415B">
        <w:tc>
          <w:tcPr>
            <w:tcW w:w="1843" w:type="dxa"/>
            <w:tcBorders>
              <w:top w:val="single" w:sz="4" w:space="0" w:color="auto"/>
              <w:left w:val="single" w:sz="4" w:space="0" w:color="auto"/>
              <w:bottom w:val="nil"/>
              <w:right w:val="nil"/>
            </w:tcBorders>
            <w:hideMark/>
          </w:tcPr>
          <w:p w14:paraId="730EA45E" w14:textId="77777777" w:rsidR="002A415B" w:rsidRDefault="002A41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3C4AA34" w14:textId="2317A78E" w:rsidR="002A415B" w:rsidRDefault="002A415B">
            <w:pPr>
              <w:pStyle w:val="CRCoverPage"/>
              <w:spacing w:after="0"/>
              <w:ind w:left="100"/>
              <w:rPr>
                <w:noProof/>
              </w:rPr>
            </w:pPr>
            <w:r>
              <w:rPr>
                <w:noProof/>
              </w:rPr>
              <w:t>Draft CR to TS 38.104</w:t>
            </w:r>
            <w:r w:rsidR="00CB46B5">
              <w:rPr>
                <w:noProof/>
              </w:rPr>
              <w:t xml:space="preserve">: </w:t>
            </w:r>
            <w:r w:rsidR="00A40463">
              <w:rPr>
                <w:noProof/>
              </w:rPr>
              <w:t xml:space="preserve">Annex B.5 </w:t>
            </w:r>
          </w:p>
        </w:tc>
      </w:tr>
      <w:tr w:rsidR="002A415B" w14:paraId="42B839A4" w14:textId="77777777" w:rsidTr="002A415B">
        <w:tc>
          <w:tcPr>
            <w:tcW w:w="1843" w:type="dxa"/>
            <w:tcBorders>
              <w:top w:val="nil"/>
              <w:left w:val="single" w:sz="4" w:space="0" w:color="auto"/>
              <w:bottom w:val="nil"/>
              <w:right w:val="nil"/>
            </w:tcBorders>
          </w:tcPr>
          <w:p w14:paraId="0B9ECBA1"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5F6A8D7" w14:textId="77777777" w:rsidR="002A415B" w:rsidRDefault="002A415B">
            <w:pPr>
              <w:pStyle w:val="CRCoverPage"/>
              <w:spacing w:after="0"/>
              <w:rPr>
                <w:noProof/>
                <w:sz w:val="8"/>
                <w:szCs w:val="8"/>
              </w:rPr>
            </w:pPr>
          </w:p>
        </w:tc>
      </w:tr>
      <w:tr w:rsidR="002A415B" w14:paraId="25995319" w14:textId="77777777" w:rsidTr="002A415B">
        <w:tc>
          <w:tcPr>
            <w:tcW w:w="1843" w:type="dxa"/>
            <w:tcBorders>
              <w:top w:val="nil"/>
              <w:left w:val="single" w:sz="4" w:space="0" w:color="auto"/>
              <w:bottom w:val="nil"/>
              <w:right w:val="nil"/>
            </w:tcBorders>
            <w:hideMark/>
          </w:tcPr>
          <w:p w14:paraId="308813E2" w14:textId="77777777" w:rsidR="002A415B" w:rsidRDefault="002A415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6F8DA1" w14:textId="77777777" w:rsidR="002A415B" w:rsidRDefault="002A415B">
            <w:pPr>
              <w:pStyle w:val="CRCoverPage"/>
              <w:spacing w:after="0"/>
              <w:ind w:left="100"/>
              <w:rPr>
                <w:noProof/>
              </w:rPr>
            </w:pPr>
            <w:r>
              <w:rPr>
                <w:noProof/>
              </w:rPr>
              <w:t>Ericsson</w:t>
            </w:r>
          </w:p>
        </w:tc>
      </w:tr>
      <w:tr w:rsidR="002A415B" w14:paraId="652C1C1A" w14:textId="77777777" w:rsidTr="002A415B">
        <w:tc>
          <w:tcPr>
            <w:tcW w:w="1843" w:type="dxa"/>
            <w:tcBorders>
              <w:top w:val="nil"/>
              <w:left w:val="single" w:sz="4" w:space="0" w:color="auto"/>
              <w:bottom w:val="nil"/>
              <w:right w:val="nil"/>
            </w:tcBorders>
            <w:hideMark/>
          </w:tcPr>
          <w:p w14:paraId="0615B86F" w14:textId="77777777" w:rsidR="002A415B" w:rsidRDefault="002A415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A511F58" w14:textId="77777777" w:rsidR="002A415B" w:rsidRDefault="002A415B">
            <w:pPr>
              <w:pStyle w:val="CRCoverPage"/>
              <w:spacing w:after="0"/>
              <w:ind w:left="100"/>
              <w:rPr>
                <w:noProof/>
              </w:rPr>
            </w:pPr>
            <w:r>
              <w:rPr>
                <w:noProof/>
              </w:rPr>
              <w:t>R4</w:t>
            </w:r>
          </w:p>
        </w:tc>
      </w:tr>
      <w:tr w:rsidR="002A415B" w14:paraId="0EE5CFD9" w14:textId="77777777" w:rsidTr="002A415B">
        <w:tc>
          <w:tcPr>
            <w:tcW w:w="1843" w:type="dxa"/>
            <w:tcBorders>
              <w:top w:val="nil"/>
              <w:left w:val="single" w:sz="4" w:space="0" w:color="auto"/>
              <w:bottom w:val="nil"/>
              <w:right w:val="nil"/>
            </w:tcBorders>
          </w:tcPr>
          <w:p w14:paraId="683F06EE"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F9D178" w14:textId="77777777" w:rsidR="002A415B" w:rsidRDefault="002A415B">
            <w:pPr>
              <w:pStyle w:val="CRCoverPage"/>
              <w:spacing w:after="0"/>
              <w:rPr>
                <w:noProof/>
                <w:sz w:val="8"/>
                <w:szCs w:val="8"/>
              </w:rPr>
            </w:pPr>
          </w:p>
        </w:tc>
      </w:tr>
      <w:tr w:rsidR="002A415B" w14:paraId="43B0FAA0" w14:textId="77777777" w:rsidTr="002A415B">
        <w:tc>
          <w:tcPr>
            <w:tcW w:w="1843" w:type="dxa"/>
            <w:tcBorders>
              <w:top w:val="nil"/>
              <w:left w:val="single" w:sz="4" w:space="0" w:color="auto"/>
              <w:bottom w:val="nil"/>
              <w:right w:val="nil"/>
            </w:tcBorders>
            <w:hideMark/>
          </w:tcPr>
          <w:p w14:paraId="216376D9" w14:textId="77777777" w:rsidR="002A415B" w:rsidRDefault="002A415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FD33374" w14:textId="77777777" w:rsidR="002A415B" w:rsidRDefault="002A415B">
            <w:pPr>
              <w:pStyle w:val="CRCoverPage"/>
              <w:spacing w:after="0"/>
              <w:ind w:left="100"/>
              <w:rPr>
                <w:noProof/>
              </w:rPr>
            </w:pPr>
            <w:r>
              <w:rPr>
                <w:noProof/>
              </w:rPr>
              <w:t>NR_newRAT</w:t>
            </w:r>
          </w:p>
        </w:tc>
        <w:tc>
          <w:tcPr>
            <w:tcW w:w="994" w:type="dxa"/>
            <w:gridSpan w:val="2"/>
          </w:tcPr>
          <w:p w14:paraId="6469D410" w14:textId="77777777" w:rsidR="002A415B" w:rsidRDefault="002A415B">
            <w:pPr>
              <w:pStyle w:val="CRCoverPage"/>
              <w:spacing w:after="0"/>
              <w:ind w:right="100"/>
              <w:rPr>
                <w:noProof/>
              </w:rPr>
            </w:pPr>
          </w:p>
        </w:tc>
        <w:tc>
          <w:tcPr>
            <w:tcW w:w="1417" w:type="dxa"/>
            <w:gridSpan w:val="2"/>
            <w:hideMark/>
          </w:tcPr>
          <w:p w14:paraId="4AF94B72" w14:textId="77777777" w:rsidR="002A415B" w:rsidRDefault="002A41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8D021E4" w14:textId="270139A6" w:rsidR="002A415B" w:rsidRDefault="002A415B">
            <w:pPr>
              <w:pStyle w:val="CRCoverPage"/>
              <w:spacing w:after="0"/>
              <w:ind w:left="100"/>
              <w:rPr>
                <w:noProof/>
              </w:rPr>
            </w:pPr>
            <w:r>
              <w:rPr>
                <w:noProof/>
              </w:rPr>
              <w:t>2018-0</w:t>
            </w:r>
            <w:r w:rsidR="00A40463">
              <w:rPr>
                <w:noProof/>
              </w:rPr>
              <w:t>5-21</w:t>
            </w:r>
          </w:p>
        </w:tc>
      </w:tr>
      <w:tr w:rsidR="002A415B" w14:paraId="0CFBE3A2" w14:textId="77777777" w:rsidTr="002A415B">
        <w:tc>
          <w:tcPr>
            <w:tcW w:w="1843" w:type="dxa"/>
            <w:tcBorders>
              <w:top w:val="nil"/>
              <w:left w:val="single" w:sz="4" w:space="0" w:color="auto"/>
              <w:bottom w:val="nil"/>
              <w:right w:val="nil"/>
            </w:tcBorders>
          </w:tcPr>
          <w:p w14:paraId="778B9AF2" w14:textId="77777777" w:rsidR="002A415B" w:rsidRDefault="002A415B">
            <w:pPr>
              <w:pStyle w:val="CRCoverPage"/>
              <w:spacing w:after="0"/>
              <w:rPr>
                <w:b/>
                <w:i/>
                <w:noProof/>
                <w:sz w:val="8"/>
                <w:szCs w:val="8"/>
              </w:rPr>
            </w:pPr>
          </w:p>
        </w:tc>
        <w:tc>
          <w:tcPr>
            <w:tcW w:w="1560" w:type="dxa"/>
            <w:gridSpan w:val="4"/>
          </w:tcPr>
          <w:p w14:paraId="41C4396A" w14:textId="77777777" w:rsidR="002A415B" w:rsidRDefault="002A415B">
            <w:pPr>
              <w:pStyle w:val="CRCoverPage"/>
              <w:spacing w:after="0"/>
              <w:rPr>
                <w:noProof/>
                <w:sz w:val="8"/>
                <w:szCs w:val="8"/>
              </w:rPr>
            </w:pPr>
          </w:p>
        </w:tc>
        <w:tc>
          <w:tcPr>
            <w:tcW w:w="2694" w:type="dxa"/>
            <w:gridSpan w:val="3"/>
          </w:tcPr>
          <w:p w14:paraId="1FDB68F5" w14:textId="77777777" w:rsidR="002A415B" w:rsidRDefault="002A415B">
            <w:pPr>
              <w:pStyle w:val="CRCoverPage"/>
              <w:spacing w:after="0"/>
              <w:rPr>
                <w:noProof/>
                <w:sz w:val="8"/>
                <w:szCs w:val="8"/>
              </w:rPr>
            </w:pPr>
          </w:p>
        </w:tc>
        <w:tc>
          <w:tcPr>
            <w:tcW w:w="1417" w:type="dxa"/>
            <w:gridSpan w:val="2"/>
          </w:tcPr>
          <w:p w14:paraId="3F56437D" w14:textId="77777777" w:rsidR="002A415B" w:rsidRDefault="002A415B">
            <w:pPr>
              <w:pStyle w:val="CRCoverPage"/>
              <w:spacing w:after="0"/>
              <w:rPr>
                <w:noProof/>
                <w:sz w:val="8"/>
                <w:szCs w:val="8"/>
              </w:rPr>
            </w:pPr>
          </w:p>
        </w:tc>
        <w:tc>
          <w:tcPr>
            <w:tcW w:w="2127" w:type="dxa"/>
            <w:tcBorders>
              <w:top w:val="nil"/>
              <w:left w:val="nil"/>
              <w:bottom w:val="nil"/>
              <w:right w:val="single" w:sz="4" w:space="0" w:color="auto"/>
            </w:tcBorders>
          </w:tcPr>
          <w:p w14:paraId="6B67ECFF" w14:textId="77777777" w:rsidR="002A415B" w:rsidRDefault="002A415B">
            <w:pPr>
              <w:pStyle w:val="CRCoverPage"/>
              <w:spacing w:after="0"/>
              <w:rPr>
                <w:noProof/>
                <w:sz w:val="8"/>
                <w:szCs w:val="8"/>
              </w:rPr>
            </w:pPr>
          </w:p>
        </w:tc>
      </w:tr>
      <w:tr w:rsidR="002A415B" w14:paraId="784179C6" w14:textId="77777777" w:rsidTr="002A415B">
        <w:trPr>
          <w:cantSplit/>
        </w:trPr>
        <w:tc>
          <w:tcPr>
            <w:tcW w:w="1843" w:type="dxa"/>
            <w:tcBorders>
              <w:top w:val="nil"/>
              <w:left w:val="single" w:sz="4" w:space="0" w:color="auto"/>
              <w:bottom w:val="nil"/>
              <w:right w:val="nil"/>
            </w:tcBorders>
            <w:hideMark/>
          </w:tcPr>
          <w:p w14:paraId="36586E08" w14:textId="77777777" w:rsidR="002A415B" w:rsidRDefault="002A415B">
            <w:pPr>
              <w:pStyle w:val="CRCoverPage"/>
              <w:tabs>
                <w:tab w:val="right" w:pos="1759"/>
              </w:tabs>
              <w:spacing w:after="0"/>
              <w:rPr>
                <w:b/>
                <w:i/>
                <w:noProof/>
              </w:rPr>
            </w:pPr>
            <w:r>
              <w:rPr>
                <w:b/>
                <w:i/>
                <w:noProof/>
              </w:rPr>
              <w:t>Category:</w:t>
            </w:r>
          </w:p>
        </w:tc>
        <w:tc>
          <w:tcPr>
            <w:tcW w:w="425" w:type="dxa"/>
            <w:shd w:val="pct30" w:color="FFFF00" w:fill="auto"/>
            <w:hideMark/>
          </w:tcPr>
          <w:p w14:paraId="7981FAE0" w14:textId="77777777" w:rsidR="002A415B" w:rsidRDefault="002A415B">
            <w:pPr>
              <w:pStyle w:val="CRCoverPage"/>
              <w:spacing w:after="0"/>
              <w:ind w:left="100"/>
              <w:rPr>
                <w:b/>
                <w:noProof/>
              </w:rPr>
            </w:pPr>
            <w:r>
              <w:rPr>
                <w:b/>
                <w:noProof/>
              </w:rPr>
              <w:t>F</w:t>
            </w:r>
          </w:p>
        </w:tc>
        <w:tc>
          <w:tcPr>
            <w:tcW w:w="3829" w:type="dxa"/>
            <w:gridSpan w:val="6"/>
          </w:tcPr>
          <w:p w14:paraId="0A8258A4" w14:textId="77777777" w:rsidR="002A415B" w:rsidRDefault="002A415B">
            <w:pPr>
              <w:pStyle w:val="CRCoverPage"/>
              <w:spacing w:after="0"/>
              <w:rPr>
                <w:noProof/>
              </w:rPr>
            </w:pPr>
          </w:p>
        </w:tc>
        <w:tc>
          <w:tcPr>
            <w:tcW w:w="1417" w:type="dxa"/>
            <w:gridSpan w:val="2"/>
            <w:hideMark/>
          </w:tcPr>
          <w:p w14:paraId="458F4965" w14:textId="77777777" w:rsidR="002A415B" w:rsidRDefault="002A41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FF7BEA" w14:textId="77777777" w:rsidR="002A415B" w:rsidRDefault="002A415B">
            <w:pPr>
              <w:pStyle w:val="CRCoverPage"/>
              <w:spacing w:after="0"/>
              <w:ind w:left="100"/>
              <w:rPr>
                <w:noProof/>
              </w:rPr>
            </w:pPr>
            <w:r>
              <w:rPr>
                <w:noProof/>
              </w:rPr>
              <w:t>Rel-15</w:t>
            </w:r>
          </w:p>
        </w:tc>
      </w:tr>
      <w:tr w:rsidR="002A415B" w14:paraId="08A3FBA6" w14:textId="77777777" w:rsidTr="002A415B">
        <w:tc>
          <w:tcPr>
            <w:tcW w:w="1843" w:type="dxa"/>
            <w:tcBorders>
              <w:top w:val="nil"/>
              <w:left w:val="single" w:sz="4" w:space="0" w:color="auto"/>
              <w:bottom w:val="single" w:sz="4" w:space="0" w:color="auto"/>
              <w:right w:val="nil"/>
            </w:tcBorders>
          </w:tcPr>
          <w:p w14:paraId="02E9A2DC" w14:textId="77777777" w:rsidR="002A415B" w:rsidRDefault="002A415B">
            <w:pPr>
              <w:pStyle w:val="CRCoverPage"/>
              <w:spacing w:after="0"/>
              <w:rPr>
                <w:b/>
                <w:i/>
                <w:noProof/>
              </w:rPr>
            </w:pPr>
          </w:p>
        </w:tc>
        <w:tc>
          <w:tcPr>
            <w:tcW w:w="4678" w:type="dxa"/>
            <w:gridSpan w:val="8"/>
            <w:tcBorders>
              <w:top w:val="nil"/>
              <w:left w:val="nil"/>
              <w:bottom w:val="single" w:sz="4" w:space="0" w:color="auto"/>
              <w:right w:val="nil"/>
            </w:tcBorders>
            <w:hideMark/>
          </w:tcPr>
          <w:p w14:paraId="58198433" w14:textId="77777777" w:rsidR="002A415B" w:rsidRDefault="002A41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16DCC" w14:textId="77777777" w:rsidR="002A415B" w:rsidRDefault="002A415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0E10B5" w14:textId="77777777" w:rsidR="002A415B" w:rsidRDefault="002A41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5B" w14:paraId="488E9CE8" w14:textId="77777777" w:rsidTr="002A415B">
        <w:tc>
          <w:tcPr>
            <w:tcW w:w="1843" w:type="dxa"/>
          </w:tcPr>
          <w:p w14:paraId="15F9C794" w14:textId="77777777" w:rsidR="002A415B" w:rsidRDefault="002A415B">
            <w:pPr>
              <w:pStyle w:val="CRCoverPage"/>
              <w:spacing w:after="0"/>
              <w:rPr>
                <w:b/>
                <w:i/>
                <w:noProof/>
                <w:sz w:val="8"/>
                <w:szCs w:val="8"/>
              </w:rPr>
            </w:pPr>
          </w:p>
        </w:tc>
        <w:tc>
          <w:tcPr>
            <w:tcW w:w="7798" w:type="dxa"/>
            <w:gridSpan w:val="10"/>
          </w:tcPr>
          <w:p w14:paraId="2A6A3C0E" w14:textId="77777777" w:rsidR="002A415B" w:rsidRDefault="002A415B">
            <w:pPr>
              <w:pStyle w:val="CRCoverPage"/>
              <w:spacing w:after="0"/>
              <w:rPr>
                <w:noProof/>
                <w:sz w:val="8"/>
                <w:szCs w:val="8"/>
              </w:rPr>
            </w:pPr>
          </w:p>
        </w:tc>
      </w:tr>
      <w:tr w:rsidR="002A415B" w14:paraId="6620E22C" w14:textId="77777777" w:rsidTr="002A415B">
        <w:tc>
          <w:tcPr>
            <w:tcW w:w="2268" w:type="dxa"/>
            <w:gridSpan w:val="2"/>
            <w:tcBorders>
              <w:top w:val="single" w:sz="4" w:space="0" w:color="auto"/>
              <w:left w:val="single" w:sz="4" w:space="0" w:color="auto"/>
              <w:bottom w:val="nil"/>
              <w:right w:val="nil"/>
            </w:tcBorders>
            <w:hideMark/>
          </w:tcPr>
          <w:p w14:paraId="2226567C" w14:textId="77777777" w:rsidR="002A415B" w:rsidRDefault="002A415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0A399" w14:textId="5AEE4F38" w:rsidR="002A415B" w:rsidRDefault="001834D5">
            <w:pPr>
              <w:pStyle w:val="CRCoverPage"/>
              <w:spacing w:after="0"/>
              <w:ind w:left="100"/>
            </w:pPr>
            <w:r>
              <w:t xml:space="preserve">EVM window parameters needs to be defined for FR1. </w:t>
            </w:r>
          </w:p>
        </w:tc>
      </w:tr>
      <w:tr w:rsidR="002A415B" w14:paraId="03387745" w14:textId="77777777" w:rsidTr="002A415B">
        <w:tc>
          <w:tcPr>
            <w:tcW w:w="2268" w:type="dxa"/>
            <w:gridSpan w:val="2"/>
            <w:tcBorders>
              <w:top w:val="nil"/>
              <w:left w:val="single" w:sz="4" w:space="0" w:color="auto"/>
              <w:bottom w:val="nil"/>
              <w:right w:val="nil"/>
            </w:tcBorders>
          </w:tcPr>
          <w:p w14:paraId="169197AA"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6A741AE3" w14:textId="77777777" w:rsidR="002A415B" w:rsidRDefault="002A415B">
            <w:pPr>
              <w:pStyle w:val="CRCoverPage"/>
              <w:spacing w:after="0"/>
              <w:rPr>
                <w:sz w:val="8"/>
                <w:szCs w:val="8"/>
              </w:rPr>
            </w:pPr>
          </w:p>
        </w:tc>
      </w:tr>
      <w:tr w:rsidR="002A415B" w14:paraId="157C07EE" w14:textId="77777777" w:rsidTr="002A415B">
        <w:tc>
          <w:tcPr>
            <w:tcW w:w="2268" w:type="dxa"/>
            <w:gridSpan w:val="2"/>
            <w:tcBorders>
              <w:top w:val="nil"/>
              <w:left w:val="single" w:sz="4" w:space="0" w:color="auto"/>
              <w:bottom w:val="nil"/>
              <w:right w:val="nil"/>
            </w:tcBorders>
            <w:hideMark/>
          </w:tcPr>
          <w:p w14:paraId="28444EC3" w14:textId="77777777" w:rsidR="002A415B" w:rsidRDefault="002A415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A5762F4" w14:textId="24A07CEB" w:rsidR="002A415B" w:rsidRDefault="001834D5">
            <w:pPr>
              <w:pStyle w:val="CRCoverPage"/>
              <w:spacing w:after="0"/>
              <w:ind w:left="100"/>
            </w:pPr>
            <w:r>
              <w:t>Tables are included for 15 kHz, 30 kHz, and 60 kHz SCS</w:t>
            </w:r>
          </w:p>
        </w:tc>
      </w:tr>
      <w:tr w:rsidR="002A415B" w14:paraId="3230D355" w14:textId="77777777" w:rsidTr="002A415B">
        <w:tc>
          <w:tcPr>
            <w:tcW w:w="2268" w:type="dxa"/>
            <w:gridSpan w:val="2"/>
            <w:tcBorders>
              <w:top w:val="nil"/>
              <w:left w:val="single" w:sz="4" w:space="0" w:color="auto"/>
              <w:bottom w:val="nil"/>
              <w:right w:val="nil"/>
            </w:tcBorders>
          </w:tcPr>
          <w:p w14:paraId="5248EE68"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EEE76B" w14:textId="77777777" w:rsidR="002A415B" w:rsidRDefault="002A415B">
            <w:pPr>
              <w:pStyle w:val="CRCoverPage"/>
              <w:spacing w:after="0"/>
              <w:rPr>
                <w:sz w:val="8"/>
                <w:szCs w:val="8"/>
              </w:rPr>
            </w:pPr>
          </w:p>
        </w:tc>
      </w:tr>
      <w:tr w:rsidR="002A415B" w14:paraId="7E34EF5C" w14:textId="77777777" w:rsidTr="002A415B">
        <w:tc>
          <w:tcPr>
            <w:tcW w:w="2268" w:type="dxa"/>
            <w:gridSpan w:val="2"/>
            <w:tcBorders>
              <w:top w:val="nil"/>
              <w:left w:val="single" w:sz="4" w:space="0" w:color="auto"/>
              <w:bottom w:val="single" w:sz="4" w:space="0" w:color="auto"/>
              <w:right w:val="nil"/>
            </w:tcBorders>
            <w:hideMark/>
          </w:tcPr>
          <w:p w14:paraId="16282718" w14:textId="77777777" w:rsidR="002A415B" w:rsidRDefault="002A415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D1BE639" w14:textId="77777777" w:rsidR="001E3775" w:rsidRDefault="00371932" w:rsidP="001E3775">
            <w:pPr>
              <w:pStyle w:val="CRCoverPage"/>
              <w:spacing w:after="0"/>
              <w:ind w:left="100"/>
            </w:pPr>
            <w:r>
              <w:t xml:space="preserve">Current </w:t>
            </w:r>
            <w:r w:rsidR="00DE0409">
              <w:t>specification does not have any information regarding to EVM window length.  This is needed to complete the full requirement of transmit signal quality.  An EVM requirement level</w:t>
            </w:r>
            <w:r w:rsidR="001E3775">
              <w:t xml:space="preserve"> alone</w:t>
            </w:r>
            <w:r w:rsidR="00DE0409">
              <w:t xml:space="preserve"> is insufficient in defining the </w:t>
            </w:r>
            <w:r w:rsidR="001E3775">
              <w:t xml:space="preserve">full signal quality requirement.  </w:t>
            </w:r>
          </w:p>
          <w:p w14:paraId="5E9F7D92" w14:textId="77777777" w:rsidR="001E3775" w:rsidRPr="00286592" w:rsidRDefault="001E3775" w:rsidP="001E3775">
            <w:pPr>
              <w:pStyle w:val="CRCoverPage"/>
              <w:spacing w:after="0"/>
              <w:ind w:left="100"/>
            </w:pPr>
          </w:p>
          <w:p w14:paraId="1D707493" w14:textId="3FA74AF2" w:rsidR="001E3775" w:rsidRDefault="00286592" w:rsidP="00286592">
            <w:pPr>
              <w:pStyle w:val="CRCoverPage"/>
              <w:spacing w:after="0"/>
              <w:ind w:left="100"/>
            </w:pPr>
            <w:r w:rsidRPr="00286592">
              <w:t xml:space="preserve">The window lengths are noticeably smaller than that of LTE, however the higher spectral utilization and therefore the relative bandwidth is larger in NR.  As </w:t>
            </w:r>
            <w:r w:rsidR="001E3775" w:rsidRPr="00286592">
              <w:t>one impact of high spectral utilization is the need for sharp filter implementation for to meet spectral confinement requirements, implying longer filters.  As a result, this leads to higher inter-symbol interference which reveals itself as EVM.  Although other RF impairments contribute to the overall EVM level, the larger spectral utilization defined in NR would require stricter spectral confinement filtering and as such introduce a larger portion of ISI to neighbouring symbols in the time domain.</w:t>
            </w:r>
            <w:r w:rsidRPr="00286592">
              <w:t xml:space="preserve"> The impact due to filtering is prevalent with a window length greater than 85% has shown in </w:t>
            </w:r>
            <w:r>
              <w:t>past contributions.</w:t>
            </w:r>
          </w:p>
        </w:tc>
      </w:tr>
      <w:tr w:rsidR="002A415B" w14:paraId="30630A59" w14:textId="77777777" w:rsidTr="002A415B">
        <w:tc>
          <w:tcPr>
            <w:tcW w:w="2268" w:type="dxa"/>
            <w:gridSpan w:val="2"/>
          </w:tcPr>
          <w:p w14:paraId="4FCF92F5" w14:textId="77777777" w:rsidR="002A415B" w:rsidRDefault="002A415B">
            <w:pPr>
              <w:pStyle w:val="CRCoverPage"/>
              <w:spacing w:after="0"/>
              <w:rPr>
                <w:b/>
                <w:i/>
                <w:noProof/>
                <w:sz w:val="8"/>
                <w:szCs w:val="8"/>
              </w:rPr>
            </w:pPr>
          </w:p>
        </w:tc>
        <w:tc>
          <w:tcPr>
            <w:tcW w:w="7373" w:type="dxa"/>
            <w:gridSpan w:val="9"/>
          </w:tcPr>
          <w:p w14:paraId="6945A8A1" w14:textId="77777777" w:rsidR="002A415B" w:rsidRDefault="002A415B">
            <w:pPr>
              <w:pStyle w:val="CRCoverPage"/>
              <w:spacing w:after="0"/>
              <w:rPr>
                <w:noProof/>
                <w:sz w:val="8"/>
                <w:szCs w:val="8"/>
              </w:rPr>
            </w:pPr>
          </w:p>
        </w:tc>
      </w:tr>
      <w:tr w:rsidR="002A415B" w14:paraId="5E0F6CEF" w14:textId="77777777" w:rsidTr="002A415B">
        <w:tc>
          <w:tcPr>
            <w:tcW w:w="2268" w:type="dxa"/>
            <w:gridSpan w:val="2"/>
            <w:tcBorders>
              <w:top w:val="single" w:sz="4" w:space="0" w:color="auto"/>
              <w:left w:val="single" w:sz="4" w:space="0" w:color="auto"/>
              <w:bottom w:val="nil"/>
              <w:right w:val="nil"/>
            </w:tcBorders>
            <w:hideMark/>
          </w:tcPr>
          <w:p w14:paraId="6290B459" w14:textId="77777777" w:rsidR="002A415B" w:rsidRDefault="002A415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463A720" w14:textId="58A4B5E9" w:rsidR="002A415B" w:rsidRDefault="00CB46B5">
            <w:pPr>
              <w:pStyle w:val="CRCoverPage"/>
              <w:spacing w:after="0"/>
              <w:ind w:left="100"/>
              <w:rPr>
                <w:noProof/>
              </w:rPr>
            </w:pPr>
            <w:r>
              <w:rPr>
                <w:noProof/>
              </w:rPr>
              <w:t xml:space="preserve">Annex </w:t>
            </w:r>
            <w:r w:rsidR="00371932">
              <w:rPr>
                <w:noProof/>
              </w:rPr>
              <w:t xml:space="preserve">B.5.2 </w:t>
            </w:r>
          </w:p>
        </w:tc>
      </w:tr>
      <w:tr w:rsidR="002A415B" w14:paraId="6EB2D2F9" w14:textId="77777777" w:rsidTr="002A415B">
        <w:tc>
          <w:tcPr>
            <w:tcW w:w="2268" w:type="dxa"/>
            <w:gridSpan w:val="2"/>
            <w:tcBorders>
              <w:top w:val="nil"/>
              <w:left w:val="single" w:sz="4" w:space="0" w:color="auto"/>
              <w:bottom w:val="nil"/>
              <w:right w:val="nil"/>
            </w:tcBorders>
          </w:tcPr>
          <w:p w14:paraId="10D305C3"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A90C3C3" w14:textId="77777777" w:rsidR="002A415B" w:rsidRDefault="002A415B">
            <w:pPr>
              <w:pStyle w:val="CRCoverPage"/>
              <w:spacing w:after="0"/>
              <w:rPr>
                <w:noProof/>
                <w:sz w:val="8"/>
                <w:szCs w:val="8"/>
              </w:rPr>
            </w:pPr>
          </w:p>
        </w:tc>
      </w:tr>
      <w:tr w:rsidR="002A415B" w14:paraId="41A0A2CE" w14:textId="77777777" w:rsidTr="002A415B">
        <w:tc>
          <w:tcPr>
            <w:tcW w:w="2268" w:type="dxa"/>
            <w:gridSpan w:val="2"/>
            <w:tcBorders>
              <w:top w:val="nil"/>
              <w:left w:val="single" w:sz="4" w:space="0" w:color="auto"/>
              <w:bottom w:val="nil"/>
              <w:right w:val="nil"/>
            </w:tcBorders>
          </w:tcPr>
          <w:p w14:paraId="5D549111" w14:textId="77777777" w:rsidR="002A415B" w:rsidRDefault="002A4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4E27B3" w14:textId="77777777" w:rsidR="002A415B" w:rsidRDefault="002A4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55AE6F" w14:textId="77777777" w:rsidR="002A415B" w:rsidRDefault="002A415B">
            <w:pPr>
              <w:pStyle w:val="CRCoverPage"/>
              <w:spacing w:after="0"/>
              <w:jc w:val="center"/>
              <w:rPr>
                <w:b/>
                <w:caps/>
                <w:noProof/>
              </w:rPr>
            </w:pPr>
            <w:r>
              <w:rPr>
                <w:b/>
                <w:caps/>
                <w:noProof/>
              </w:rPr>
              <w:t>N</w:t>
            </w:r>
          </w:p>
        </w:tc>
        <w:tc>
          <w:tcPr>
            <w:tcW w:w="2977" w:type="dxa"/>
            <w:gridSpan w:val="3"/>
          </w:tcPr>
          <w:p w14:paraId="6F1198D6" w14:textId="77777777" w:rsidR="002A415B" w:rsidRDefault="002A415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12132A5" w14:textId="77777777" w:rsidR="002A415B" w:rsidRDefault="002A415B">
            <w:pPr>
              <w:pStyle w:val="CRCoverPage"/>
              <w:spacing w:after="0"/>
              <w:ind w:left="99"/>
              <w:rPr>
                <w:noProof/>
              </w:rPr>
            </w:pPr>
          </w:p>
        </w:tc>
      </w:tr>
      <w:tr w:rsidR="002A415B" w14:paraId="1271D953" w14:textId="77777777" w:rsidTr="002A415B">
        <w:tc>
          <w:tcPr>
            <w:tcW w:w="2268" w:type="dxa"/>
            <w:gridSpan w:val="2"/>
            <w:tcBorders>
              <w:top w:val="nil"/>
              <w:left w:val="single" w:sz="4" w:space="0" w:color="auto"/>
              <w:bottom w:val="nil"/>
              <w:right w:val="nil"/>
            </w:tcBorders>
            <w:hideMark/>
          </w:tcPr>
          <w:p w14:paraId="4A92A1E3" w14:textId="77777777" w:rsidR="002A415B" w:rsidRDefault="002A4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4E43"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C6782" w14:textId="77777777" w:rsidR="002A415B" w:rsidRDefault="002A415B">
            <w:pPr>
              <w:pStyle w:val="CRCoverPage"/>
              <w:spacing w:after="0"/>
              <w:jc w:val="center"/>
              <w:rPr>
                <w:b/>
                <w:caps/>
                <w:noProof/>
              </w:rPr>
            </w:pPr>
            <w:r>
              <w:rPr>
                <w:b/>
                <w:caps/>
                <w:noProof/>
              </w:rPr>
              <w:t>X</w:t>
            </w:r>
          </w:p>
        </w:tc>
        <w:tc>
          <w:tcPr>
            <w:tcW w:w="2977" w:type="dxa"/>
            <w:gridSpan w:val="3"/>
            <w:hideMark/>
          </w:tcPr>
          <w:p w14:paraId="6BBBDA23" w14:textId="77777777" w:rsidR="002A415B" w:rsidRDefault="002A415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0AC70D8" w14:textId="77777777" w:rsidR="002A415B" w:rsidRDefault="002A415B">
            <w:pPr>
              <w:pStyle w:val="CRCoverPage"/>
              <w:spacing w:after="0"/>
              <w:ind w:left="99"/>
              <w:rPr>
                <w:noProof/>
              </w:rPr>
            </w:pPr>
            <w:r>
              <w:rPr>
                <w:noProof/>
              </w:rPr>
              <w:t xml:space="preserve">TS/TR ... CR ... </w:t>
            </w:r>
          </w:p>
        </w:tc>
      </w:tr>
      <w:tr w:rsidR="002A415B" w14:paraId="0287C939" w14:textId="77777777" w:rsidTr="002A415B">
        <w:tc>
          <w:tcPr>
            <w:tcW w:w="2268" w:type="dxa"/>
            <w:gridSpan w:val="2"/>
            <w:tcBorders>
              <w:top w:val="nil"/>
              <w:left w:val="single" w:sz="4" w:space="0" w:color="auto"/>
              <w:bottom w:val="nil"/>
              <w:right w:val="nil"/>
            </w:tcBorders>
            <w:hideMark/>
          </w:tcPr>
          <w:p w14:paraId="34AB0A3D" w14:textId="77777777" w:rsidR="002A415B" w:rsidRDefault="002A4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B48BC5"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62D497" w14:textId="77777777" w:rsidR="002A415B" w:rsidRDefault="002A415B">
            <w:pPr>
              <w:pStyle w:val="CRCoverPage"/>
              <w:spacing w:after="0"/>
              <w:jc w:val="center"/>
              <w:rPr>
                <w:b/>
                <w:caps/>
                <w:noProof/>
              </w:rPr>
            </w:pPr>
            <w:r>
              <w:rPr>
                <w:b/>
                <w:caps/>
                <w:noProof/>
              </w:rPr>
              <w:t>X</w:t>
            </w:r>
          </w:p>
        </w:tc>
        <w:tc>
          <w:tcPr>
            <w:tcW w:w="2977" w:type="dxa"/>
            <w:gridSpan w:val="3"/>
            <w:hideMark/>
          </w:tcPr>
          <w:p w14:paraId="6F827E64" w14:textId="77777777" w:rsidR="002A415B" w:rsidRDefault="002A415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37C4DA" w14:textId="77777777" w:rsidR="002A415B" w:rsidRDefault="002A415B">
            <w:pPr>
              <w:pStyle w:val="CRCoverPage"/>
              <w:spacing w:after="0"/>
              <w:ind w:left="99"/>
              <w:rPr>
                <w:noProof/>
              </w:rPr>
            </w:pPr>
            <w:r>
              <w:rPr>
                <w:noProof/>
              </w:rPr>
              <w:t xml:space="preserve">TS/TR ... CR ... </w:t>
            </w:r>
          </w:p>
        </w:tc>
      </w:tr>
      <w:tr w:rsidR="002A415B" w14:paraId="1584FCA5" w14:textId="77777777" w:rsidTr="002A415B">
        <w:tc>
          <w:tcPr>
            <w:tcW w:w="2268" w:type="dxa"/>
            <w:gridSpan w:val="2"/>
            <w:tcBorders>
              <w:top w:val="nil"/>
              <w:left w:val="single" w:sz="4" w:space="0" w:color="auto"/>
              <w:bottom w:val="nil"/>
              <w:right w:val="nil"/>
            </w:tcBorders>
            <w:hideMark/>
          </w:tcPr>
          <w:p w14:paraId="2E3F4415" w14:textId="77777777" w:rsidR="002A415B" w:rsidRDefault="002A41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3B232"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80D78" w14:textId="77777777" w:rsidR="002A415B" w:rsidRDefault="002A415B">
            <w:pPr>
              <w:pStyle w:val="CRCoverPage"/>
              <w:spacing w:after="0"/>
              <w:jc w:val="center"/>
              <w:rPr>
                <w:b/>
                <w:caps/>
                <w:noProof/>
              </w:rPr>
            </w:pPr>
            <w:r>
              <w:rPr>
                <w:b/>
                <w:caps/>
                <w:noProof/>
              </w:rPr>
              <w:t>X</w:t>
            </w:r>
          </w:p>
        </w:tc>
        <w:tc>
          <w:tcPr>
            <w:tcW w:w="2977" w:type="dxa"/>
            <w:gridSpan w:val="3"/>
            <w:hideMark/>
          </w:tcPr>
          <w:p w14:paraId="68A97E3F" w14:textId="77777777" w:rsidR="002A415B" w:rsidRDefault="002A415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5D25EE" w14:textId="77777777" w:rsidR="002A415B" w:rsidRDefault="002A415B">
            <w:pPr>
              <w:pStyle w:val="CRCoverPage"/>
              <w:spacing w:after="0"/>
              <w:ind w:left="99"/>
              <w:rPr>
                <w:noProof/>
              </w:rPr>
            </w:pPr>
            <w:r>
              <w:rPr>
                <w:noProof/>
              </w:rPr>
              <w:t xml:space="preserve">TS/TR ... CR ... </w:t>
            </w:r>
          </w:p>
        </w:tc>
      </w:tr>
      <w:tr w:rsidR="002A415B" w14:paraId="2F17E1FA" w14:textId="77777777" w:rsidTr="002A415B">
        <w:tc>
          <w:tcPr>
            <w:tcW w:w="2268" w:type="dxa"/>
            <w:gridSpan w:val="2"/>
            <w:tcBorders>
              <w:top w:val="nil"/>
              <w:left w:val="single" w:sz="4" w:space="0" w:color="auto"/>
              <w:bottom w:val="nil"/>
              <w:right w:val="nil"/>
            </w:tcBorders>
          </w:tcPr>
          <w:p w14:paraId="29DD0FF9" w14:textId="77777777" w:rsidR="002A415B" w:rsidRDefault="002A415B">
            <w:pPr>
              <w:pStyle w:val="CRCoverPage"/>
              <w:spacing w:after="0"/>
              <w:rPr>
                <w:b/>
                <w:i/>
                <w:noProof/>
              </w:rPr>
            </w:pPr>
          </w:p>
        </w:tc>
        <w:tc>
          <w:tcPr>
            <w:tcW w:w="7373" w:type="dxa"/>
            <w:gridSpan w:val="9"/>
            <w:tcBorders>
              <w:top w:val="nil"/>
              <w:left w:val="nil"/>
              <w:bottom w:val="nil"/>
              <w:right w:val="single" w:sz="4" w:space="0" w:color="auto"/>
            </w:tcBorders>
          </w:tcPr>
          <w:p w14:paraId="20BA889E" w14:textId="77777777" w:rsidR="002A415B" w:rsidRDefault="002A415B">
            <w:pPr>
              <w:pStyle w:val="CRCoverPage"/>
              <w:spacing w:after="0"/>
              <w:rPr>
                <w:noProof/>
              </w:rPr>
            </w:pPr>
          </w:p>
        </w:tc>
      </w:tr>
      <w:tr w:rsidR="002A415B" w14:paraId="38101BE7" w14:textId="77777777" w:rsidTr="002A415B">
        <w:tc>
          <w:tcPr>
            <w:tcW w:w="2268" w:type="dxa"/>
            <w:gridSpan w:val="2"/>
            <w:tcBorders>
              <w:top w:val="nil"/>
              <w:left w:val="single" w:sz="4" w:space="0" w:color="auto"/>
              <w:bottom w:val="single" w:sz="4" w:space="0" w:color="auto"/>
              <w:right w:val="nil"/>
            </w:tcBorders>
            <w:hideMark/>
          </w:tcPr>
          <w:p w14:paraId="4244FFB9" w14:textId="77777777" w:rsidR="002A415B" w:rsidRDefault="002A415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C13361E" w14:textId="75B8A106" w:rsidR="002A415B" w:rsidRDefault="00286592">
            <w:pPr>
              <w:pStyle w:val="CRCoverPage"/>
              <w:tabs>
                <w:tab w:val="left" w:pos="525"/>
              </w:tabs>
              <w:spacing w:after="0"/>
              <w:ind w:left="100"/>
              <w:rPr>
                <w:noProof/>
              </w:rPr>
            </w:pPr>
            <w:r>
              <w:rPr>
                <w:noProof/>
              </w:rPr>
              <w:t>Only window lengths for normal CP lengths have been proposed, window length for extended CP lengths are FFS.</w:t>
            </w:r>
          </w:p>
        </w:tc>
      </w:tr>
    </w:tbl>
    <w:p w14:paraId="5D0B4243" w14:textId="77777777" w:rsidR="002A415B" w:rsidRDefault="002A415B" w:rsidP="002A415B">
      <w:pPr>
        <w:pStyle w:val="CRCoverPage"/>
        <w:spacing w:after="0"/>
        <w:rPr>
          <w:noProof/>
          <w:sz w:val="8"/>
          <w:szCs w:val="8"/>
        </w:rPr>
      </w:pPr>
    </w:p>
    <w:p w14:paraId="6249C1BC" w14:textId="77777777" w:rsidR="00876FC9" w:rsidRPr="00876FC9" w:rsidRDefault="00876FC9" w:rsidP="00876FC9">
      <w:pPr>
        <w:rPr>
          <w:lang w:val="en-GB" w:eastAsia="en-CA"/>
        </w:rPr>
      </w:pPr>
    </w:p>
    <w:p w14:paraId="6ED553F1" w14:textId="77777777" w:rsidR="00A062D9" w:rsidRDefault="00A062D9">
      <w:pPr>
        <w:spacing w:after="0" w:line="240" w:lineRule="auto"/>
        <w:rPr>
          <w:rFonts w:ascii="Times New Roman" w:hAnsi="Times New Roman"/>
          <w:noProof/>
          <w:sz w:val="20"/>
          <w:lang w:val="en-US"/>
        </w:rPr>
      </w:pPr>
    </w:p>
    <w:p w14:paraId="351D686B" w14:textId="77777777" w:rsidR="00A062D9" w:rsidRDefault="00A062D9">
      <w:pPr>
        <w:spacing w:after="0" w:line="240" w:lineRule="auto"/>
        <w:rPr>
          <w:rFonts w:ascii="Times New Roman" w:hAnsi="Times New Roman"/>
          <w:noProof/>
          <w:sz w:val="20"/>
          <w:lang w:val="en-US"/>
        </w:rPr>
      </w:pPr>
    </w:p>
    <w:p w14:paraId="6682991B" w14:textId="77777777" w:rsidR="00A062D9" w:rsidRPr="00A062D9" w:rsidRDefault="00A062D9" w:rsidP="00A062D9">
      <w:pPr>
        <w:keepNext/>
        <w:keepLines/>
        <w:pBdr>
          <w:top w:val="single" w:sz="12" w:space="3" w:color="auto"/>
        </w:pBdr>
        <w:spacing w:before="240" w:after="180" w:line="240" w:lineRule="auto"/>
        <w:ind w:left="1134" w:hanging="1134"/>
        <w:outlineLvl w:val="0"/>
        <w:rPr>
          <w:rFonts w:ascii="Arial" w:eastAsia="Times New Roman" w:hAnsi="Arial"/>
          <w:sz w:val="36"/>
          <w:szCs w:val="20"/>
          <w:lang w:val="en-GB"/>
        </w:rPr>
      </w:pPr>
      <w:bookmarkStart w:id="3" w:name="_Toc502933157"/>
      <w:r w:rsidRPr="00A062D9">
        <w:rPr>
          <w:rFonts w:ascii="Arial" w:eastAsia="Times New Roman" w:hAnsi="Arial"/>
          <w:sz w:val="36"/>
          <w:szCs w:val="20"/>
          <w:lang w:val="en-GB"/>
        </w:rPr>
        <w:t>B.5</w:t>
      </w:r>
      <w:r w:rsidRPr="00A062D9">
        <w:rPr>
          <w:rFonts w:ascii="Arial" w:eastAsia="Times New Roman" w:hAnsi="Arial"/>
          <w:sz w:val="36"/>
          <w:szCs w:val="20"/>
          <w:lang w:val="en-GB"/>
        </w:rPr>
        <w:tab/>
        <w:t>Estimation of time offset</w:t>
      </w:r>
      <w:bookmarkEnd w:id="3"/>
    </w:p>
    <w:p w14:paraId="3B388331" w14:textId="77777777" w:rsidR="00A062D9" w:rsidRPr="00A062D9" w:rsidRDefault="00A062D9" w:rsidP="00A062D9">
      <w:pPr>
        <w:keepNext/>
        <w:keepLines/>
        <w:spacing w:before="180" w:after="180" w:line="240" w:lineRule="auto"/>
        <w:ind w:left="1134" w:hanging="1134"/>
        <w:outlineLvl w:val="1"/>
        <w:rPr>
          <w:rFonts w:ascii="Arial" w:eastAsia="Times New Roman" w:hAnsi="Arial"/>
          <w:sz w:val="32"/>
          <w:szCs w:val="20"/>
          <w:lang w:val="en-GB" w:eastAsia="x-none"/>
        </w:rPr>
      </w:pPr>
      <w:bookmarkStart w:id="4" w:name="_Toc502933158"/>
      <w:r w:rsidRPr="00A062D9">
        <w:rPr>
          <w:rFonts w:ascii="Arial" w:eastAsia="Times New Roman" w:hAnsi="Arial"/>
          <w:sz w:val="32"/>
          <w:szCs w:val="20"/>
          <w:lang w:val="en-GB" w:eastAsia="x-none"/>
        </w:rPr>
        <w:t>B.5.1</w:t>
      </w:r>
      <w:r w:rsidRPr="00A062D9">
        <w:rPr>
          <w:rFonts w:ascii="Arial" w:eastAsia="Times New Roman" w:hAnsi="Arial"/>
          <w:sz w:val="32"/>
          <w:szCs w:val="20"/>
          <w:lang w:val="en-GB" w:eastAsia="x-none"/>
        </w:rPr>
        <w:tab/>
        <w:t>General</w:t>
      </w:r>
      <w:bookmarkEnd w:id="4"/>
    </w:p>
    <w:p w14:paraId="020DB53D"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sz w:val="20"/>
          <w:szCs w:val="20"/>
          <w:lang w:val="en-GB"/>
        </w:rPr>
        <w:t xml:space="preserve">The observation period for determining the sample timing difference </w:t>
      </w:r>
      <w:r w:rsidRPr="00A062D9">
        <w:rPr>
          <w:rFonts w:ascii="Times New Roman" w:eastAsia="Times New Roman" w:hAnsi="Times New Roman"/>
          <w:position w:val="-6"/>
          <w:sz w:val="20"/>
          <w:szCs w:val="20"/>
          <w:lang w:val="en-GB"/>
        </w:rPr>
        <w:object w:dxaOrig="360" w:dyaOrig="300" w14:anchorId="45FE3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pt" o:ole="" fillcolor="window">
            <v:imagedata r:id="rId10" o:title=""/>
          </v:shape>
          <o:OLEObject Type="Embed" ProgID="Equation.3" ShapeID="_x0000_i1025" DrawAspect="Content" ObjectID="_1587823010" r:id="rId11"/>
        </w:object>
      </w:r>
      <w:r w:rsidRPr="00A062D9">
        <w:rPr>
          <w:rFonts w:ascii="Times New Roman" w:eastAsia="Times New Roman" w:hAnsi="Times New Roman"/>
          <w:sz w:val="20"/>
          <w:szCs w:val="20"/>
          <w:lang w:val="en-GB"/>
        </w:rPr>
        <w:t>shall be 1 ms.</w:t>
      </w:r>
    </w:p>
    <w:p w14:paraId="62EE8EBE"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sz w:val="20"/>
          <w:szCs w:val="20"/>
          <w:lang w:val="en-GB"/>
        </w:rPr>
        <w:t xml:space="preserve">In the following  </w:t>
      </w:r>
      <w:r w:rsidRPr="00A062D9">
        <w:rPr>
          <w:rFonts w:ascii="Times New Roman" w:eastAsia="Times New Roman" w:hAnsi="Times New Roman"/>
          <w:position w:val="-6"/>
          <w:sz w:val="20"/>
          <w:szCs w:val="20"/>
          <w:lang w:val="en-GB"/>
        </w:rPr>
        <w:object w:dxaOrig="360" w:dyaOrig="279" w14:anchorId="44230A91">
          <v:shape id="_x0000_i1026" type="#_x0000_t75" style="width:18pt;height:14.25pt" o:ole="" fillcolor="window">
            <v:imagedata r:id="rId12" o:title=""/>
          </v:shape>
          <o:OLEObject Type="Embed" ProgID="Equation.3" ShapeID="_x0000_i1026" DrawAspect="Content" ObjectID="_1587823011" r:id="rId13"/>
        </w:object>
      </w:r>
      <w:r w:rsidRPr="00A062D9">
        <w:rPr>
          <w:rFonts w:ascii="Times New Roman" w:eastAsia="Times New Roman" w:hAnsi="Times New Roman"/>
          <w:sz w:val="20"/>
          <w:szCs w:val="20"/>
          <w:lang w:val="en-GB"/>
        </w:rPr>
        <w:t xml:space="preserve"> represents the middle sample of the EVM window of length </w:t>
      </w:r>
      <w:r w:rsidRPr="00A062D9">
        <w:rPr>
          <w:rFonts w:ascii="Times New Roman" w:eastAsia="Times New Roman" w:hAnsi="Times New Roman"/>
          <w:position w:val="-6"/>
          <w:sz w:val="20"/>
          <w:szCs w:val="20"/>
          <w:lang w:val="en-GB"/>
        </w:rPr>
        <w:object w:dxaOrig="279" w:dyaOrig="279" w14:anchorId="0F592D14">
          <v:shape id="_x0000_i1027" type="#_x0000_t75" style="width:14.25pt;height:14.25pt" o:ole="">
            <v:imagedata r:id="rId14" o:title=""/>
          </v:shape>
          <o:OLEObject Type="Embed" ProgID="Equation.3" ShapeID="_x0000_i1027" DrawAspect="Content" ObjectID="_1587823012" r:id="rId15"/>
        </w:object>
      </w:r>
      <w:r w:rsidRPr="00A062D9">
        <w:rPr>
          <w:rFonts w:ascii="Times New Roman" w:eastAsia="Times New Roman" w:hAnsi="Times New Roman"/>
          <w:sz w:val="20"/>
          <w:szCs w:val="20"/>
          <w:lang w:val="en-GB"/>
        </w:rPr>
        <w:t xml:space="preserve"> (defined in B.5.2) or the last sample of the first window half if </w:t>
      </w:r>
      <w:r w:rsidRPr="00A062D9">
        <w:rPr>
          <w:rFonts w:ascii="Times New Roman" w:eastAsia="Times New Roman" w:hAnsi="Times New Roman"/>
          <w:position w:val="-6"/>
          <w:sz w:val="20"/>
          <w:szCs w:val="20"/>
          <w:lang w:val="en-GB"/>
        </w:rPr>
        <w:object w:dxaOrig="279" w:dyaOrig="279" w14:anchorId="6B2307EB">
          <v:shape id="_x0000_i1028" type="#_x0000_t75" style="width:14.25pt;height:14.25pt" o:ole="">
            <v:imagedata r:id="rId14" o:title=""/>
          </v:shape>
          <o:OLEObject Type="Embed" ProgID="Equation.3" ShapeID="_x0000_i1028" DrawAspect="Content" ObjectID="_1587823013" r:id="rId16"/>
        </w:object>
      </w:r>
      <w:r w:rsidRPr="00A062D9">
        <w:rPr>
          <w:rFonts w:ascii="Times New Roman" w:eastAsia="Times New Roman" w:hAnsi="Times New Roman"/>
          <w:sz w:val="20"/>
          <w:szCs w:val="20"/>
          <w:lang w:val="en-GB"/>
        </w:rPr>
        <w:t>is even.</w:t>
      </w:r>
    </w:p>
    <w:p w14:paraId="74E707F5"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position w:val="-6"/>
          <w:sz w:val="20"/>
          <w:szCs w:val="20"/>
          <w:lang w:val="en-GB"/>
        </w:rPr>
        <w:object w:dxaOrig="360" w:dyaOrig="279" w14:anchorId="39F3B04B">
          <v:shape id="_x0000_i1029" type="#_x0000_t75" style="width:18pt;height:14.25pt" o:ole="" fillcolor="window">
            <v:imagedata r:id="rId12" o:title=""/>
          </v:shape>
          <o:OLEObject Type="Embed" ProgID="Equation.3" ShapeID="_x0000_i1029" DrawAspect="Content" ObjectID="_1587823014" r:id="rId17"/>
        </w:object>
      </w:r>
      <w:r w:rsidRPr="00A062D9">
        <w:rPr>
          <w:rFonts w:ascii="Times New Roman" w:eastAsia="Times New Roman" w:hAnsi="Times New Roman"/>
          <w:sz w:val="20"/>
          <w:szCs w:val="20"/>
          <w:lang w:val="en-GB"/>
        </w:rPr>
        <w:t>is estimated</w:t>
      </w:r>
      <w:r w:rsidRPr="00A062D9" w:rsidDel="00F534B2">
        <w:rPr>
          <w:rFonts w:ascii="Times New Roman" w:eastAsia="Times New Roman" w:hAnsi="Times New Roman"/>
          <w:sz w:val="20"/>
          <w:szCs w:val="20"/>
          <w:lang w:val="en-GB"/>
        </w:rPr>
        <w:t xml:space="preserve"> </w:t>
      </w:r>
      <w:r w:rsidRPr="00A062D9">
        <w:rPr>
          <w:rFonts w:ascii="Times New Roman" w:eastAsia="Times New Roman" w:hAnsi="Times New Roman"/>
          <w:sz w:val="20"/>
          <w:szCs w:val="20"/>
          <w:lang w:val="en-GB"/>
        </w:rPr>
        <w:t xml:space="preserve">so that the EVM window of length </w:t>
      </w:r>
      <w:r w:rsidRPr="00A062D9">
        <w:rPr>
          <w:rFonts w:ascii="Times New Roman" w:eastAsia="Times New Roman" w:hAnsi="Times New Roman"/>
          <w:position w:val="-6"/>
          <w:sz w:val="20"/>
          <w:szCs w:val="20"/>
          <w:lang w:val="en-GB"/>
        </w:rPr>
        <w:object w:dxaOrig="279" w:dyaOrig="279" w14:anchorId="54BEF2B4">
          <v:shape id="_x0000_i1030" type="#_x0000_t75" style="width:14.25pt;height:14.25pt" o:ole="">
            <v:imagedata r:id="rId14" o:title=""/>
          </v:shape>
          <o:OLEObject Type="Embed" ProgID="Equation.3" ShapeID="_x0000_i1030" DrawAspect="Content" ObjectID="_1587823015" r:id="rId18"/>
        </w:object>
      </w:r>
      <w:r w:rsidRPr="00A062D9" w:rsidDel="00F534B2">
        <w:rPr>
          <w:rFonts w:ascii="Times New Roman" w:eastAsia="Times New Roman" w:hAnsi="Times New Roman"/>
          <w:sz w:val="20"/>
          <w:szCs w:val="20"/>
          <w:lang w:val="en-GB"/>
        </w:rPr>
        <w:t xml:space="preserve"> </w:t>
      </w:r>
      <w:r w:rsidRPr="00A062D9">
        <w:rPr>
          <w:rFonts w:ascii="Times New Roman" w:eastAsia="Times New Roman" w:hAnsi="Times New Roman"/>
          <w:sz w:val="20"/>
          <w:szCs w:val="20"/>
          <w:lang w:val="en-GB"/>
        </w:rPr>
        <w:t>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5E29394A"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sz w:val="20"/>
          <w:szCs w:val="20"/>
          <w:lang w:val="en-GB"/>
        </w:rPr>
        <w:t xml:space="preserve">Two values for </w:t>
      </w:r>
      <w:r w:rsidRPr="00A062D9">
        <w:rPr>
          <w:rFonts w:ascii="Times New Roman" w:eastAsia="Times New Roman" w:hAnsi="Times New Roman"/>
          <w:position w:val="-6"/>
          <w:sz w:val="20"/>
          <w:szCs w:val="20"/>
          <w:lang w:val="en-GB"/>
        </w:rPr>
        <w:object w:dxaOrig="360" w:dyaOrig="300" w14:anchorId="3C71CBD7">
          <v:shape id="_x0000_i1031" type="#_x0000_t75" style="width:18pt;height:15pt" o:ole="" fillcolor="window">
            <v:imagedata r:id="rId19" o:title=""/>
          </v:shape>
          <o:OLEObject Type="Embed" ProgID="Equation.3" ShapeID="_x0000_i1031" DrawAspect="Content" ObjectID="_1587823016" r:id="rId20"/>
        </w:object>
      </w:r>
      <w:r w:rsidRPr="00A062D9">
        <w:rPr>
          <w:rFonts w:ascii="Times New Roman" w:eastAsia="Times New Roman" w:hAnsi="Times New Roman"/>
          <w:sz w:val="20"/>
          <w:szCs w:val="20"/>
          <w:lang w:val="en-GB"/>
        </w:rPr>
        <w:t xml:space="preserve"> are determined:</w:t>
      </w:r>
    </w:p>
    <w:p w14:paraId="6E87AC50"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position w:val="-28"/>
          <w:sz w:val="20"/>
          <w:szCs w:val="20"/>
          <w:lang w:val="en-GB"/>
        </w:rPr>
        <w:object w:dxaOrig="2000" w:dyaOrig="680" w14:anchorId="74A5D8E2">
          <v:shape id="_x0000_i1032" type="#_x0000_t75" style="width:99.75pt;height:33.75pt" o:ole="" fillcolor="window">
            <v:imagedata r:id="rId21" o:title=""/>
          </v:shape>
          <o:OLEObject Type="Embed" ProgID="Equation.3" ShapeID="_x0000_i1032" DrawAspect="Content" ObjectID="_1587823017" r:id="rId22"/>
        </w:object>
      </w:r>
      <w:r w:rsidRPr="00A062D9">
        <w:rPr>
          <w:rFonts w:ascii="Times New Roman" w:eastAsia="Times New Roman" w:hAnsi="Times New Roman"/>
          <w:sz w:val="20"/>
          <w:szCs w:val="20"/>
          <w:lang w:val="en-GB"/>
        </w:rPr>
        <w:t xml:space="preserve"> and</w:t>
      </w:r>
    </w:p>
    <w:p w14:paraId="65EA707F"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position w:val="-28"/>
          <w:sz w:val="20"/>
          <w:szCs w:val="20"/>
          <w:lang w:val="en-GB"/>
        </w:rPr>
        <w:object w:dxaOrig="1640" w:dyaOrig="680" w14:anchorId="197E57E1">
          <v:shape id="_x0000_i1033" type="#_x0000_t75" style="width:81.75pt;height:33.75pt" o:ole="" fillcolor="window">
            <v:imagedata r:id="rId23" o:title=""/>
          </v:shape>
          <o:OLEObject Type="Embed" ProgID="Equation.3" ShapeID="_x0000_i1033" DrawAspect="Content" ObjectID="_1587823018" r:id="rId24"/>
        </w:object>
      </w:r>
      <w:r w:rsidRPr="00A062D9">
        <w:rPr>
          <w:rFonts w:ascii="Times New Roman" w:eastAsia="Times New Roman" w:hAnsi="Times New Roman"/>
          <w:sz w:val="20"/>
          <w:szCs w:val="20"/>
          <w:lang w:val="en-GB"/>
        </w:rPr>
        <w:t xml:space="preserve"> where </w:t>
      </w:r>
      <w:r w:rsidRPr="00A062D9">
        <w:rPr>
          <w:rFonts w:ascii="Times New Roman" w:eastAsia="Times New Roman" w:hAnsi="Times New Roman"/>
          <w:position w:val="-6"/>
          <w:sz w:val="20"/>
          <w:szCs w:val="20"/>
          <w:lang w:val="en-GB"/>
        </w:rPr>
        <w:object w:dxaOrig="600" w:dyaOrig="279" w14:anchorId="1EFE1D4B">
          <v:shape id="_x0000_i1034" type="#_x0000_t75" style="width:30pt;height:14.25pt" o:ole="" fillcolor="window">
            <v:imagedata r:id="rId25" o:title=""/>
          </v:shape>
          <o:OLEObject Type="Embed" ProgID="Equation.3" ShapeID="_x0000_i1034" DrawAspect="Content" ObjectID="_1587823019" r:id="rId26"/>
        </w:object>
      </w:r>
      <w:r w:rsidRPr="00A062D9">
        <w:rPr>
          <w:rFonts w:ascii="Times New Roman" w:eastAsia="Times New Roman" w:hAnsi="Times New Roman"/>
          <w:sz w:val="20"/>
          <w:szCs w:val="20"/>
          <w:lang w:val="en-GB"/>
        </w:rPr>
        <w:t xml:space="preserve"> if </w:t>
      </w:r>
      <w:r w:rsidRPr="00A062D9">
        <w:rPr>
          <w:rFonts w:ascii="Times New Roman" w:eastAsia="Times New Roman" w:hAnsi="Times New Roman"/>
          <w:position w:val="-6"/>
          <w:sz w:val="20"/>
          <w:szCs w:val="20"/>
          <w:lang w:val="en-GB"/>
        </w:rPr>
        <w:object w:dxaOrig="279" w:dyaOrig="279" w14:anchorId="15B695D3">
          <v:shape id="_x0000_i1035" type="#_x0000_t75" style="width:14.25pt;height:14.25pt" o:ole="">
            <v:imagedata r:id="rId27" o:title=""/>
          </v:shape>
          <o:OLEObject Type="Embed" ProgID="Equation.3" ShapeID="_x0000_i1035" DrawAspect="Content" ObjectID="_1587823020" r:id="rId28"/>
        </w:object>
      </w:r>
      <w:r w:rsidRPr="00A062D9">
        <w:rPr>
          <w:rFonts w:ascii="Times New Roman" w:eastAsia="Times New Roman" w:hAnsi="Times New Roman"/>
          <w:sz w:val="20"/>
          <w:szCs w:val="20"/>
          <w:lang w:val="en-GB"/>
        </w:rPr>
        <w:t xml:space="preserve"> is odd and </w:t>
      </w:r>
      <w:r w:rsidRPr="00A062D9">
        <w:rPr>
          <w:rFonts w:ascii="Times New Roman" w:eastAsia="Times New Roman" w:hAnsi="Times New Roman"/>
          <w:position w:val="-6"/>
          <w:sz w:val="20"/>
          <w:szCs w:val="20"/>
          <w:lang w:val="en-GB"/>
        </w:rPr>
        <w:object w:dxaOrig="560" w:dyaOrig="279" w14:anchorId="189E6F62">
          <v:shape id="_x0000_i1036" type="#_x0000_t75" style="width:27.75pt;height:14.25pt" o:ole="" fillcolor="window">
            <v:imagedata r:id="rId29" o:title=""/>
          </v:shape>
          <o:OLEObject Type="Embed" ProgID="Equation.3" ShapeID="_x0000_i1036" DrawAspect="Content" ObjectID="_1587823021" r:id="rId30"/>
        </w:object>
      </w:r>
      <w:r w:rsidRPr="00A062D9">
        <w:rPr>
          <w:rFonts w:ascii="Times New Roman" w:eastAsia="Times New Roman" w:hAnsi="Times New Roman"/>
          <w:sz w:val="20"/>
          <w:szCs w:val="20"/>
          <w:lang w:val="en-GB"/>
        </w:rPr>
        <w:t xml:space="preserve"> if </w:t>
      </w:r>
      <w:r w:rsidRPr="00A062D9">
        <w:rPr>
          <w:rFonts w:ascii="Times New Roman" w:eastAsia="Times New Roman" w:hAnsi="Times New Roman"/>
          <w:position w:val="-6"/>
          <w:sz w:val="20"/>
          <w:szCs w:val="20"/>
          <w:lang w:val="en-GB"/>
        </w:rPr>
        <w:object w:dxaOrig="279" w:dyaOrig="279" w14:anchorId="1123D121">
          <v:shape id="_x0000_i1037" type="#_x0000_t75" style="width:14.25pt;height:14.25pt" o:ole="">
            <v:imagedata r:id="rId31" o:title=""/>
          </v:shape>
          <o:OLEObject Type="Embed" ProgID="Equation.3" ShapeID="_x0000_i1037" DrawAspect="Content" ObjectID="_1587823022" r:id="rId32"/>
        </w:object>
      </w:r>
      <w:r w:rsidRPr="00A062D9">
        <w:rPr>
          <w:rFonts w:ascii="Times New Roman" w:eastAsia="Times New Roman" w:hAnsi="Times New Roman"/>
          <w:sz w:val="20"/>
          <w:szCs w:val="20"/>
          <w:lang w:val="en-GB"/>
        </w:rPr>
        <w:t>is even.</w:t>
      </w:r>
    </w:p>
    <w:p w14:paraId="6DEAA6A7"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sz w:val="20"/>
          <w:szCs w:val="20"/>
          <w:lang w:val="en-GB"/>
        </w:rPr>
        <w:t xml:space="preserve">When the cyclic prefix length varies from symbol to symbol (e.g. time multiplexed MBMS and unicast) then  </w:t>
      </w:r>
      <w:r w:rsidRPr="00A062D9">
        <w:rPr>
          <w:rFonts w:ascii="Times New Roman" w:eastAsia="Times New Roman" w:hAnsi="Times New Roman"/>
          <w:position w:val="-4"/>
          <w:sz w:val="20"/>
          <w:szCs w:val="20"/>
          <w:lang w:val="en-GB"/>
        </w:rPr>
        <w:object w:dxaOrig="220" w:dyaOrig="260" w14:anchorId="261AA041">
          <v:shape id="_x0000_i1038" type="#_x0000_t75" style="width:11.25pt;height:12.75pt" o:ole="">
            <v:imagedata r:id="rId33" o:title=""/>
          </v:shape>
          <o:OLEObject Type="Embed" ProgID="Equation.3" ShapeID="_x0000_i1038" DrawAspect="Content" ObjectID="_1587823023" r:id="rId34"/>
        </w:object>
      </w:r>
      <w:r w:rsidRPr="00A062D9">
        <w:rPr>
          <w:rFonts w:ascii="Times New Roman" w:eastAsia="Times New Roman" w:hAnsi="Times New Roman"/>
          <w:sz w:val="20"/>
          <w:szCs w:val="20"/>
          <w:lang w:val="en-GB"/>
        </w:rPr>
        <w:t xml:space="preserve"> shall be further restricted to the subset of symbols with the considered modulation scheme being active and with the considered cyclic prefix length type. </w:t>
      </w:r>
    </w:p>
    <w:p w14:paraId="5E0851CC" w14:textId="77777777" w:rsidR="00A062D9" w:rsidRPr="00A062D9" w:rsidRDefault="00A062D9" w:rsidP="00A062D9">
      <w:pPr>
        <w:keepNext/>
        <w:keepLines/>
        <w:spacing w:before="180" w:after="180" w:line="240" w:lineRule="auto"/>
        <w:ind w:left="1134" w:hanging="1134"/>
        <w:outlineLvl w:val="1"/>
        <w:rPr>
          <w:rFonts w:ascii="Arial" w:eastAsia="Times New Roman" w:hAnsi="Arial"/>
          <w:sz w:val="32"/>
          <w:szCs w:val="20"/>
          <w:lang w:val="en-GB" w:eastAsia="x-none"/>
        </w:rPr>
      </w:pPr>
      <w:bookmarkStart w:id="5" w:name="_Toc502933159"/>
      <w:r w:rsidRPr="00A062D9">
        <w:rPr>
          <w:rFonts w:ascii="Arial" w:eastAsia="Times New Roman" w:hAnsi="Arial"/>
          <w:sz w:val="32"/>
          <w:szCs w:val="20"/>
          <w:lang w:val="en-GB" w:eastAsia="x-none"/>
        </w:rPr>
        <w:t>B.5.2</w:t>
      </w:r>
      <w:r w:rsidRPr="00A062D9">
        <w:rPr>
          <w:rFonts w:ascii="Arial" w:eastAsia="Times New Roman" w:hAnsi="Arial"/>
          <w:sz w:val="32"/>
          <w:szCs w:val="20"/>
          <w:lang w:val="en-GB" w:eastAsia="x-none"/>
        </w:rPr>
        <w:tab/>
        <w:t>Window length</w:t>
      </w:r>
      <w:bookmarkEnd w:id="5"/>
    </w:p>
    <w:p w14:paraId="0036E624" w14:textId="53931596" w:rsidR="00A062D9" w:rsidDel="00A062D9" w:rsidRDefault="00A062D9" w:rsidP="00A062D9">
      <w:pPr>
        <w:spacing w:after="180" w:line="240" w:lineRule="auto"/>
        <w:rPr>
          <w:del w:id="6" w:author="Author"/>
          <w:rFonts w:ascii="Times New Roman" w:eastAsia="Times New Roman" w:hAnsi="Times New Roman"/>
          <w:i/>
          <w:color w:val="0000FF"/>
          <w:sz w:val="20"/>
          <w:szCs w:val="20"/>
          <w:lang w:val="en-GB" w:eastAsia="x-none"/>
        </w:rPr>
      </w:pPr>
      <w:del w:id="7" w:author="Author">
        <w:r w:rsidRPr="00A062D9" w:rsidDel="00A062D9">
          <w:rPr>
            <w:rFonts w:ascii="Times New Roman" w:eastAsia="Times New Roman" w:hAnsi="Times New Roman"/>
            <w:i/>
            <w:color w:val="0000FF"/>
            <w:sz w:val="20"/>
            <w:szCs w:val="20"/>
            <w:lang w:val="en-GB" w:eastAsia="x-none"/>
          </w:rPr>
          <w:delText>&lt;Additional Text to be added.&gt;</w:delText>
        </w:r>
      </w:del>
    </w:p>
    <w:p w14:paraId="243267E9" w14:textId="58AE1D41" w:rsidR="00A062D9" w:rsidRPr="005620B1" w:rsidRDefault="00A062D9" w:rsidP="00A062D9">
      <w:pPr>
        <w:spacing w:after="180" w:line="240" w:lineRule="auto"/>
        <w:rPr>
          <w:ins w:id="8" w:author="Author"/>
          <w:rFonts w:ascii="Times New Roman" w:eastAsia="Times New Roman" w:hAnsi="Times New Roman"/>
          <w:color w:val="0000FF"/>
          <w:sz w:val="20"/>
          <w:szCs w:val="20"/>
          <w:lang w:val="en-GB" w:eastAsia="x-none"/>
        </w:rPr>
      </w:pPr>
      <w:ins w:id="9" w:author="Author">
        <w:r>
          <w:rPr>
            <w:rFonts w:ascii="Times New Roman" w:eastAsia="Times New Roman" w:hAnsi="Times New Roman"/>
            <w:color w:val="0000FF"/>
            <w:sz w:val="20"/>
            <w:szCs w:val="20"/>
            <w:lang w:val="en-GB" w:eastAsia="x-none"/>
          </w:rPr>
          <w:t>Table E.5.2-1</w:t>
        </w:r>
        <w:r w:rsidR="005620B1">
          <w:rPr>
            <w:rFonts w:ascii="Times New Roman" w:eastAsia="Times New Roman" w:hAnsi="Times New Roman"/>
            <w:color w:val="0000FF"/>
            <w:sz w:val="20"/>
            <w:szCs w:val="20"/>
            <w:lang w:val="en-GB" w:eastAsia="x-none"/>
          </w:rPr>
          <w:t>,</w:t>
        </w:r>
      </w:ins>
      <w:r w:rsidR="001834D5">
        <w:rPr>
          <w:rFonts w:ascii="Times New Roman" w:eastAsia="Times New Roman" w:hAnsi="Times New Roman"/>
          <w:color w:val="0000FF"/>
          <w:sz w:val="20"/>
          <w:szCs w:val="20"/>
          <w:lang w:val="en-GB" w:eastAsia="x-none"/>
        </w:rPr>
        <w:t xml:space="preserve"> </w:t>
      </w:r>
      <w:ins w:id="10" w:author="Author">
        <w:r w:rsidR="001834D5">
          <w:rPr>
            <w:rFonts w:ascii="Times New Roman" w:eastAsia="Times New Roman" w:hAnsi="Times New Roman"/>
            <w:color w:val="0000FF"/>
            <w:sz w:val="20"/>
            <w:szCs w:val="20"/>
            <w:lang w:val="en-GB" w:eastAsia="x-none"/>
          </w:rPr>
          <w:t>E.5.2-2, E.5.2-3</w:t>
        </w:r>
        <w:r w:rsidR="005620B1">
          <w:rPr>
            <w:rFonts w:ascii="Times New Roman" w:eastAsia="Times New Roman" w:hAnsi="Times New Roman"/>
            <w:color w:val="0000FF"/>
            <w:sz w:val="20"/>
            <w:szCs w:val="20"/>
            <w:lang w:val="en-GB" w:eastAsia="x-none"/>
          </w:rPr>
          <w:t xml:space="preserve"> below specify EVM window length (W) for normal CP, the cyclic prefix length</w:t>
        </w:r>
        <w:r w:rsidR="001834D5">
          <w:rPr>
            <w:rFonts w:ascii="Times New Roman" w:eastAsia="Times New Roman" w:hAnsi="Times New Roman"/>
            <w:color w:val="0000FF"/>
            <w:sz w:val="20"/>
            <w:szCs w:val="20"/>
            <w:lang w:val="en-GB" w:eastAsia="x-none"/>
          </w:rPr>
          <w:t xml:space="preserve"> for each corresponding bandwidth and subcarrier spacing.</w:t>
        </w:r>
      </w:ins>
    </w:p>
    <w:p w14:paraId="4CB00E6F" w14:textId="2A4AD37F" w:rsidR="00A062D9" w:rsidRDefault="00A062D9" w:rsidP="005620B1">
      <w:pPr>
        <w:pStyle w:val="TH"/>
        <w:textAlignment w:val="baseline"/>
        <w:outlineLvl w:val="0"/>
        <w:rPr>
          <w:ins w:id="11" w:author="Author"/>
          <w:rFonts w:eastAsia="Times New Roman"/>
        </w:rPr>
      </w:pPr>
      <w:ins w:id="12" w:author="Author">
        <w:r w:rsidRPr="00BD14D4">
          <w:rPr>
            <w:rFonts w:eastAsia="Times New Roman"/>
            <w:rPrChange w:id="13" w:author="Author">
              <w:rPr>
                <w:rFonts w:ascii="Times New Roman" w:eastAsia="Times New Roman" w:hAnsi="Times New Roman"/>
                <w:color w:val="0000FF"/>
              </w:rPr>
            </w:rPrChange>
          </w:rPr>
          <w:lastRenderedPageBreak/>
          <w:t>Table E.5.2-1: EVM window length for normal CP for NR</w:t>
        </w:r>
        <w:r w:rsidR="005620B1">
          <w:rPr>
            <w:rFonts w:eastAsia="Times New Roman"/>
          </w:rPr>
          <w:t xml:space="preserve"> (15kHz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 w:author="Author">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70"/>
        <w:gridCol w:w="1170"/>
        <w:gridCol w:w="1170"/>
        <w:gridCol w:w="1170"/>
        <w:tblGridChange w:id="15">
          <w:tblGrid>
            <w:gridCol w:w="1170"/>
            <w:gridCol w:w="1170"/>
            <w:gridCol w:w="1170"/>
            <w:gridCol w:w="1170"/>
            <w:gridCol w:w="1170"/>
          </w:tblGrid>
        </w:tblGridChange>
      </w:tblGrid>
      <w:tr w:rsidR="00BE7892" w:rsidRPr="00341700" w14:paraId="0B0FE50D" w14:textId="77777777" w:rsidTr="00BD14D4">
        <w:trPr>
          <w:jc w:val="center"/>
          <w:ins w:id="16" w:author="Author"/>
          <w:trPrChange w:id="17" w:author="Author">
            <w:trPr>
              <w:jc w:val="center"/>
            </w:trPr>
          </w:trPrChange>
        </w:trPr>
        <w:tc>
          <w:tcPr>
            <w:tcW w:w="1170" w:type="dxa"/>
            <w:shd w:val="clear" w:color="auto" w:fill="F3F3F3"/>
            <w:vAlign w:val="center"/>
            <w:tcPrChange w:id="18" w:author="Author">
              <w:tcPr>
                <w:tcW w:w="1170" w:type="dxa"/>
                <w:shd w:val="clear" w:color="auto" w:fill="F3F3F3"/>
                <w:vAlign w:val="center"/>
              </w:tcPr>
            </w:tcPrChange>
          </w:tcPr>
          <w:p w14:paraId="0DA013EE" w14:textId="77777777" w:rsidR="00BE7892" w:rsidRPr="00341700" w:rsidRDefault="00BE7892" w:rsidP="00693399">
            <w:pPr>
              <w:pStyle w:val="TAH"/>
              <w:rPr>
                <w:ins w:id="19" w:author="Author"/>
                <w:rFonts w:cs="Arial"/>
                <w:lang w:eastAsia="en-US"/>
              </w:rPr>
            </w:pPr>
            <w:ins w:id="20" w:author="Author">
              <w:r w:rsidRPr="00341700">
                <w:rPr>
                  <w:rFonts w:cs="Arial"/>
                  <w:lang w:eastAsia="en-US"/>
                </w:rPr>
                <w:t>Channel</w:t>
              </w:r>
              <w:r w:rsidRPr="00341700">
                <w:rPr>
                  <w:rFonts w:cs="Arial"/>
                  <w:lang w:eastAsia="en-US"/>
                </w:rPr>
                <w:br/>
                <w:t>Bandwidth MHz</w:t>
              </w:r>
            </w:ins>
          </w:p>
        </w:tc>
        <w:tc>
          <w:tcPr>
            <w:tcW w:w="1170" w:type="dxa"/>
            <w:shd w:val="clear" w:color="auto" w:fill="F3F3F3"/>
            <w:vAlign w:val="center"/>
            <w:tcPrChange w:id="21" w:author="Author">
              <w:tcPr>
                <w:tcW w:w="1170" w:type="dxa"/>
                <w:shd w:val="clear" w:color="auto" w:fill="F3F3F3"/>
                <w:vAlign w:val="center"/>
              </w:tcPr>
            </w:tcPrChange>
          </w:tcPr>
          <w:p w14:paraId="5129551F" w14:textId="77777777" w:rsidR="00BE7892" w:rsidRPr="00341700" w:rsidRDefault="00BE7892" w:rsidP="00693399">
            <w:pPr>
              <w:pStyle w:val="TAH"/>
              <w:rPr>
                <w:ins w:id="22" w:author="Author"/>
                <w:rFonts w:cs="Arial"/>
                <w:lang w:eastAsia="en-US"/>
              </w:rPr>
            </w:pPr>
            <w:ins w:id="23" w:author="Author">
              <w:r w:rsidRPr="00341700">
                <w:rPr>
                  <w:rFonts w:cs="Arial"/>
                  <w:lang w:eastAsia="en-US"/>
                </w:rPr>
                <w:t>FFT size</w:t>
              </w:r>
            </w:ins>
          </w:p>
        </w:tc>
        <w:tc>
          <w:tcPr>
            <w:tcW w:w="1170" w:type="dxa"/>
            <w:shd w:val="clear" w:color="auto" w:fill="F3F3F3"/>
            <w:vAlign w:val="center"/>
            <w:tcPrChange w:id="24" w:author="Author">
              <w:tcPr>
                <w:tcW w:w="1170" w:type="dxa"/>
                <w:shd w:val="clear" w:color="auto" w:fill="F3F3F3"/>
                <w:vAlign w:val="center"/>
              </w:tcPr>
            </w:tcPrChange>
          </w:tcPr>
          <w:p w14:paraId="040AC017" w14:textId="77777777" w:rsidR="00BE7892" w:rsidRPr="00341700" w:rsidRDefault="00BE7892" w:rsidP="00693399">
            <w:pPr>
              <w:pStyle w:val="TAH"/>
              <w:rPr>
                <w:ins w:id="25" w:author="Author"/>
                <w:rFonts w:cs="Arial"/>
                <w:lang w:eastAsia="en-US"/>
              </w:rPr>
            </w:pPr>
            <w:ins w:id="26" w:author="Author">
              <w:r w:rsidRPr="00341700">
                <w:rPr>
                  <w:rFonts w:cs="Arial"/>
                  <w:lang w:eastAsia="en-US"/>
                </w:rPr>
                <w:t>Cyclic prefix length  for symbols 1</w:t>
              </w:r>
              <w:r w:rsidRPr="00341700">
                <w:rPr>
                  <w:rFonts w:cs="Arial"/>
                  <w:lang w:eastAsia="en-US"/>
                </w:rPr>
                <w:noBreakHyphen/>
                <w:t>6 in FFT samples</w:t>
              </w:r>
            </w:ins>
          </w:p>
        </w:tc>
        <w:tc>
          <w:tcPr>
            <w:tcW w:w="1170" w:type="dxa"/>
            <w:shd w:val="clear" w:color="auto" w:fill="F3F3F3"/>
            <w:vAlign w:val="center"/>
            <w:tcPrChange w:id="27" w:author="Author">
              <w:tcPr>
                <w:tcW w:w="1170" w:type="dxa"/>
                <w:shd w:val="clear" w:color="auto" w:fill="F3F3F3"/>
                <w:vAlign w:val="center"/>
              </w:tcPr>
            </w:tcPrChange>
          </w:tcPr>
          <w:p w14:paraId="2B77DE57" w14:textId="77777777" w:rsidR="00BE7892" w:rsidRPr="00341700" w:rsidRDefault="00BE7892" w:rsidP="00693399">
            <w:pPr>
              <w:pStyle w:val="TAH"/>
              <w:rPr>
                <w:ins w:id="28" w:author="Author"/>
                <w:rFonts w:cs="Arial"/>
                <w:lang w:eastAsia="en-US"/>
              </w:rPr>
            </w:pPr>
            <w:ins w:id="29" w:author="Author">
              <w:r w:rsidRPr="00341700">
                <w:rPr>
                  <w:rFonts w:cs="Arial"/>
                  <w:lang w:eastAsia="en-US"/>
                </w:rPr>
                <w:t xml:space="preserve">EVM window length </w:t>
              </w:r>
              <w:r w:rsidRPr="00341700">
                <w:rPr>
                  <w:rFonts w:cs="Arial"/>
                  <w:i/>
                  <w:lang w:eastAsia="en-US"/>
                </w:rPr>
                <w:t>W</w:t>
              </w:r>
            </w:ins>
          </w:p>
        </w:tc>
        <w:tc>
          <w:tcPr>
            <w:tcW w:w="1170" w:type="dxa"/>
            <w:shd w:val="clear" w:color="auto" w:fill="F3F3F3"/>
            <w:vAlign w:val="center"/>
            <w:tcPrChange w:id="30" w:author="Author">
              <w:tcPr>
                <w:tcW w:w="1170" w:type="dxa"/>
                <w:shd w:val="clear" w:color="auto" w:fill="F3F3F3"/>
                <w:vAlign w:val="center"/>
              </w:tcPr>
            </w:tcPrChange>
          </w:tcPr>
          <w:p w14:paraId="30997AFC" w14:textId="77777777" w:rsidR="00BE7892" w:rsidRPr="00341700" w:rsidRDefault="00BE7892" w:rsidP="00693399">
            <w:pPr>
              <w:pStyle w:val="TAH"/>
              <w:rPr>
                <w:ins w:id="31" w:author="Author"/>
                <w:rFonts w:cs="Arial"/>
                <w:lang w:eastAsia="en-US"/>
              </w:rPr>
            </w:pPr>
            <w:ins w:id="32" w:author="Author">
              <w:r w:rsidRPr="00341700">
                <w:rPr>
                  <w:rFonts w:cs="Arial"/>
                  <w:lang w:eastAsia="en-US"/>
                </w:rPr>
                <w:t xml:space="preserve">Ratio of </w:t>
              </w:r>
              <w:r w:rsidRPr="00341700">
                <w:rPr>
                  <w:rFonts w:cs="Arial"/>
                  <w:i/>
                  <w:lang w:eastAsia="en-US"/>
                </w:rPr>
                <w:t>W</w:t>
              </w:r>
              <w:r w:rsidRPr="00341700">
                <w:rPr>
                  <w:rFonts w:cs="Arial"/>
                  <w:lang w:eastAsia="en-US"/>
                </w:rPr>
                <w:t xml:space="preserve"> to total CP for symbols 1</w:t>
              </w:r>
              <w:r w:rsidRPr="00341700">
                <w:rPr>
                  <w:rFonts w:cs="Arial"/>
                  <w:lang w:eastAsia="en-US"/>
                </w:rPr>
                <w:noBreakHyphen/>
                <w:t>6</w:t>
              </w:r>
              <w:r w:rsidRPr="00341700">
                <w:rPr>
                  <w:rFonts w:cs="Arial"/>
                  <w:vertAlign w:val="superscript"/>
                  <w:lang w:eastAsia="ko-KR"/>
                </w:rPr>
                <w:t>(Note 1)</w:t>
              </w:r>
              <w:r w:rsidRPr="00341700">
                <w:rPr>
                  <w:rFonts w:cs="Arial"/>
                  <w:lang w:eastAsia="en-US"/>
                </w:rPr>
                <w:t xml:space="preserve"> [%]</w:t>
              </w:r>
            </w:ins>
          </w:p>
        </w:tc>
      </w:tr>
      <w:tr w:rsidR="00BE7892" w:rsidRPr="00341700" w14:paraId="31C93C7E" w14:textId="77777777" w:rsidTr="00BD14D4">
        <w:trPr>
          <w:jc w:val="center"/>
          <w:ins w:id="33" w:author="Author"/>
          <w:trPrChange w:id="34" w:author="Author">
            <w:trPr>
              <w:jc w:val="center"/>
            </w:trPr>
          </w:trPrChange>
        </w:trPr>
        <w:tc>
          <w:tcPr>
            <w:tcW w:w="1170" w:type="dxa"/>
            <w:vAlign w:val="center"/>
            <w:tcPrChange w:id="35" w:author="Author">
              <w:tcPr>
                <w:tcW w:w="1170" w:type="dxa"/>
                <w:vAlign w:val="center"/>
              </w:tcPr>
            </w:tcPrChange>
          </w:tcPr>
          <w:p w14:paraId="7BD2CC7B" w14:textId="3459448E" w:rsidR="00BE7892" w:rsidRPr="00341700" w:rsidRDefault="00BE7892" w:rsidP="005620B1">
            <w:pPr>
              <w:pStyle w:val="TAC"/>
              <w:rPr>
                <w:ins w:id="36" w:author="Author"/>
                <w:rFonts w:cs="Arial"/>
                <w:lang w:eastAsia="en-US"/>
              </w:rPr>
            </w:pPr>
            <w:ins w:id="37" w:author="Author">
              <w:r>
                <w:rPr>
                  <w:rFonts w:cs="Arial"/>
                  <w:lang w:eastAsia="en-US"/>
                </w:rPr>
                <w:t>5</w:t>
              </w:r>
            </w:ins>
          </w:p>
        </w:tc>
        <w:tc>
          <w:tcPr>
            <w:tcW w:w="1170" w:type="dxa"/>
            <w:vAlign w:val="center"/>
            <w:tcPrChange w:id="38" w:author="Author">
              <w:tcPr>
                <w:tcW w:w="1170" w:type="dxa"/>
                <w:vAlign w:val="center"/>
              </w:tcPr>
            </w:tcPrChange>
          </w:tcPr>
          <w:p w14:paraId="60FB83B1" w14:textId="35E2B8F7" w:rsidR="00BE7892" w:rsidRPr="00341700" w:rsidRDefault="00BE7892" w:rsidP="005620B1">
            <w:pPr>
              <w:pStyle w:val="TAC"/>
              <w:rPr>
                <w:ins w:id="39" w:author="Author"/>
                <w:rFonts w:cs="Arial"/>
                <w:lang w:eastAsia="en-US"/>
              </w:rPr>
            </w:pPr>
            <w:ins w:id="40" w:author="Author">
              <w:r>
                <w:rPr>
                  <w:rFonts w:cs="Arial"/>
                  <w:lang w:eastAsia="en-US"/>
                </w:rPr>
                <w:t>512</w:t>
              </w:r>
            </w:ins>
          </w:p>
        </w:tc>
        <w:tc>
          <w:tcPr>
            <w:tcW w:w="1170" w:type="dxa"/>
            <w:vAlign w:val="center"/>
            <w:tcPrChange w:id="41" w:author="Author">
              <w:tcPr>
                <w:tcW w:w="1170" w:type="dxa"/>
                <w:vAlign w:val="center"/>
              </w:tcPr>
            </w:tcPrChange>
          </w:tcPr>
          <w:p w14:paraId="0E59A076" w14:textId="41F5DD37" w:rsidR="00BE7892" w:rsidRPr="00341700" w:rsidRDefault="00BE7892" w:rsidP="005620B1">
            <w:pPr>
              <w:pStyle w:val="TAC"/>
              <w:rPr>
                <w:ins w:id="42" w:author="Author"/>
                <w:rFonts w:cs="Arial"/>
                <w:lang w:eastAsia="en-US"/>
              </w:rPr>
            </w:pPr>
            <w:ins w:id="43" w:author="Author">
              <w:r>
                <w:rPr>
                  <w:rFonts w:cs="Calibri"/>
                  <w:color w:val="000000"/>
                  <w:szCs w:val="18"/>
                  <w:lang w:val="en-US"/>
                </w:rPr>
                <w:t>36</w:t>
              </w:r>
            </w:ins>
          </w:p>
        </w:tc>
        <w:tc>
          <w:tcPr>
            <w:tcW w:w="1170" w:type="dxa"/>
            <w:vAlign w:val="center"/>
            <w:tcPrChange w:id="44" w:author="Author">
              <w:tcPr>
                <w:tcW w:w="1170" w:type="dxa"/>
                <w:vAlign w:val="center"/>
              </w:tcPr>
            </w:tcPrChange>
          </w:tcPr>
          <w:p w14:paraId="1F6D93CE" w14:textId="0A043BB0" w:rsidR="00BE7892" w:rsidRPr="00341700" w:rsidRDefault="00BE7892" w:rsidP="005620B1">
            <w:pPr>
              <w:pStyle w:val="TAC"/>
              <w:rPr>
                <w:ins w:id="45" w:author="Author"/>
                <w:rFonts w:cs="Arial"/>
                <w:lang w:eastAsia="en-US"/>
              </w:rPr>
            </w:pPr>
            <w:ins w:id="46" w:author="Author">
              <w:r>
                <w:rPr>
                  <w:rFonts w:cs="Arial"/>
                  <w:lang w:eastAsia="en-US"/>
                </w:rPr>
                <w:t>[14]</w:t>
              </w:r>
            </w:ins>
          </w:p>
        </w:tc>
        <w:tc>
          <w:tcPr>
            <w:tcW w:w="1170" w:type="dxa"/>
            <w:vAlign w:val="center"/>
            <w:tcPrChange w:id="47" w:author="Author">
              <w:tcPr>
                <w:tcW w:w="1170" w:type="dxa"/>
                <w:vAlign w:val="center"/>
              </w:tcPr>
            </w:tcPrChange>
          </w:tcPr>
          <w:p w14:paraId="49CBFD82" w14:textId="2ED77250" w:rsidR="00BE7892" w:rsidRPr="00341700" w:rsidRDefault="00BE7892" w:rsidP="005620B1">
            <w:pPr>
              <w:pStyle w:val="TAC"/>
              <w:rPr>
                <w:ins w:id="48" w:author="Author"/>
                <w:rFonts w:cs="Arial"/>
                <w:lang w:eastAsia="en-US"/>
              </w:rPr>
            </w:pPr>
            <w:ins w:id="49" w:author="Author">
              <w:r>
                <w:rPr>
                  <w:rFonts w:cs="Calibri"/>
                  <w:szCs w:val="18"/>
                  <w:lang w:val="en-US"/>
                </w:rPr>
                <w:t>[</w:t>
              </w:r>
              <w:r w:rsidRPr="00C02609">
                <w:rPr>
                  <w:rFonts w:cs="Calibri"/>
                  <w:szCs w:val="18"/>
                  <w:lang w:val="en-US"/>
                </w:rPr>
                <w:t>40</w:t>
              </w:r>
              <w:r>
                <w:rPr>
                  <w:rFonts w:cs="Calibri"/>
                  <w:szCs w:val="18"/>
                  <w:lang w:val="en-US"/>
                </w:rPr>
                <w:t>]</w:t>
              </w:r>
            </w:ins>
          </w:p>
        </w:tc>
      </w:tr>
      <w:tr w:rsidR="00BE7892" w:rsidRPr="00341700" w14:paraId="2D434B5D" w14:textId="77777777" w:rsidTr="00BD14D4">
        <w:trPr>
          <w:jc w:val="center"/>
          <w:ins w:id="50" w:author="Author"/>
          <w:trPrChange w:id="51" w:author="Author">
            <w:trPr>
              <w:jc w:val="center"/>
            </w:trPr>
          </w:trPrChange>
        </w:trPr>
        <w:tc>
          <w:tcPr>
            <w:tcW w:w="1170" w:type="dxa"/>
            <w:vAlign w:val="center"/>
            <w:tcPrChange w:id="52" w:author="Author">
              <w:tcPr>
                <w:tcW w:w="1170" w:type="dxa"/>
                <w:vAlign w:val="center"/>
              </w:tcPr>
            </w:tcPrChange>
          </w:tcPr>
          <w:p w14:paraId="10228691" w14:textId="4CE0C271" w:rsidR="00BE7892" w:rsidRPr="00341700" w:rsidRDefault="00BE7892" w:rsidP="005620B1">
            <w:pPr>
              <w:pStyle w:val="TAC"/>
              <w:rPr>
                <w:ins w:id="53" w:author="Author"/>
                <w:rFonts w:cs="Arial"/>
                <w:lang w:eastAsia="en-US"/>
              </w:rPr>
            </w:pPr>
            <w:ins w:id="54" w:author="Author">
              <w:r>
                <w:rPr>
                  <w:rFonts w:cs="Arial"/>
                  <w:lang w:eastAsia="en-US"/>
                </w:rPr>
                <w:t>10</w:t>
              </w:r>
            </w:ins>
          </w:p>
        </w:tc>
        <w:tc>
          <w:tcPr>
            <w:tcW w:w="1170" w:type="dxa"/>
            <w:vAlign w:val="center"/>
            <w:tcPrChange w:id="55" w:author="Author">
              <w:tcPr>
                <w:tcW w:w="1170" w:type="dxa"/>
                <w:vAlign w:val="center"/>
              </w:tcPr>
            </w:tcPrChange>
          </w:tcPr>
          <w:p w14:paraId="17912585" w14:textId="1480B8AC" w:rsidR="00BE7892" w:rsidRPr="00341700" w:rsidRDefault="00BE7892" w:rsidP="005620B1">
            <w:pPr>
              <w:pStyle w:val="TAC"/>
              <w:rPr>
                <w:ins w:id="56" w:author="Author"/>
                <w:rFonts w:cs="Arial"/>
                <w:lang w:eastAsia="en-US"/>
              </w:rPr>
            </w:pPr>
            <w:ins w:id="57" w:author="Author">
              <w:r>
                <w:rPr>
                  <w:rFonts w:cs="Arial"/>
                  <w:lang w:eastAsia="en-US"/>
                </w:rPr>
                <w:t>1024</w:t>
              </w:r>
            </w:ins>
          </w:p>
        </w:tc>
        <w:tc>
          <w:tcPr>
            <w:tcW w:w="1170" w:type="dxa"/>
            <w:vAlign w:val="center"/>
            <w:tcPrChange w:id="58" w:author="Author">
              <w:tcPr>
                <w:tcW w:w="1170" w:type="dxa"/>
                <w:vAlign w:val="center"/>
              </w:tcPr>
            </w:tcPrChange>
          </w:tcPr>
          <w:p w14:paraId="4E6969B5" w14:textId="1034507D" w:rsidR="00BE7892" w:rsidRPr="00341700" w:rsidRDefault="00BE7892" w:rsidP="005620B1">
            <w:pPr>
              <w:pStyle w:val="TAC"/>
              <w:rPr>
                <w:ins w:id="59" w:author="Author"/>
                <w:rFonts w:cs="Arial"/>
                <w:lang w:eastAsia="en-US"/>
              </w:rPr>
            </w:pPr>
            <w:ins w:id="60" w:author="Author">
              <w:r>
                <w:rPr>
                  <w:rFonts w:cs="Calibri"/>
                  <w:color w:val="000000"/>
                  <w:szCs w:val="18"/>
                  <w:lang w:val="en-US"/>
                </w:rPr>
                <w:t>72</w:t>
              </w:r>
            </w:ins>
          </w:p>
        </w:tc>
        <w:tc>
          <w:tcPr>
            <w:tcW w:w="1170" w:type="dxa"/>
            <w:vAlign w:val="center"/>
            <w:tcPrChange w:id="61" w:author="Author">
              <w:tcPr>
                <w:tcW w:w="1170" w:type="dxa"/>
                <w:vAlign w:val="center"/>
              </w:tcPr>
            </w:tcPrChange>
          </w:tcPr>
          <w:p w14:paraId="3D0924AA" w14:textId="2AA518E3" w:rsidR="00BE7892" w:rsidRPr="00341700" w:rsidRDefault="00BE7892" w:rsidP="005620B1">
            <w:pPr>
              <w:pStyle w:val="TAC"/>
              <w:rPr>
                <w:ins w:id="62" w:author="Author"/>
                <w:rFonts w:cs="Arial"/>
                <w:lang w:eastAsia="en-US"/>
              </w:rPr>
            </w:pPr>
            <w:ins w:id="63" w:author="Author">
              <w:r>
                <w:rPr>
                  <w:rFonts w:cs="Arial"/>
                  <w:lang w:eastAsia="en-US"/>
                </w:rPr>
                <w:t>[29]</w:t>
              </w:r>
            </w:ins>
          </w:p>
        </w:tc>
        <w:tc>
          <w:tcPr>
            <w:tcW w:w="1170" w:type="dxa"/>
            <w:vAlign w:val="center"/>
            <w:tcPrChange w:id="64" w:author="Author">
              <w:tcPr>
                <w:tcW w:w="1170" w:type="dxa"/>
                <w:vAlign w:val="center"/>
              </w:tcPr>
            </w:tcPrChange>
          </w:tcPr>
          <w:p w14:paraId="22D0546B" w14:textId="041E3431" w:rsidR="00BE7892" w:rsidRPr="00341700" w:rsidRDefault="00BE7892" w:rsidP="005620B1">
            <w:pPr>
              <w:pStyle w:val="TAC"/>
              <w:rPr>
                <w:ins w:id="65" w:author="Author"/>
                <w:rFonts w:cs="Arial"/>
                <w:lang w:eastAsia="en-US"/>
              </w:rPr>
            </w:pPr>
            <w:ins w:id="66" w:author="Author">
              <w:r>
                <w:rPr>
                  <w:rFonts w:cs="Calibri"/>
                  <w:szCs w:val="18"/>
                  <w:lang w:val="en-US"/>
                </w:rPr>
                <w:t>[</w:t>
              </w:r>
              <w:r w:rsidRPr="00C02609">
                <w:rPr>
                  <w:rFonts w:cs="Calibri"/>
                  <w:szCs w:val="18"/>
                  <w:lang w:val="en-US"/>
                </w:rPr>
                <w:t>40</w:t>
              </w:r>
              <w:r>
                <w:rPr>
                  <w:rFonts w:cs="Calibri"/>
                  <w:szCs w:val="18"/>
                  <w:lang w:val="en-US"/>
                </w:rPr>
                <w:t>]</w:t>
              </w:r>
            </w:ins>
          </w:p>
        </w:tc>
      </w:tr>
      <w:tr w:rsidR="00BE7892" w:rsidRPr="00341700" w14:paraId="48A384DD" w14:textId="77777777" w:rsidTr="00BD14D4">
        <w:trPr>
          <w:jc w:val="center"/>
          <w:ins w:id="67" w:author="Author"/>
          <w:trPrChange w:id="68" w:author="Author">
            <w:trPr>
              <w:jc w:val="center"/>
            </w:trPr>
          </w:trPrChange>
        </w:trPr>
        <w:tc>
          <w:tcPr>
            <w:tcW w:w="1170" w:type="dxa"/>
            <w:vAlign w:val="center"/>
            <w:tcPrChange w:id="69" w:author="Author">
              <w:tcPr>
                <w:tcW w:w="1170" w:type="dxa"/>
                <w:vAlign w:val="center"/>
              </w:tcPr>
            </w:tcPrChange>
          </w:tcPr>
          <w:p w14:paraId="09AEF4FF" w14:textId="502A3AD7" w:rsidR="00BE7892" w:rsidRPr="00341700" w:rsidRDefault="00BE7892" w:rsidP="005620B1">
            <w:pPr>
              <w:pStyle w:val="TAC"/>
              <w:rPr>
                <w:ins w:id="70" w:author="Author"/>
                <w:rFonts w:cs="Arial"/>
                <w:lang w:eastAsia="en-US"/>
              </w:rPr>
            </w:pPr>
            <w:ins w:id="71" w:author="Author">
              <w:r>
                <w:rPr>
                  <w:rFonts w:cs="Arial"/>
                  <w:lang w:eastAsia="en-US"/>
                </w:rPr>
                <w:t>15</w:t>
              </w:r>
            </w:ins>
          </w:p>
        </w:tc>
        <w:tc>
          <w:tcPr>
            <w:tcW w:w="1170" w:type="dxa"/>
            <w:vAlign w:val="center"/>
            <w:tcPrChange w:id="72" w:author="Author">
              <w:tcPr>
                <w:tcW w:w="1170" w:type="dxa"/>
                <w:vAlign w:val="center"/>
              </w:tcPr>
            </w:tcPrChange>
          </w:tcPr>
          <w:p w14:paraId="17F995AF" w14:textId="0C9B2DED" w:rsidR="00BE7892" w:rsidRPr="00341700" w:rsidRDefault="00BE7892" w:rsidP="005620B1">
            <w:pPr>
              <w:pStyle w:val="TAC"/>
              <w:rPr>
                <w:ins w:id="73" w:author="Author"/>
                <w:rFonts w:cs="Arial"/>
                <w:lang w:eastAsia="en-US"/>
              </w:rPr>
            </w:pPr>
            <w:ins w:id="74" w:author="Author">
              <w:r>
                <w:rPr>
                  <w:rFonts w:cs="Arial"/>
                  <w:lang w:eastAsia="en-US"/>
                </w:rPr>
                <w:t>1526</w:t>
              </w:r>
            </w:ins>
          </w:p>
        </w:tc>
        <w:tc>
          <w:tcPr>
            <w:tcW w:w="1170" w:type="dxa"/>
            <w:vAlign w:val="center"/>
            <w:tcPrChange w:id="75" w:author="Author">
              <w:tcPr>
                <w:tcW w:w="1170" w:type="dxa"/>
                <w:vAlign w:val="center"/>
              </w:tcPr>
            </w:tcPrChange>
          </w:tcPr>
          <w:p w14:paraId="10164EA6" w14:textId="42008627" w:rsidR="00BE7892" w:rsidRPr="00341700" w:rsidRDefault="00BE7892" w:rsidP="005620B1">
            <w:pPr>
              <w:pStyle w:val="TAC"/>
              <w:rPr>
                <w:ins w:id="76" w:author="Author"/>
                <w:rFonts w:cs="Arial"/>
                <w:lang w:eastAsia="en-US"/>
              </w:rPr>
            </w:pPr>
            <w:ins w:id="77" w:author="Author">
              <w:r>
                <w:rPr>
                  <w:rFonts w:cs="Calibri"/>
                  <w:color w:val="000000"/>
                  <w:szCs w:val="18"/>
                  <w:lang w:val="en-US"/>
                </w:rPr>
                <w:t>108</w:t>
              </w:r>
            </w:ins>
          </w:p>
        </w:tc>
        <w:tc>
          <w:tcPr>
            <w:tcW w:w="1170" w:type="dxa"/>
            <w:vAlign w:val="center"/>
            <w:tcPrChange w:id="78" w:author="Author">
              <w:tcPr>
                <w:tcW w:w="1170" w:type="dxa"/>
                <w:vAlign w:val="center"/>
              </w:tcPr>
            </w:tcPrChange>
          </w:tcPr>
          <w:p w14:paraId="42D3F7A5" w14:textId="75DB64D8" w:rsidR="00BE7892" w:rsidRPr="00341700" w:rsidRDefault="00BE7892" w:rsidP="005620B1">
            <w:pPr>
              <w:pStyle w:val="TAC"/>
              <w:rPr>
                <w:ins w:id="79" w:author="Author"/>
                <w:rFonts w:cs="Arial"/>
                <w:lang w:eastAsia="en-US"/>
              </w:rPr>
            </w:pPr>
            <w:ins w:id="80" w:author="Author">
              <w:r>
                <w:rPr>
                  <w:rFonts w:cs="Arial"/>
                  <w:lang w:eastAsia="en-US"/>
                </w:rPr>
                <w:t>[43]</w:t>
              </w:r>
            </w:ins>
          </w:p>
        </w:tc>
        <w:tc>
          <w:tcPr>
            <w:tcW w:w="1170" w:type="dxa"/>
            <w:vAlign w:val="center"/>
            <w:tcPrChange w:id="81" w:author="Author">
              <w:tcPr>
                <w:tcW w:w="1170" w:type="dxa"/>
                <w:vAlign w:val="center"/>
              </w:tcPr>
            </w:tcPrChange>
          </w:tcPr>
          <w:p w14:paraId="58D042E7" w14:textId="41584EBB" w:rsidR="00BE7892" w:rsidRPr="00341700" w:rsidRDefault="00BE7892" w:rsidP="005620B1">
            <w:pPr>
              <w:pStyle w:val="TAC"/>
              <w:rPr>
                <w:ins w:id="82" w:author="Author"/>
                <w:rFonts w:cs="Arial"/>
                <w:lang w:eastAsia="en-US"/>
              </w:rPr>
            </w:pPr>
            <w:ins w:id="83" w:author="Author">
              <w:r>
                <w:rPr>
                  <w:rFonts w:cs="Calibri"/>
                  <w:szCs w:val="18"/>
                  <w:lang w:val="en-US"/>
                </w:rPr>
                <w:t>[</w:t>
              </w:r>
              <w:r w:rsidRPr="00C02609">
                <w:rPr>
                  <w:rFonts w:cs="Calibri"/>
                  <w:szCs w:val="18"/>
                  <w:lang w:val="en-US"/>
                </w:rPr>
                <w:t>40</w:t>
              </w:r>
              <w:r>
                <w:rPr>
                  <w:rFonts w:cs="Calibri"/>
                  <w:szCs w:val="18"/>
                  <w:lang w:val="en-US"/>
                </w:rPr>
                <w:t>]</w:t>
              </w:r>
            </w:ins>
          </w:p>
        </w:tc>
      </w:tr>
      <w:tr w:rsidR="00BE7892" w:rsidRPr="00341700" w14:paraId="53CBE5E1" w14:textId="77777777" w:rsidTr="00BD14D4">
        <w:trPr>
          <w:jc w:val="center"/>
          <w:ins w:id="84" w:author="Author"/>
          <w:trPrChange w:id="85" w:author="Author">
            <w:trPr>
              <w:jc w:val="center"/>
            </w:trPr>
          </w:trPrChange>
        </w:trPr>
        <w:tc>
          <w:tcPr>
            <w:tcW w:w="1170" w:type="dxa"/>
            <w:vAlign w:val="center"/>
            <w:tcPrChange w:id="86" w:author="Author">
              <w:tcPr>
                <w:tcW w:w="1170" w:type="dxa"/>
                <w:vAlign w:val="center"/>
              </w:tcPr>
            </w:tcPrChange>
          </w:tcPr>
          <w:p w14:paraId="442CF02C" w14:textId="0542C331" w:rsidR="00BE7892" w:rsidRPr="00341700" w:rsidRDefault="00BE7892" w:rsidP="005620B1">
            <w:pPr>
              <w:pStyle w:val="TAC"/>
              <w:rPr>
                <w:ins w:id="87" w:author="Author"/>
                <w:rFonts w:cs="Arial"/>
                <w:lang w:eastAsia="en-US"/>
              </w:rPr>
            </w:pPr>
            <w:ins w:id="88" w:author="Author">
              <w:r>
                <w:rPr>
                  <w:rFonts w:cs="Arial"/>
                  <w:lang w:eastAsia="en-US"/>
                </w:rPr>
                <w:t>20</w:t>
              </w:r>
            </w:ins>
          </w:p>
        </w:tc>
        <w:tc>
          <w:tcPr>
            <w:tcW w:w="1170" w:type="dxa"/>
            <w:vAlign w:val="center"/>
            <w:tcPrChange w:id="89" w:author="Author">
              <w:tcPr>
                <w:tcW w:w="1170" w:type="dxa"/>
                <w:vAlign w:val="center"/>
              </w:tcPr>
            </w:tcPrChange>
          </w:tcPr>
          <w:p w14:paraId="0B069251" w14:textId="1D812F5C" w:rsidR="00BE7892" w:rsidRPr="00341700" w:rsidRDefault="00BE7892" w:rsidP="005620B1">
            <w:pPr>
              <w:pStyle w:val="TAC"/>
              <w:rPr>
                <w:ins w:id="90" w:author="Author"/>
                <w:rFonts w:cs="Arial"/>
                <w:lang w:eastAsia="en-US"/>
              </w:rPr>
            </w:pPr>
            <w:ins w:id="91" w:author="Author">
              <w:r>
                <w:rPr>
                  <w:rFonts w:cs="Arial"/>
                  <w:lang w:eastAsia="en-US"/>
                </w:rPr>
                <w:t>2048</w:t>
              </w:r>
            </w:ins>
          </w:p>
        </w:tc>
        <w:tc>
          <w:tcPr>
            <w:tcW w:w="1170" w:type="dxa"/>
            <w:vAlign w:val="center"/>
            <w:tcPrChange w:id="92" w:author="Author">
              <w:tcPr>
                <w:tcW w:w="1170" w:type="dxa"/>
                <w:vAlign w:val="center"/>
              </w:tcPr>
            </w:tcPrChange>
          </w:tcPr>
          <w:p w14:paraId="55EF62BF" w14:textId="29276F98" w:rsidR="00BE7892" w:rsidRPr="00341700" w:rsidRDefault="00BE7892" w:rsidP="005620B1">
            <w:pPr>
              <w:pStyle w:val="TAC"/>
              <w:rPr>
                <w:ins w:id="93" w:author="Author"/>
                <w:rFonts w:cs="Arial"/>
                <w:lang w:eastAsia="en-US"/>
              </w:rPr>
            </w:pPr>
            <w:ins w:id="94" w:author="Author">
              <w:r>
                <w:rPr>
                  <w:rFonts w:cs="Calibri"/>
                  <w:color w:val="000000"/>
                  <w:szCs w:val="18"/>
                  <w:lang w:val="en-US"/>
                </w:rPr>
                <w:t>144</w:t>
              </w:r>
            </w:ins>
          </w:p>
        </w:tc>
        <w:tc>
          <w:tcPr>
            <w:tcW w:w="1170" w:type="dxa"/>
            <w:vAlign w:val="center"/>
            <w:tcPrChange w:id="95" w:author="Author">
              <w:tcPr>
                <w:tcW w:w="1170" w:type="dxa"/>
                <w:vAlign w:val="center"/>
              </w:tcPr>
            </w:tcPrChange>
          </w:tcPr>
          <w:p w14:paraId="5BAC2B93" w14:textId="40D63C7D" w:rsidR="00BE7892" w:rsidRPr="00341700" w:rsidRDefault="00BE7892" w:rsidP="005620B1">
            <w:pPr>
              <w:pStyle w:val="TAC"/>
              <w:rPr>
                <w:ins w:id="96" w:author="Author"/>
                <w:rFonts w:cs="Arial"/>
                <w:lang w:eastAsia="en-US"/>
              </w:rPr>
            </w:pPr>
            <w:ins w:id="97" w:author="Author">
              <w:r>
                <w:rPr>
                  <w:rFonts w:cs="Arial"/>
                  <w:lang w:eastAsia="en-US"/>
                </w:rPr>
                <w:t>[58]</w:t>
              </w:r>
            </w:ins>
          </w:p>
        </w:tc>
        <w:tc>
          <w:tcPr>
            <w:tcW w:w="1170" w:type="dxa"/>
            <w:vAlign w:val="center"/>
            <w:tcPrChange w:id="98" w:author="Author">
              <w:tcPr>
                <w:tcW w:w="1170" w:type="dxa"/>
                <w:vAlign w:val="center"/>
              </w:tcPr>
            </w:tcPrChange>
          </w:tcPr>
          <w:p w14:paraId="77109FB5" w14:textId="39CCB857" w:rsidR="00BE7892" w:rsidRPr="00341700" w:rsidRDefault="00BE7892" w:rsidP="005620B1">
            <w:pPr>
              <w:pStyle w:val="TAC"/>
              <w:rPr>
                <w:ins w:id="99" w:author="Author"/>
                <w:rFonts w:cs="Arial"/>
                <w:lang w:eastAsia="en-US"/>
              </w:rPr>
            </w:pPr>
            <w:ins w:id="100" w:author="Author">
              <w:r>
                <w:rPr>
                  <w:rFonts w:cs="Calibri"/>
                  <w:szCs w:val="18"/>
                  <w:lang w:val="en-US"/>
                </w:rPr>
                <w:t>[</w:t>
              </w:r>
              <w:r w:rsidRPr="00C02609">
                <w:rPr>
                  <w:rFonts w:cs="Calibri"/>
                  <w:szCs w:val="18"/>
                  <w:lang w:val="en-US"/>
                </w:rPr>
                <w:t>40</w:t>
              </w:r>
              <w:r>
                <w:rPr>
                  <w:rFonts w:cs="Calibri"/>
                  <w:szCs w:val="18"/>
                  <w:lang w:val="en-US"/>
                </w:rPr>
                <w:t>]</w:t>
              </w:r>
            </w:ins>
          </w:p>
        </w:tc>
      </w:tr>
      <w:tr w:rsidR="00BE7892" w:rsidRPr="00341700" w14:paraId="757CFE81" w14:textId="77777777" w:rsidTr="00BD14D4">
        <w:trPr>
          <w:jc w:val="center"/>
          <w:ins w:id="101" w:author="Author"/>
          <w:trPrChange w:id="102" w:author="Author">
            <w:trPr>
              <w:jc w:val="center"/>
            </w:trPr>
          </w:trPrChange>
        </w:trPr>
        <w:tc>
          <w:tcPr>
            <w:tcW w:w="1170" w:type="dxa"/>
            <w:vAlign w:val="center"/>
            <w:tcPrChange w:id="103" w:author="Author">
              <w:tcPr>
                <w:tcW w:w="1170" w:type="dxa"/>
                <w:vAlign w:val="center"/>
              </w:tcPr>
            </w:tcPrChange>
          </w:tcPr>
          <w:p w14:paraId="503EBDC8" w14:textId="38923FE9" w:rsidR="00BE7892" w:rsidRPr="00341700" w:rsidRDefault="00BE7892" w:rsidP="005620B1">
            <w:pPr>
              <w:pStyle w:val="TAC"/>
              <w:rPr>
                <w:ins w:id="104" w:author="Author"/>
                <w:rFonts w:cs="Arial"/>
                <w:lang w:eastAsia="en-US"/>
              </w:rPr>
            </w:pPr>
            <w:ins w:id="105" w:author="Author">
              <w:r>
                <w:rPr>
                  <w:rFonts w:cs="Arial"/>
                  <w:lang w:eastAsia="en-US"/>
                </w:rPr>
                <w:t>25</w:t>
              </w:r>
            </w:ins>
          </w:p>
        </w:tc>
        <w:tc>
          <w:tcPr>
            <w:tcW w:w="1170" w:type="dxa"/>
            <w:vAlign w:val="center"/>
            <w:tcPrChange w:id="106" w:author="Author">
              <w:tcPr>
                <w:tcW w:w="1170" w:type="dxa"/>
                <w:vAlign w:val="center"/>
              </w:tcPr>
            </w:tcPrChange>
          </w:tcPr>
          <w:p w14:paraId="120381B8" w14:textId="5E1F7317" w:rsidR="00BE7892" w:rsidRPr="00341700" w:rsidRDefault="00BE7892" w:rsidP="005620B1">
            <w:pPr>
              <w:pStyle w:val="TAC"/>
              <w:rPr>
                <w:ins w:id="107" w:author="Author"/>
                <w:rFonts w:cs="Arial"/>
                <w:lang w:eastAsia="en-US"/>
              </w:rPr>
            </w:pPr>
            <w:ins w:id="108" w:author="Author">
              <w:r>
                <w:rPr>
                  <w:rFonts w:cs="Arial"/>
                  <w:lang w:eastAsia="en-US"/>
                </w:rPr>
                <w:t>3072</w:t>
              </w:r>
            </w:ins>
          </w:p>
        </w:tc>
        <w:tc>
          <w:tcPr>
            <w:tcW w:w="1170" w:type="dxa"/>
            <w:vAlign w:val="center"/>
            <w:tcPrChange w:id="109" w:author="Author">
              <w:tcPr>
                <w:tcW w:w="1170" w:type="dxa"/>
                <w:vAlign w:val="center"/>
              </w:tcPr>
            </w:tcPrChange>
          </w:tcPr>
          <w:p w14:paraId="3824DDE9" w14:textId="68F0E37F" w:rsidR="00BE7892" w:rsidRPr="00341700" w:rsidRDefault="00BE7892" w:rsidP="005620B1">
            <w:pPr>
              <w:pStyle w:val="TAC"/>
              <w:rPr>
                <w:ins w:id="110" w:author="Author"/>
                <w:rFonts w:cs="Arial"/>
                <w:lang w:eastAsia="en-US"/>
              </w:rPr>
            </w:pPr>
            <w:ins w:id="111" w:author="Author">
              <w:r>
                <w:rPr>
                  <w:rFonts w:cs="Calibri"/>
                  <w:color w:val="000000"/>
                  <w:szCs w:val="18"/>
                  <w:lang w:val="en-US"/>
                </w:rPr>
                <w:t>216</w:t>
              </w:r>
            </w:ins>
          </w:p>
        </w:tc>
        <w:tc>
          <w:tcPr>
            <w:tcW w:w="1170" w:type="dxa"/>
            <w:vAlign w:val="center"/>
            <w:tcPrChange w:id="112" w:author="Author">
              <w:tcPr>
                <w:tcW w:w="1170" w:type="dxa"/>
                <w:vAlign w:val="center"/>
              </w:tcPr>
            </w:tcPrChange>
          </w:tcPr>
          <w:p w14:paraId="79620E14" w14:textId="7759887E" w:rsidR="00BE7892" w:rsidRPr="00341700" w:rsidRDefault="00BE7892" w:rsidP="005620B1">
            <w:pPr>
              <w:pStyle w:val="TAC"/>
              <w:rPr>
                <w:ins w:id="113" w:author="Author"/>
                <w:rFonts w:cs="Arial"/>
                <w:lang w:eastAsia="en-US"/>
              </w:rPr>
            </w:pPr>
            <w:ins w:id="114" w:author="Author">
              <w:r>
                <w:rPr>
                  <w:rFonts w:cs="Arial"/>
                  <w:lang w:eastAsia="en-US"/>
                </w:rPr>
                <w:t>[86]</w:t>
              </w:r>
            </w:ins>
          </w:p>
        </w:tc>
        <w:tc>
          <w:tcPr>
            <w:tcW w:w="1170" w:type="dxa"/>
            <w:vAlign w:val="center"/>
            <w:tcPrChange w:id="115" w:author="Author">
              <w:tcPr>
                <w:tcW w:w="1170" w:type="dxa"/>
                <w:vAlign w:val="center"/>
              </w:tcPr>
            </w:tcPrChange>
          </w:tcPr>
          <w:p w14:paraId="41C31EAF" w14:textId="15287FFE" w:rsidR="00BE7892" w:rsidRPr="00341700" w:rsidRDefault="00BE7892" w:rsidP="005620B1">
            <w:pPr>
              <w:pStyle w:val="TAC"/>
              <w:rPr>
                <w:ins w:id="116" w:author="Author"/>
                <w:rFonts w:cs="Arial"/>
                <w:lang w:eastAsia="en-US"/>
              </w:rPr>
            </w:pPr>
            <w:ins w:id="117" w:author="Author">
              <w:r>
                <w:rPr>
                  <w:rFonts w:cs="Calibri"/>
                  <w:szCs w:val="18"/>
                  <w:lang w:val="en-US"/>
                </w:rPr>
                <w:t>[</w:t>
              </w:r>
              <w:r w:rsidRPr="00C02609">
                <w:rPr>
                  <w:rFonts w:cs="Calibri"/>
                  <w:szCs w:val="18"/>
                  <w:lang w:val="en-US"/>
                </w:rPr>
                <w:t>40</w:t>
              </w:r>
              <w:r>
                <w:rPr>
                  <w:rFonts w:cs="Calibri"/>
                  <w:szCs w:val="18"/>
                  <w:lang w:val="en-US"/>
                </w:rPr>
                <w:t>]</w:t>
              </w:r>
            </w:ins>
          </w:p>
        </w:tc>
      </w:tr>
      <w:tr w:rsidR="00BE7892" w:rsidRPr="00341700" w14:paraId="3EC59ACD" w14:textId="77777777" w:rsidTr="00BD14D4">
        <w:trPr>
          <w:jc w:val="center"/>
          <w:ins w:id="118" w:author="Author"/>
          <w:trPrChange w:id="119" w:author="Author">
            <w:trPr>
              <w:jc w:val="center"/>
            </w:trPr>
          </w:trPrChange>
        </w:trPr>
        <w:tc>
          <w:tcPr>
            <w:tcW w:w="1170" w:type="dxa"/>
            <w:vAlign w:val="center"/>
            <w:tcPrChange w:id="120" w:author="Author">
              <w:tcPr>
                <w:tcW w:w="1170" w:type="dxa"/>
                <w:vAlign w:val="center"/>
              </w:tcPr>
            </w:tcPrChange>
          </w:tcPr>
          <w:p w14:paraId="573CA062" w14:textId="32927FCF" w:rsidR="00BE7892" w:rsidRPr="00341700" w:rsidRDefault="00BE7892" w:rsidP="005620B1">
            <w:pPr>
              <w:pStyle w:val="TAC"/>
              <w:rPr>
                <w:ins w:id="121" w:author="Author"/>
                <w:rFonts w:cs="Arial"/>
                <w:lang w:eastAsia="en-US"/>
              </w:rPr>
            </w:pPr>
            <w:ins w:id="122" w:author="Author">
              <w:r>
                <w:rPr>
                  <w:rFonts w:cs="Arial"/>
                  <w:lang w:eastAsia="en-US"/>
                </w:rPr>
                <w:t>40</w:t>
              </w:r>
            </w:ins>
          </w:p>
        </w:tc>
        <w:tc>
          <w:tcPr>
            <w:tcW w:w="1170" w:type="dxa"/>
            <w:vAlign w:val="center"/>
            <w:tcPrChange w:id="123" w:author="Author">
              <w:tcPr>
                <w:tcW w:w="1170" w:type="dxa"/>
                <w:vAlign w:val="center"/>
              </w:tcPr>
            </w:tcPrChange>
          </w:tcPr>
          <w:p w14:paraId="4BE1C3D1" w14:textId="60DC3E90" w:rsidR="00BE7892" w:rsidRPr="00341700" w:rsidRDefault="00BE7892" w:rsidP="005620B1">
            <w:pPr>
              <w:pStyle w:val="TAC"/>
              <w:rPr>
                <w:ins w:id="124" w:author="Author"/>
                <w:rFonts w:cs="Arial"/>
                <w:lang w:eastAsia="en-US"/>
              </w:rPr>
            </w:pPr>
            <w:ins w:id="125" w:author="Author">
              <w:r>
                <w:rPr>
                  <w:rFonts w:cs="Arial"/>
                  <w:lang w:eastAsia="en-US"/>
                </w:rPr>
                <w:t>4096</w:t>
              </w:r>
            </w:ins>
          </w:p>
        </w:tc>
        <w:tc>
          <w:tcPr>
            <w:tcW w:w="1170" w:type="dxa"/>
            <w:vAlign w:val="center"/>
            <w:tcPrChange w:id="126" w:author="Author">
              <w:tcPr>
                <w:tcW w:w="1170" w:type="dxa"/>
                <w:vAlign w:val="center"/>
              </w:tcPr>
            </w:tcPrChange>
          </w:tcPr>
          <w:p w14:paraId="1B071A2F" w14:textId="7C5471B3" w:rsidR="00BE7892" w:rsidRPr="00341700" w:rsidRDefault="00BE7892" w:rsidP="005620B1">
            <w:pPr>
              <w:pStyle w:val="TAC"/>
              <w:rPr>
                <w:ins w:id="127" w:author="Author"/>
                <w:rFonts w:cs="Arial"/>
                <w:lang w:eastAsia="en-US"/>
              </w:rPr>
            </w:pPr>
            <w:ins w:id="128" w:author="Author">
              <w:r>
                <w:rPr>
                  <w:rFonts w:cs="Calibri"/>
                  <w:color w:val="000000"/>
                  <w:szCs w:val="18"/>
                  <w:lang w:val="en-US"/>
                </w:rPr>
                <w:t>288</w:t>
              </w:r>
            </w:ins>
          </w:p>
        </w:tc>
        <w:tc>
          <w:tcPr>
            <w:tcW w:w="1170" w:type="dxa"/>
            <w:vAlign w:val="center"/>
            <w:tcPrChange w:id="129" w:author="Author">
              <w:tcPr>
                <w:tcW w:w="1170" w:type="dxa"/>
                <w:vAlign w:val="center"/>
              </w:tcPr>
            </w:tcPrChange>
          </w:tcPr>
          <w:p w14:paraId="7A843CD6" w14:textId="41305C81" w:rsidR="00BE7892" w:rsidRPr="00341700" w:rsidRDefault="00BE7892" w:rsidP="005620B1">
            <w:pPr>
              <w:pStyle w:val="TAC"/>
              <w:rPr>
                <w:ins w:id="130" w:author="Author"/>
                <w:rFonts w:cs="Arial"/>
                <w:lang w:eastAsia="en-US"/>
              </w:rPr>
            </w:pPr>
            <w:ins w:id="131" w:author="Author">
              <w:r>
                <w:rPr>
                  <w:rFonts w:cs="Arial"/>
                  <w:lang w:eastAsia="en-US"/>
                </w:rPr>
                <w:t>[179]</w:t>
              </w:r>
            </w:ins>
          </w:p>
        </w:tc>
        <w:tc>
          <w:tcPr>
            <w:tcW w:w="1170" w:type="dxa"/>
            <w:vAlign w:val="center"/>
            <w:tcPrChange w:id="132" w:author="Author">
              <w:tcPr>
                <w:tcW w:w="1170" w:type="dxa"/>
                <w:vAlign w:val="center"/>
              </w:tcPr>
            </w:tcPrChange>
          </w:tcPr>
          <w:p w14:paraId="3E1ECDAF" w14:textId="47F032DF" w:rsidR="00BE7892" w:rsidRPr="00341700" w:rsidRDefault="00BE7892" w:rsidP="005620B1">
            <w:pPr>
              <w:pStyle w:val="TAC"/>
              <w:rPr>
                <w:ins w:id="133" w:author="Author"/>
                <w:rFonts w:cs="Arial"/>
                <w:lang w:eastAsia="en-US"/>
              </w:rPr>
            </w:pPr>
            <w:ins w:id="134" w:author="Author">
              <w:r>
                <w:rPr>
                  <w:rFonts w:cs="Calibri"/>
                  <w:color w:val="000000"/>
                  <w:szCs w:val="18"/>
                  <w:lang w:val="en-US"/>
                </w:rPr>
                <w:t>[62]</w:t>
              </w:r>
            </w:ins>
          </w:p>
        </w:tc>
      </w:tr>
      <w:tr w:rsidR="00BE7892" w:rsidRPr="00341700" w14:paraId="7C666C76" w14:textId="77777777" w:rsidTr="00BD14D4">
        <w:trPr>
          <w:jc w:val="center"/>
          <w:ins w:id="135" w:author="Author"/>
          <w:trPrChange w:id="136" w:author="Author">
            <w:trPr>
              <w:jc w:val="center"/>
            </w:trPr>
          </w:trPrChange>
        </w:trPr>
        <w:tc>
          <w:tcPr>
            <w:tcW w:w="1170" w:type="dxa"/>
            <w:vAlign w:val="center"/>
            <w:tcPrChange w:id="137" w:author="Author">
              <w:tcPr>
                <w:tcW w:w="1170" w:type="dxa"/>
                <w:vAlign w:val="center"/>
              </w:tcPr>
            </w:tcPrChange>
          </w:tcPr>
          <w:p w14:paraId="674FA6AD" w14:textId="625B7797" w:rsidR="00BE7892" w:rsidRDefault="00BE7892" w:rsidP="005620B1">
            <w:pPr>
              <w:pStyle w:val="TAC"/>
              <w:rPr>
                <w:ins w:id="138" w:author="Author"/>
                <w:rFonts w:cs="Arial"/>
                <w:lang w:eastAsia="en-US"/>
              </w:rPr>
            </w:pPr>
            <w:ins w:id="139" w:author="Author">
              <w:r>
                <w:rPr>
                  <w:rFonts w:cs="Arial"/>
                  <w:lang w:eastAsia="en-US"/>
                </w:rPr>
                <w:t>50</w:t>
              </w:r>
            </w:ins>
          </w:p>
        </w:tc>
        <w:tc>
          <w:tcPr>
            <w:tcW w:w="1170" w:type="dxa"/>
            <w:vAlign w:val="center"/>
            <w:tcPrChange w:id="140" w:author="Author">
              <w:tcPr>
                <w:tcW w:w="1170" w:type="dxa"/>
                <w:vAlign w:val="center"/>
              </w:tcPr>
            </w:tcPrChange>
          </w:tcPr>
          <w:p w14:paraId="75BA3760" w14:textId="4049C6C7" w:rsidR="00BE7892" w:rsidRPr="00341700" w:rsidRDefault="00BE7892" w:rsidP="005620B1">
            <w:pPr>
              <w:pStyle w:val="TAC"/>
              <w:rPr>
                <w:ins w:id="141" w:author="Author"/>
                <w:rFonts w:cs="Arial"/>
                <w:lang w:eastAsia="en-US"/>
              </w:rPr>
            </w:pPr>
            <w:ins w:id="142" w:author="Author">
              <w:r>
                <w:rPr>
                  <w:rFonts w:cs="Arial"/>
                  <w:lang w:eastAsia="en-US"/>
                </w:rPr>
                <w:t>4096</w:t>
              </w:r>
            </w:ins>
          </w:p>
        </w:tc>
        <w:tc>
          <w:tcPr>
            <w:tcW w:w="1170" w:type="dxa"/>
            <w:vAlign w:val="center"/>
            <w:tcPrChange w:id="143" w:author="Author">
              <w:tcPr>
                <w:tcW w:w="1170" w:type="dxa"/>
                <w:vAlign w:val="center"/>
              </w:tcPr>
            </w:tcPrChange>
          </w:tcPr>
          <w:p w14:paraId="471110CA" w14:textId="4E9AD5D0" w:rsidR="00BE7892" w:rsidRPr="00341700" w:rsidRDefault="00BE7892" w:rsidP="005620B1">
            <w:pPr>
              <w:pStyle w:val="TAC"/>
              <w:rPr>
                <w:ins w:id="144" w:author="Author"/>
                <w:rFonts w:cs="Arial"/>
                <w:lang w:eastAsia="en-US"/>
              </w:rPr>
            </w:pPr>
            <w:ins w:id="145" w:author="Author">
              <w:r>
                <w:rPr>
                  <w:rFonts w:cs="Calibri"/>
                  <w:color w:val="000000"/>
                  <w:szCs w:val="18"/>
                  <w:lang w:val="en-US"/>
                </w:rPr>
                <w:t>288</w:t>
              </w:r>
            </w:ins>
          </w:p>
        </w:tc>
        <w:tc>
          <w:tcPr>
            <w:tcW w:w="1170" w:type="dxa"/>
            <w:vAlign w:val="center"/>
            <w:tcPrChange w:id="146" w:author="Author">
              <w:tcPr>
                <w:tcW w:w="1170" w:type="dxa"/>
                <w:vAlign w:val="center"/>
              </w:tcPr>
            </w:tcPrChange>
          </w:tcPr>
          <w:p w14:paraId="74BDF01E" w14:textId="353EB19B" w:rsidR="00BE7892" w:rsidRPr="00341700" w:rsidRDefault="00BE7892" w:rsidP="005620B1">
            <w:pPr>
              <w:pStyle w:val="TAC"/>
              <w:rPr>
                <w:ins w:id="147" w:author="Author"/>
                <w:rFonts w:cs="Arial"/>
                <w:lang w:eastAsia="en-US"/>
              </w:rPr>
            </w:pPr>
            <w:ins w:id="148" w:author="Author">
              <w:r>
                <w:rPr>
                  <w:rFonts w:cs="Arial"/>
                  <w:lang w:eastAsia="en-US"/>
                </w:rPr>
                <w:t>[179]</w:t>
              </w:r>
            </w:ins>
          </w:p>
        </w:tc>
        <w:tc>
          <w:tcPr>
            <w:tcW w:w="1170" w:type="dxa"/>
            <w:vAlign w:val="center"/>
            <w:tcPrChange w:id="149" w:author="Author">
              <w:tcPr>
                <w:tcW w:w="1170" w:type="dxa"/>
                <w:vAlign w:val="center"/>
              </w:tcPr>
            </w:tcPrChange>
          </w:tcPr>
          <w:p w14:paraId="35B1ADD4" w14:textId="60D19F40" w:rsidR="00BE7892" w:rsidRPr="00341700" w:rsidRDefault="00BE7892" w:rsidP="005620B1">
            <w:pPr>
              <w:pStyle w:val="TAC"/>
              <w:rPr>
                <w:ins w:id="150" w:author="Author"/>
                <w:rFonts w:cs="Arial"/>
                <w:lang w:eastAsia="en-US"/>
              </w:rPr>
            </w:pPr>
            <w:ins w:id="151" w:author="Author">
              <w:r>
                <w:rPr>
                  <w:rFonts w:cs="Calibri"/>
                  <w:color w:val="000000"/>
                  <w:szCs w:val="18"/>
                  <w:lang w:val="en-US"/>
                </w:rPr>
                <w:t>[62]</w:t>
              </w:r>
            </w:ins>
          </w:p>
        </w:tc>
      </w:tr>
    </w:tbl>
    <w:p w14:paraId="13A07473" w14:textId="77777777" w:rsidR="005620B1" w:rsidRPr="00BD14D4" w:rsidRDefault="005620B1" w:rsidP="00BD14D4">
      <w:pPr>
        <w:pStyle w:val="TH"/>
        <w:textAlignment w:val="baseline"/>
        <w:outlineLvl w:val="0"/>
        <w:rPr>
          <w:ins w:id="152" w:author="Author"/>
          <w:rFonts w:eastAsia="Times New Roman"/>
          <w:rPrChange w:id="153" w:author="Author">
            <w:rPr>
              <w:ins w:id="154" w:author="Author"/>
              <w:rFonts w:ascii="Times New Roman" w:eastAsia="Times New Roman" w:hAnsi="Times New Roman"/>
              <w:i/>
              <w:color w:val="0000FF"/>
              <w:sz w:val="20"/>
              <w:szCs w:val="20"/>
              <w:lang w:val="en-GB" w:eastAsia="x-none"/>
            </w:rPr>
          </w:rPrChange>
        </w:rPr>
        <w:pPrChange w:id="155" w:author="Author">
          <w:pPr>
            <w:spacing w:after="180" w:line="240" w:lineRule="auto"/>
          </w:pPr>
        </w:pPrChange>
      </w:pPr>
    </w:p>
    <w:p w14:paraId="2D9FB4D7" w14:textId="5A0317FD" w:rsidR="00647EB4" w:rsidRDefault="00647EB4" w:rsidP="00647EB4">
      <w:pPr>
        <w:pStyle w:val="TH"/>
        <w:textAlignment w:val="baseline"/>
        <w:outlineLvl w:val="0"/>
        <w:rPr>
          <w:ins w:id="156" w:author="Author"/>
          <w:rFonts w:eastAsia="Times New Roman"/>
        </w:rPr>
      </w:pPr>
      <w:ins w:id="157" w:author="Author">
        <w:r w:rsidRPr="00693399">
          <w:rPr>
            <w:rFonts w:eastAsia="Times New Roman"/>
          </w:rPr>
          <w:t>Table E.5.2-</w:t>
        </w:r>
        <w:r>
          <w:rPr>
            <w:rFonts w:eastAsia="Times New Roman"/>
          </w:rPr>
          <w:t>2</w:t>
        </w:r>
        <w:r w:rsidRPr="00693399">
          <w:rPr>
            <w:rFonts w:eastAsia="Times New Roman"/>
          </w:rPr>
          <w:t>: EVM window length for normal CP for NR</w:t>
        </w:r>
        <w:r>
          <w:rPr>
            <w:rFonts w:eastAsia="Times New Roman"/>
          </w:rPr>
          <w:t xml:space="preserve"> (30kHz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8" w:author="Author">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70"/>
        <w:gridCol w:w="1170"/>
        <w:gridCol w:w="1170"/>
        <w:gridCol w:w="1170"/>
        <w:tblGridChange w:id="159">
          <w:tblGrid>
            <w:gridCol w:w="1170"/>
            <w:gridCol w:w="1170"/>
            <w:gridCol w:w="1170"/>
            <w:gridCol w:w="1170"/>
            <w:gridCol w:w="1170"/>
          </w:tblGrid>
        </w:tblGridChange>
      </w:tblGrid>
      <w:tr w:rsidR="00BE7892" w:rsidRPr="00341700" w14:paraId="2142CA74" w14:textId="77777777" w:rsidTr="00BD14D4">
        <w:trPr>
          <w:jc w:val="center"/>
          <w:ins w:id="160" w:author="Author"/>
          <w:trPrChange w:id="161" w:author="Author">
            <w:trPr>
              <w:jc w:val="center"/>
            </w:trPr>
          </w:trPrChange>
        </w:trPr>
        <w:tc>
          <w:tcPr>
            <w:tcW w:w="1170" w:type="dxa"/>
            <w:shd w:val="clear" w:color="auto" w:fill="F3F3F3"/>
            <w:vAlign w:val="center"/>
            <w:tcPrChange w:id="162" w:author="Author">
              <w:tcPr>
                <w:tcW w:w="1170" w:type="dxa"/>
                <w:shd w:val="clear" w:color="auto" w:fill="F3F3F3"/>
                <w:vAlign w:val="center"/>
              </w:tcPr>
            </w:tcPrChange>
          </w:tcPr>
          <w:p w14:paraId="62E95845" w14:textId="77777777" w:rsidR="00BE7892" w:rsidRPr="00341700" w:rsidRDefault="00BE7892" w:rsidP="00693399">
            <w:pPr>
              <w:pStyle w:val="TAH"/>
              <w:rPr>
                <w:ins w:id="163" w:author="Author"/>
                <w:rFonts w:cs="Arial"/>
                <w:lang w:eastAsia="en-US"/>
              </w:rPr>
            </w:pPr>
            <w:ins w:id="164" w:author="Author">
              <w:r w:rsidRPr="00341700">
                <w:rPr>
                  <w:rFonts w:cs="Arial"/>
                  <w:lang w:eastAsia="en-US"/>
                </w:rPr>
                <w:t>Channel</w:t>
              </w:r>
              <w:r w:rsidRPr="00341700">
                <w:rPr>
                  <w:rFonts w:cs="Arial"/>
                  <w:lang w:eastAsia="en-US"/>
                </w:rPr>
                <w:br/>
                <w:t>Bandwidth MHz</w:t>
              </w:r>
            </w:ins>
          </w:p>
        </w:tc>
        <w:tc>
          <w:tcPr>
            <w:tcW w:w="1170" w:type="dxa"/>
            <w:shd w:val="clear" w:color="auto" w:fill="F3F3F3"/>
            <w:vAlign w:val="center"/>
            <w:tcPrChange w:id="165" w:author="Author">
              <w:tcPr>
                <w:tcW w:w="1170" w:type="dxa"/>
                <w:shd w:val="clear" w:color="auto" w:fill="F3F3F3"/>
                <w:vAlign w:val="center"/>
              </w:tcPr>
            </w:tcPrChange>
          </w:tcPr>
          <w:p w14:paraId="2CEC49CD" w14:textId="77777777" w:rsidR="00BE7892" w:rsidRPr="00341700" w:rsidRDefault="00BE7892" w:rsidP="00693399">
            <w:pPr>
              <w:pStyle w:val="TAH"/>
              <w:rPr>
                <w:ins w:id="166" w:author="Author"/>
                <w:rFonts w:cs="Arial"/>
                <w:lang w:eastAsia="en-US"/>
              </w:rPr>
            </w:pPr>
            <w:ins w:id="167" w:author="Author">
              <w:r w:rsidRPr="00341700">
                <w:rPr>
                  <w:rFonts w:cs="Arial"/>
                  <w:lang w:eastAsia="en-US"/>
                </w:rPr>
                <w:t>FFT size</w:t>
              </w:r>
            </w:ins>
          </w:p>
        </w:tc>
        <w:tc>
          <w:tcPr>
            <w:tcW w:w="1170" w:type="dxa"/>
            <w:shd w:val="clear" w:color="auto" w:fill="F3F3F3"/>
            <w:vAlign w:val="center"/>
            <w:tcPrChange w:id="168" w:author="Author">
              <w:tcPr>
                <w:tcW w:w="1170" w:type="dxa"/>
                <w:shd w:val="clear" w:color="auto" w:fill="F3F3F3"/>
                <w:vAlign w:val="center"/>
              </w:tcPr>
            </w:tcPrChange>
          </w:tcPr>
          <w:p w14:paraId="75D4D125" w14:textId="77777777" w:rsidR="00BE7892" w:rsidRPr="00341700" w:rsidRDefault="00BE7892" w:rsidP="00693399">
            <w:pPr>
              <w:pStyle w:val="TAH"/>
              <w:rPr>
                <w:ins w:id="169" w:author="Author"/>
                <w:rFonts w:cs="Arial"/>
                <w:lang w:eastAsia="en-US"/>
              </w:rPr>
            </w:pPr>
            <w:ins w:id="170" w:author="Author">
              <w:r w:rsidRPr="00341700">
                <w:rPr>
                  <w:rFonts w:cs="Arial"/>
                  <w:lang w:eastAsia="en-US"/>
                </w:rPr>
                <w:t>Cyclic prefix length  for symbols 1</w:t>
              </w:r>
              <w:r w:rsidRPr="00341700">
                <w:rPr>
                  <w:rFonts w:cs="Arial"/>
                  <w:lang w:eastAsia="en-US"/>
                </w:rPr>
                <w:noBreakHyphen/>
                <w:t>6 in FFT samples</w:t>
              </w:r>
            </w:ins>
          </w:p>
        </w:tc>
        <w:tc>
          <w:tcPr>
            <w:tcW w:w="1170" w:type="dxa"/>
            <w:shd w:val="clear" w:color="auto" w:fill="F3F3F3"/>
            <w:vAlign w:val="center"/>
            <w:tcPrChange w:id="171" w:author="Author">
              <w:tcPr>
                <w:tcW w:w="1170" w:type="dxa"/>
                <w:shd w:val="clear" w:color="auto" w:fill="F3F3F3"/>
                <w:vAlign w:val="center"/>
              </w:tcPr>
            </w:tcPrChange>
          </w:tcPr>
          <w:p w14:paraId="00685F19" w14:textId="77777777" w:rsidR="00BE7892" w:rsidRPr="00341700" w:rsidRDefault="00BE7892" w:rsidP="00693399">
            <w:pPr>
              <w:pStyle w:val="TAH"/>
              <w:rPr>
                <w:ins w:id="172" w:author="Author"/>
                <w:rFonts w:cs="Arial"/>
                <w:lang w:eastAsia="en-US"/>
              </w:rPr>
            </w:pPr>
            <w:ins w:id="173" w:author="Author">
              <w:r w:rsidRPr="00341700">
                <w:rPr>
                  <w:rFonts w:cs="Arial"/>
                  <w:lang w:eastAsia="en-US"/>
                </w:rPr>
                <w:t xml:space="preserve">EVM window length </w:t>
              </w:r>
              <w:r w:rsidRPr="00341700">
                <w:rPr>
                  <w:rFonts w:cs="Arial"/>
                  <w:i/>
                  <w:lang w:eastAsia="en-US"/>
                </w:rPr>
                <w:t>W</w:t>
              </w:r>
            </w:ins>
          </w:p>
        </w:tc>
        <w:tc>
          <w:tcPr>
            <w:tcW w:w="1170" w:type="dxa"/>
            <w:shd w:val="clear" w:color="auto" w:fill="F3F3F3"/>
            <w:vAlign w:val="center"/>
            <w:tcPrChange w:id="174" w:author="Author">
              <w:tcPr>
                <w:tcW w:w="1170" w:type="dxa"/>
                <w:shd w:val="clear" w:color="auto" w:fill="F3F3F3"/>
                <w:vAlign w:val="center"/>
              </w:tcPr>
            </w:tcPrChange>
          </w:tcPr>
          <w:p w14:paraId="3F14EFDD" w14:textId="77777777" w:rsidR="00BE7892" w:rsidRPr="00341700" w:rsidRDefault="00BE7892" w:rsidP="00693399">
            <w:pPr>
              <w:pStyle w:val="TAH"/>
              <w:rPr>
                <w:ins w:id="175" w:author="Author"/>
                <w:rFonts w:cs="Arial"/>
                <w:lang w:eastAsia="en-US"/>
              </w:rPr>
            </w:pPr>
            <w:ins w:id="176" w:author="Author">
              <w:r w:rsidRPr="00341700">
                <w:rPr>
                  <w:rFonts w:cs="Arial"/>
                  <w:lang w:eastAsia="en-US"/>
                </w:rPr>
                <w:t xml:space="preserve">Ratio of </w:t>
              </w:r>
              <w:r w:rsidRPr="00341700">
                <w:rPr>
                  <w:rFonts w:cs="Arial"/>
                  <w:i/>
                  <w:lang w:eastAsia="en-US"/>
                </w:rPr>
                <w:t>W</w:t>
              </w:r>
              <w:r w:rsidRPr="00341700">
                <w:rPr>
                  <w:rFonts w:cs="Arial"/>
                  <w:lang w:eastAsia="en-US"/>
                </w:rPr>
                <w:t xml:space="preserve"> to total CP for symbols 1</w:t>
              </w:r>
              <w:r w:rsidRPr="00341700">
                <w:rPr>
                  <w:rFonts w:cs="Arial"/>
                  <w:lang w:eastAsia="en-US"/>
                </w:rPr>
                <w:noBreakHyphen/>
                <w:t>6</w:t>
              </w:r>
              <w:r w:rsidRPr="00341700">
                <w:rPr>
                  <w:rFonts w:cs="Arial"/>
                  <w:vertAlign w:val="superscript"/>
                  <w:lang w:eastAsia="ko-KR"/>
                </w:rPr>
                <w:t>(Note 1)</w:t>
              </w:r>
              <w:r w:rsidRPr="00341700">
                <w:rPr>
                  <w:rFonts w:cs="Arial"/>
                  <w:lang w:eastAsia="en-US"/>
                </w:rPr>
                <w:t xml:space="preserve"> [%]</w:t>
              </w:r>
            </w:ins>
          </w:p>
        </w:tc>
      </w:tr>
      <w:tr w:rsidR="00BE7892" w:rsidRPr="00341700" w14:paraId="230D209B" w14:textId="77777777" w:rsidTr="00BD14D4">
        <w:trPr>
          <w:jc w:val="center"/>
          <w:ins w:id="177" w:author="Author"/>
          <w:trPrChange w:id="178" w:author="Author">
            <w:trPr>
              <w:jc w:val="center"/>
            </w:trPr>
          </w:trPrChange>
        </w:trPr>
        <w:tc>
          <w:tcPr>
            <w:tcW w:w="1170" w:type="dxa"/>
            <w:tcPrChange w:id="179" w:author="Author">
              <w:tcPr>
                <w:tcW w:w="1170" w:type="dxa"/>
              </w:tcPr>
            </w:tcPrChange>
          </w:tcPr>
          <w:p w14:paraId="1A5D8BDA" w14:textId="7D5EFED5" w:rsidR="00BE7892" w:rsidRPr="00341700" w:rsidRDefault="00BE7892" w:rsidP="00647EB4">
            <w:pPr>
              <w:pStyle w:val="TAC"/>
              <w:rPr>
                <w:ins w:id="180" w:author="Author"/>
                <w:rFonts w:cs="Arial"/>
                <w:lang w:eastAsia="en-US"/>
              </w:rPr>
            </w:pPr>
            <w:ins w:id="181" w:author="Author">
              <w:r w:rsidRPr="000A2A63">
                <w:t>5</w:t>
              </w:r>
            </w:ins>
          </w:p>
        </w:tc>
        <w:tc>
          <w:tcPr>
            <w:tcW w:w="1170" w:type="dxa"/>
            <w:tcPrChange w:id="182" w:author="Author">
              <w:tcPr>
                <w:tcW w:w="1170" w:type="dxa"/>
              </w:tcPr>
            </w:tcPrChange>
          </w:tcPr>
          <w:p w14:paraId="11CAD728" w14:textId="69865E5C" w:rsidR="00BE7892" w:rsidRPr="00341700" w:rsidRDefault="00BE7892" w:rsidP="00647EB4">
            <w:pPr>
              <w:pStyle w:val="TAC"/>
              <w:rPr>
                <w:ins w:id="183" w:author="Author"/>
                <w:rFonts w:cs="Arial"/>
                <w:lang w:eastAsia="en-US"/>
              </w:rPr>
            </w:pPr>
            <w:ins w:id="184" w:author="Author">
              <w:r w:rsidRPr="00492EEB">
                <w:t>256</w:t>
              </w:r>
            </w:ins>
          </w:p>
        </w:tc>
        <w:tc>
          <w:tcPr>
            <w:tcW w:w="1170" w:type="dxa"/>
            <w:tcPrChange w:id="185" w:author="Author">
              <w:tcPr>
                <w:tcW w:w="1170" w:type="dxa"/>
              </w:tcPr>
            </w:tcPrChange>
          </w:tcPr>
          <w:p w14:paraId="5226AE51" w14:textId="5C9EA05F" w:rsidR="00BE7892" w:rsidRPr="00341700" w:rsidRDefault="00BE7892" w:rsidP="00647EB4">
            <w:pPr>
              <w:pStyle w:val="TAC"/>
              <w:rPr>
                <w:ins w:id="186" w:author="Author"/>
                <w:rFonts w:cs="Arial"/>
                <w:lang w:eastAsia="en-US"/>
              </w:rPr>
            </w:pPr>
            <w:ins w:id="187" w:author="Author">
              <w:r w:rsidRPr="00105DDC">
                <w:t>18</w:t>
              </w:r>
            </w:ins>
          </w:p>
        </w:tc>
        <w:tc>
          <w:tcPr>
            <w:tcW w:w="1170" w:type="dxa"/>
            <w:vAlign w:val="center"/>
            <w:tcPrChange w:id="188" w:author="Author">
              <w:tcPr>
                <w:tcW w:w="1170" w:type="dxa"/>
                <w:vAlign w:val="center"/>
              </w:tcPr>
            </w:tcPrChange>
          </w:tcPr>
          <w:p w14:paraId="30FA4B05" w14:textId="01AAA1C8" w:rsidR="00BE7892" w:rsidRPr="00341700" w:rsidRDefault="00BE7892" w:rsidP="00647EB4">
            <w:pPr>
              <w:pStyle w:val="TAC"/>
              <w:rPr>
                <w:ins w:id="189" w:author="Author"/>
                <w:rFonts w:cs="Arial"/>
                <w:lang w:eastAsia="en-US"/>
              </w:rPr>
            </w:pPr>
            <w:ins w:id="190" w:author="Author">
              <w:r>
                <w:rPr>
                  <w:rFonts w:cs="Arial"/>
                  <w:lang w:eastAsia="en-US"/>
                </w:rPr>
                <w:t>[7]</w:t>
              </w:r>
            </w:ins>
          </w:p>
        </w:tc>
        <w:tc>
          <w:tcPr>
            <w:tcW w:w="1170" w:type="dxa"/>
            <w:tcPrChange w:id="191" w:author="Author">
              <w:tcPr>
                <w:tcW w:w="1170" w:type="dxa"/>
              </w:tcPr>
            </w:tcPrChange>
          </w:tcPr>
          <w:p w14:paraId="0D1CC062" w14:textId="51485065" w:rsidR="00BE7892" w:rsidRPr="00341700" w:rsidRDefault="00BE7892" w:rsidP="00647EB4">
            <w:pPr>
              <w:pStyle w:val="TAC"/>
              <w:rPr>
                <w:ins w:id="192" w:author="Author"/>
                <w:rFonts w:cs="Arial"/>
                <w:lang w:eastAsia="en-US"/>
              </w:rPr>
            </w:pPr>
            <w:ins w:id="193" w:author="Author">
              <w:r w:rsidRPr="001C6D1B">
                <w:t>[40]</w:t>
              </w:r>
            </w:ins>
          </w:p>
        </w:tc>
      </w:tr>
      <w:tr w:rsidR="00BE7892" w:rsidRPr="00341700" w14:paraId="77277E90" w14:textId="77777777" w:rsidTr="00BD14D4">
        <w:trPr>
          <w:jc w:val="center"/>
          <w:ins w:id="194" w:author="Author"/>
          <w:trPrChange w:id="195" w:author="Author">
            <w:trPr>
              <w:jc w:val="center"/>
            </w:trPr>
          </w:trPrChange>
        </w:trPr>
        <w:tc>
          <w:tcPr>
            <w:tcW w:w="1170" w:type="dxa"/>
            <w:tcPrChange w:id="196" w:author="Author">
              <w:tcPr>
                <w:tcW w:w="1170" w:type="dxa"/>
              </w:tcPr>
            </w:tcPrChange>
          </w:tcPr>
          <w:p w14:paraId="49A8AC34" w14:textId="406320CC" w:rsidR="00BE7892" w:rsidRPr="00341700" w:rsidRDefault="00BE7892" w:rsidP="00647EB4">
            <w:pPr>
              <w:pStyle w:val="TAC"/>
              <w:rPr>
                <w:ins w:id="197" w:author="Author"/>
                <w:rFonts w:cs="Arial"/>
                <w:lang w:eastAsia="en-US"/>
              </w:rPr>
            </w:pPr>
            <w:ins w:id="198" w:author="Author">
              <w:r w:rsidRPr="000A2A63">
                <w:t>10</w:t>
              </w:r>
            </w:ins>
          </w:p>
        </w:tc>
        <w:tc>
          <w:tcPr>
            <w:tcW w:w="1170" w:type="dxa"/>
            <w:tcPrChange w:id="199" w:author="Author">
              <w:tcPr>
                <w:tcW w:w="1170" w:type="dxa"/>
              </w:tcPr>
            </w:tcPrChange>
          </w:tcPr>
          <w:p w14:paraId="66E3352F" w14:textId="1A5A044E" w:rsidR="00BE7892" w:rsidRPr="00341700" w:rsidRDefault="00BE7892" w:rsidP="00647EB4">
            <w:pPr>
              <w:pStyle w:val="TAC"/>
              <w:rPr>
                <w:ins w:id="200" w:author="Author"/>
                <w:rFonts w:cs="Arial"/>
                <w:lang w:eastAsia="en-US"/>
              </w:rPr>
            </w:pPr>
            <w:ins w:id="201" w:author="Author">
              <w:r w:rsidRPr="00492EEB">
                <w:t>512</w:t>
              </w:r>
            </w:ins>
          </w:p>
        </w:tc>
        <w:tc>
          <w:tcPr>
            <w:tcW w:w="1170" w:type="dxa"/>
            <w:tcPrChange w:id="202" w:author="Author">
              <w:tcPr>
                <w:tcW w:w="1170" w:type="dxa"/>
              </w:tcPr>
            </w:tcPrChange>
          </w:tcPr>
          <w:p w14:paraId="0CB17E9C" w14:textId="4C7B427D" w:rsidR="00BE7892" w:rsidRPr="00341700" w:rsidRDefault="00BE7892" w:rsidP="00647EB4">
            <w:pPr>
              <w:pStyle w:val="TAC"/>
              <w:rPr>
                <w:ins w:id="203" w:author="Author"/>
                <w:rFonts w:cs="Arial"/>
                <w:lang w:eastAsia="en-US"/>
              </w:rPr>
            </w:pPr>
            <w:ins w:id="204" w:author="Author">
              <w:r w:rsidRPr="00105DDC">
                <w:t>36</w:t>
              </w:r>
            </w:ins>
          </w:p>
        </w:tc>
        <w:tc>
          <w:tcPr>
            <w:tcW w:w="1170" w:type="dxa"/>
            <w:vAlign w:val="center"/>
            <w:tcPrChange w:id="205" w:author="Author">
              <w:tcPr>
                <w:tcW w:w="1170" w:type="dxa"/>
                <w:vAlign w:val="center"/>
              </w:tcPr>
            </w:tcPrChange>
          </w:tcPr>
          <w:p w14:paraId="1052F02E" w14:textId="4317C342" w:rsidR="00BE7892" w:rsidRPr="00341700" w:rsidRDefault="00BE7892" w:rsidP="00647EB4">
            <w:pPr>
              <w:pStyle w:val="TAC"/>
              <w:rPr>
                <w:ins w:id="206" w:author="Author"/>
                <w:rFonts w:cs="Arial"/>
                <w:lang w:eastAsia="en-US"/>
              </w:rPr>
            </w:pPr>
            <w:ins w:id="207" w:author="Author">
              <w:r>
                <w:rPr>
                  <w:rFonts w:cs="Arial"/>
                  <w:lang w:eastAsia="en-US"/>
                </w:rPr>
                <w:t>[14]</w:t>
              </w:r>
            </w:ins>
          </w:p>
        </w:tc>
        <w:tc>
          <w:tcPr>
            <w:tcW w:w="1170" w:type="dxa"/>
            <w:tcPrChange w:id="208" w:author="Author">
              <w:tcPr>
                <w:tcW w:w="1170" w:type="dxa"/>
              </w:tcPr>
            </w:tcPrChange>
          </w:tcPr>
          <w:p w14:paraId="58D4CF74" w14:textId="5E410E07" w:rsidR="00BE7892" w:rsidRPr="00341700" w:rsidRDefault="00BE7892" w:rsidP="00647EB4">
            <w:pPr>
              <w:pStyle w:val="TAC"/>
              <w:rPr>
                <w:ins w:id="209" w:author="Author"/>
                <w:rFonts w:cs="Arial"/>
                <w:lang w:eastAsia="en-US"/>
              </w:rPr>
            </w:pPr>
            <w:ins w:id="210" w:author="Author">
              <w:r w:rsidRPr="001C6D1B">
                <w:t>[40]</w:t>
              </w:r>
            </w:ins>
          </w:p>
        </w:tc>
      </w:tr>
      <w:tr w:rsidR="00BE7892" w:rsidRPr="00341700" w14:paraId="5F628E89" w14:textId="77777777" w:rsidTr="00BD14D4">
        <w:trPr>
          <w:jc w:val="center"/>
          <w:ins w:id="211" w:author="Author"/>
          <w:trPrChange w:id="212" w:author="Author">
            <w:trPr>
              <w:jc w:val="center"/>
            </w:trPr>
          </w:trPrChange>
        </w:trPr>
        <w:tc>
          <w:tcPr>
            <w:tcW w:w="1170" w:type="dxa"/>
            <w:tcPrChange w:id="213" w:author="Author">
              <w:tcPr>
                <w:tcW w:w="1170" w:type="dxa"/>
              </w:tcPr>
            </w:tcPrChange>
          </w:tcPr>
          <w:p w14:paraId="412F49F5" w14:textId="35EE0FD8" w:rsidR="00BE7892" w:rsidRPr="00341700" w:rsidRDefault="00BE7892" w:rsidP="00647EB4">
            <w:pPr>
              <w:pStyle w:val="TAC"/>
              <w:rPr>
                <w:ins w:id="214" w:author="Author"/>
                <w:rFonts w:cs="Arial"/>
                <w:lang w:eastAsia="en-US"/>
              </w:rPr>
            </w:pPr>
            <w:ins w:id="215" w:author="Author">
              <w:r w:rsidRPr="000A2A63">
                <w:t>15</w:t>
              </w:r>
            </w:ins>
          </w:p>
        </w:tc>
        <w:tc>
          <w:tcPr>
            <w:tcW w:w="1170" w:type="dxa"/>
            <w:tcPrChange w:id="216" w:author="Author">
              <w:tcPr>
                <w:tcW w:w="1170" w:type="dxa"/>
              </w:tcPr>
            </w:tcPrChange>
          </w:tcPr>
          <w:p w14:paraId="4E35085B" w14:textId="342A0EED" w:rsidR="00BE7892" w:rsidRPr="00341700" w:rsidRDefault="00BE7892" w:rsidP="00647EB4">
            <w:pPr>
              <w:pStyle w:val="TAC"/>
              <w:rPr>
                <w:ins w:id="217" w:author="Author"/>
                <w:rFonts w:cs="Arial"/>
                <w:lang w:eastAsia="en-US"/>
              </w:rPr>
            </w:pPr>
            <w:ins w:id="218" w:author="Author">
              <w:r w:rsidRPr="00492EEB">
                <w:t>768</w:t>
              </w:r>
            </w:ins>
          </w:p>
        </w:tc>
        <w:tc>
          <w:tcPr>
            <w:tcW w:w="1170" w:type="dxa"/>
            <w:tcPrChange w:id="219" w:author="Author">
              <w:tcPr>
                <w:tcW w:w="1170" w:type="dxa"/>
              </w:tcPr>
            </w:tcPrChange>
          </w:tcPr>
          <w:p w14:paraId="25A70453" w14:textId="2FB2976B" w:rsidR="00BE7892" w:rsidRPr="00341700" w:rsidRDefault="00BE7892" w:rsidP="00647EB4">
            <w:pPr>
              <w:pStyle w:val="TAC"/>
              <w:rPr>
                <w:ins w:id="220" w:author="Author"/>
                <w:rFonts w:cs="Arial"/>
                <w:lang w:eastAsia="en-US"/>
              </w:rPr>
            </w:pPr>
            <w:ins w:id="221" w:author="Author">
              <w:r w:rsidRPr="00105DDC">
                <w:t>54</w:t>
              </w:r>
            </w:ins>
          </w:p>
        </w:tc>
        <w:tc>
          <w:tcPr>
            <w:tcW w:w="1170" w:type="dxa"/>
            <w:vAlign w:val="center"/>
            <w:tcPrChange w:id="222" w:author="Author">
              <w:tcPr>
                <w:tcW w:w="1170" w:type="dxa"/>
                <w:vAlign w:val="center"/>
              </w:tcPr>
            </w:tcPrChange>
          </w:tcPr>
          <w:p w14:paraId="135D9DA0" w14:textId="523129A7" w:rsidR="00BE7892" w:rsidRPr="00341700" w:rsidRDefault="00BE7892" w:rsidP="00647EB4">
            <w:pPr>
              <w:pStyle w:val="TAC"/>
              <w:rPr>
                <w:ins w:id="223" w:author="Author"/>
                <w:rFonts w:cs="Arial"/>
                <w:lang w:eastAsia="en-US"/>
              </w:rPr>
            </w:pPr>
            <w:ins w:id="224" w:author="Author">
              <w:r>
                <w:rPr>
                  <w:rFonts w:cs="Arial"/>
                  <w:lang w:eastAsia="en-US"/>
                </w:rPr>
                <w:t>[22]</w:t>
              </w:r>
            </w:ins>
          </w:p>
        </w:tc>
        <w:tc>
          <w:tcPr>
            <w:tcW w:w="1170" w:type="dxa"/>
            <w:tcPrChange w:id="225" w:author="Author">
              <w:tcPr>
                <w:tcW w:w="1170" w:type="dxa"/>
              </w:tcPr>
            </w:tcPrChange>
          </w:tcPr>
          <w:p w14:paraId="0974C2D1" w14:textId="00C40C7F" w:rsidR="00BE7892" w:rsidRPr="00341700" w:rsidRDefault="00BE7892" w:rsidP="00647EB4">
            <w:pPr>
              <w:pStyle w:val="TAC"/>
              <w:rPr>
                <w:ins w:id="226" w:author="Author"/>
                <w:rFonts w:cs="Arial"/>
                <w:lang w:eastAsia="en-US"/>
              </w:rPr>
            </w:pPr>
            <w:ins w:id="227" w:author="Author">
              <w:r w:rsidRPr="001C6D1B">
                <w:t>[40]</w:t>
              </w:r>
            </w:ins>
          </w:p>
        </w:tc>
      </w:tr>
      <w:tr w:rsidR="00BE7892" w:rsidRPr="00341700" w14:paraId="03981F5E" w14:textId="77777777" w:rsidTr="00BD14D4">
        <w:trPr>
          <w:jc w:val="center"/>
          <w:ins w:id="228" w:author="Author"/>
          <w:trPrChange w:id="229" w:author="Author">
            <w:trPr>
              <w:jc w:val="center"/>
            </w:trPr>
          </w:trPrChange>
        </w:trPr>
        <w:tc>
          <w:tcPr>
            <w:tcW w:w="1170" w:type="dxa"/>
            <w:tcPrChange w:id="230" w:author="Author">
              <w:tcPr>
                <w:tcW w:w="1170" w:type="dxa"/>
              </w:tcPr>
            </w:tcPrChange>
          </w:tcPr>
          <w:p w14:paraId="630309F7" w14:textId="08E2B43A" w:rsidR="00BE7892" w:rsidRPr="00341700" w:rsidRDefault="00BE7892" w:rsidP="00647EB4">
            <w:pPr>
              <w:pStyle w:val="TAC"/>
              <w:rPr>
                <w:ins w:id="231" w:author="Author"/>
                <w:rFonts w:cs="Arial"/>
                <w:lang w:eastAsia="en-US"/>
              </w:rPr>
            </w:pPr>
            <w:ins w:id="232" w:author="Author">
              <w:r w:rsidRPr="000A2A63">
                <w:t>20</w:t>
              </w:r>
            </w:ins>
          </w:p>
        </w:tc>
        <w:tc>
          <w:tcPr>
            <w:tcW w:w="1170" w:type="dxa"/>
            <w:tcPrChange w:id="233" w:author="Author">
              <w:tcPr>
                <w:tcW w:w="1170" w:type="dxa"/>
              </w:tcPr>
            </w:tcPrChange>
          </w:tcPr>
          <w:p w14:paraId="06A22DAA" w14:textId="18A18144" w:rsidR="00BE7892" w:rsidRPr="00341700" w:rsidRDefault="00BE7892" w:rsidP="00647EB4">
            <w:pPr>
              <w:pStyle w:val="TAC"/>
              <w:rPr>
                <w:ins w:id="234" w:author="Author"/>
                <w:rFonts w:cs="Arial"/>
                <w:lang w:eastAsia="en-US"/>
              </w:rPr>
            </w:pPr>
            <w:ins w:id="235" w:author="Author">
              <w:r w:rsidRPr="00492EEB">
                <w:t>1024</w:t>
              </w:r>
            </w:ins>
          </w:p>
        </w:tc>
        <w:tc>
          <w:tcPr>
            <w:tcW w:w="1170" w:type="dxa"/>
            <w:tcPrChange w:id="236" w:author="Author">
              <w:tcPr>
                <w:tcW w:w="1170" w:type="dxa"/>
              </w:tcPr>
            </w:tcPrChange>
          </w:tcPr>
          <w:p w14:paraId="60CE5676" w14:textId="7167ADD3" w:rsidR="00BE7892" w:rsidRPr="00341700" w:rsidRDefault="00BE7892" w:rsidP="00647EB4">
            <w:pPr>
              <w:pStyle w:val="TAC"/>
              <w:rPr>
                <w:ins w:id="237" w:author="Author"/>
                <w:rFonts w:cs="Arial"/>
                <w:lang w:eastAsia="en-US"/>
              </w:rPr>
            </w:pPr>
            <w:ins w:id="238" w:author="Author">
              <w:r w:rsidRPr="00105DDC">
                <w:t>72</w:t>
              </w:r>
            </w:ins>
          </w:p>
        </w:tc>
        <w:tc>
          <w:tcPr>
            <w:tcW w:w="1170" w:type="dxa"/>
            <w:vAlign w:val="center"/>
            <w:tcPrChange w:id="239" w:author="Author">
              <w:tcPr>
                <w:tcW w:w="1170" w:type="dxa"/>
                <w:vAlign w:val="center"/>
              </w:tcPr>
            </w:tcPrChange>
          </w:tcPr>
          <w:p w14:paraId="66D7C881" w14:textId="0E684BD0" w:rsidR="00BE7892" w:rsidRPr="00341700" w:rsidRDefault="00BE7892" w:rsidP="00647EB4">
            <w:pPr>
              <w:pStyle w:val="TAC"/>
              <w:rPr>
                <w:ins w:id="240" w:author="Author"/>
                <w:rFonts w:cs="Arial"/>
                <w:lang w:eastAsia="en-US"/>
              </w:rPr>
            </w:pPr>
            <w:ins w:id="241" w:author="Author">
              <w:r>
                <w:rPr>
                  <w:rFonts w:cs="Arial"/>
                  <w:lang w:eastAsia="en-US"/>
                </w:rPr>
                <w:t>[29]</w:t>
              </w:r>
            </w:ins>
          </w:p>
        </w:tc>
        <w:tc>
          <w:tcPr>
            <w:tcW w:w="1170" w:type="dxa"/>
            <w:tcPrChange w:id="242" w:author="Author">
              <w:tcPr>
                <w:tcW w:w="1170" w:type="dxa"/>
              </w:tcPr>
            </w:tcPrChange>
          </w:tcPr>
          <w:p w14:paraId="7F33DC52" w14:textId="7C201177" w:rsidR="00BE7892" w:rsidRPr="00341700" w:rsidRDefault="00BE7892" w:rsidP="00647EB4">
            <w:pPr>
              <w:pStyle w:val="TAC"/>
              <w:rPr>
                <w:ins w:id="243" w:author="Author"/>
                <w:rFonts w:cs="Arial"/>
                <w:lang w:eastAsia="en-US"/>
              </w:rPr>
            </w:pPr>
            <w:ins w:id="244" w:author="Author">
              <w:r w:rsidRPr="001C6D1B">
                <w:t>[40]</w:t>
              </w:r>
            </w:ins>
          </w:p>
        </w:tc>
      </w:tr>
      <w:tr w:rsidR="00BE7892" w:rsidRPr="00341700" w14:paraId="33199F25" w14:textId="77777777" w:rsidTr="00BD14D4">
        <w:trPr>
          <w:jc w:val="center"/>
          <w:ins w:id="245" w:author="Author"/>
          <w:trPrChange w:id="246" w:author="Author">
            <w:trPr>
              <w:jc w:val="center"/>
            </w:trPr>
          </w:trPrChange>
        </w:trPr>
        <w:tc>
          <w:tcPr>
            <w:tcW w:w="1170" w:type="dxa"/>
            <w:tcPrChange w:id="247" w:author="Author">
              <w:tcPr>
                <w:tcW w:w="1170" w:type="dxa"/>
              </w:tcPr>
            </w:tcPrChange>
          </w:tcPr>
          <w:p w14:paraId="7DF80A13" w14:textId="7C28D7FA" w:rsidR="00BE7892" w:rsidRPr="00341700" w:rsidRDefault="00BE7892" w:rsidP="00647EB4">
            <w:pPr>
              <w:pStyle w:val="TAC"/>
              <w:rPr>
                <w:ins w:id="248" w:author="Author"/>
                <w:rFonts w:cs="Arial"/>
                <w:lang w:eastAsia="en-US"/>
              </w:rPr>
            </w:pPr>
            <w:ins w:id="249" w:author="Author">
              <w:r w:rsidRPr="000A2A63">
                <w:t>25</w:t>
              </w:r>
            </w:ins>
          </w:p>
        </w:tc>
        <w:tc>
          <w:tcPr>
            <w:tcW w:w="1170" w:type="dxa"/>
            <w:tcPrChange w:id="250" w:author="Author">
              <w:tcPr>
                <w:tcW w:w="1170" w:type="dxa"/>
              </w:tcPr>
            </w:tcPrChange>
          </w:tcPr>
          <w:p w14:paraId="2FA76C32" w14:textId="2A6A51D5" w:rsidR="00BE7892" w:rsidRPr="00341700" w:rsidRDefault="00BE7892" w:rsidP="00647EB4">
            <w:pPr>
              <w:pStyle w:val="TAC"/>
              <w:rPr>
                <w:ins w:id="251" w:author="Author"/>
                <w:rFonts w:cs="Arial"/>
                <w:lang w:eastAsia="en-US"/>
              </w:rPr>
            </w:pPr>
            <w:ins w:id="252" w:author="Author">
              <w:r w:rsidRPr="00492EEB">
                <w:t>1024</w:t>
              </w:r>
            </w:ins>
          </w:p>
        </w:tc>
        <w:tc>
          <w:tcPr>
            <w:tcW w:w="1170" w:type="dxa"/>
            <w:tcPrChange w:id="253" w:author="Author">
              <w:tcPr>
                <w:tcW w:w="1170" w:type="dxa"/>
              </w:tcPr>
            </w:tcPrChange>
          </w:tcPr>
          <w:p w14:paraId="478E62C7" w14:textId="31845C35" w:rsidR="00BE7892" w:rsidRPr="00341700" w:rsidRDefault="00BE7892" w:rsidP="00647EB4">
            <w:pPr>
              <w:pStyle w:val="TAC"/>
              <w:rPr>
                <w:ins w:id="254" w:author="Author"/>
                <w:rFonts w:cs="Arial"/>
                <w:lang w:eastAsia="en-US"/>
              </w:rPr>
            </w:pPr>
            <w:ins w:id="255" w:author="Author">
              <w:r w:rsidRPr="00105DDC">
                <w:t>72</w:t>
              </w:r>
            </w:ins>
          </w:p>
        </w:tc>
        <w:tc>
          <w:tcPr>
            <w:tcW w:w="1170" w:type="dxa"/>
            <w:vAlign w:val="center"/>
            <w:tcPrChange w:id="256" w:author="Author">
              <w:tcPr>
                <w:tcW w:w="1170" w:type="dxa"/>
                <w:vAlign w:val="center"/>
              </w:tcPr>
            </w:tcPrChange>
          </w:tcPr>
          <w:p w14:paraId="3C704250" w14:textId="2E1FA0CB" w:rsidR="00BE7892" w:rsidRPr="00341700" w:rsidRDefault="00BE7892" w:rsidP="00647EB4">
            <w:pPr>
              <w:pStyle w:val="TAC"/>
              <w:rPr>
                <w:ins w:id="257" w:author="Author"/>
                <w:rFonts w:cs="Arial"/>
                <w:lang w:eastAsia="en-US"/>
              </w:rPr>
            </w:pPr>
            <w:ins w:id="258" w:author="Author">
              <w:r>
                <w:rPr>
                  <w:rFonts w:cs="Arial"/>
                  <w:lang w:eastAsia="en-US"/>
                </w:rPr>
                <w:t>[29]</w:t>
              </w:r>
            </w:ins>
          </w:p>
        </w:tc>
        <w:tc>
          <w:tcPr>
            <w:tcW w:w="1170" w:type="dxa"/>
            <w:tcPrChange w:id="259" w:author="Author">
              <w:tcPr>
                <w:tcW w:w="1170" w:type="dxa"/>
              </w:tcPr>
            </w:tcPrChange>
          </w:tcPr>
          <w:p w14:paraId="39ACBE9F" w14:textId="754AFE4F" w:rsidR="00BE7892" w:rsidRPr="00341700" w:rsidRDefault="00BE7892" w:rsidP="00647EB4">
            <w:pPr>
              <w:pStyle w:val="TAC"/>
              <w:rPr>
                <w:ins w:id="260" w:author="Author"/>
                <w:rFonts w:cs="Arial"/>
                <w:lang w:eastAsia="en-US"/>
              </w:rPr>
            </w:pPr>
            <w:ins w:id="261" w:author="Author">
              <w:r w:rsidRPr="001C6D1B">
                <w:t>[40]</w:t>
              </w:r>
            </w:ins>
          </w:p>
        </w:tc>
      </w:tr>
      <w:tr w:rsidR="00BE7892" w:rsidRPr="00341700" w14:paraId="5C379978" w14:textId="77777777" w:rsidTr="00BD14D4">
        <w:trPr>
          <w:jc w:val="center"/>
          <w:ins w:id="262" w:author="Author"/>
          <w:trPrChange w:id="263" w:author="Author">
            <w:trPr>
              <w:jc w:val="center"/>
            </w:trPr>
          </w:trPrChange>
        </w:trPr>
        <w:tc>
          <w:tcPr>
            <w:tcW w:w="1170" w:type="dxa"/>
            <w:tcPrChange w:id="264" w:author="Author">
              <w:tcPr>
                <w:tcW w:w="1170" w:type="dxa"/>
              </w:tcPr>
            </w:tcPrChange>
          </w:tcPr>
          <w:p w14:paraId="78FB2FEC" w14:textId="45F299E4" w:rsidR="00BE7892" w:rsidRPr="00341700" w:rsidRDefault="00BE7892" w:rsidP="00647EB4">
            <w:pPr>
              <w:pStyle w:val="TAC"/>
              <w:rPr>
                <w:ins w:id="265" w:author="Author"/>
                <w:rFonts w:cs="Arial"/>
                <w:lang w:eastAsia="en-US"/>
              </w:rPr>
            </w:pPr>
            <w:ins w:id="266" w:author="Author">
              <w:r w:rsidRPr="000A2A63">
                <w:t>30</w:t>
              </w:r>
            </w:ins>
          </w:p>
        </w:tc>
        <w:tc>
          <w:tcPr>
            <w:tcW w:w="1170" w:type="dxa"/>
            <w:tcPrChange w:id="267" w:author="Author">
              <w:tcPr>
                <w:tcW w:w="1170" w:type="dxa"/>
              </w:tcPr>
            </w:tcPrChange>
          </w:tcPr>
          <w:p w14:paraId="576A56A3" w14:textId="5822B3EE" w:rsidR="00BE7892" w:rsidRPr="00341700" w:rsidRDefault="00BE7892" w:rsidP="00647EB4">
            <w:pPr>
              <w:pStyle w:val="TAC"/>
              <w:rPr>
                <w:ins w:id="268" w:author="Author"/>
                <w:rFonts w:cs="Arial"/>
                <w:lang w:eastAsia="en-US"/>
              </w:rPr>
            </w:pPr>
            <w:ins w:id="269" w:author="Author">
              <w:r w:rsidRPr="00492EEB">
                <w:t>1536</w:t>
              </w:r>
            </w:ins>
          </w:p>
        </w:tc>
        <w:tc>
          <w:tcPr>
            <w:tcW w:w="1170" w:type="dxa"/>
            <w:tcPrChange w:id="270" w:author="Author">
              <w:tcPr>
                <w:tcW w:w="1170" w:type="dxa"/>
              </w:tcPr>
            </w:tcPrChange>
          </w:tcPr>
          <w:p w14:paraId="03AAF91F" w14:textId="3DD22E1A" w:rsidR="00BE7892" w:rsidRPr="00341700" w:rsidRDefault="00BE7892" w:rsidP="00647EB4">
            <w:pPr>
              <w:pStyle w:val="TAC"/>
              <w:rPr>
                <w:ins w:id="271" w:author="Author"/>
                <w:rFonts w:cs="Arial"/>
                <w:lang w:eastAsia="en-US"/>
              </w:rPr>
            </w:pPr>
            <w:ins w:id="272" w:author="Author">
              <w:r w:rsidRPr="00105DDC">
                <w:t>108</w:t>
              </w:r>
            </w:ins>
          </w:p>
        </w:tc>
        <w:tc>
          <w:tcPr>
            <w:tcW w:w="1170" w:type="dxa"/>
            <w:vAlign w:val="center"/>
            <w:tcPrChange w:id="273" w:author="Author">
              <w:tcPr>
                <w:tcW w:w="1170" w:type="dxa"/>
                <w:vAlign w:val="center"/>
              </w:tcPr>
            </w:tcPrChange>
          </w:tcPr>
          <w:p w14:paraId="5123C81E" w14:textId="27ACE025" w:rsidR="00BE7892" w:rsidRPr="00341700" w:rsidRDefault="00BE7892" w:rsidP="00647EB4">
            <w:pPr>
              <w:pStyle w:val="TAC"/>
              <w:rPr>
                <w:ins w:id="274" w:author="Author"/>
                <w:rFonts w:cs="Arial"/>
                <w:lang w:eastAsia="en-US"/>
              </w:rPr>
            </w:pPr>
            <w:ins w:id="275" w:author="Author">
              <w:r>
                <w:rPr>
                  <w:rFonts w:cs="Arial"/>
                  <w:lang w:eastAsia="en-US"/>
                </w:rPr>
                <w:t>[54]</w:t>
              </w:r>
            </w:ins>
          </w:p>
        </w:tc>
        <w:tc>
          <w:tcPr>
            <w:tcW w:w="1170" w:type="dxa"/>
            <w:tcPrChange w:id="276" w:author="Author">
              <w:tcPr>
                <w:tcW w:w="1170" w:type="dxa"/>
              </w:tcPr>
            </w:tcPrChange>
          </w:tcPr>
          <w:p w14:paraId="64C10708" w14:textId="590B20A6" w:rsidR="00BE7892" w:rsidRPr="00341700" w:rsidRDefault="00BE7892" w:rsidP="00647EB4">
            <w:pPr>
              <w:pStyle w:val="TAC"/>
              <w:rPr>
                <w:ins w:id="277" w:author="Author"/>
                <w:rFonts w:cs="Arial"/>
                <w:lang w:eastAsia="en-US"/>
              </w:rPr>
            </w:pPr>
            <w:ins w:id="278" w:author="Author">
              <w:r w:rsidRPr="001C6D1B">
                <w:t>[50]</w:t>
              </w:r>
            </w:ins>
          </w:p>
        </w:tc>
      </w:tr>
      <w:tr w:rsidR="00BE7892" w:rsidRPr="00341700" w14:paraId="67CA00F8" w14:textId="77777777" w:rsidTr="00BD14D4">
        <w:trPr>
          <w:jc w:val="center"/>
          <w:ins w:id="279" w:author="Author"/>
          <w:trPrChange w:id="280" w:author="Author">
            <w:trPr>
              <w:jc w:val="center"/>
            </w:trPr>
          </w:trPrChange>
        </w:trPr>
        <w:tc>
          <w:tcPr>
            <w:tcW w:w="1170" w:type="dxa"/>
            <w:tcPrChange w:id="281" w:author="Author">
              <w:tcPr>
                <w:tcW w:w="1170" w:type="dxa"/>
              </w:tcPr>
            </w:tcPrChange>
          </w:tcPr>
          <w:p w14:paraId="5C076915" w14:textId="07069447" w:rsidR="00BE7892" w:rsidRDefault="00BE7892" w:rsidP="00647EB4">
            <w:pPr>
              <w:pStyle w:val="TAC"/>
              <w:rPr>
                <w:ins w:id="282" w:author="Author"/>
                <w:rFonts w:cs="Arial"/>
                <w:lang w:eastAsia="en-US"/>
              </w:rPr>
            </w:pPr>
            <w:ins w:id="283" w:author="Author">
              <w:r w:rsidRPr="000A2A63">
                <w:t>40</w:t>
              </w:r>
            </w:ins>
          </w:p>
        </w:tc>
        <w:tc>
          <w:tcPr>
            <w:tcW w:w="1170" w:type="dxa"/>
            <w:tcPrChange w:id="284" w:author="Author">
              <w:tcPr>
                <w:tcW w:w="1170" w:type="dxa"/>
              </w:tcPr>
            </w:tcPrChange>
          </w:tcPr>
          <w:p w14:paraId="23573853" w14:textId="10C3B779" w:rsidR="00BE7892" w:rsidRPr="00341700" w:rsidRDefault="00BE7892" w:rsidP="00647EB4">
            <w:pPr>
              <w:pStyle w:val="TAC"/>
              <w:rPr>
                <w:ins w:id="285" w:author="Author"/>
                <w:rFonts w:cs="Arial"/>
                <w:lang w:eastAsia="en-US"/>
              </w:rPr>
            </w:pPr>
            <w:ins w:id="286" w:author="Author">
              <w:r w:rsidRPr="00492EEB">
                <w:t>2048</w:t>
              </w:r>
            </w:ins>
          </w:p>
        </w:tc>
        <w:tc>
          <w:tcPr>
            <w:tcW w:w="1170" w:type="dxa"/>
            <w:tcPrChange w:id="287" w:author="Author">
              <w:tcPr>
                <w:tcW w:w="1170" w:type="dxa"/>
              </w:tcPr>
            </w:tcPrChange>
          </w:tcPr>
          <w:p w14:paraId="3445B7AE" w14:textId="433F74E9" w:rsidR="00BE7892" w:rsidRPr="00341700" w:rsidRDefault="00BE7892" w:rsidP="00647EB4">
            <w:pPr>
              <w:pStyle w:val="TAC"/>
              <w:rPr>
                <w:ins w:id="288" w:author="Author"/>
                <w:rFonts w:cs="Arial"/>
                <w:lang w:eastAsia="en-US"/>
              </w:rPr>
            </w:pPr>
            <w:ins w:id="289" w:author="Author">
              <w:r w:rsidRPr="00105DDC">
                <w:t>144</w:t>
              </w:r>
            </w:ins>
          </w:p>
        </w:tc>
        <w:tc>
          <w:tcPr>
            <w:tcW w:w="1170" w:type="dxa"/>
            <w:vAlign w:val="center"/>
            <w:tcPrChange w:id="290" w:author="Author">
              <w:tcPr>
                <w:tcW w:w="1170" w:type="dxa"/>
                <w:vAlign w:val="center"/>
              </w:tcPr>
            </w:tcPrChange>
          </w:tcPr>
          <w:p w14:paraId="71A44D73" w14:textId="23379DC9" w:rsidR="00BE7892" w:rsidRPr="00341700" w:rsidRDefault="00BE7892" w:rsidP="00647EB4">
            <w:pPr>
              <w:pStyle w:val="TAC"/>
              <w:rPr>
                <w:ins w:id="291" w:author="Author"/>
                <w:rFonts w:cs="Arial"/>
                <w:lang w:eastAsia="en-US"/>
              </w:rPr>
            </w:pPr>
            <w:ins w:id="292" w:author="Author">
              <w:r>
                <w:rPr>
                  <w:rFonts w:cs="Arial"/>
                  <w:lang w:eastAsia="en-US"/>
                </w:rPr>
                <w:t>[89]</w:t>
              </w:r>
            </w:ins>
          </w:p>
        </w:tc>
        <w:tc>
          <w:tcPr>
            <w:tcW w:w="1170" w:type="dxa"/>
            <w:tcPrChange w:id="293" w:author="Author">
              <w:tcPr>
                <w:tcW w:w="1170" w:type="dxa"/>
              </w:tcPr>
            </w:tcPrChange>
          </w:tcPr>
          <w:p w14:paraId="473C1A4E" w14:textId="1AF05533" w:rsidR="00BE7892" w:rsidRPr="00341700" w:rsidRDefault="00BE7892" w:rsidP="00647EB4">
            <w:pPr>
              <w:pStyle w:val="TAC"/>
              <w:rPr>
                <w:ins w:id="294" w:author="Author"/>
                <w:rFonts w:cs="Arial"/>
                <w:lang w:eastAsia="en-US"/>
              </w:rPr>
            </w:pPr>
            <w:ins w:id="295" w:author="Author">
              <w:r w:rsidRPr="001C6D1B">
                <w:t>[62]</w:t>
              </w:r>
            </w:ins>
          </w:p>
        </w:tc>
      </w:tr>
      <w:tr w:rsidR="00BE7892" w:rsidRPr="00341700" w14:paraId="3929AF8A" w14:textId="77777777" w:rsidTr="00BD14D4">
        <w:trPr>
          <w:jc w:val="center"/>
          <w:ins w:id="296" w:author="Author"/>
          <w:trPrChange w:id="297" w:author="Author">
            <w:trPr>
              <w:jc w:val="center"/>
            </w:trPr>
          </w:trPrChange>
        </w:trPr>
        <w:tc>
          <w:tcPr>
            <w:tcW w:w="1170" w:type="dxa"/>
            <w:tcPrChange w:id="298" w:author="Author">
              <w:tcPr>
                <w:tcW w:w="1170" w:type="dxa"/>
              </w:tcPr>
            </w:tcPrChange>
          </w:tcPr>
          <w:p w14:paraId="794F2201" w14:textId="2273101B" w:rsidR="00BE7892" w:rsidRDefault="00BE7892" w:rsidP="00647EB4">
            <w:pPr>
              <w:pStyle w:val="TAC"/>
              <w:rPr>
                <w:ins w:id="299" w:author="Author"/>
                <w:rFonts w:cs="Arial"/>
                <w:lang w:eastAsia="en-US"/>
              </w:rPr>
            </w:pPr>
            <w:ins w:id="300" w:author="Author">
              <w:r w:rsidRPr="000A2A63">
                <w:t>50</w:t>
              </w:r>
            </w:ins>
          </w:p>
        </w:tc>
        <w:tc>
          <w:tcPr>
            <w:tcW w:w="1170" w:type="dxa"/>
            <w:tcPrChange w:id="301" w:author="Author">
              <w:tcPr>
                <w:tcW w:w="1170" w:type="dxa"/>
              </w:tcPr>
            </w:tcPrChange>
          </w:tcPr>
          <w:p w14:paraId="6BD86A29" w14:textId="3F624797" w:rsidR="00BE7892" w:rsidRDefault="00BE7892" w:rsidP="00647EB4">
            <w:pPr>
              <w:pStyle w:val="TAC"/>
              <w:rPr>
                <w:ins w:id="302" w:author="Author"/>
                <w:rFonts w:cs="Arial"/>
                <w:lang w:eastAsia="en-US"/>
              </w:rPr>
            </w:pPr>
            <w:ins w:id="303" w:author="Author">
              <w:r w:rsidRPr="00492EEB">
                <w:t>2048</w:t>
              </w:r>
            </w:ins>
          </w:p>
        </w:tc>
        <w:tc>
          <w:tcPr>
            <w:tcW w:w="1170" w:type="dxa"/>
            <w:tcPrChange w:id="304" w:author="Author">
              <w:tcPr>
                <w:tcW w:w="1170" w:type="dxa"/>
              </w:tcPr>
            </w:tcPrChange>
          </w:tcPr>
          <w:p w14:paraId="7F3D39AC" w14:textId="7474E3D6" w:rsidR="00BE7892" w:rsidRDefault="00BE7892" w:rsidP="00647EB4">
            <w:pPr>
              <w:pStyle w:val="TAC"/>
              <w:rPr>
                <w:ins w:id="305" w:author="Author"/>
                <w:rFonts w:cs="Calibri"/>
                <w:color w:val="000000"/>
                <w:szCs w:val="18"/>
                <w:lang w:val="en-US"/>
              </w:rPr>
            </w:pPr>
            <w:ins w:id="306" w:author="Author">
              <w:r w:rsidRPr="00105DDC">
                <w:t>144</w:t>
              </w:r>
            </w:ins>
          </w:p>
        </w:tc>
        <w:tc>
          <w:tcPr>
            <w:tcW w:w="1170" w:type="dxa"/>
            <w:vAlign w:val="center"/>
            <w:tcPrChange w:id="307" w:author="Author">
              <w:tcPr>
                <w:tcW w:w="1170" w:type="dxa"/>
                <w:vAlign w:val="center"/>
              </w:tcPr>
            </w:tcPrChange>
          </w:tcPr>
          <w:p w14:paraId="6ADA7AA3" w14:textId="12E98247" w:rsidR="00BE7892" w:rsidRDefault="00BE7892" w:rsidP="00647EB4">
            <w:pPr>
              <w:pStyle w:val="TAC"/>
              <w:rPr>
                <w:ins w:id="308" w:author="Author"/>
                <w:rFonts w:cs="Arial"/>
                <w:lang w:eastAsia="en-US"/>
              </w:rPr>
            </w:pPr>
            <w:ins w:id="309" w:author="Author">
              <w:r>
                <w:rPr>
                  <w:rFonts w:cs="Arial"/>
                  <w:lang w:eastAsia="en-US"/>
                </w:rPr>
                <w:t>[89]</w:t>
              </w:r>
            </w:ins>
          </w:p>
        </w:tc>
        <w:tc>
          <w:tcPr>
            <w:tcW w:w="1170" w:type="dxa"/>
            <w:tcPrChange w:id="310" w:author="Author">
              <w:tcPr>
                <w:tcW w:w="1170" w:type="dxa"/>
              </w:tcPr>
            </w:tcPrChange>
          </w:tcPr>
          <w:p w14:paraId="5A9FA27E" w14:textId="110157A7" w:rsidR="00BE7892" w:rsidRDefault="00BE7892" w:rsidP="00647EB4">
            <w:pPr>
              <w:pStyle w:val="TAC"/>
              <w:rPr>
                <w:ins w:id="311" w:author="Author"/>
                <w:rFonts w:cs="Calibri"/>
                <w:color w:val="000000"/>
                <w:szCs w:val="18"/>
                <w:lang w:val="en-US"/>
              </w:rPr>
            </w:pPr>
            <w:ins w:id="312" w:author="Author">
              <w:r w:rsidRPr="001C6D1B">
                <w:t>[62]</w:t>
              </w:r>
            </w:ins>
          </w:p>
        </w:tc>
      </w:tr>
      <w:tr w:rsidR="00BE7892" w:rsidRPr="00341700" w14:paraId="7FAAA5B1" w14:textId="77777777" w:rsidTr="00BD14D4">
        <w:trPr>
          <w:jc w:val="center"/>
          <w:ins w:id="313" w:author="Author"/>
          <w:trPrChange w:id="314" w:author="Author">
            <w:trPr>
              <w:jc w:val="center"/>
            </w:trPr>
          </w:trPrChange>
        </w:trPr>
        <w:tc>
          <w:tcPr>
            <w:tcW w:w="1170" w:type="dxa"/>
            <w:tcPrChange w:id="315" w:author="Author">
              <w:tcPr>
                <w:tcW w:w="1170" w:type="dxa"/>
              </w:tcPr>
            </w:tcPrChange>
          </w:tcPr>
          <w:p w14:paraId="6B91EA35" w14:textId="333DAB02" w:rsidR="00BE7892" w:rsidRDefault="00BE7892" w:rsidP="00647EB4">
            <w:pPr>
              <w:pStyle w:val="TAC"/>
              <w:rPr>
                <w:ins w:id="316" w:author="Author"/>
                <w:rFonts w:cs="Arial"/>
                <w:lang w:eastAsia="en-US"/>
              </w:rPr>
            </w:pPr>
            <w:ins w:id="317" w:author="Author">
              <w:r w:rsidRPr="000A2A63">
                <w:t>60</w:t>
              </w:r>
            </w:ins>
          </w:p>
        </w:tc>
        <w:tc>
          <w:tcPr>
            <w:tcW w:w="1170" w:type="dxa"/>
            <w:tcPrChange w:id="318" w:author="Author">
              <w:tcPr>
                <w:tcW w:w="1170" w:type="dxa"/>
              </w:tcPr>
            </w:tcPrChange>
          </w:tcPr>
          <w:p w14:paraId="57D2F6D4" w14:textId="38615342" w:rsidR="00BE7892" w:rsidRDefault="00BE7892" w:rsidP="00647EB4">
            <w:pPr>
              <w:pStyle w:val="TAC"/>
              <w:rPr>
                <w:ins w:id="319" w:author="Author"/>
                <w:rFonts w:cs="Arial"/>
                <w:lang w:eastAsia="en-US"/>
              </w:rPr>
            </w:pPr>
            <w:ins w:id="320" w:author="Author">
              <w:r w:rsidRPr="00492EEB">
                <w:t>3072</w:t>
              </w:r>
            </w:ins>
          </w:p>
        </w:tc>
        <w:tc>
          <w:tcPr>
            <w:tcW w:w="1170" w:type="dxa"/>
            <w:tcPrChange w:id="321" w:author="Author">
              <w:tcPr>
                <w:tcW w:w="1170" w:type="dxa"/>
              </w:tcPr>
            </w:tcPrChange>
          </w:tcPr>
          <w:p w14:paraId="15587E03" w14:textId="435576BD" w:rsidR="00BE7892" w:rsidRDefault="00BE7892" w:rsidP="00647EB4">
            <w:pPr>
              <w:pStyle w:val="TAC"/>
              <w:rPr>
                <w:ins w:id="322" w:author="Author"/>
                <w:rFonts w:cs="Calibri"/>
                <w:color w:val="000000"/>
                <w:szCs w:val="18"/>
                <w:lang w:val="en-US"/>
              </w:rPr>
            </w:pPr>
            <w:ins w:id="323" w:author="Author">
              <w:r w:rsidRPr="00105DDC">
                <w:t>216</w:t>
              </w:r>
            </w:ins>
          </w:p>
        </w:tc>
        <w:tc>
          <w:tcPr>
            <w:tcW w:w="1170" w:type="dxa"/>
            <w:vAlign w:val="center"/>
            <w:tcPrChange w:id="324" w:author="Author">
              <w:tcPr>
                <w:tcW w:w="1170" w:type="dxa"/>
                <w:vAlign w:val="center"/>
              </w:tcPr>
            </w:tcPrChange>
          </w:tcPr>
          <w:p w14:paraId="7EE6FFD2" w14:textId="235BC6E2" w:rsidR="00BE7892" w:rsidRDefault="00BE7892" w:rsidP="00647EB4">
            <w:pPr>
              <w:pStyle w:val="TAC"/>
              <w:rPr>
                <w:ins w:id="325" w:author="Author"/>
                <w:rFonts w:cs="Arial"/>
                <w:lang w:eastAsia="en-US"/>
              </w:rPr>
            </w:pPr>
            <w:ins w:id="326" w:author="Author">
              <w:r>
                <w:rPr>
                  <w:rFonts w:cs="Arial"/>
                  <w:lang w:eastAsia="en-US"/>
                </w:rPr>
                <w:t>[162]</w:t>
              </w:r>
            </w:ins>
          </w:p>
        </w:tc>
        <w:tc>
          <w:tcPr>
            <w:tcW w:w="1170" w:type="dxa"/>
            <w:tcPrChange w:id="327" w:author="Author">
              <w:tcPr>
                <w:tcW w:w="1170" w:type="dxa"/>
              </w:tcPr>
            </w:tcPrChange>
          </w:tcPr>
          <w:p w14:paraId="7EF1071B" w14:textId="7B8C5823" w:rsidR="00BE7892" w:rsidRDefault="00BE7892" w:rsidP="00647EB4">
            <w:pPr>
              <w:pStyle w:val="TAC"/>
              <w:rPr>
                <w:ins w:id="328" w:author="Author"/>
                <w:rFonts w:cs="Calibri"/>
                <w:color w:val="000000"/>
                <w:szCs w:val="18"/>
                <w:lang w:val="en-US"/>
              </w:rPr>
            </w:pPr>
            <w:ins w:id="329" w:author="Author">
              <w:r w:rsidRPr="001C6D1B">
                <w:t>[75]</w:t>
              </w:r>
            </w:ins>
          </w:p>
        </w:tc>
      </w:tr>
      <w:tr w:rsidR="00BE7892" w:rsidRPr="00341700" w14:paraId="0E861181" w14:textId="77777777" w:rsidTr="00BD14D4">
        <w:trPr>
          <w:jc w:val="center"/>
          <w:ins w:id="330" w:author="Author"/>
          <w:trPrChange w:id="331" w:author="Author">
            <w:trPr>
              <w:jc w:val="center"/>
            </w:trPr>
          </w:trPrChange>
        </w:trPr>
        <w:tc>
          <w:tcPr>
            <w:tcW w:w="1170" w:type="dxa"/>
            <w:tcPrChange w:id="332" w:author="Author">
              <w:tcPr>
                <w:tcW w:w="1170" w:type="dxa"/>
              </w:tcPr>
            </w:tcPrChange>
          </w:tcPr>
          <w:p w14:paraId="49D7AE9C" w14:textId="5FD64557" w:rsidR="00BE7892" w:rsidRDefault="00BE7892" w:rsidP="00647EB4">
            <w:pPr>
              <w:pStyle w:val="TAC"/>
              <w:rPr>
                <w:ins w:id="333" w:author="Author"/>
                <w:rFonts w:cs="Arial"/>
                <w:lang w:eastAsia="en-US"/>
              </w:rPr>
            </w:pPr>
            <w:ins w:id="334" w:author="Author">
              <w:r w:rsidRPr="000A2A63">
                <w:t>70</w:t>
              </w:r>
            </w:ins>
          </w:p>
        </w:tc>
        <w:tc>
          <w:tcPr>
            <w:tcW w:w="1170" w:type="dxa"/>
            <w:tcPrChange w:id="335" w:author="Author">
              <w:tcPr>
                <w:tcW w:w="1170" w:type="dxa"/>
              </w:tcPr>
            </w:tcPrChange>
          </w:tcPr>
          <w:p w14:paraId="72528291" w14:textId="08C3D7EE" w:rsidR="00BE7892" w:rsidRDefault="00BE7892" w:rsidP="00647EB4">
            <w:pPr>
              <w:pStyle w:val="TAC"/>
              <w:rPr>
                <w:ins w:id="336" w:author="Author"/>
                <w:rFonts w:cs="Arial"/>
                <w:lang w:eastAsia="en-US"/>
              </w:rPr>
            </w:pPr>
            <w:ins w:id="337" w:author="Author">
              <w:r w:rsidRPr="00492EEB">
                <w:t>3072</w:t>
              </w:r>
            </w:ins>
          </w:p>
        </w:tc>
        <w:tc>
          <w:tcPr>
            <w:tcW w:w="1170" w:type="dxa"/>
            <w:tcPrChange w:id="338" w:author="Author">
              <w:tcPr>
                <w:tcW w:w="1170" w:type="dxa"/>
              </w:tcPr>
            </w:tcPrChange>
          </w:tcPr>
          <w:p w14:paraId="748326E5" w14:textId="40B8FD03" w:rsidR="00BE7892" w:rsidRDefault="00BE7892" w:rsidP="00647EB4">
            <w:pPr>
              <w:pStyle w:val="TAC"/>
              <w:rPr>
                <w:ins w:id="339" w:author="Author"/>
                <w:rFonts w:cs="Calibri"/>
                <w:color w:val="000000"/>
                <w:szCs w:val="18"/>
                <w:lang w:val="en-US"/>
              </w:rPr>
            </w:pPr>
            <w:ins w:id="340" w:author="Author">
              <w:r w:rsidRPr="00105DDC">
                <w:t>216</w:t>
              </w:r>
            </w:ins>
          </w:p>
        </w:tc>
        <w:tc>
          <w:tcPr>
            <w:tcW w:w="1170" w:type="dxa"/>
            <w:vAlign w:val="center"/>
            <w:tcPrChange w:id="341" w:author="Author">
              <w:tcPr>
                <w:tcW w:w="1170" w:type="dxa"/>
                <w:vAlign w:val="center"/>
              </w:tcPr>
            </w:tcPrChange>
          </w:tcPr>
          <w:p w14:paraId="66780877" w14:textId="718C02FE" w:rsidR="00BE7892" w:rsidRDefault="00BE7892" w:rsidP="00647EB4">
            <w:pPr>
              <w:pStyle w:val="TAC"/>
              <w:rPr>
                <w:ins w:id="342" w:author="Author"/>
                <w:rFonts w:cs="Arial"/>
                <w:lang w:eastAsia="en-US"/>
              </w:rPr>
            </w:pPr>
            <w:ins w:id="343" w:author="Author">
              <w:r>
                <w:rPr>
                  <w:rFonts w:cs="Arial"/>
                  <w:lang w:eastAsia="en-US"/>
                </w:rPr>
                <w:t>[162]</w:t>
              </w:r>
            </w:ins>
          </w:p>
        </w:tc>
        <w:tc>
          <w:tcPr>
            <w:tcW w:w="1170" w:type="dxa"/>
            <w:tcPrChange w:id="344" w:author="Author">
              <w:tcPr>
                <w:tcW w:w="1170" w:type="dxa"/>
              </w:tcPr>
            </w:tcPrChange>
          </w:tcPr>
          <w:p w14:paraId="25E99F04" w14:textId="521E38F0" w:rsidR="00BE7892" w:rsidRDefault="00BE7892" w:rsidP="00647EB4">
            <w:pPr>
              <w:pStyle w:val="TAC"/>
              <w:rPr>
                <w:ins w:id="345" w:author="Author"/>
                <w:rFonts w:cs="Calibri"/>
                <w:color w:val="000000"/>
                <w:szCs w:val="18"/>
                <w:lang w:val="en-US"/>
              </w:rPr>
            </w:pPr>
            <w:ins w:id="346" w:author="Author">
              <w:r w:rsidRPr="001C6D1B">
                <w:t>[75]</w:t>
              </w:r>
            </w:ins>
          </w:p>
        </w:tc>
      </w:tr>
      <w:tr w:rsidR="00BE7892" w:rsidRPr="00341700" w14:paraId="75724C74" w14:textId="77777777" w:rsidTr="00BD14D4">
        <w:trPr>
          <w:jc w:val="center"/>
          <w:ins w:id="347" w:author="Author"/>
          <w:trPrChange w:id="348" w:author="Author">
            <w:trPr>
              <w:jc w:val="center"/>
            </w:trPr>
          </w:trPrChange>
        </w:trPr>
        <w:tc>
          <w:tcPr>
            <w:tcW w:w="1170" w:type="dxa"/>
            <w:tcPrChange w:id="349" w:author="Author">
              <w:tcPr>
                <w:tcW w:w="1170" w:type="dxa"/>
              </w:tcPr>
            </w:tcPrChange>
          </w:tcPr>
          <w:p w14:paraId="6190057E" w14:textId="3A2EFDBC" w:rsidR="00BE7892" w:rsidRDefault="00BE7892" w:rsidP="00647EB4">
            <w:pPr>
              <w:pStyle w:val="TAC"/>
              <w:rPr>
                <w:ins w:id="350" w:author="Author"/>
                <w:rFonts w:cs="Arial"/>
                <w:lang w:eastAsia="en-US"/>
              </w:rPr>
            </w:pPr>
            <w:ins w:id="351" w:author="Author">
              <w:r w:rsidRPr="000A2A63">
                <w:t>80</w:t>
              </w:r>
            </w:ins>
          </w:p>
        </w:tc>
        <w:tc>
          <w:tcPr>
            <w:tcW w:w="1170" w:type="dxa"/>
            <w:tcPrChange w:id="352" w:author="Author">
              <w:tcPr>
                <w:tcW w:w="1170" w:type="dxa"/>
              </w:tcPr>
            </w:tcPrChange>
          </w:tcPr>
          <w:p w14:paraId="6D2FB093" w14:textId="5C3F8DD7" w:rsidR="00BE7892" w:rsidRDefault="00BE7892" w:rsidP="00647EB4">
            <w:pPr>
              <w:pStyle w:val="TAC"/>
              <w:rPr>
                <w:ins w:id="353" w:author="Author"/>
                <w:rFonts w:cs="Arial"/>
                <w:lang w:eastAsia="en-US"/>
              </w:rPr>
            </w:pPr>
            <w:ins w:id="354" w:author="Author">
              <w:r w:rsidRPr="00492EEB">
                <w:t>4096</w:t>
              </w:r>
            </w:ins>
          </w:p>
        </w:tc>
        <w:tc>
          <w:tcPr>
            <w:tcW w:w="1170" w:type="dxa"/>
            <w:tcPrChange w:id="355" w:author="Author">
              <w:tcPr>
                <w:tcW w:w="1170" w:type="dxa"/>
              </w:tcPr>
            </w:tcPrChange>
          </w:tcPr>
          <w:p w14:paraId="0E78C3BD" w14:textId="13CF3974" w:rsidR="00BE7892" w:rsidRDefault="00BE7892" w:rsidP="00647EB4">
            <w:pPr>
              <w:pStyle w:val="TAC"/>
              <w:rPr>
                <w:ins w:id="356" w:author="Author"/>
                <w:rFonts w:cs="Calibri"/>
                <w:color w:val="000000"/>
                <w:szCs w:val="18"/>
                <w:lang w:val="en-US"/>
              </w:rPr>
            </w:pPr>
            <w:ins w:id="357" w:author="Author">
              <w:r w:rsidRPr="00105DDC">
                <w:t>288</w:t>
              </w:r>
            </w:ins>
          </w:p>
        </w:tc>
        <w:tc>
          <w:tcPr>
            <w:tcW w:w="1170" w:type="dxa"/>
            <w:vAlign w:val="center"/>
            <w:tcPrChange w:id="358" w:author="Author">
              <w:tcPr>
                <w:tcW w:w="1170" w:type="dxa"/>
                <w:vAlign w:val="center"/>
              </w:tcPr>
            </w:tcPrChange>
          </w:tcPr>
          <w:p w14:paraId="49F9EAC6" w14:textId="7036634A" w:rsidR="00BE7892" w:rsidRDefault="00BE7892" w:rsidP="00647EB4">
            <w:pPr>
              <w:pStyle w:val="TAC"/>
              <w:rPr>
                <w:ins w:id="359" w:author="Author"/>
                <w:rFonts w:cs="Arial"/>
                <w:lang w:eastAsia="en-US"/>
              </w:rPr>
            </w:pPr>
            <w:ins w:id="360" w:author="Author">
              <w:r>
                <w:rPr>
                  <w:rFonts w:cs="Arial"/>
                  <w:lang w:eastAsia="en-US"/>
                </w:rPr>
                <w:t>[233]</w:t>
              </w:r>
            </w:ins>
          </w:p>
        </w:tc>
        <w:tc>
          <w:tcPr>
            <w:tcW w:w="1170" w:type="dxa"/>
            <w:tcPrChange w:id="361" w:author="Author">
              <w:tcPr>
                <w:tcW w:w="1170" w:type="dxa"/>
              </w:tcPr>
            </w:tcPrChange>
          </w:tcPr>
          <w:p w14:paraId="13B081DA" w14:textId="6C7B43B3" w:rsidR="00BE7892" w:rsidRDefault="00BE7892" w:rsidP="00647EB4">
            <w:pPr>
              <w:pStyle w:val="TAC"/>
              <w:rPr>
                <w:ins w:id="362" w:author="Author"/>
                <w:rFonts w:cs="Calibri"/>
                <w:color w:val="000000"/>
                <w:szCs w:val="18"/>
                <w:lang w:val="en-US"/>
              </w:rPr>
            </w:pPr>
            <w:ins w:id="363" w:author="Author">
              <w:r w:rsidRPr="001C6D1B">
                <w:t>[81]</w:t>
              </w:r>
            </w:ins>
          </w:p>
        </w:tc>
      </w:tr>
      <w:tr w:rsidR="00BE7892" w:rsidRPr="00341700" w14:paraId="42FE5EB9" w14:textId="77777777" w:rsidTr="00BD14D4">
        <w:trPr>
          <w:jc w:val="center"/>
          <w:ins w:id="364" w:author="Author"/>
          <w:trPrChange w:id="365" w:author="Author">
            <w:trPr>
              <w:jc w:val="center"/>
            </w:trPr>
          </w:trPrChange>
        </w:trPr>
        <w:tc>
          <w:tcPr>
            <w:tcW w:w="1170" w:type="dxa"/>
            <w:tcPrChange w:id="366" w:author="Author">
              <w:tcPr>
                <w:tcW w:w="1170" w:type="dxa"/>
              </w:tcPr>
            </w:tcPrChange>
          </w:tcPr>
          <w:p w14:paraId="720DA2C3" w14:textId="37C8FB0D" w:rsidR="00BE7892" w:rsidRDefault="00BE7892" w:rsidP="00647EB4">
            <w:pPr>
              <w:pStyle w:val="TAC"/>
              <w:rPr>
                <w:ins w:id="367" w:author="Author"/>
                <w:rFonts w:cs="Arial"/>
                <w:lang w:eastAsia="en-US"/>
              </w:rPr>
            </w:pPr>
            <w:ins w:id="368" w:author="Author">
              <w:r w:rsidRPr="000A2A63">
                <w:t>90</w:t>
              </w:r>
            </w:ins>
          </w:p>
        </w:tc>
        <w:tc>
          <w:tcPr>
            <w:tcW w:w="1170" w:type="dxa"/>
            <w:tcPrChange w:id="369" w:author="Author">
              <w:tcPr>
                <w:tcW w:w="1170" w:type="dxa"/>
              </w:tcPr>
            </w:tcPrChange>
          </w:tcPr>
          <w:p w14:paraId="1029F90C" w14:textId="0D315CC8" w:rsidR="00BE7892" w:rsidRDefault="00BE7892" w:rsidP="00647EB4">
            <w:pPr>
              <w:pStyle w:val="TAC"/>
              <w:rPr>
                <w:ins w:id="370" w:author="Author"/>
                <w:rFonts w:cs="Arial"/>
                <w:lang w:eastAsia="en-US"/>
              </w:rPr>
            </w:pPr>
            <w:ins w:id="371" w:author="Author">
              <w:r w:rsidRPr="00492EEB">
                <w:t>4096</w:t>
              </w:r>
            </w:ins>
          </w:p>
        </w:tc>
        <w:tc>
          <w:tcPr>
            <w:tcW w:w="1170" w:type="dxa"/>
            <w:tcPrChange w:id="372" w:author="Author">
              <w:tcPr>
                <w:tcW w:w="1170" w:type="dxa"/>
              </w:tcPr>
            </w:tcPrChange>
          </w:tcPr>
          <w:p w14:paraId="43807C75" w14:textId="0FDBD70F" w:rsidR="00BE7892" w:rsidRDefault="00BE7892" w:rsidP="00647EB4">
            <w:pPr>
              <w:pStyle w:val="TAC"/>
              <w:rPr>
                <w:ins w:id="373" w:author="Author"/>
                <w:rFonts w:cs="Calibri"/>
                <w:color w:val="000000"/>
                <w:szCs w:val="18"/>
                <w:lang w:val="en-US"/>
              </w:rPr>
            </w:pPr>
            <w:ins w:id="374" w:author="Author">
              <w:r w:rsidRPr="00105DDC">
                <w:t>288</w:t>
              </w:r>
            </w:ins>
          </w:p>
        </w:tc>
        <w:tc>
          <w:tcPr>
            <w:tcW w:w="1170" w:type="dxa"/>
            <w:vAlign w:val="center"/>
            <w:tcPrChange w:id="375" w:author="Author">
              <w:tcPr>
                <w:tcW w:w="1170" w:type="dxa"/>
                <w:vAlign w:val="center"/>
              </w:tcPr>
            </w:tcPrChange>
          </w:tcPr>
          <w:p w14:paraId="33335AA3" w14:textId="6BF9FB9B" w:rsidR="00BE7892" w:rsidRDefault="00BE7892" w:rsidP="00647EB4">
            <w:pPr>
              <w:pStyle w:val="TAC"/>
              <w:rPr>
                <w:ins w:id="376" w:author="Author"/>
                <w:rFonts w:cs="Arial"/>
                <w:lang w:eastAsia="en-US"/>
              </w:rPr>
            </w:pPr>
            <w:ins w:id="377" w:author="Author">
              <w:r>
                <w:rPr>
                  <w:rFonts w:cs="Arial"/>
                  <w:lang w:eastAsia="en-US"/>
                </w:rPr>
                <w:t>[233]</w:t>
              </w:r>
            </w:ins>
          </w:p>
        </w:tc>
        <w:tc>
          <w:tcPr>
            <w:tcW w:w="1170" w:type="dxa"/>
            <w:tcPrChange w:id="378" w:author="Author">
              <w:tcPr>
                <w:tcW w:w="1170" w:type="dxa"/>
              </w:tcPr>
            </w:tcPrChange>
          </w:tcPr>
          <w:p w14:paraId="5428F9A7" w14:textId="4FE1152D" w:rsidR="00BE7892" w:rsidRDefault="00BE7892" w:rsidP="00647EB4">
            <w:pPr>
              <w:pStyle w:val="TAC"/>
              <w:rPr>
                <w:ins w:id="379" w:author="Author"/>
                <w:rFonts w:cs="Calibri"/>
                <w:color w:val="000000"/>
                <w:szCs w:val="18"/>
                <w:lang w:val="en-US"/>
              </w:rPr>
            </w:pPr>
            <w:ins w:id="380" w:author="Author">
              <w:r w:rsidRPr="001C6D1B">
                <w:t>[81]</w:t>
              </w:r>
            </w:ins>
          </w:p>
        </w:tc>
      </w:tr>
      <w:tr w:rsidR="00BE7892" w:rsidRPr="00341700" w14:paraId="58F4F099" w14:textId="77777777" w:rsidTr="00BD14D4">
        <w:trPr>
          <w:jc w:val="center"/>
          <w:ins w:id="381" w:author="Author"/>
          <w:trPrChange w:id="382" w:author="Author">
            <w:trPr>
              <w:jc w:val="center"/>
            </w:trPr>
          </w:trPrChange>
        </w:trPr>
        <w:tc>
          <w:tcPr>
            <w:tcW w:w="1170" w:type="dxa"/>
            <w:tcPrChange w:id="383" w:author="Author">
              <w:tcPr>
                <w:tcW w:w="1170" w:type="dxa"/>
              </w:tcPr>
            </w:tcPrChange>
          </w:tcPr>
          <w:p w14:paraId="0F0C6B5E" w14:textId="743394C1" w:rsidR="00BE7892" w:rsidRPr="000A2A63" w:rsidRDefault="00BE7892" w:rsidP="00647EB4">
            <w:pPr>
              <w:pStyle w:val="TAC"/>
              <w:rPr>
                <w:ins w:id="384" w:author="Author"/>
              </w:rPr>
            </w:pPr>
            <w:ins w:id="385" w:author="Author">
              <w:r>
                <w:t>100</w:t>
              </w:r>
            </w:ins>
          </w:p>
        </w:tc>
        <w:tc>
          <w:tcPr>
            <w:tcW w:w="1170" w:type="dxa"/>
            <w:tcPrChange w:id="386" w:author="Author">
              <w:tcPr>
                <w:tcW w:w="1170" w:type="dxa"/>
              </w:tcPr>
            </w:tcPrChange>
          </w:tcPr>
          <w:p w14:paraId="6A7FC039" w14:textId="39C118CF" w:rsidR="00BE7892" w:rsidRDefault="00BE7892" w:rsidP="00647EB4">
            <w:pPr>
              <w:pStyle w:val="TAC"/>
              <w:rPr>
                <w:ins w:id="387" w:author="Author"/>
                <w:rFonts w:cs="Arial"/>
                <w:lang w:eastAsia="en-US"/>
              </w:rPr>
            </w:pPr>
            <w:ins w:id="388" w:author="Author">
              <w:r w:rsidRPr="00492EEB">
                <w:t>4096</w:t>
              </w:r>
            </w:ins>
          </w:p>
        </w:tc>
        <w:tc>
          <w:tcPr>
            <w:tcW w:w="1170" w:type="dxa"/>
            <w:tcPrChange w:id="389" w:author="Author">
              <w:tcPr>
                <w:tcW w:w="1170" w:type="dxa"/>
              </w:tcPr>
            </w:tcPrChange>
          </w:tcPr>
          <w:p w14:paraId="312F3699" w14:textId="7FD60B99" w:rsidR="00BE7892" w:rsidRDefault="00BE7892" w:rsidP="00647EB4">
            <w:pPr>
              <w:pStyle w:val="TAC"/>
              <w:rPr>
                <w:ins w:id="390" w:author="Author"/>
                <w:rFonts w:cs="Calibri"/>
                <w:color w:val="000000"/>
                <w:szCs w:val="18"/>
                <w:lang w:val="en-US"/>
              </w:rPr>
            </w:pPr>
            <w:ins w:id="391" w:author="Author">
              <w:r w:rsidRPr="00105DDC">
                <w:t>288</w:t>
              </w:r>
            </w:ins>
          </w:p>
        </w:tc>
        <w:tc>
          <w:tcPr>
            <w:tcW w:w="1170" w:type="dxa"/>
            <w:vAlign w:val="center"/>
            <w:tcPrChange w:id="392" w:author="Author">
              <w:tcPr>
                <w:tcW w:w="1170" w:type="dxa"/>
                <w:vAlign w:val="center"/>
              </w:tcPr>
            </w:tcPrChange>
          </w:tcPr>
          <w:p w14:paraId="7B4E5A8E" w14:textId="487FDACE" w:rsidR="00BE7892" w:rsidRDefault="00BE7892" w:rsidP="00647EB4">
            <w:pPr>
              <w:pStyle w:val="TAC"/>
              <w:rPr>
                <w:ins w:id="393" w:author="Author"/>
                <w:rFonts w:cs="Arial"/>
                <w:lang w:eastAsia="en-US"/>
              </w:rPr>
            </w:pPr>
            <w:ins w:id="394" w:author="Author">
              <w:r>
                <w:rPr>
                  <w:rFonts w:cs="Arial"/>
                  <w:lang w:eastAsia="en-US"/>
                </w:rPr>
                <w:t>[233]</w:t>
              </w:r>
            </w:ins>
          </w:p>
        </w:tc>
        <w:tc>
          <w:tcPr>
            <w:tcW w:w="1170" w:type="dxa"/>
            <w:tcPrChange w:id="395" w:author="Author">
              <w:tcPr>
                <w:tcW w:w="1170" w:type="dxa"/>
              </w:tcPr>
            </w:tcPrChange>
          </w:tcPr>
          <w:p w14:paraId="07F4E4AA" w14:textId="08F62F99" w:rsidR="00BE7892" w:rsidRDefault="00BE7892" w:rsidP="00647EB4">
            <w:pPr>
              <w:pStyle w:val="TAC"/>
              <w:rPr>
                <w:ins w:id="396" w:author="Author"/>
                <w:rFonts w:cs="Calibri"/>
                <w:color w:val="000000"/>
                <w:szCs w:val="18"/>
                <w:lang w:val="en-US"/>
              </w:rPr>
            </w:pPr>
            <w:ins w:id="397" w:author="Author">
              <w:r w:rsidRPr="001C6D1B">
                <w:t>[81]</w:t>
              </w:r>
            </w:ins>
          </w:p>
        </w:tc>
      </w:tr>
    </w:tbl>
    <w:p w14:paraId="4B9413BE" w14:textId="77777777" w:rsidR="00647EB4" w:rsidRPr="00693399" w:rsidRDefault="00647EB4" w:rsidP="00647EB4">
      <w:pPr>
        <w:pStyle w:val="TH"/>
        <w:textAlignment w:val="baseline"/>
        <w:outlineLvl w:val="0"/>
        <w:rPr>
          <w:ins w:id="398" w:author="Author"/>
          <w:rFonts w:eastAsia="Times New Roman"/>
        </w:rPr>
      </w:pPr>
    </w:p>
    <w:p w14:paraId="0AC63E36" w14:textId="77777777" w:rsidR="00647EB4" w:rsidRDefault="00647EB4" w:rsidP="00647EB4">
      <w:pPr>
        <w:spacing w:after="0" w:line="240" w:lineRule="auto"/>
        <w:rPr>
          <w:ins w:id="399" w:author="Author"/>
          <w:rFonts w:ascii="Times New Roman" w:hAnsi="Times New Roman"/>
          <w:noProof/>
          <w:sz w:val="20"/>
          <w:lang w:val="en-US"/>
        </w:rPr>
      </w:pPr>
    </w:p>
    <w:p w14:paraId="23649145" w14:textId="2A88969A" w:rsidR="00FF46FD" w:rsidRDefault="00FF46FD" w:rsidP="00FF46FD">
      <w:pPr>
        <w:pStyle w:val="TH"/>
        <w:textAlignment w:val="baseline"/>
        <w:outlineLvl w:val="0"/>
        <w:rPr>
          <w:ins w:id="400" w:author="Author"/>
          <w:rFonts w:eastAsia="Times New Roman"/>
        </w:rPr>
      </w:pPr>
      <w:ins w:id="401" w:author="Author">
        <w:r w:rsidRPr="00693399">
          <w:rPr>
            <w:rFonts w:eastAsia="Times New Roman"/>
          </w:rPr>
          <w:lastRenderedPageBreak/>
          <w:t>Table E.5.2-</w:t>
        </w:r>
        <w:r>
          <w:rPr>
            <w:rFonts w:eastAsia="Times New Roman"/>
          </w:rPr>
          <w:t>2</w:t>
        </w:r>
        <w:r w:rsidRPr="00693399">
          <w:rPr>
            <w:rFonts w:eastAsia="Times New Roman"/>
          </w:rPr>
          <w:t>: EVM window length for normal CP for NR</w:t>
        </w:r>
        <w:r>
          <w:rPr>
            <w:rFonts w:eastAsia="Times New Roman"/>
          </w:rPr>
          <w:t xml:space="preserve"> (60kHz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02" w:author="Author">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70"/>
        <w:gridCol w:w="1170"/>
        <w:gridCol w:w="1170"/>
        <w:gridCol w:w="1170"/>
        <w:tblGridChange w:id="403">
          <w:tblGrid>
            <w:gridCol w:w="1170"/>
            <w:gridCol w:w="1170"/>
            <w:gridCol w:w="1170"/>
            <w:gridCol w:w="1170"/>
            <w:gridCol w:w="1170"/>
          </w:tblGrid>
        </w:tblGridChange>
      </w:tblGrid>
      <w:tr w:rsidR="00BE7892" w:rsidRPr="00341700" w14:paraId="2EBA1835" w14:textId="77777777" w:rsidTr="00BD14D4">
        <w:trPr>
          <w:jc w:val="center"/>
          <w:ins w:id="404" w:author="Author"/>
          <w:trPrChange w:id="405" w:author="Author">
            <w:trPr>
              <w:jc w:val="center"/>
            </w:trPr>
          </w:trPrChange>
        </w:trPr>
        <w:tc>
          <w:tcPr>
            <w:tcW w:w="1170" w:type="dxa"/>
            <w:shd w:val="clear" w:color="auto" w:fill="F3F3F3"/>
            <w:vAlign w:val="center"/>
            <w:tcPrChange w:id="406" w:author="Author">
              <w:tcPr>
                <w:tcW w:w="1170" w:type="dxa"/>
                <w:shd w:val="clear" w:color="auto" w:fill="F3F3F3"/>
                <w:vAlign w:val="center"/>
              </w:tcPr>
            </w:tcPrChange>
          </w:tcPr>
          <w:p w14:paraId="6425D942" w14:textId="77777777" w:rsidR="00BE7892" w:rsidRPr="00341700" w:rsidRDefault="00BE7892" w:rsidP="00693399">
            <w:pPr>
              <w:pStyle w:val="TAH"/>
              <w:rPr>
                <w:ins w:id="407" w:author="Author"/>
                <w:rFonts w:cs="Arial"/>
                <w:lang w:eastAsia="en-US"/>
              </w:rPr>
            </w:pPr>
            <w:ins w:id="408" w:author="Author">
              <w:r w:rsidRPr="00341700">
                <w:rPr>
                  <w:rFonts w:cs="Arial"/>
                  <w:lang w:eastAsia="en-US"/>
                </w:rPr>
                <w:t>Channel</w:t>
              </w:r>
              <w:r w:rsidRPr="00341700">
                <w:rPr>
                  <w:rFonts w:cs="Arial"/>
                  <w:lang w:eastAsia="en-US"/>
                </w:rPr>
                <w:br/>
                <w:t>Bandwidth MHz</w:t>
              </w:r>
            </w:ins>
          </w:p>
        </w:tc>
        <w:tc>
          <w:tcPr>
            <w:tcW w:w="1170" w:type="dxa"/>
            <w:shd w:val="clear" w:color="auto" w:fill="F3F3F3"/>
            <w:vAlign w:val="center"/>
            <w:tcPrChange w:id="409" w:author="Author">
              <w:tcPr>
                <w:tcW w:w="1170" w:type="dxa"/>
                <w:shd w:val="clear" w:color="auto" w:fill="F3F3F3"/>
                <w:vAlign w:val="center"/>
              </w:tcPr>
            </w:tcPrChange>
          </w:tcPr>
          <w:p w14:paraId="1B0CA6F9" w14:textId="77777777" w:rsidR="00BE7892" w:rsidRPr="00341700" w:rsidRDefault="00BE7892" w:rsidP="00693399">
            <w:pPr>
              <w:pStyle w:val="TAH"/>
              <w:rPr>
                <w:ins w:id="410" w:author="Author"/>
                <w:rFonts w:cs="Arial"/>
                <w:lang w:eastAsia="en-US"/>
              </w:rPr>
            </w:pPr>
            <w:ins w:id="411" w:author="Author">
              <w:r w:rsidRPr="00341700">
                <w:rPr>
                  <w:rFonts w:cs="Arial"/>
                  <w:lang w:eastAsia="en-US"/>
                </w:rPr>
                <w:t>FFT size</w:t>
              </w:r>
            </w:ins>
          </w:p>
        </w:tc>
        <w:tc>
          <w:tcPr>
            <w:tcW w:w="1170" w:type="dxa"/>
            <w:shd w:val="clear" w:color="auto" w:fill="F3F3F3"/>
            <w:vAlign w:val="center"/>
            <w:tcPrChange w:id="412" w:author="Author">
              <w:tcPr>
                <w:tcW w:w="1170" w:type="dxa"/>
                <w:shd w:val="clear" w:color="auto" w:fill="F3F3F3"/>
                <w:vAlign w:val="center"/>
              </w:tcPr>
            </w:tcPrChange>
          </w:tcPr>
          <w:p w14:paraId="7592A839" w14:textId="77777777" w:rsidR="00BE7892" w:rsidRPr="00341700" w:rsidRDefault="00BE7892" w:rsidP="00693399">
            <w:pPr>
              <w:pStyle w:val="TAH"/>
              <w:rPr>
                <w:ins w:id="413" w:author="Author"/>
                <w:rFonts w:cs="Arial"/>
                <w:lang w:eastAsia="en-US"/>
              </w:rPr>
            </w:pPr>
            <w:ins w:id="414" w:author="Author">
              <w:r w:rsidRPr="00341700">
                <w:rPr>
                  <w:rFonts w:cs="Arial"/>
                  <w:lang w:eastAsia="en-US"/>
                </w:rPr>
                <w:t>Cyclic prefix length  for symbols 1</w:t>
              </w:r>
              <w:r w:rsidRPr="00341700">
                <w:rPr>
                  <w:rFonts w:cs="Arial"/>
                  <w:lang w:eastAsia="en-US"/>
                </w:rPr>
                <w:noBreakHyphen/>
                <w:t>6 in FFT samples</w:t>
              </w:r>
            </w:ins>
          </w:p>
        </w:tc>
        <w:tc>
          <w:tcPr>
            <w:tcW w:w="1170" w:type="dxa"/>
            <w:shd w:val="clear" w:color="auto" w:fill="F3F3F3"/>
            <w:vAlign w:val="center"/>
            <w:tcPrChange w:id="415" w:author="Author">
              <w:tcPr>
                <w:tcW w:w="1170" w:type="dxa"/>
                <w:shd w:val="clear" w:color="auto" w:fill="F3F3F3"/>
                <w:vAlign w:val="center"/>
              </w:tcPr>
            </w:tcPrChange>
          </w:tcPr>
          <w:p w14:paraId="164C9097" w14:textId="77777777" w:rsidR="00BE7892" w:rsidRPr="00341700" w:rsidRDefault="00BE7892" w:rsidP="00693399">
            <w:pPr>
              <w:pStyle w:val="TAH"/>
              <w:rPr>
                <w:ins w:id="416" w:author="Author"/>
                <w:rFonts w:cs="Arial"/>
                <w:lang w:eastAsia="en-US"/>
              </w:rPr>
            </w:pPr>
            <w:ins w:id="417" w:author="Author">
              <w:r w:rsidRPr="00341700">
                <w:rPr>
                  <w:rFonts w:cs="Arial"/>
                  <w:lang w:eastAsia="en-US"/>
                </w:rPr>
                <w:t xml:space="preserve">EVM window length </w:t>
              </w:r>
              <w:r w:rsidRPr="00341700">
                <w:rPr>
                  <w:rFonts w:cs="Arial"/>
                  <w:i/>
                  <w:lang w:eastAsia="en-US"/>
                </w:rPr>
                <w:t>W</w:t>
              </w:r>
            </w:ins>
          </w:p>
        </w:tc>
        <w:tc>
          <w:tcPr>
            <w:tcW w:w="1170" w:type="dxa"/>
            <w:shd w:val="clear" w:color="auto" w:fill="F3F3F3"/>
            <w:vAlign w:val="center"/>
            <w:tcPrChange w:id="418" w:author="Author">
              <w:tcPr>
                <w:tcW w:w="1170" w:type="dxa"/>
                <w:shd w:val="clear" w:color="auto" w:fill="F3F3F3"/>
                <w:vAlign w:val="center"/>
              </w:tcPr>
            </w:tcPrChange>
          </w:tcPr>
          <w:p w14:paraId="1253AA54" w14:textId="77777777" w:rsidR="00BE7892" w:rsidRPr="00341700" w:rsidRDefault="00BE7892" w:rsidP="00693399">
            <w:pPr>
              <w:pStyle w:val="TAH"/>
              <w:rPr>
                <w:ins w:id="419" w:author="Author"/>
                <w:rFonts w:cs="Arial"/>
                <w:lang w:eastAsia="en-US"/>
              </w:rPr>
            </w:pPr>
            <w:ins w:id="420" w:author="Author">
              <w:r w:rsidRPr="00341700">
                <w:rPr>
                  <w:rFonts w:cs="Arial"/>
                  <w:lang w:eastAsia="en-US"/>
                </w:rPr>
                <w:t xml:space="preserve">Ratio of </w:t>
              </w:r>
              <w:r w:rsidRPr="00341700">
                <w:rPr>
                  <w:rFonts w:cs="Arial"/>
                  <w:i/>
                  <w:lang w:eastAsia="en-US"/>
                </w:rPr>
                <w:t>W</w:t>
              </w:r>
              <w:r w:rsidRPr="00341700">
                <w:rPr>
                  <w:rFonts w:cs="Arial"/>
                  <w:lang w:eastAsia="en-US"/>
                </w:rPr>
                <w:t xml:space="preserve"> to total CP for symbols 1</w:t>
              </w:r>
              <w:r w:rsidRPr="00341700">
                <w:rPr>
                  <w:rFonts w:cs="Arial"/>
                  <w:lang w:eastAsia="en-US"/>
                </w:rPr>
                <w:noBreakHyphen/>
                <w:t>6</w:t>
              </w:r>
              <w:r w:rsidRPr="00341700">
                <w:rPr>
                  <w:rFonts w:cs="Arial"/>
                  <w:vertAlign w:val="superscript"/>
                  <w:lang w:eastAsia="ko-KR"/>
                </w:rPr>
                <w:t>(Note 1)</w:t>
              </w:r>
              <w:r w:rsidRPr="00341700">
                <w:rPr>
                  <w:rFonts w:cs="Arial"/>
                  <w:lang w:eastAsia="en-US"/>
                </w:rPr>
                <w:t xml:space="preserve"> [%]</w:t>
              </w:r>
            </w:ins>
          </w:p>
        </w:tc>
      </w:tr>
      <w:tr w:rsidR="00BE7892" w:rsidRPr="00341700" w14:paraId="1A789586" w14:textId="77777777" w:rsidTr="00BD14D4">
        <w:trPr>
          <w:jc w:val="center"/>
          <w:ins w:id="421" w:author="Author"/>
          <w:trPrChange w:id="422" w:author="Author">
            <w:trPr>
              <w:jc w:val="center"/>
            </w:trPr>
          </w:trPrChange>
        </w:trPr>
        <w:tc>
          <w:tcPr>
            <w:tcW w:w="1170" w:type="dxa"/>
            <w:tcPrChange w:id="423" w:author="Author">
              <w:tcPr>
                <w:tcW w:w="1170" w:type="dxa"/>
              </w:tcPr>
            </w:tcPrChange>
          </w:tcPr>
          <w:p w14:paraId="343F6BDE" w14:textId="1F7C096A" w:rsidR="00BE7892" w:rsidRPr="00341700" w:rsidRDefault="00BE7892" w:rsidP="00FF46FD">
            <w:pPr>
              <w:pStyle w:val="TAC"/>
              <w:rPr>
                <w:ins w:id="424" w:author="Author"/>
                <w:rFonts w:cs="Arial"/>
                <w:lang w:eastAsia="en-US"/>
              </w:rPr>
            </w:pPr>
            <w:ins w:id="425" w:author="Author">
              <w:r w:rsidRPr="00EE5BEA">
                <w:t>10</w:t>
              </w:r>
            </w:ins>
          </w:p>
        </w:tc>
        <w:tc>
          <w:tcPr>
            <w:tcW w:w="1170" w:type="dxa"/>
            <w:tcPrChange w:id="426" w:author="Author">
              <w:tcPr>
                <w:tcW w:w="1170" w:type="dxa"/>
              </w:tcPr>
            </w:tcPrChange>
          </w:tcPr>
          <w:p w14:paraId="0019E97C" w14:textId="77777777" w:rsidR="00BE7892" w:rsidRPr="00341700" w:rsidRDefault="00BE7892" w:rsidP="00FF46FD">
            <w:pPr>
              <w:pStyle w:val="TAC"/>
              <w:rPr>
                <w:ins w:id="427" w:author="Author"/>
                <w:rFonts w:cs="Arial"/>
                <w:lang w:eastAsia="en-US"/>
              </w:rPr>
            </w:pPr>
            <w:ins w:id="428" w:author="Author">
              <w:r w:rsidRPr="00492EEB">
                <w:t>256</w:t>
              </w:r>
            </w:ins>
          </w:p>
        </w:tc>
        <w:tc>
          <w:tcPr>
            <w:tcW w:w="1170" w:type="dxa"/>
            <w:tcPrChange w:id="429" w:author="Author">
              <w:tcPr>
                <w:tcW w:w="1170" w:type="dxa"/>
              </w:tcPr>
            </w:tcPrChange>
          </w:tcPr>
          <w:p w14:paraId="7E283EB0" w14:textId="77777777" w:rsidR="00BE7892" w:rsidRPr="00341700" w:rsidRDefault="00BE7892" w:rsidP="00FF46FD">
            <w:pPr>
              <w:pStyle w:val="TAC"/>
              <w:rPr>
                <w:ins w:id="430" w:author="Author"/>
                <w:rFonts w:cs="Arial"/>
                <w:lang w:eastAsia="en-US"/>
              </w:rPr>
            </w:pPr>
            <w:ins w:id="431" w:author="Author">
              <w:r w:rsidRPr="00105DDC">
                <w:t>18</w:t>
              </w:r>
            </w:ins>
          </w:p>
        </w:tc>
        <w:tc>
          <w:tcPr>
            <w:tcW w:w="1170" w:type="dxa"/>
            <w:vAlign w:val="center"/>
            <w:tcPrChange w:id="432" w:author="Author">
              <w:tcPr>
                <w:tcW w:w="1170" w:type="dxa"/>
                <w:vAlign w:val="center"/>
              </w:tcPr>
            </w:tcPrChange>
          </w:tcPr>
          <w:p w14:paraId="68F9D56E" w14:textId="77777777" w:rsidR="00BE7892" w:rsidRPr="00341700" w:rsidRDefault="00BE7892" w:rsidP="00FF46FD">
            <w:pPr>
              <w:pStyle w:val="TAC"/>
              <w:rPr>
                <w:ins w:id="433" w:author="Author"/>
                <w:rFonts w:cs="Arial"/>
                <w:lang w:eastAsia="en-US"/>
              </w:rPr>
            </w:pPr>
            <w:ins w:id="434" w:author="Author">
              <w:r>
                <w:rPr>
                  <w:rFonts w:cs="Arial"/>
                  <w:lang w:eastAsia="en-US"/>
                </w:rPr>
                <w:t>[7]</w:t>
              </w:r>
            </w:ins>
          </w:p>
        </w:tc>
        <w:tc>
          <w:tcPr>
            <w:tcW w:w="1170" w:type="dxa"/>
            <w:tcPrChange w:id="435" w:author="Author">
              <w:tcPr>
                <w:tcW w:w="1170" w:type="dxa"/>
              </w:tcPr>
            </w:tcPrChange>
          </w:tcPr>
          <w:p w14:paraId="537DC197" w14:textId="77777777" w:rsidR="00BE7892" w:rsidRPr="00341700" w:rsidRDefault="00BE7892" w:rsidP="00FF46FD">
            <w:pPr>
              <w:pStyle w:val="TAC"/>
              <w:rPr>
                <w:ins w:id="436" w:author="Author"/>
                <w:rFonts w:cs="Arial"/>
                <w:lang w:eastAsia="en-US"/>
              </w:rPr>
            </w:pPr>
            <w:ins w:id="437" w:author="Author">
              <w:r w:rsidRPr="001C6D1B">
                <w:t>[40]</w:t>
              </w:r>
            </w:ins>
          </w:p>
        </w:tc>
      </w:tr>
      <w:tr w:rsidR="00BE7892" w:rsidRPr="00341700" w14:paraId="5DF58F7E" w14:textId="77777777" w:rsidTr="00BD14D4">
        <w:trPr>
          <w:jc w:val="center"/>
          <w:ins w:id="438" w:author="Author"/>
          <w:trPrChange w:id="439" w:author="Author">
            <w:trPr>
              <w:jc w:val="center"/>
            </w:trPr>
          </w:trPrChange>
        </w:trPr>
        <w:tc>
          <w:tcPr>
            <w:tcW w:w="1170" w:type="dxa"/>
            <w:tcPrChange w:id="440" w:author="Author">
              <w:tcPr>
                <w:tcW w:w="1170" w:type="dxa"/>
              </w:tcPr>
            </w:tcPrChange>
          </w:tcPr>
          <w:p w14:paraId="1F0CFD17" w14:textId="7481ED30" w:rsidR="00BE7892" w:rsidRPr="00341700" w:rsidRDefault="00BE7892" w:rsidP="00FF46FD">
            <w:pPr>
              <w:pStyle w:val="TAC"/>
              <w:rPr>
                <w:ins w:id="441" w:author="Author"/>
                <w:rFonts w:cs="Arial"/>
                <w:lang w:eastAsia="en-US"/>
              </w:rPr>
            </w:pPr>
            <w:ins w:id="442" w:author="Author">
              <w:r w:rsidRPr="00EE5BEA">
                <w:t>15</w:t>
              </w:r>
            </w:ins>
          </w:p>
        </w:tc>
        <w:tc>
          <w:tcPr>
            <w:tcW w:w="1170" w:type="dxa"/>
            <w:tcPrChange w:id="443" w:author="Author">
              <w:tcPr>
                <w:tcW w:w="1170" w:type="dxa"/>
              </w:tcPr>
            </w:tcPrChange>
          </w:tcPr>
          <w:p w14:paraId="505612CD" w14:textId="77777777" w:rsidR="00BE7892" w:rsidRPr="00341700" w:rsidRDefault="00BE7892" w:rsidP="00FF46FD">
            <w:pPr>
              <w:pStyle w:val="TAC"/>
              <w:rPr>
                <w:ins w:id="444" w:author="Author"/>
                <w:rFonts w:cs="Arial"/>
                <w:lang w:eastAsia="en-US"/>
              </w:rPr>
            </w:pPr>
            <w:ins w:id="445" w:author="Author">
              <w:r w:rsidRPr="00492EEB">
                <w:t>512</w:t>
              </w:r>
            </w:ins>
          </w:p>
        </w:tc>
        <w:tc>
          <w:tcPr>
            <w:tcW w:w="1170" w:type="dxa"/>
            <w:tcPrChange w:id="446" w:author="Author">
              <w:tcPr>
                <w:tcW w:w="1170" w:type="dxa"/>
              </w:tcPr>
            </w:tcPrChange>
          </w:tcPr>
          <w:p w14:paraId="07CD8883" w14:textId="77777777" w:rsidR="00BE7892" w:rsidRPr="00341700" w:rsidRDefault="00BE7892" w:rsidP="00FF46FD">
            <w:pPr>
              <w:pStyle w:val="TAC"/>
              <w:rPr>
                <w:ins w:id="447" w:author="Author"/>
                <w:rFonts w:cs="Arial"/>
                <w:lang w:eastAsia="en-US"/>
              </w:rPr>
            </w:pPr>
            <w:ins w:id="448" w:author="Author">
              <w:r w:rsidRPr="00105DDC">
                <w:t>36</w:t>
              </w:r>
            </w:ins>
          </w:p>
        </w:tc>
        <w:tc>
          <w:tcPr>
            <w:tcW w:w="1170" w:type="dxa"/>
            <w:vAlign w:val="center"/>
            <w:tcPrChange w:id="449" w:author="Author">
              <w:tcPr>
                <w:tcW w:w="1170" w:type="dxa"/>
                <w:vAlign w:val="center"/>
              </w:tcPr>
            </w:tcPrChange>
          </w:tcPr>
          <w:p w14:paraId="72FAB426" w14:textId="77777777" w:rsidR="00BE7892" w:rsidRPr="00341700" w:rsidRDefault="00BE7892" w:rsidP="00FF46FD">
            <w:pPr>
              <w:pStyle w:val="TAC"/>
              <w:rPr>
                <w:ins w:id="450" w:author="Author"/>
                <w:rFonts w:cs="Arial"/>
                <w:lang w:eastAsia="en-US"/>
              </w:rPr>
            </w:pPr>
            <w:ins w:id="451" w:author="Author">
              <w:r>
                <w:rPr>
                  <w:rFonts w:cs="Arial"/>
                  <w:lang w:eastAsia="en-US"/>
                </w:rPr>
                <w:t>[14]</w:t>
              </w:r>
            </w:ins>
          </w:p>
        </w:tc>
        <w:tc>
          <w:tcPr>
            <w:tcW w:w="1170" w:type="dxa"/>
            <w:tcPrChange w:id="452" w:author="Author">
              <w:tcPr>
                <w:tcW w:w="1170" w:type="dxa"/>
              </w:tcPr>
            </w:tcPrChange>
          </w:tcPr>
          <w:p w14:paraId="16DE01BE" w14:textId="77777777" w:rsidR="00BE7892" w:rsidRPr="00341700" w:rsidRDefault="00BE7892" w:rsidP="00FF46FD">
            <w:pPr>
              <w:pStyle w:val="TAC"/>
              <w:rPr>
                <w:ins w:id="453" w:author="Author"/>
                <w:rFonts w:cs="Arial"/>
                <w:lang w:eastAsia="en-US"/>
              </w:rPr>
            </w:pPr>
            <w:ins w:id="454" w:author="Author">
              <w:r w:rsidRPr="001C6D1B">
                <w:t>[40]</w:t>
              </w:r>
            </w:ins>
          </w:p>
        </w:tc>
      </w:tr>
      <w:tr w:rsidR="00BE7892" w:rsidRPr="00341700" w14:paraId="1C020DC1" w14:textId="77777777" w:rsidTr="00BD14D4">
        <w:trPr>
          <w:jc w:val="center"/>
          <w:ins w:id="455" w:author="Author"/>
          <w:trPrChange w:id="456" w:author="Author">
            <w:trPr>
              <w:jc w:val="center"/>
            </w:trPr>
          </w:trPrChange>
        </w:trPr>
        <w:tc>
          <w:tcPr>
            <w:tcW w:w="1170" w:type="dxa"/>
            <w:tcPrChange w:id="457" w:author="Author">
              <w:tcPr>
                <w:tcW w:w="1170" w:type="dxa"/>
              </w:tcPr>
            </w:tcPrChange>
          </w:tcPr>
          <w:p w14:paraId="308EBAD4" w14:textId="377547CB" w:rsidR="00BE7892" w:rsidRPr="00341700" w:rsidRDefault="00BE7892" w:rsidP="00FF46FD">
            <w:pPr>
              <w:pStyle w:val="TAC"/>
              <w:rPr>
                <w:ins w:id="458" w:author="Author"/>
                <w:rFonts w:cs="Arial"/>
                <w:lang w:eastAsia="en-US"/>
              </w:rPr>
            </w:pPr>
            <w:ins w:id="459" w:author="Author">
              <w:r w:rsidRPr="00EE5BEA">
                <w:t>20</w:t>
              </w:r>
            </w:ins>
          </w:p>
        </w:tc>
        <w:tc>
          <w:tcPr>
            <w:tcW w:w="1170" w:type="dxa"/>
            <w:tcPrChange w:id="460" w:author="Author">
              <w:tcPr>
                <w:tcW w:w="1170" w:type="dxa"/>
              </w:tcPr>
            </w:tcPrChange>
          </w:tcPr>
          <w:p w14:paraId="6EA219A0" w14:textId="77777777" w:rsidR="00BE7892" w:rsidRPr="00341700" w:rsidRDefault="00BE7892" w:rsidP="00FF46FD">
            <w:pPr>
              <w:pStyle w:val="TAC"/>
              <w:rPr>
                <w:ins w:id="461" w:author="Author"/>
                <w:rFonts w:cs="Arial"/>
                <w:lang w:eastAsia="en-US"/>
              </w:rPr>
            </w:pPr>
            <w:ins w:id="462" w:author="Author">
              <w:r w:rsidRPr="00492EEB">
                <w:t>768</w:t>
              </w:r>
            </w:ins>
          </w:p>
        </w:tc>
        <w:tc>
          <w:tcPr>
            <w:tcW w:w="1170" w:type="dxa"/>
            <w:tcPrChange w:id="463" w:author="Author">
              <w:tcPr>
                <w:tcW w:w="1170" w:type="dxa"/>
              </w:tcPr>
            </w:tcPrChange>
          </w:tcPr>
          <w:p w14:paraId="3F9B2905" w14:textId="77777777" w:rsidR="00BE7892" w:rsidRPr="00341700" w:rsidRDefault="00BE7892" w:rsidP="00FF46FD">
            <w:pPr>
              <w:pStyle w:val="TAC"/>
              <w:rPr>
                <w:ins w:id="464" w:author="Author"/>
                <w:rFonts w:cs="Arial"/>
                <w:lang w:eastAsia="en-US"/>
              </w:rPr>
            </w:pPr>
            <w:ins w:id="465" w:author="Author">
              <w:r w:rsidRPr="00105DDC">
                <w:t>54</w:t>
              </w:r>
            </w:ins>
          </w:p>
        </w:tc>
        <w:tc>
          <w:tcPr>
            <w:tcW w:w="1170" w:type="dxa"/>
            <w:vAlign w:val="center"/>
            <w:tcPrChange w:id="466" w:author="Author">
              <w:tcPr>
                <w:tcW w:w="1170" w:type="dxa"/>
                <w:vAlign w:val="center"/>
              </w:tcPr>
            </w:tcPrChange>
          </w:tcPr>
          <w:p w14:paraId="3E81821A" w14:textId="77777777" w:rsidR="00BE7892" w:rsidRPr="00341700" w:rsidRDefault="00BE7892" w:rsidP="00FF46FD">
            <w:pPr>
              <w:pStyle w:val="TAC"/>
              <w:rPr>
                <w:ins w:id="467" w:author="Author"/>
                <w:rFonts w:cs="Arial"/>
                <w:lang w:eastAsia="en-US"/>
              </w:rPr>
            </w:pPr>
            <w:ins w:id="468" w:author="Author">
              <w:r>
                <w:rPr>
                  <w:rFonts w:cs="Arial"/>
                  <w:lang w:eastAsia="en-US"/>
                </w:rPr>
                <w:t>[22]</w:t>
              </w:r>
            </w:ins>
          </w:p>
        </w:tc>
        <w:tc>
          <w:tcPr>
            <w:tcW w:w="1170" w:type="dxa"/>
            <w:tcPrChange w:id="469" w:author="Author">
              <w:tcPr>
                <w:tcW w:w="1170" w:type="dxa"/>
              </w:tcPr>
            </w:tcPrChange>
          </w:tcPr>
          <w:p w14:paraId="0968FEC2" w14:textId="77777777" w:rsidR="00BE7892" w:rsidRPr="00341700" w:rsidRDefault="00BE7892" w:rsidP="00FF46FD">
            <w:pPr>
              <w:pStyle w:val="TAC"/>
              <w:rPr>
                <w:ins w:id="470" w:author="Author"/>
                <w:rFonts w:cs="Arial"/>
                <w:lang w:eastAsia="en-US"/>
              </w:rPr>
            </w:pPr>
            <w:ins w:id="471" w:author="Author">
              <w:r w:rsidRPr="001C6D1B">
                <w:t>[40]</w:t>
              </w:r>
            </w:ins>
          </w:p>
        </w:tc>
      </w:tr>
      <w:tr w:rsidR="00BE7892" w:rsidRPr="00341700" w14:paraId="41F3B407" w14:textId="77777777" w:rsidTr="00BD14D4">
        <w:trPr>
          <w:jc w:val="center"/>
          <w:ins w:id="472" w:author="Author"/>
          <w:trPrChange w:id="473" w:author="Author">
            <w:trPr>
              <w:jc w:val="center"/>
            </w:trPr>
          </w:trPrChange>
        </w:trPr>
        <w:tc>
          <w:tcPr>
            <w:tcW w:w="1170" w:type="dxa"/>
            <w:tcPrChange w:id="474" w:author="Author">
              <w:tcPr>
                <w:tcW w:w="1170" w:type="dxa"/>
              </w:tcPr>
            </w:tcPrChange>
          </w:tcPr>
          <w:p w14:paraId="15D65E36" w14:textId="29500C3E" w:rsidR="00BE7892" w:rsidRPr="00341700" w:rsidRDefault="00BE7892" w:rsidP="00FF46FD">
            <w:pPr>
              <w:pStyle w:val="TAC"/>
              <w:rPr>
                <w:ins w:id="475" w:author="Author"/>
                <w:rFonts w:cs="Arial"/>
                <w:lang w:eastAsia="en-US"/>
              </w:rPr>
            </w:pPr>
            <w:ins w:id="476" w:author="Author">
              <w:r w:rsidRPr="00EE5BEA">
                <w:t>25</w:t>
              </w:r>
            </w:ins>
          </w:p>
        </w:tc>
        <w:tc>
          <w:tcPr>
            <w:tcW w:w="1170" w:type="dxa"/>
            <w:tcPrChange w:id="477" w:author="Author">
              <w:tcPr>
                <w:tcW w:w="1170" w:type="dxa"/>
              </w:tcPr>
            </w:tcPrChange>
          </w:tcPr>
          <w:p w14:paraId="5BE900D4" w14:textId="77777777" w:rsidR="00BE7892" w:rsidRPr="00341700" w:rsidRDefault="00BE7892" w:rsidP="00FF46FD">
            <w:pPr>
              <w:pStyle w:val="TAC"/>
              <w:rPr>
                <w:ins w:id="478" w:author="Author"/>
                <w:rFonts w:cs="Arial"/>
                <w:lang w:eastAsia="en-US"/>
              </w:rPr>
            </w:pPr>
            <w:ins w:id="479" w:author="Author">
              <w:r w:rsidRPr="00492EEB">
                <w:t>1024</w:t>
              </w:r>
            </w:ins>
          </w:p>
        </w:tc>
        <w:tc>
          <w:tcPr>
            <w:tcW w:w="1170" w:type="dxa"/>
            <w:tcPrChange w:id="480" w:author="Author">
              <w:tcPr>
                <w:tcW w:w="1170" w:type="dxa"/>
              </w:tcPr>
            </w:tcPrChange>
          </w:tcPr>
          <w:p w14:paraId="29767BA7" w14:textId="77777777" w:rsidR="00BE7892" w:rsidRPr="00341700" w:rsidRDefault="00BE7892" w:rsidP="00FF46FD">
            <w:pPr>
              <w:pStyle w:val="TAC"/>
              <w:rPr>
                <w:ins w:id="481" w:author="Author"/>
                <w:rFonts w:cs="Arial"/>
                <w:lang w:eastAsia="en-US"/>
              </w:rPr>
            </w:pPr>
            <w:ins w:id="482" w:author="Author">
              <w:r w:rsidRPr="00105DDC">
                <w:t>72</w:t>
              </w:r>
            </w:ins>
          </w:p>
        </w:tc>
        <w:tc>
          <w:tcPr>
            <w:tcW w:w="1170" w:type="dxa"/>
            <w:vAlign w:val="center"/>
            <w:tcPrChange w:id="483" w:author="Author">
              <w:tcPr>
                <w:tcW w:w="1170" w:type="dxa"/>
                <w:vAlign w:val="center"/>
              </w:tcPr>
            </w:tcPrChange>
          </w:tcPr>
          <w:p w14:paraId="417276C8" w14:textId="77777777" w:rsidR="00BE7892" w:rsidRPr="00341700" w:rsidRDefault="00BE7892" w:rsidP="00FF46FD">
            <w:pPr>
              <w:pStyle w:val="TAC"/>
              <w:rPr>
                <w:ins w:id="484" w:author="Author"/>
                <w:rFonts w:cs="Arial"/>
                <w:lang w:eastAsia="en-US"/>
              </w:rPr>
            </w:pPr>
            <w:ins w:id="485" w:author="Author">
              <w:r>
                <w:rPr>
                  <w:rFonts w:cs="Arial"/>
                  <w:lang w:eastAsia="en-US"/>
                </w:rPr>
                <w:t>[29]</w:t>
              </w:r>
            </w:ins>
          </w:p>
        </w:tc>
        <w:tc>
          <w:tcPr>
            <w:tcW w:w="1170" w:type="dxa"/>
            <w:tcPrChange w:id="486" w:author="Author">
              <w:tcPr>
                <w:tcW w:w="1170" w:type="dxa"/>
              </w:tcPr>
            </w:tcPrChange>
          </w:tcPr>
          <w:p w14:paraId="5F43AA93" w14:textId="77777777" w:rsidR="00BE7892" w:rsidRPr="00341700" w:rsidRDefault="00BE7892" w:rsidP="00FF46FD">
            <w:pPr>
              <w:pStyle w:val="TAC"/>
              <w:rPr>
                <w:ins w:id="487" w:author="Author"/>
                <w:rFonts w:cs="Arial"/>
                <w:lang w:eastAsia="en-US"/>
              </w:rPr>
            </w:pPr>
            <w:ins w:id="488" w:author="Author">
              <w:r w:rsidRPr="001C6D1B">
                <w:t>[40]</w:t>
              </w:r>
            </w:ins>
          </w:p>
        </w:tc>
      </w:tr>
      <w:tr w:rsidR="00BE7892" w:rsidRPr="00341700" w14:paraId="0DD7D122" w14:textId="77777777" w:rsidTr="00BD14D4">
        <w:trPr>
          <w:jc w:val="center"/>
          <w:ins w:id="489" w:author="Author"/>
          <w:trPrChange w:id="490" w:author="Author">
            <w:trPr>
              <w:jc w:val="center"/>
            </w:trPr>
          </w:trPrChange>
        </w:trPr>
        <w:tc>
          <w:tcPr>
            <w:tcW w:w="1170" w:type="dxa"/>
            <w:tcPrChange w:id="491" w:author="Author">
              <w:tcPr>
                <w:tcW w:w="1170" w:type="dxa"/>
              </w:tcPr>
            </w:tcPrChange>
          </w:tcPr>
          <w:p w14:paraId="3D4E363A" w14:textId="7EF263A9" w:rsidR="00BE7892" w:rsidRPr="00341700" w:rsidRDefault="00BE7892" w:rsidP="00FF46FD">
            <w:pPr>
              <w:pStyle w:val="TAC"/>
              <w:rPr>
                <w:ins w:id="492" w:author="Author"/>
                <w:rFonts w:cs="Arial"/>
                <w:lang w:eastAsia="en-US"/>
              </w:rPr>
            </w:pPr>
            <w:ins w:id="493" w:author="Author">
              <w:r w:rsidRPr="00EE5BEA">
                <w:t>40</w:t>
              </w:r>
            </w:ins>
          </w:p>
        </w:tc>
        <w:tc>
          <w:tcPr>
            <w:tcW w:w="1170" w:type="dxa"/>
            <w:tcPrChange w:id="494" w:author="Author">
              <w:tcPr>
                <w:tcW w:w="1170" w:type="dxa"/>
              </w:tcPr>
            </w:tcPrChange>
          </w:tcPr>
          <w:p w14:paraId="7C83260F" w14:textId="77777777" w:rsidR="00BE7892" w:rsidRPr="00341700" w:rsidRDefault="00BE7892" w:rsidP="00FF46FD">
            <w:pPr>
              <w:pStyle w:val="TAC"/>
              <w:rPr>
                <w:ins w:id="495" w:author="Author"/>
                <w:rFonts w:cs="Arial"/>
                <w:lang w:eastAsia="en-US"/>
              </w:rPr>
            </w:pPr>
            <w:ins w:id="496" w:author="Author">
              <w:r w:rsidRPr="00492EEB">
                <w:t>1024</w:t>
              </w:r>
            </w:ins>
          </w:p>
        </w:tc>
        <w:tc>
          <w:tcPr>
            <w:tcW w:w="1170" w:type="dxa"/>
            <w:tcPrChange w:id="497" w:author="Author">
              <w:tcPr>
                <w:tcW w:w="1170" w:type="dxa"/>
              </w:tcPr>
            </w:tcPrChange>
          </w:tcPr>
          <w:p w14:paraId="636A2872" w14:textId="77777777" w:rsidR="00BE7892" w:rsidRPr="00341700" w:rsidRDefault="00BE7892" w:rsidP="00FF46FD">
            <w:pPr>
              <w:pStyle w:val="TAC"/>
              <w:rPr>
                <w:ins w:id="498" w:author="Author"/>
                <w:rFonts w:cs="Arial"/>
                <w:lang w:eastAsia="en-US"/>
              </w:rPr>
            </w:pPr>
            <w:ins w:id="499" w:author="Author">
              <w:r w:rsidRPr="00105DDC">
                <w:t>72</w:t>
              </w:r>
            </w:ins>
          </w:p>
        </w:tc>
        <w:tc>
          <w:tcPr>
            <w:tcW w:w="1170" w:type="dxa"/>
            <w:vAlign w:val="center"/>
            <w:tcPrChange w:id="500" w:author="Author">
              <w:tcPr>
                <w:tcW w:w="1170" w:type="dxa"/>
                <w:vAlign w:val="center"/>
              </w:tcPr>
            </w:tcPrChange>
          </w:tcPr>
          <w:p w14:paraId="7A9E7BE5" w14:textId="77777777" w:rsidR="00BE7892" w:rsidRPr="00341700" w:rsidRDefault="00BE7892" w:rsidP="00FF46FD">
            <w:pPr>
              <w:pStyle w:val="TAC"/>
              <w:rPr>
                <w:ins w:id="501" w:author="Author"/>
                <w:rFonts w:cs="Arial"/>
                <w:lang w:eastAsia="en-US"/>
              </w:rPr>
            </w:pPr>
            <w:ins w:id="502" w:author="Author">
              <w:r>
                <w:rPr>
                  <w:rFonts w:cs="Arial"/>
                  <w:lang w:eastAsia="en-US"/>
                </w:rPr>
                <w:t>[29]</w:t>
              </w:r>
            </w:ins>
          </w:p>
        </w:tc>
        <w:tc>
          <w:tcPr>
            <w:tcW w:w="1170" w:type="dxa"/>
            <w:tcPrChange w:id="503" w:author="Author">
              <w:tcPr>
                <w:tcW w:w="1170" w:type="dxa"/>
              </w:tcPr>
            </w:tcPrChange>
          </w:tcPr>
          <w:p w14:paraId="2D040245" w14:textId="77777777" w:rsidR="00BE7892" w:rsidRPr="00341700" w:rsidRDefault="00BE7892" w:rsidP="00FF46FD">
            <w:pPr>
              <w:pStyle w:val="TAC"/>
              <w:rPr>
                <w:ins w:id="504" w:author="Author"/>
                <w:rFonts w:cs="Arial"/>
                <w:lang w:eastAsia="en-US"/>
              </w:rPr>
            </w:pPr>
            <w:ins w:id="505" w:author="Author">
              <w:r w:rsidRPr="001C6D1B">
                <w:t>[40]</w:t>
              </w:r>
            </w:ins>
          </w:p>
        </w:tc>
      </w:tr>
      <w:tr w:rsidR="00BE7892" w:rsidRPr="00341700" w14:paraId="336949CF" w14:textId="77777777" w:rsidTr="00BD14D4">
        <w:trPr>
          <w:jc w:val="center"/>
          <w:ins w:id="506" w:author="Author"/>
          <w:trPrChange w:id="507" w:author="Author">
            <w:trPr>
              <w:jc w:val="center"/>
            </w:trPr>
          </w:trPrChange>
        </w:trPr>
        <w:tc>
          <w:tcPr>
            <w:tcW w:w="1170" w:type="dxa"/>
            <w:tcPrChange w:id="508" w:author="Author">
              <w:tcPr>
                <w:tcW w:w="1170" w:type="dxa"/>
              </w:tcPr>
            </w:tcPrChange>
          </w:tcPr>
          <w:p w14:paraId="2B7EC471" w14:textId="33E652FD" w:rsidR="00BE7892" w:rsidRPr="00341700" w:rsidRDefault="00BE7892" w:rsidP="00FF46FD">
            <w:pPr>
              <w:pStyle w:val="TAC"/>
              <w:rPr>
                <w:ins w:id="509" w:author="Author"/>
                <w:rFonts w:cs="Arial"/>
                <w:lang w:eastAsia="en-US"/>
              </w:rPr>
            </w:pPr>
            <w:ins w:id="510" w:author="Author">
              <w:r w:rsidRPr="00EE5BEA">
                <w:t>50</w:t>
              </w:r>
            </w:ins>
          </w:p>
        </w:tc>
        <w:tc>
          <w:tcPr>
            <w:tcW w:w="1170" w:type="dxa"/>
            <w:tcPrChange w:id="511" w:author="Author">
              <w:tcPr>
                <w:tcW w:w="1170" w:type="dxa"/>
              </w:tcPr>
            </w:tcPrChange>
          </w:tcPr>
          <w:p w14:paraId="3942FAA5" w14:textId="77777777" w:rsidR="00BE7892" w:rsidRPr="00341700" w:rsidRDefault="00BE7892" w:rsidP="00FF46FD">
            <w:pPr>
              <w:pStyle w:val="TAC"/>
              <w:rPr>
                <w:ins w:id="512" w:author="Author"/>
                <w:rFonts w:cs="Arial"/>
                <w:lang w:eastAsia="en-US"/>
              </w:rPr>
            </w:pPr>
            <w:ins w:id="513" w:author="Author">
              <w:r w:rsidRPr="00492EEB">
                <w:t>1536</w:t>
              </w:r>
            </w:ins>
          </w:p>
        </w:tc>
        <w:tc>
          <w:tcPr>
            <w:tcW w:w="1170" w:type="dxa"/>
            <w:tcPrChange w:id="514" w:author="Author">
              <w:tcPr>
                <w:tcW w:w="1170" w:type="dxa"/>
              </w:tcPr>
            </w:tcPrChange>
          </w:tcPr>
          <w:p w14:paraId="0708E5F9" w14:textId="77777777" w:rsidR="00BE7892" w:rsidRPr="00341700" w:rsidRDefault="00BE7892" w:rsidP="00FF46FD">
            <w:pPr>
              <w:pStyle w:val="TAC"/>
              <w:rPr>
                <w:ins w:id="515" w:author="Author"/>
                <w:rFonts w:cs="Arial"/>
                <w:lang w:eastAsia="en-US"/>
              </w:rPr>
            </w:pPr>
            <w:ins w:id="516" w:author="Author">
              <w:r w:rsidRPr="00105DDC">
                <w:t>108</w:t>
              </w:r>
            </w:ins>
          </w:p>
        </w:tc>
        <w:tc>
          <w:tcPr>
            <w:tcW w:w="1170" w:type="dxa"/>
            <w:vAlign w:val="center"/>
            <w:tcPrChange w:id="517" w:author="Author">
              <w:tcPr>
                <w:tcW w:w="1170" w:type="dxa"/>
                <w:vAlign w:val="center"/>
              </w:tcPr>
            </w:tcPrChange>
          </w:tcPr>
          <w:p w14:paraId="7B6B43EA" w14:textId="77777777" w:rsidR="00BE7892" w:rsidRPr="00341700" w:rsidRDefault="00BE7892" w:rsidP="00FF46FD">
            <w:pPr>
              <w:pStyle w:val="TAC"/>
              <w:rPr>
                <w:ins w:id="518" w:author="Author"/>
                <w:rFonts w:cs="Arial"/>
                <w:lang w:eastAsia="en-US"/>
              </w:rPr>
            </w:pPr>
            <w:ins w:id="519" w:author="Author">
              <w:r>
                <w:rPr>
                  <w:rFonts w:cs="Arial"/>
                  <w:lang w:eastAsia="en-US"/>
                </w:rPr>
                <w:t>[54]</w:t>
              </w:r>
            </w:ins>
          </w:p>
        </w:tc>
        <w:tc>
          <w:tcPr>
            <w:tcW w:w="1170" w:type="dxa"/>
            <w:tcPrChange w:id="520" w:author="Author">
              <w:tcPr>
                <w:tcW w:w="1170" w:type="dxa"/>
              </w:tcPr>
            </w:tcPrChange>
          </w:tcPr>
          <w:p w14:paraId="5D196CA1" w14:textId="77777777" w:rsidR="00BE7892" w:rsidRPr="00341700" w:rsidRDefault="00BE7892" w:rsidP="00FF46FD">
            <w:pPr>
              <w:pStyle w:val="TAC"/>
              <w:rPr>
                <w:ins w:id="521" w:author="Author"/>
                <w:rFonts w:cs="Arial"/>
                <w:lang w:eastAsia="en-US"/>
              </w:rPr>
            </w:pPr>
            <w:ins w:id="522" w:author="Author">
              <w:r w:rsidRPr="001C6D1B">
                <w:t>[50]</w:t>
              </w:r>
            </w:ins>
          </w:p>
        </w:tc>
      </w:tr>
      <w:tr w:rsidR="00BE7892" w:rsidRPr="00341700" w14:paraId="33271D79" w14:textId="77777777" w:rsidTr="00BD14D4">
        <w:trPr>
          <w:jc w:val="center"/>
          <w:ins w:id="523" w:author="Author"/>
          <w:trPrChange w:id="524" w:author="Author">
            <w:trPr>
              <w:jc w:val="center"/>
            </w:trPr>
          </w:trPrChange>
        </w:trPr>
        <w:tc>
          <w:tcPr>
            <w:tcW w:w="1170" w:type="dxa"/>
            <w:tcPrChange w:id="525" w:author="Author">
              <w:tcPr>
                <w:tcW w:w="1170" w:type="dxa"/>
              </w:tcPr>
            </w:tcPrChange>
          </w:tcPr>
          <w:p w14:paraId="6941648F" w14:textId="260A92D9" w:rsidR="00BE7892" w:rsidRDefault="00BE7892" w:rsidP="00FF46FD">
            <w:pPr>
              <w:pStyle w:val="TAC"/>
              <w:rPr>
                <w:ins w:id="526" w:author="Author"/>
                <w:rFonts w:cs="Arial"/>
                <w:lang w:eastAsia="en-US"/>
              </w:rPr>
            </w:pPr>
            <w:ins w:id="527" w:author="Author">
              <w:r w:rsidRPr="00EE5BEA">
                <w:t>60</w:t>
              </w:r>
            </w:ins>
          </w:p>
        </w:tc>
        <w:tc>
          <w:tcPr>
            <w:tcW w:w="1170" w:type="dxa"/>
            <w:tcPrChange w:id="528" w:author="Author">
              <w:tcPr>
                <w:tcW w:w="1170" w:type="dxa"/>
              </w:tcPr>
            </w:tcPrChange>
          </w:tcPr>
          <w:p w14:paraId="0CBBC467" w14:textId="77777777" w:rsidR="00BE7892" w:rsidRPr="00341700" w:rsidRDefault="00BE7892" w:rsidP="00FF46FD">
            <w:pPr>
              <w:pStyle w:val="TAC"/>
              <w:rPr>
                <w:ins w:id="529" w:author="Author"/>
                <w:rFonts w:cs="Arial"/>
                <w:lang w:eastAsia="en-US"/>
              </w:rPr>
            </w:pPr>
            <w:ins w:id="530" w:author="Author">
              <w:r w:rsidRPr="00492EEB">
                <w:t>2048</w:t>
              </w:r>
            </w:ins>
          </w:p>
        </w:tc>
        <w:tc>
          <w:tcPr>
            <w:tcW w:w="1170" w:type="dxa"/>
            <w:tcPrChange w:id="531" w:author="Author">
              <w:tcPr>
                <w:tcW w:w="1170" w:type="dxa"/>
              </w:tcPr>
            </w:tcPrChange>
          </w:tcPr>
          <w:p w14:paraId="029CE473" w14:textId="77777777" w:rsidR="00BE7892" w:rsidRPr="00341700" w:rsidRDefault="00BE7892" w:rsidP="00FF46FD">
            <w:pPr>
              <w:pStyle w:val="TAC"/>
              <w:rPr>
                <w:ins w:id="532" w:author="Author"/>
                <w:rFonts w:cs="Arial"/>
                <w:lang w:eastAsia="en-US"/>
              </w:rPr>
            </w:pPr>
            <w:ins w:id="533" w:author="Author">
              <w:r w:rsidRPr="00105DDC">
                <w:t>144</w:t>
              </w:r>
            </w:ins>
          </w:p>
        </w:tc>
        <w:tc>
          <w:tcPr>
            <w:tcW w:w="1170" w:type="dxa"/>
            <w:vAlign w:val="center"/>
            <w:tcPrChange w:id="534" w:author="Author">
              <w:tcPr>
                <w:tcW w:w="1170" w:type="dxa"/>
                <w:vAlign w:val="center"/>
              </w:tcPr>
            </w:tcPrChange>
          </w:tcPr>
          <w:p w14:paraId="57F4BEC2" w14:textId="77777777" w:rsidR="00BE7892" w:rsidRPr="00341700" w:rsidRDefault="00BE7892" w:rsidP="00FF46FD">
            <w:pPr>
              <w:pStyle w:val="TAC"/>
              <w:rPr>
                <w:ins w:id="535" w:author="Author"/>
                <w:rFonts w:cs="Arial"/>
                <w:lang w:eastAsia="en-US"/>
              </w:rPr>
            </w:pPr>
            <w:ins w:id="536" w:author="Author">
              <w:r>
                <w:rPr>
                  <w:rFonts w:cs="Arial"/>
                  <w:lang w:eastAsia="en-US"/>
                </w:rPr>
                <w:t>[89]</w:t>
              </w:r>
            </w:ins>
          </w:p>
        </w:tc>
        <w:tc>
          <w:tcPr>
            <w:tcW w:w="1170" w:type="dxa"/>
            <w:tcPrChange w:id="537" w:author="Author">
              <w:tcPr>
                <w:tcW w:w="1170" w:type="dxa"/>
              </w:tcPr>
            </w:tcPrChange>
          </w:tcPr>
          <w:p w14:paraId="6346EE0C" w14:textId="77777777" w:rsidR="00BE7892" w:rsidRPr="00341700" w:rsidRDefault="00BE7892" w:rsidP="00FF46FD">
            <w:pPr>
              <w:pStyle w:val="TAC"/>
              <w:rPr>
                <w:ins w:id="538" w:author="Author"/>
                <w:rFonts w:cs="Arial"/>
                <w:lang w:eastAsia="en-US"/>
              </w:rPr>
            </w:pPr>
            <w:ins w:id="539" w:author="Author">
              <w:r w:rsidRPr="001C6D1B">
                <w:t>[62]</w:t>
              </w:r>
            </w:ins>
          </w:p>
        </w:tc>
      </w:tr>
      <w:tr w:rsidR="00BE7892" w:rsidRPr="00341700" w14:paraId="3167BAC4" w14:textId="77777777" w:rsidTr="00BD14D4">
        <w:trPr>
          <w:jc w:val="center"/>
          <w:ins w:id="540" w:author="Author"/>
          <w:trPrChange w:id="541" w:author="Author">
            <w:trPr>
              <w:jc w:val="center"/>
            </w:trPr>
          </w:trPrChange>
        </w:trPr>
        <w:tc>
          <w:tcPr>
            <w:tcW w:w="1170" w:type="dxa"/>
            <w:tcPrChange w:id="542" w:author="Author">
              <w:tcPr>
                <w:tcW w:w="1170" w:type="dxa"/>
              </w:tcPr>
            </w:tcPrChange>
          </w:tcPr>
          <w:p w14:paraId="7EA27FFF" w14:textId="7EB047A0" w:rsidR="00BE7892" w:rsidRDefault="00BE7892" w:rsidP="00FF46FD">
            <w:pPr>
              <w:pStyle w:val="TAC"/>
              <w:rPr>
                <w:ins w:id="543" w:author="Author"/>
                <w:rFonts w:cs="Arial"/>
                <w:lang w:eastAsia="en-US"/>
              </w:rPr>
            </w:pPr>
            <w:ins w:id="544" w:author="Author">
              <w:r w:rsidRPr="00EE5BEA">
                <w:t>80</w:t>
              </w:r>
            </w:ins>
          </w:p>
        </w:tc>
        <w:tc>
          <w:tcPr>
            <w:tcW w:w="1170" w:type="dxa"/>
            <w:tcPrChange w:id="545" w:author="Author">
              <w:tcPr>
                <w:tcW w:w="1170" w:type="dxa"/>
              </w:tcPr>
            </w:tcPrChange>
          </w:tcPr>
          <w:p w14:paraId="3B15600F" w14:textId="77777777" w:rsidR="00BE7892" w:rsidRDefault="00BE7892" w:rsidP="00FF46FD">
            <w:pPr>
              <w:pStyle w:val="TAC"/>
              <w:rPr>
                <w:ins w:id="546" w:author="Author"/>
                <w:rFonts w:cs="Arial"/>
                <w:lang w:eastAsia="en-US"/>
              </w:rPr>
            </w:pPr>
            <w:ins w:id="547" w:author="Author">
              <w:r w:rsidRPr="00492EEB">
                <w:t>2048</w:t>
              </w:r>
            </w:ins>
          </w:p>
        </w:tc>
        <w:tc>
          <w:tcPr>
            <w:tcW w:w="1170" w:type="dxa"/>
            <w:tcPrChange w:id="548" w:author="Author">
              <w:tcPr>
                <w:tcW w:w="1170" w:type="dxa"/>
              </w:tcPr>
            </w:tcPrChange>
          </w:tcPr>
          <w:p w14:paraId="3A47C969" w14:textId="77777777" w:rsidR="00BE7892" w:rsidRDefault="00BE7892" w:rsidP="00FF46FD">
            <w:pPr>
              <w:pStyle w:val="TAC"/>
              <w:rPr>
                <w:ins w:id="549" w:author="Author"/>
                <w:rFonts w:cs="Calibri"/>
                <w:color w:val="000000"/>
                <w:szCs w:val="18"/>
                <w:lang w:val="en-US"/>
              </w:rPr>
            </w:pPr>
            <w:ins w:id="550" w:author="Author">
              <w:r w:rsidRPr="00105DDC">
                <w:t>144</w:t>
              </w:r>
            </w:ins>
          </w:p>
        </w:tc>
        <w:tc>
          <w:tcPr>
            <w:tcW w:w="1170" w:type="dxa"/>
            <w:vAlign w:val="center"/>
            <w:tcPrChange w:id="551" w:author="Author">
              <w:tcPr>
                <w:tcW w:w="1170" w:type="dxa"/>
                <w:vAlign w:val="center"/>
              </w:tcPr>
            </w:tcPrChange>
          </w:tcPr>
          <w:p w14:paraId="6F069C54" w14:textId="77777777" w:rsidR="00BE7892" w:rsidRDefault="00BE7892" w:rsidP="00FF46FD">
            <w:pPr>
              <w:pStyle w:val="TAC"/>
              <w:rPr>
                <w:ins w:id="552" w:author="Author"/>
                <w:rFonts w:cs="Arial"/>
                <w:lang w:eastAsia="en-US"/>
              </w:rPr>
            </w:pPr>
            <w:ins w:id="553" w:author="Author">
              <w:r>
                <w:rPr>
                  <w:rFonts w:cs="Arial"/>
                  <w:lang w:eastAsia="en-US"/>
                </w:rPr>
                <w:t>[89]</w:t>
              </w:r>
            </w:ins>
          </w:p>
        </w:tc>
        <w:tc>
          <w:tcPr>
            <w:tcW w:w="1170" w:type="dxa"/>
            <w:tcPrChange w:id="554" w:author="Author">
              <w:tcPr>
                <w:tcW w:w="1170" w:type="dxa"/>
              </w:tcPr>
            </w:tcPrChange>
          </w:tcPr>
          <w:p w14:paraId="6BA844E3" w14:textId="77777777" w:rsidR="00BE7892" w:rsidRDefault="00BE7892" w:rsidP="00FF46FD">
            <w:pPr>
              <w:pStyle w:val="TAC"/>
              <w:rPr>
                <w:ins w:id="555" w:author="Author"/>
                <w:rFonts w:cs="Calibri"/>
                <w:color w:val="000000"/>
                <w:szCs w:val="18"/>
                <w:lang w:val="en-US"/>
              </w:rPr>
            </w:pPr>
            <w:ins w:id="556" w:author="Author">
              <w:r w:rsidRPr="001C6D1B">
                <w:t>[62]</w:t>
              </w:r>
            </w:ins>
          </w:p>
        </w:tc>
      </w:tr>
      <w:tr w:rsidR="00BE7892" w:rsidRPr="00341700" w14:paraId="728E850A" w14:textId="77777777" w:rsidTr="00BD14D4">
        <w:trPr>
          <w:jc w:val="center"/>
          <w:ins w:id="557" w:author="Author"/>
          <w:trPrChange w:id="558" w:author="Author">
            <w:trPr>
              <w:jc w:val="center"/>
            </w:trPr>
          </w:trPrChange>
        </w:trPr>
        <w:tc>
          <w:tcPr>
            <w:tcW w:w="1170" w:type="dxa"/>
            <w:tcPrChange w:id="559" w:author="Author">
              <w:tcPr>
                <w:tcW w:w="1170" w:type="dxa"/>
              </w:tcPr>
            </w:tcPrChange>
          </w:tcPr>
          <w:p w14:paraId="7374C63E" w14:textId="4BB8B930" w:rsidR="00BE7892" w:rsidRDefault="00BE7892" w:rsidP="00FF46FD">
            <w:pPr>
              <w:pStyle w:val="TAC"/>
              <w:rPr>
                <w:ins w:id="560" w:author="Author"/>
                <w:rFonts w:cs="Arial"/>
                <w:lang w:eastAsia="en-US"/>
              </w:rPr>
            </w:pPr>
            <w:ins w:id="561" w:author="Author">
              <w:r w:rsidRPr="00EE5BEA">
                <w:t>100</w:t>
              </w:r>
            </w:ins>
          </w:p>
        </w:tc>
        <w:tc>
          <w:tcPr>
            <w:tcW w:w="1170" w:type="dxa"/>
            <w:tcPrChange w:id="562" w:author="Author">
              <w:tcPr>
                <w:tcW w:w="1170" w:type="dxa"/>
              </w:tcPr>
            </w:tcPrChange>
          </w:tcPr>
          <w:p w14:paraId="61E63EF1" w14:textId="77777777" w:rsidR="00BE7892" w:rsidRDefault="00BE7892" w:rsidP="00FF46FD">
            <w:pPr>
              <w:pStyle w:val="TAC"/>
              <w:rPr>
                <w:ins w:id="563" w:author="Author"/>
                <w:rFonts w:cs="Arial"/>
                <w:lang w:eastAsia="en-US"/>
              </w:rPr>
            </w:pPr>
            <w:ins w:id="564" w:author="Author">
              <w:r w:rsidRPr="00492EEB">
                <w:t>3072</w:t>
              </w:r>
            </w:ins>
          </w:p>
        </w:tc>
        <w:tc>
          <w:tcPr>
            <w:tcW w:w="1170" w:type="dxa"/>
            <w:tcPrChange w:id="565" w:author="Author">
              <w:tcPr>
                <w:tcW w:w="1170" w:type="dxa"/>
              </w:tcPr>
            </w:tcPrChange>
          </w:tcPr>
          <w:p w14:paraId="03967BD9" w14:textId="77777777" w:rsidR="00BE7892" w:rsidRDefault="00BE7892" w:rsidP="00FF46FD">
            <w:pPr>
              <w:pStyle w:val="TAC"/>
              <w:rPr>
                <w:ins w:id="566" w:author="Author"/>
                <w:rFonts w:cs="Calibri"/>
                <w:color w:val="000000"/>
                <w:szCs w:val="18"/>
                <w:lang w:val="en-US"/>
              </w:rPr>
            </w:pPr>
            <w:ins w:id="567" w:author="Author">
              <w:r w:rsidRPr="00105DDC">
                <w:t>216</w:t>
              </w:r>
            </w:ins>
          </w:p>
        </w:tc>
        <w:tc>
          <w:tcPr>
            <w:tcW w:w="1170" w:type="dxa"/>
            <w:vAlign w:val="center"/>
            <w:tcPrChange w:id="568" w:author="Author">
              <w:tcPr>
                <w:tcW w:w="1170" w:type="dxa"/>
                <w:vAlign w:val="center"/>
              </w:tcPr>
            </w:tcPrChange>
          </w:tcPr>
          <w:p w14:paraId="3F19E895" w14:textId="77777777" w:rsidR="00BE7892" w:rsidRDefault="00BE7892" w:rsidP="00FF46FD">
            <w:pPr>
              <w:pStyle w:val="TAC"/>
              <w:rPr>
                <w:ins w:id="569" w:author="Author"/>
                <w:rFonts w:cs="Arial"/>
                <w:lang w:eastAsia="en-US"/>
              </w:rPr>
            </w:pPr>
            <w:ins w:id="570" w:author="Author">
              <w:r>
                <w:rPr>
                  <w:rFonts w:cs="Arial"/>
                  <w:lang w:eastAsia="en-US"/>
                </w:rPr>
                <w:t>[162]</w:t>
              </w:r>
            </w:ins>
          </w:p>
        </w:tc>
        <w:tc>
          <w:tcPr>
            <w:tcW w:w="1170" w:type="dxa"/>
            <w:tcPrChange w:id="571" w:author="Author">
              <w:tcPr>
                <w:tcW w:w="1170" w:type="dxa"/>
              </w:tcPr>
            </w:tcPrChange>
          </w:tcPr>
          <w:p w14:paraId="5FFC712C" w14:textId="77777777" w:rsidR="00BE7892" w:rsidRDefault="00BE7892" w:rsidP="00FF46FD">
            <w:pPr>
              <w:pStyle w:val="TAC"/>
              <w:rPr>
                <w:ins w:id="572" w:author="Author"/>
                <w:rFonts w:cs="Calibri"/>
                <w:color w:val="000000"/>
                <w:szCs w:val="18"/>
                <w:lang w:val="en-US"/>
              </w:rPr>
            </w:pPr>
            <w:ins w:id="573" w:author="Author">
              <w:r w:rsidRPr="001C6D1B">
                <w:t>[75]</w:t>
              </w:r>
            </w:ins>
          </w:p>
        </w:tc>
      </w:tr>
    </w:tbl>
    <w:p w14:paraId="4490F0F2" w14:textId="77777777" w:rsidR="00FF46FD" w:rsidRPr="00693399" w:rsidRDefault="00FF46FD" w:rsidP="00FF46FD">
      <w:pPr>
        <w:pStyle w:val="TH"/>
        <w:textAlignment w:val="baseline"/>
        <w:outlineLvl w:val="0"/>
        <w:rPr>
          <w:ins w:id="574" w:author="Author"/>
          <w:rFonts w:eastAsia="Times New Roman"/>
        </w:rPr>
      </w:pPr>
    </w:p>
    <w:p w14:paraId="3ED787E3" w14:textId="77777777" w:rsidR="00A062D9" w:rsidRDefault="00A062D9">
      <w:pPr>
        <w:spacing w:after="0" w:line="240" w:lineRule="auto"/>
        <w:rPr>
          <w:rFonts w:ascii="Times New Roman" w:hAnsi="Times New Roman"/>
          <w:noProof/>
          <w:sz w:val="20"/>
          <w:lang w:val="en-US"/>
        </w:rPr>
      </w:pPr>
    </w:p>
    <w:sectPr w:rsidR="00A062D9"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61373" w14:textId="77777777" w:rsidR="005B3A2B" w:rsidRDefault="005B3A2B" w:rsidP="001C301E">
      <w:pPr>
        <w:spacing w:after="0" w:line="240" w:lineRule="auto"/>
      </w:pPr>
      <w:r>
        <w:separator/>
      </w:r>
    </w:p>
  </w:endnote>
  <w:endnote w:type="continuationSeparator" w:id="0">
    <w:p w14:paraId="1641B41C" w14:textId="77777777" w:rsidR="005B3A2B" w:rsidRDefault="005B3A2B"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C5C7B" w14:textId="77777777" w:rsidR="005B3A2B" w:rsidRDefault="005B3A2B" w:rsidP="001C301E">
      <w:pPr>
        <w:spacing w:after="0" w:line="240" w:lineRule="auto"/>
      </w:pPr>
      <w:r>
        <w:separator/>
      </w:r>
    </w:p>
  </w:footnote>
  <w:footnote w:type="continuationSeparator" w:id="0">
    <w:p w14:paraId="2A729F5C" w14:textId="77777777" w:rsidR="005B3A2B" w:rsidRDefault="005B3A2B"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685D47"/>
    <w:multiLevelType w:val="hybridMultilevel"/>
    <w:tmpl w:val="4B789012"/>
    <w:lvl w:ilvl="0" w:tplc="37F062C6">
      <w:start w:val="1"/>
      <w:numFmt w:val="decimal"/>
      <w:lvlText w:val="[%1]"/>
      <w:lvlJc w:val="left"/>
      <w:pPr>
        <w:ind w:left="8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6"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3"/>
  </w:num>
  <w:num w:numId="3">
    <w:abstractNumId w:val="19"/>
  </w:num>
  <w:num w:numId="4">
    <w:abstractNumId w:val="4"/>
  </w:num>
  <w:num w:numId="5">
    <w:abstractNumId w:val="14"/>
  </w:num>
  <w:num w:numId="6">
    <w:abstractNumId w:val="26"/>
  </w:num>
  <w:num w:numId="7">
    <w:abstractNumId w:val="2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3"/>
  </w:num>
  <w:num w:numId="11">
    <w:abstractNumId w:val="17"/>
  </w:num>
  <w:num w:numId="12">
    <w:abstractNumId w:val="18"/>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2"/>
  </w:num>
  <w:num w:numId="21">
    <w:abstractNumId w:val="11"/>
  </w:num>
  <w:num w:numId="22">
    <w:abstractNumId w:val="20"/>
  </w:num>
  <w:num w:numId="23">
    <w:abstractNumId w:val="16"/>
  </w:num>
  <w:num w:numId="24">
    <w:abstractNumId w:val="27"/>
  </w:num>
  <w:num w:numId="25">
    <w:abstractNumId w:val="29"/>
  </w:num>
  <w:num w:numId="26">
    <w:abstractNumId w:val="3"/>
  </w:num>
  <w:num w:numId="27">
    <w:abstractNumId w:val="12"/>
  </w:num>
  <w:num w:numId="28">
    <w:abstractNumId w:val="1"/>
  </w:num>
  <w:num w:numId="29">
    <w:abstractNumId w:val="22"/>
  </w:num>
  <w:num w:numId="30">
    <w:abstractNumId w:val="10"/>
  </w:num>
  <w:num w:numId="31">
    <w:abstractNumId w:val="5"/>
  </w:num>
  <w:num w:numId="32">
    <w:abstractNumId w:val="30"/>
  </w:num>
  <w:num w:numId="33">
    <w:abstractNumId w:val="20"/>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318B"/>
    <w:rsid w:val="000044C6"/>
    <w:rsid w:val="00004762"/>
    <w:rsid w:val="000070A8"/>
    <w:rsid w:val="00013989"/>
    <w:rsid w:val="0001453A"/>
    <w:rsid w:val="00017396"/>
    <w:rsid w:val="00020626"/>
    <w:rsid w:val="0002145A"/>
    <w:rsid w:val="0002269B"/>
    <w:rsid w:val="000304D9"/>
    <w:rsid w:val="0003138E"/>
    <w:rsid w:val="00032924"/>
    <w:rsid w:val="000345EA"/>
    <w:rsid w:val="000361CE"/>
    <w:rsid w:val="000361FF"/>
    <w:rsid w:val="00036266"/>
    <w:rsid w:val="00036A9A"/>
    <w:rsid w:val="000374E1"/>
    <w:rsid w:val="00040BA9"/>
    <w:rsid w:val="00041CA3"/>
    <w:rsid w:val="0004333C"/>
    <w:rsid w:val="00044AFB"/>
    <w:rsid w:val="00047C29"/>
    <w:rsid w:val="0005301E"/>
    <w:rsid w:val="00057519"/>
    <w:rsid w:val="0006159F"/>
    <w:rsid w:val="00066CF0"/>
    <w:rsid w:val="000674EB"/>
    <w:rsid w:val="00072B7D"/>
    <w:rsid w:val="0007434A"/>
    <w:rsid w:val="00075573"/>
    <w:rsid w:val="00092B50"/>
    <w:rsid w:val="00094596"/>
    <w:rsid w:val="0009559C"/>
    <w:rsid w:val="000A0BAA"/>
    <w:rsid w:val="000A1033"/>
    <w:rsid w:val="000A23A9"/>
    <w:rsid w:val="000A43B4"/>
    <w:rsid w:val="000A556A"/>
    <w:rsid w:val="000A65CB"/>
    <w:rsid w:val="000A7677"/>
    <w:rsid w:val="000A7F12"/>
    <w:rsid w:val="000B1666"/>
    <w:rsid w:val="000B217C"/>
    <w:rsid w:val="000B2A2E"/>
    <w:rsid w:val="000B6ECE"/>
    <w:rsid w:val="000C0019"/>
    <w:rsid w:val="000C134C"/>
    <w:rsid w:val="000C2035"/>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1FC7"/>
    <w:rsid w:val="00112363"/>
    <w:rsid w:val="0011412B"/>
    <w:rsid w:val="00117770"/>
    <w:rsid w:val="0012271A"/>
    <w:rsid w:val="001239B6"/>
    <w:rsid w:val="00123D1A"/>
    <w:rsid w:val="00126D95"/>
    <w:rsid w:val="001363C9"/>
    <w:rsid w:val="00142AC8"/>
    <w:rsid w:val="00142C37"/>
    <w:rsid w:val="001449E9"/>
    <w:rsid w:val="001500DA"/>
    <w:rsid w:val="001536D9"/>
    <w:rsid w:val="00161301"/>
    <w:rsid w:val="00162233"/>
    <w:rsid w:val="001645C9"/>
    <w:rsid w:val="00166168"/>
    <w:rsid w:val="001669B3"/>
    <w:rsid w:val="00170C06"/>
    <w:rsid w:val="001779DD"/>
    <w:rsid w:val="00180230"/>
    <w:rsid w:val="00181421"/>
    <w:rsid w:val="00181720"/>
    <w:rsid w:val="001834D5"/>
    <w:rsid w:val="0018551A"/>
    <w:rsid w:val="00186E21"/>
    <w:rsid w:val="00190429"/>
    <w:rsid w:val="0019436D"/>
    <w:rsid w:val="00194ABC"/>
    <w:rsid w:val="00194C83"/>
    <w:rsid w:val="001964A8"/>
    <w:rsid w:val="001A0D85"/>
    <w:rsid w:val="001A1096"/>
    <w:rsid w:val="001A7C1D"/>
    <w:rsid w:val="001B0D56"/>
    <w:rsid w:val="001B242C"/>
    <w:rsid w:val="001B4F12"/>
    <w:rsid w:val="001B52FD"/>
    <w:rsid w:val="001B56C7"/>
    <w:rsid w:val="001B697F"/>
    <w:rsid w:val="001B74A2"/>
    <w:rsid w:val="001B75ED"/>
    <w:rsid w:val="001B790B"/>
    <w:rsid w:val="001C02A4"/>
    <w:rsid w:val="001C13A2"/>
    <w:rsid w:val="001C301E"/>
    <w:rsid w:val="001C749B"/>
    <w:rsid w:val="001C7780"/>
    <w:rsid w:val="001D255A"/>
    <w:rsid w:val="001D5B89"/>
    <w:rsid w:val="001E096C"/>
    <w:rsid w:val="001E0A91"/>
    <w:rsid w:val="001E1323"/>
    <w:rsid w:val="001E2197"/>
    <w:rsid w:val="001E2F61"/>
    <w:rsid w:val="001E30C4"/>
    <w:rsid w:val="001E3775"/>
    <w:rsid w:val="001E5170"/>
    <w:rsid w:val="001E5AE4"/>
    <w:rsid w:val="001E679F"/>
    <w:rsid w:val="001E70B5"/>
    <w:rsid w:val="001E7D23"/>
    <w:rsid w:val="001F0D62"/>
    <w:rsid w:val="001F1950"/>
    <w:rsid w:val="001F1AE0"/>
    <w:rsid w:val="001F2C1B"/>
    <w:rsid w:val="001F32E6"/>
    <w:rsid w:val="001F4693"/>
    <w:rsid w:val="001F53FD"/>
    <w:rsid w:val="001F5917"/>
    <w:rsid w:val="00200840"/>
    <w:rsid w:val="00204D69"/>
    <w:rsid w:val="00204F61"/>
    <w:rsid w:val="00212808"/>
    <w:rsid w:val="0021417B"/>
    <w:rsid w:val="0021472C"/>
    <w:rsid w:val="0022079E"/>
    <w:rsid w:val="002218BF"/>
    <w:rsid w:val="00222449"/>
    <w:rsid w:val="00227472"/>
    <w:rsid w:val="00232D22"/>
    <w:rsid w:val="00234E7D"/>
    <w:rsid w:val="002350E7"/>
    <w:rsid w:val="00235177"/>
    <w:rsid w:val="00240A89"/>
    <w:rsid w:val="00244897"/>
    <w:rsid w:val="00244E1E"/>
    <w:rsid w:val="00253688"/>
    <w:rsid w:val="00254A4D"/>
    <w:rsid w:val="002566EE"/>
    <w:rsid w:val="00261AE1"/>
    <w:rsid w:val="002625F9"/>
    <w:rsid w:val="00264B3D"/>
    <w:rsid w:val="00271A06"/>
    <w:rsid w:val="0027216D"/>
    <w:rsid w:val="002721F6"/>
    <w:rsid w:val="00272CCD"/>
    <w:rsid w:val="0027381A"/>
    <w:rsid w:val="0027424E"/>
    <w:rsid w:val="0027716D"/>
    <w:rsid w:val="0028379F"/>
    <w:rsid w:val="00286592"/>
    <w:rsid w:val="00287CA8"/>
    <w:rsid w:val="00291CC7"/>
    <w:rsid w:val="00293570"/>
    <w:rsid w:val="00294676"/>
    <w:rsid w:val="002956C7"/>
    <w:rsid w:val="0029713E"/>
    <w:rsid w:val="002A415B"/>
    <w:rsid w:val="002A489A"/>
    <w:rsid w:val="002B3AC8"/>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0965"/>
    <w:rsid w:val="003520CD"/>
    <w:rsid w:val="003533DF"/>
    <w:rsid w:val="0035362B"/>
    <w:rsid w:val="003573FE"/>
    <w:rsid w:val="003578EE"/>
    <w:rsid w:val="00357A27"/>
    <w:rsid w:val="0036119D"/>
    <w:rsid w:val="00366BE3"/>
    <w:rsid w:val="00370041"/>
    <w:rsid w:val="00371932"/>
    <w:rsid w:val="003753E3"/>
    <w:rsid w:val="00380E4F"/>
    <w:rsid w:val="00384695"/>
    <w:rsid w:val="003856AD"/>
    <w:rsid w:val="003867D3"/>
    <w:rsid w:val="00387E42"/>
    <w:rsid w:val="00391744"/>
    <w:rsid w:val="003918B3"/>
    <w:rsid w:val="00393A19"/>
    <w:rsid w:val="00394824"/>
    <w:rsid w:val="003961FB"/>
    <w:rsid w:val="00396242"/>
    <w:rsid w:val="0039706C"/>
    <w:rsid w:val="003A0DD0"/>
    <w:rsid w:val="003A79CF"/>
    <w:rsid w:val="003B13E4"/>
    <w:rsid w:val="003B6350"/>
    <w:rsid w:val="003C34C7"/>
    <w:rsid w:val="003C514C"/>
    <w:rsid w:val="003C5FB2"/>
    <w:rsid w:val="003C77CA"/>
    <w:rsid w:val="003D1ED6"/>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70FC"/>
    <w:rsid w:val="00457425"/>
    <w:rsid w:val="0046014E"/>
    <w:rsid w:val="00460E43"/>
    <w:rsid w:val="004644F5"/>
    <w:rsid w:val="00466DB5"/>
    <w:rsid w:val="004674E3"/>
    <w:rsid w:val="00467D4F"/>
    <w:rsid w:val="00474653"/>
    <w:rsid w:val="00481CEE"/>
    <w:rsid w:val="00481E86"/>
    <w:rsid w:val="004938CA"/>
    <w:rsid w:val="00493BD8"/>
    <w:rsid w:val="004A3584"/>
    <w:rsid w:val="004A5E76"/>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13DC"/>
    <w:rsid w:val="004E4D4C"/>
    <w:rsid w:val="004E61AD"/>
    <w:rsid w:val="004E6421"/>
    <w:rsid w:val="004F4621"/>
    <w:rsid w:val="00500995"/>
    <w:rsid w:val="00501ECD"/>
    <w:rsid w:val="00502FCC"/>
    <w:rsid w:val="00504342"/>
    <w:rsid w:val="005052D9"/>
    <w:rsid w:val="00507870"/>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CAF"/>
    <w:rsid w:val="005572FF"/>
    <w:rsid w:val="0056100C"/>
    <w:rsid w:val="00561E3C"/>
    <w:rsid w:val="005620B1"/>
    <w:rsid w:val="005641C5"/>
    <w:rsid w:val="00570722"/>
    <w:rsid w:val="00571A29"/>
    <w:rsid w:val="005723EB"/>
    <w:rsid w:val="005772D3"/>
    <w:rsid w:val="005829D7"/>
    <w:rsid w:val="005865F1"/>
    <w:rsid w:val="00586D16"/>
    <w:rsid w:val="00590E68"/>
    <w:rsid w:val="00590FCD"/>
    <w:rsid w:val="00594A94"/>
    <w:rsid w:val="0059618E"/>
    <w:rsid w:val="00597C25"/>
    <w:rsid w:val="005A1EDA"/>
    <w:rsid w:val="005A3155"/>
    <w:rsid w:val="005A5A70"/>
    <w:rsid w:val="005B3A2B"/>
    <w:rsid w:val="005B6917"/>
    <w:rsid w:val="005C1349"/>
    <w:rsid w:val="005C24A4"/>
    <w:rsid w:val="005C63E1"/>
    <w:rsid w:val="005C6D63"/>
    <w:rsid w:val="005C746A"/>
    <w:rsid w:val="005D227B"/>
    <w:rsid w:val="005D61BC"/>
    <w:rsid w:val="005E105E"/>
    <w:rsid w:val="005E1E29"/>
    <w:rsid w:val="005E6553"/>
    <w:rsid w:val="005E6845"/>
    <w:rsid w:val="005E696C"/>
    <w:rsid w:val="005E6C4C"/>
    <w:rsid w:val="005F0BE7"/>
    <w:rsid w:val="005F1D13"/>
    <w:rsid w:val="005F2C91"/>
    <w:rsid w:val="005F2DF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47EB4"/>
    <w:rsid w:val="00652B97"/>
    <w:rsid w:val="00661AC2"/>
    <w:rsid w:val="006653D4"/>
    <w:rsid w:val="006658AE"/>
    <w:rsid w:val="00677987"/>
    <w:rsid w:val="00680C9F"/>
    <w:rsid w:val="00681F4A"/>
    <w:rsid w:val="00682005"/>
    <w:rsid w:val="00684B46"/>
    <w:rsid w:val="00685A3C"/>
    <w:rsid w:val="006921CA"/>
    <w:rsid w:val="00692AA5"/>
    <w:rsid w:val="006960F0"/>
    <w:rsid w:val="006978A3"/>
    <w:rsid w:val="006A0C76"/>
    <w:rsid w:val="006A2DB6"/>
    <w:rsid w:val="006A5087"/>
    <w:rsid w:val="006A58FB"/>
    <w:rsid w:val="006B0FB2"/>
    <w:rsid w:val="006B2209"/>
    <w:rsid w:val="006B3345"/>
    <w:rsid w:val="006B627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3CF"/>
    <w:rsid w:val="00721A8E"/>
    <w:rsid w:val="00723069"/>
    <w:rsid w:val="0072344F"/>
    <w:rsid w:val="00723D82"/>
    <w:rsid w:val="007245BA"/>
    <w:rsid w:val="007305F4"/>
    <w:rsid w:val="00733943"/>
    <w:rsid w:val="00734BF8"/>
    <w:rsid w:val="00736F8F"/>
    <w:rsid w:val="00737E73"/>
    <w:rsid w:val="00751888"/>
    <w:rsid w:val="007539FD"/>
    <w:rsid w:val="00755F11"/>
    <w:rsid w:val="007560EC"/>
    <w:rsid w:val="0075674E"/>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246F"/>
    <w:rsid w:val="007D2FEA"/>
    <w:rsid w:val="007E2BBB"/>
    <w:rsid w:val="007E347B"/>
    <w:rsid w:val="007E34EC"/>
    <w:rsid w:val="007E3A3A"/>
    <w:rsid w:val="007E60EC"/>
    <w:rsid w:val="007E7D2A"/>
    <w:rsid w:val="007F1799"/>
    <w:rsid w:val="007F328E"/>
    <w:rsid w:val="007F4915"/>
    <w:rsid w:val="007F5E1C"/>
    <w:rsid w:val="007F74D3"/>
    <w:rsid w:val="00800DA6"/>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14B7"/>
    <w:rsid w:val="00865737"/>
    <w:rsid w:val="008706D8"/>
    <w:rsid w:val="0087344B"/>
    <w:rsid w:val="008736A5"/>
    <w:rsid w:val="00875363"/>
    <w:rsid w:val="00876FC9"/>
    <w:rsid w:val="008821D2"/>
    <w:rsid w:val="008822C7"/>
    <w:rsid w:val="00882423"/>
    <w:rsid w:val="00883C89"/>
    <w:rsid w:val="008853E9"/>
    <w:rsid w:val="00886108"/>
    <w:rsid w:val="008862D5"/>
    <w:rsid w:val="00890AA3"/>
    <w:rsid w:val="00891CC5"/>
    <w:rsid w:val="00895030"/>
    <w:rsid w:val="00896046"/>
    <w:rsid w:val="008A0F8E"/>
    <w:rsid w:val="008A18BA"/>
    <w:rsid w:val="008A1E9E"/>
    <w:rsid w:val="008A40BB"/>
    <w:rsid w:val="008A6697"/>
    <w:rsid w:val="008B1E12"/>
    <w:rsid w:val="008B30A2"/>
    <w:rsid w:val="008B4F96"/>
    <w:rsid w:val="008C16B9"/>
    <w:rsid w:val="008C1B3E"/>
    <w:rsid w:val="008C4582"/>
    <w:rsid w:val="008C4CEE"/>
    <w:rsid w:val="008C613B"/>
    <w:rsid w:val="008C6685"/>
    <w:rsid w:val="008D0EC6"/>
    <w:rsid w:val="008D22D9"/>
    <w:rsid w:val="008D2FA3"/>
    <w:rsid w:val="008D5FB0"/>
    <w:rsid w:val="008E0191"/>
    <w:rsid w:val="008E2443"/>
    <w:rsid w:val="008E2456"/>
    <w:rsid w:val="008E46B8"/>
    <w:rsid w:val="008E752C"/>
    <w:rsid w:val="008F1056"/>
    <w:rsid w:val="008F20DF"/>
    <w:rsid w:val="008F27BD"/>
    <w:rsid w:val="008F5AF9"/>
    <w:rsid w:val="009033AA"/>
    <w:rsid w:val="009075CE"/>
    <w:rsid w:val="009113A3"/>
    <w:rsid w:val="00911519"/>
    <w:rsid w:val="00915014"/>
    <w:rsid w:val="0092068A"/>
    <w:rsid w:val="0092093F"/>
    <w:rsid w:val="0092133A"/>
    <w:rsid w:val="00922632"/>
    <w:rsid w:val="00925749"/>
    <w:rsid w:val="00925A27"/>
    <w:rsid w:val="00926935"/>
    <w:rsid w:val="00936820"/>
    <w:rsid w:val="00940E73"/>
    <w:rsid w:val="009503D8"/>
    <w:rsid w:val="0095272E"/>
    <w:rsid w:val="00955E5F"/>
    <w:rsid w:val="00956145"/>
    <w:rsid w:val="00960DB9"/>
    <w:rsid w:val="00962116"/>
    <w:rsid w:val="0096425B"/>
    <w:rsid w:val="00966502"/>
    <w:rsid w:val="009678FD"/>
    <w:rsid w:val="0097005C"/>
    <w:rsid w:val="009712A1"/>
    <w:rsid w:val="00972639"/>
    <w:rsid w:val="00972A95"/>
    <w:rsid w:val="009730D2"/>
    <w:rsid w:val="009734BB"/>
    <w:rsid w:val="00981EC5"/>
    <w:rsid w:val="009823CB"/>
    <w:rsid w:val="00982607"/>
    <w:rsid w:val="00984663"/>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62D9"/>
    <w:rsid w:val="00A07E5E"/>
    <w:rsid w:val="00A07ED7"/>
    <w:rsid w:val="00A10679"/>
    <w:rsid w:val="00A11A83"/>
    <w:rsid w:val="00A132FA"/>
    <w:rsid w:val="00A16387"/>
    <w:rsid w:val="00A206B2"/>
    <w:rsid w:val="00A2488B"/>
    <w:rsid w:val="00A27276"/>
    <w:rsid w:val="00A30746"/>
    <w:rsid w:val="00A31058"/>
    <w:rsid w:val="00A311BC"/>
    <w:rsid w:val="00A4036C"/>
    <w:rsid w:val="00A40463"/>
    <w:rsid w:val="00A51945"/>
    <w:rsid w:val="00A52F61"/>
    <w:rsid w:val="00A60AF4"/>
    <w:rsid w:val="00A670EB"/>
    <w:rsid w:val="00A676EB"/>
    <w:rsid w:val="00A7350D"/>
    <w:rsid w:val="00A74445"/>
    <w:rsid w:val="00A74493"/>
    <w:rsid w:val="00A7662D"/>
    <w:rsid w:val="00A77DD2"/>
    <w:rsid w:val="00A82AF5"/>
    <w:rsid w:val="00A85B38"/>
    <w:rsid w:val="00A9204A"/>
    <w:rsid w:val="00A9268C"/>
    <w:rsid w:val="00A95C2A"/>
    <w:rsid w:val="00A979A0"/>
    <w:rsid w:val="00A97C89"/>
    <w:rsid w:val="00AA2A90"/>
    <w:rsid w:val="00AA472A"/>
    <w:rsid w:val="00AA4D89"/>
    <w:rsid w:val="00AA6CE3"/>
    <w:rsid w:val="00AB22B0"/>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3000E"/>
    <w:rsid w:val="00B3240D"/>
    <w:rsid w:val="00B32D95"/>
    <w:rsid w:val="00B34D8F"/>
    <w:rsid w:val="00B35D0A"/>
    <w:rsid w:val="00B35E71"/>
    <w:rsid w:val="00B37D20"/>
    <w:rsid w:val="00B40202"/>
    <w:rsid w:val="00B42427"/>
    <w:rsid w:val="00B42561"/>
    <w:rsid w:val="00B44986"/>
    <w:rsid w:val="00B45FB7"/>
    <w:rsid w:val="00B46D07"/>
    <w:rsid w:val="00B47465"/>
    <w:rsid w:val="00B502D6"/>
    <w:rsid w:val="00B506B3"/>
    <w:rsid w:val="00B6289F"/>
    <w:rsid w:val="00B674DE"/>
    <w:rsid w:val="00B70ADC"/>
    <w:rsid w:val="00B7607A"/>
    <w:rsid w:val="00B82A5A"/>
    <w:rsid w:val="00B849BF"/>
    <w:rsid w:val="00B85023"/>
    <w:rsid w:val="00B9181B"/>
    <w:rsid w:val="00B91CA2"/>
    <w:rsid w:val="00B92342"/>
    <w:rsid w:val="00B92A6D"/>
    <w:rsid w:val="00B941A9"/>
    <w:rsid w:val="00B9432A"/>
    <w:rsid w:val="00B953C8"/>
    <w:rsid w:val="00B953FC"/>
    <w:rsid w:val="00B96EA6"/>
    <w:rsid w:val="00BA120F"/>
    <w:rsid w:val="00BA1CF2"/>
    <w:rsid w:val="00BA3F61"/>
    <w:rsid w:val="00BA75C7"/>
    <w:rsid w:val="00BB10B7"/>
    <w:rsid w:val="00BB2E96"/>
    <w:rsid w:val="00BC2AA8"/>
    <w:rsid w:val="00BC771D"/>
    <w:rsid w:val="00BC78C8"/>
    <w:rsid w:val="00BC7930"/>
    <w:rsid w:val="00BD14D4"/>
    <w:rsid w:val="00BD340C"/>
    <w:rsid w:val="00BD5944"/>
    <w:rsid w:val="00BE2156"/>
    <w:rsid w:val="00BE5484"/>
    <w:rsid w:val="00BE6F15"/>
    <w:rsid w:val="00BE7892"/>
    <w:rsid w:val="00BF0870"/>
    <w:rsid w:val="00BF66E6"/>
    <w:rsid w:val="00C00319"/>
    <w:rsid w:val="00C02A94"/>
    <w:rsid w:val="00C05DCA"/>
    <w:rsid w:val="00C0738B"/>
    <w:rsid w:val="00C075C5"/>
    <w:rsid w:val="00C1066E"/>
    <w:rsid w:val="00C107B9"/>
    <w:rsid w:val="00C12109"/>
    <w:rsid w:val="00C1504E"/>
    <w:rsid w:val="00C15CE9"/>
    <w:rsid w:val="00C17178"/>
    <w:rsid w:val="00C177C4"/>
    <w:rsid w:val="00C20F1A"/>
    <w:rsid w:val="00C24CE2"/>
    <w:rsid w:val="00C25EC7"/>
    <w:rsid w:val="00C260FF"/>
    <w:rsid w:val="00C30C64"/>
    <w:rsid w:val="00C330E8"/>
    <w:rsid w:val="00C34788"/>
    <w:rsid w:val="00C36348"/>
    <w:rsid w:val="00C414E8"/>
    <w:rsid w:val="00C43628"/>
    <w:rsid w:val="00C43B0A"/>
    <w:rsid w:val="00C45637"/>
    <w:rsid w:val="00C458E1"/>
    <w:rsid w:val="00C46CD4"/>
    <w:rsid w:val="00C47D37"/>
    <w:rsid w:val="00C522DC"/>
    <w:rsid w:val="00C5260F"/>
    <w:rsid w:val="00C54692"/>
    <w:rsid w:val="00C54F5D"/>
    <w:rsid w:val="00C56565"/>
    <w:rsid w:val="00C569F4"/>
    <w:rsid w:val="00C61E67"/>
    <w:rsid w:val="00C62C8A"/>
    <w:rsid w:val="00C65069"/>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3229"/>
    <w:rsid w:val="00CB46B5"/>
    <w:rsid w:val="00CB485E"/>
    <w:rsid w:val="00CB56F3"/>
    <w:rsid w:val="00CB71B1"/>
    <w:rsid w:val="00CC2771"/>
    <w:rsid w:val="00CC2F36"/>
    <w:rsid w:val="00CC31FB"/>
    <w:rsid w:val="00CC7C40"/>
    <w:rsid w:val="00CC7E34"/>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367A"/>
    <w:rsid w:val="00D33D55"/>
    <w:rsid w:val="00D36AAB"/>
    <w:rsid w:val="00D37CFB"/>
    <w:rsid w:val="00D41A82"/>
    <w:rsid w:val="00D43081"/>
    <w:rsid w:val="00D43122"/>
    <w:rsid w:val="00D47019"/>
    <w:rsid w:val="00D523C7"/>
    <w:rsid w:val="00D52922"/>
    <w:rsid w:val="00D554D2"/>
    <w:rsid w:val="00D55EF2"/>
    <w:rsid w:val="00D601A4"/>
    <w:rsid w:val="00D657F3"/>
    <w:rsid w:val="00D66DB2"/>
    <w:rsid w:val="00D67538"/>
    <w:rsid w:val="00D70E30"/>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3E97"/>
    <w:rsid w:val="00DC504E"/>
    <w:rsid w:val="00DD03B2"/>
    <w:rsid w:val="00DD2A52"/>
    <w:rsid w:val="00DD2D9A"/>
    <w:rsid w:val="00DD3CFB"/>
    <w:rsid w:val="00DD444C"/>
    <w:rsid w:val="00DD7A46"/>
    <w:rsid w:val="00DE0409"/>
    <w:rsid w:val="00DE280D"/>
    <w:rsid w:val="00DE4BFE"/>
    <w:rsid w:val="00DE78C8"/>
    <w:rsid w:val="00DE7C26"/>
    <w:rsid w:val="00DF1A0F"/>
    <w:rsid w:val="00DF36F8"/>
    <w:rsid w:val="00DF3971"/>
    <w:rsid w:val="00DF45B9"/>
    <w:rsid w:val="00DF79E6"/>
    <w:rsid w:val="00E0280E"/>
    <w:rsid w:val="00E07A9B"/>
    <w:rsid w:val="00E154C9"/>
    <w:rsid w:val="00E20993"/>
    <w:rsid w:val="00E2459B"/>
    <w:rsid w:val="00E248CC"/>
    <w:rsid w:val="00E325F4"/>
    <w:rsid w:val="00E33C0D"/>
    <w:rsid w:val="00E34DD6"/>
    <w:rsid w:val="00E35C30"/>
    <w:rsid w:val="00E42E50"/>
    <w:rsid w:val="00E4331B"/>
    <w:rsid w:val="00E44DD3"/>
    <w:rsid w:val="00E45944"/>
    <w:rsid w:val="00E45B0C"/>
    <w:rsid w:val="00E5199E"/>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7928"/>
    <w:rsid w:val="00E80FEA"/>
    <w:rsid w:val="00E815B2"/>
    <w:rsid w:val="00E826A2"/>
    <w:rsid w:val="00E83767"/>
    <w:rsid w:val="00E90FCB"/>
    <w:rsid w:val="00E948ED"/>
    <w:rsid w:val="00EA24FD"/>
    <w:rsid w:val="00EA350B"/>
    <w:rsid w:val="00EA3989"/>
    <w:rsid w:val="00EA6735"/>
    <w:rsid w:val="00EB19AD"/>
    <w:rsid w:val="00EB25E8"/>
    <w:rsid w:val="00EB440B"/>
    <w:rsid w:val="00EB56E6"/>
    <w:rsid w:val="00EB5AB6"/>
    <w:rsid w:val="00EB6087"/>
    <w:rsid w:val="00EC0BB6"/>
    <w:rsid w:val="00EC2F77"/>
    <w:rsid w:val="00EC3052"/>
    <w:rsid w:val="00EC46D6"/>
    <w:rsid w:val="00EC4F54"/>
    <w:rsid w:val="00EC6D24"/>
    <w:rsid w:val="00EC72A2"/>
    <w:rsid w:val="00ED6A4E"/>
    <w:rsid w:val="00ED6C54"/>
    <w:rsid w:val="00ED6EAC"/>
    <w:rsid w:val="00ED70A5"/>
    <w:rsid w:val="00ED7A8D"/>
    <w:rsid w:val="00EE0BCD"/>
    <w:rsid w:val="00EE0FCC"/>
    <w:rsid w:val="00EE4DC4"/>
    <w:rsid w:val="00EE5635"/>
    <w:rsid w:val="00EE7EA6"/>
    <w:rsid w:val="00EF0904"/>
    <w:rsid w:val="00EF51BB"/>
    <w:rsid w:val="00EF6269"/>
    <w:rsid w:val="00EF6F8B"/>
    <w:rsid w:val="00F00709"/>
    <w:rsid w:val="00F02681"/>
    <w:rsid w:val="00F028B2"/>
    <w:rsid w:val="00F03A58"/>
    <w:rsid w:val="00F04245"/>
    <w:rsid w:val="00F075C5"/>
    <w:rsid w:val="00F101BD"/>
    <w:rsid w:val="00F11AFA"/>
    <w:rsid w:val="00F12828"/>
    <w:rsid w:val="00F154D5"/>
    <w:rsid w:val="00F16C04"/>
    <w:rsid w:val="00F25263"/>
    <w:rsid w:val="00F25267"/>
    <w:rsid w:val="00F25B1F"/>
    <w:rsid w:val="00F262A3"/>
    <w:rsid w:val="00F27F26"/>
    <w:rsid w:val="00F33F17"/>
    <w:rsid w:val="00F34361"/>
    <w:rsid w:val="00F35F7B"/>
    <w:rsid w:val="00F36C3E"/>
    <w:rsid w:val="00F41A66"/>
    <w:rsid w:val="00F42B3E"/>
    <w:rsid w:val="00F432FD"/>
    <w:rsid w:val="00F43CE0"/>
    <w:rsid w:val="00F476EA"/>
    <w:rsid w:val="00F47745"/>
    <w:rsid w:val="00F525CC"/>
    <w:rsid w:val="00F569B5"/>
    <w:rsid w:val="00F57459"/>
    <w:rsid w:val="00F676C3"/>
    <w:rsid w:val="00F70E7A"/>
    <w:rsid w:val="00F71645"/>
    <w:rsid w:val="00F71AF7"/>
    <w:rsid w:val="00F728C7"/>
    <w:rsid w:val="00F770ED"/>
    <w:rsid w:val="00F855B4"/>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6FD"/>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styleId="Hyperlink">
    <w:name w:val="Hyperlink"/>
    <w:semiHidden/>
    <w:unhideWhenUsed/>
    <w:rsid w:val="002A415B"/>
    <w:rPr>
      <w:color w:val="0000FF"/>
      <w:u w:val="single"/>
    </w:rPr>
  </w:style>
  <w:style w:type="paragraph" w:customStyle="1" w:styleId="CRCoverPage">
    <w:name w:val="CR Cover Page"/>
    <w:rsid w:val="002A415B"/>
    <w:pPr>
      <w:spacing w:after="120"/>
    </w:pPr>
    <w:rPr>
      <w:rFonts w:ascii="Arial" w:eastAsia="Times New Roman" w:hAnsi="Arial"/>
      <w:lang w:val="en-GB" w:eastAsia="en-US"/>
    </w:rPr>
  </w:style>
  <w:style w:type="paragraph" w:customStyle="1" w:styleId="TAN">
    <w:name w:val="TAN"/>
    <w:basedOn w:val="TAL"/>
    <w:link w:val="TANChar"/>
    <w:rsid w:val="005620B1"/>
    <w:pPr>
      <w:ind w:left="851" w:hanging="851"/>
      <w:textAlignment w:val="baseline"/>
    </w:pPr>
    <w:rPr>
      <w:rFonts w:eastAsia="Times New Roman"/>
    </w:rPr>
  </w:style>
  <w:style w:type="character" w:customStyle="1" w:styleId="TANChar">
    <w:name w:val="TAN Char"/>
    <w:link w:val="TAN"/>
    <w:rsid w:val="005620B1"/>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008406634">
      <w:bodyDiv w:val="1"/>
      <w:marLeft w:val="0"/>
      <w:marRight w:val="0"/>
      <w:marTop w:val="0"/>
      <w:marBottom w:val="0"/>
      <w:divBdr>
        <w:top w:val="none" w:sz="0" w:space="0" w:color="auto"/>
        <w:left w:val="none" w:sz="0" w:space="0" w:color="auto"/>
        <w:bottom w:val="none" w:sz="0" w:space="0" w:color="auto"/>
        <w:right w:val="none" w:sz="0" w:space="0" w:color="auto"/>
      </w:divBdr>
    </w:div>
    <w:div w:id="1087196317">
      <w:bodyDiv w:val="1"/>
      <w:marLeft w:val="0"/>
      <w:marRight w:val="0"/>
      <w:marTop w:val="0"/>
      <w:marBottom w:val="0"/>
      <w:divBdr>
        <w:top w:val="none" w:sz="0" w:space="0" w:color="auto"/>
        <w:left w:val="none" w:sz="0" w:space="0" w:color="auto"/>
        <w:bottom w:val="none" w:sz="0" w:space="0" w:color="auto"/>
        <w:right w:val="none" w:sz="0" w:space="0" w:color="auto"/>
      </w:divBdr>
    </w:div>
    <w:div w:id="166678616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5456784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image" Target="media/image8.wmf"/><Relationship Id="rId30" Type="http://schemas.openxmlformats.org/officeDocument/2006/relationships/oleObject" Target="embeddings/oleObject12.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839</Words>
  <Characters>4784</Characters>
  <Application>Microsoft Office Word</Application>
  <DocSecurity>0</DocSecurity>
  <Lines>39</Lines>
  <Paragraphs>11</Paragraphs>
  <ScaleCrop>false</ScaleCrop>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2018-05-14T21:06:00Z</dcterms:created>
  <dcterms:modified xsi:type="dcterms:W3CDTF">2018-05-14T21:06:00Z</dcterms:modified>
</cp:coreProperties>
</file>