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215FB" w14:textId="76C3DCDE" w:rsidR="00E025CE" w:rsidRPr="00DE7C26" w:rsidRDefault="00E025CE" w:rsidP="00E025CE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>3GPP TSG-RAN WG4 #8</w:t>
      </w:r>
      <w:r>
        <w:rPr>
          <w:lang w:val="en-US"/>
        </w:rPr>
        <w:t>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CA6787">
        <w:rPr>
          <w:i/>
          <w:noProof/>
          <w:sz w:val="28"/>
          <w:lang w:eastAsia="en-US"/>
        </w:rPr>
        <w:t>07077</w:t>
      </w:r>
      <w:bookmarkStart w:id="1" w:name="_GoBack"/>
      <w:bookmarkEnd w:id="1"/>
    </w:p>
    <w:p w14:paraId="4DC22D3A" w14:textId="77777777" w:rsidR="00E025CE" w:rsidRPr="00DE7C26" w:rsidRDefault="00E025CE" w:rsidP="00E025CE">
      <w:pPr>
        <w:pStyle w:val="3GPPHeader"/>
        <w:rPr>
          <w:lang w:val="en-US"/>
        </w:rPr>
      </w:pPr>
      <w:r>
        <w:rPr>
          <w:lang w:val="en-US"/>
        </w:rPr>
        <w:t>Busan</w:t>
      </w:r>
      <w:r w:rsidRPr="00DE7C26">
        <w:rPr>
          <w:lang w:val="en-US"/>
        </w:rPr>
        <w:t xml:space="preserve">, </w:t>
      </w:r>
      <w:r>
        <w:rPr>
          <w:lang w:val="en-US"/>
        </w:rPr>
        <w:t>Korea</w:t>
      </w:r>
      <w:r w:rsidRPr="00DE7C26">
        <w:rPr>
          <w:lang w:val="en-US"/>
        </w:rPr>
        <w:t xml:space="preserve"> </w:t>
      </w:r>
      <w:r>
        <w:rPr>
          <w:lang w:val="en-US"/>
        </w:rPr>
        <w:t>21st</w:t>
      </w:r>
      <w:r w:rsidRPr="00DE7C26">
        <w:rPr>
          <w:lang w:val="en-US"/>
        </w:rPr>
        <w:t xml:space="preserve"> April –2</w:t>
      </w:r>
      <w:r>
        <w:rPr>
          <w:lang w:val="en-US"/>
        </w:rPr>
        <w:t>5</w:t>
      </w:r>
      <w:r w:rsidRPr="00DE7C26">
        <w:rPr>
          <w:lang w:val="en-US"/>
        </w:rPr>
        <w:t xml:space="preserve">th </w:t>
      </w:r>
      <w:r>
        <w:rPr>
          <w:lang w:val="en-US"/>
        </w:rPr>
        <w:t>May</w:t>
      </w:r>
      <w:r w:rsidRPr="00DE7C26">
        <w:rPr>
          <w:lang w:val="en-US"/>
        </w:rPr>
        <w:t xml:space="preserve"> 2018</w:t>
      </w:r>
    </w:p>
    <w:p w14:paraId="30762911" w14:textId="77777777" w:rsidR="002A415B" w:rsidRDefault="002A415B" w:rsidP="002A415B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A415B" w14:paraId="0D01AD63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BFABBC0" w14:textId="77777777" w:rsidR="002A415B" w:rsidRDefault="002A41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A415B" w14:paraId="130DBD3D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57387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415B" w14:paraId="502ADE0A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193AC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82E2DA5" w14:textId="77777777" w:rsidTr="002A415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4F416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864AA49" w14:textId="6D082214" w:rsidR="002A415B" w:rsidRDefault="002A415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F3A5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A1A30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  <w:hideMark/>
          </w:tcPr>
          <w:p w14:paraId="58E5987F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182224" w14:textId="2D1DC2A9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67E2AF65" w14:textId="77777777" w:rsidR="002A415B" w:rsidRDefault="002A41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E6F9A51" w14:textId="77777777" w:rsidR="002A415B" w:rsidRDefault="002A41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1A801375" w14:textId="77777777" w:rsidR="002A415B" w:rsidRDefault="002A41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E773710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82631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63EF3160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9F8EC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1F4DDC5B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462031" w14:textId="77777777" w:rsidR="002A415B" w:rsidRDefault="002A41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A415B" w14:paraId="14656102" w14:textId="77777777" w:rsidTr="002A415B">
        <w:tc>
          <w:tcPr>
            <w:tcW w:w="9641" w:type="dxa"/>
            <w:gridSpan w:val="9"/>
          </w:tcPr>
          <w:p w14:paraId="090B5F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740CD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A415B" w14:paraId="6F42F3FA" w14:textId="77777777" w:rsidTr="002A415B">
        <w:tc>
          <w:tcPr>
            <w:tcW w:w="2835" w:type="dxa"/>
            <w:hideMark/>
          </w:tcPr>
          <w:p w14:paraId="188DBF5C" w14:textId="77777777" w:rsidR="002A415B" w:rsidRDefault="002A41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F2D975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D175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C593DC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659A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46A49E2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CA16AB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880C5B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ECE08" w14:textId="77777777" w:rsidR="002A415B" w:rsidRDefault="002A41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96AD50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A415B" w14:paraId="119DF00C" w14:textId="77777777" w:rsidTr="002A415B">
        <w:tc>
          <w:tcPr>
            <w:tcW w:w="9641" w:type="dxa"/>
            <w:gridSpan w:val="11"/>
          </w:tcPr>
          <w:p w14:paraId="0D83BAB2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AC250B3" w14:textId="77777777" w:rsidTr="002A415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EA45E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4AA34" w14:textId="7B9D76C8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</w:t>
            </w:r>
            <w:r w:rsidR="004A1A30">
              <w:rPr>
                <w:noProof/>
              </w:rPr>
              <w:t>7.843: Section 10</w:t>
            </w:r>
            <w:r w:rsidR="00F04B91">
              <w:rPr>
                <w:noProof/>
              </w:rPr>
              <w:t xml:space="preserve"> </w:t>
            </w:r>
            <w:r w:rsidR="00DC2798">
              <w:rPr>
                <w:lang w:eastAsia="en-CA"/>
              </w:rPr>
              <w:t xml:space="preserve">OTA </w:t>
            </w:r>
            <w:r w:rsidR="00807138">
              <w:rPr>
                <w:lang w:eastAsia="en-CA"/>
              </w:rPr>
              <w:t>Occupied Bandwidth</w:t>
            </w:r>
          </w:p>
        </w:tc>
      </w:tr>
      <w:tr w:rsidR="002A415B" w14:paraId="42B839A4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ECBA1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6A8D7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2599531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813E2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6F8DA1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A415B" w14:paraId="652C1C1A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15B86F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511F58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A415B" w14:paraId="0EE5CFD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F06EE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9D178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3B0FAA0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376D9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FD33374" w14:textId="6A3765A4" w:rsidR="002A415B" w:rsidRPr="00CA6787" w:rsidRDefault="004A1A30">
            <w:pPr>
              <w:pStyle w:val="CRCoverPage"/>
              <w:spacing w:after="0"/>
              <w:ind w:left="100"/>
              <w:rPr>
                <w:noProof/>
                <w:lang w:val="sv-SE"/>
                <w:rPrChange w:id="3" w:author="Thomas Chapman" w:date="2018-05-14T10:42:00Z">
                  <w:rPr>
                    <w:noProof/>
                  </w:rPr>
                </w:rPrChange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6469D410" w14:textId="77777777" w:rsidR="002A415B" w:rsidRPr="00CA6787" w:rsidRDefault="002A415B">
            <w:pPr>
              <w:pStyle w:val="CRCoverPage"/>
              <w:spacing w:after="0"/>
              <w:ind w:right="100"/>
              <w:rPr>
                <w:noProof/>
                <w:lang w:val="sv-SE"/>
                <w:rPrChange w:id="4" w:author="Thomas Chapman" w:date="2018-05-14T10:42:00Z">
                  <w:rPr>
                    <w:noProof/>
                  </w:rPr>
                </w:rPrChange>
              </w:rPr>
            </w:pPr>
          </w:p>
        </w:tc>
        <w:tc>
          <w:tcPr>
            <w:tcW w:w="1417" w:type="dxa"/>
            <w:gridSpan w:val="2"/>
            <w:hideMark/>
          </w:tcPr>
          <w:p w14:paraId="4AF94B72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D021E4" w14:textId="59EF6B5E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4A1A3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A1A30">
              <w:rPr>
                <w:noProof/>
              </w:rPr>
              <w:t>21</w:t>
            </w:r>
          </w:p>
        </w:tc>
      </w:tr>
      <w:tr w:rsidR="002A415B" w14:paraId="0CFBE3A2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B9AF2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1C4396A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DB68F5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6437D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7ECFF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84179C6" w14:textId="77777777" w:rsidTr="002A415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86E08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7981FAE0" w14:textId="77777777" w:rsidR="002A415B" w:rsidRDefault="002A41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0A8258A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58F4965" w14:textId="77777777" w:rsidR="002A415B" w:rsidRDefault="002A41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FF7BEA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A415B" w14:paraId="08A3FBA6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E9A2DC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198433" w14:textId="77777777" w:rsidR="002A415B" w:rsidRDefault="002A41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16DCC" w14:textId="77777777" w:rsidR="002A415B" w:rsidRDefault="002A41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E10B5" w14:textId="77777777" w:rsidR="002A415B" w:rsidRDefault="002A41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A415B" w14:paraId="488E9CE8" w14:textId="77777777" w:rsidTr="002A415B">
        <w:tc>
          <w:tcPr>
            <w:tcW w:w="1843" w:type="dxa"/>
          </w:tcPr>
          <w:p w14:paraId="15F9C794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A6A3C0E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6620E22C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26567C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D0A399" w14:textId="66FFF704" w:rsidR="002A415B" w:rsidRDefault="00F17550">
            <w:pPr>
              <w:pStyle w:val="CRCoverPage"/>
              <w:spacing w:after="0"/>
              <w:ind w:left="100"/>
            </w:pPr>
            <w:r>
              <w:t xml:space="preserve">Adding CATR test method procedure and calibration steps for OTA </w:t>
            </w:r>
            <w:r w:rsidR="00807138">
              <w:t>Occupied Bandwidth</w:t>
            </w:r>
          </w:p>
        </w:tc>
      </w:tr>
      <w:tr w:rsidR="002A415B" w14:paraId="0338774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197AA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41AE3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157C07E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444EC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5762F4" w14:textId="59FAC3E4" w:rsidR="002A415B" w:rsidRDefault="002A415B">
            <w:pPr>
              <w:pStyle w:val="CRCoverPage"/>
              <w:spacing w:after="0"/>
              <w:ind w:left="100"/>
            </w:pPr>
            <w:r>
              <w:t>Th</w:t>
            </w:r>
            <w:r w:rsidR="00BD109A">
              <w:t xml:space="preserve">e addition of text for OTA </w:t>
            </w:r>
            <w:r w:rsidR="00807138">
              <w:t>Occupied bandwidth</w:t>
            </w:r>
            <w:r w:rsidR="001473DB">
              <w:t xml:space="preserve"> requirement</w:t>
            </w:r>
            <w:r w:rsidR="00807138">
              <w:t xml:space="preserve"> TX directional requirements</w:t>
            </w:r>
          </w:p>
        </w:tc>
      </w:tr>
      <w:tr w:rsidR="002A415B" w14:paraId="3230D35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8EE68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EE76B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7E34EF5C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82718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707493" w14:textId="636ABC10" w:rsidR="002A415B" w:rsidRDefault="00BD109A">
            <w:pPr>
              <w:pStyle w:val="CRCoverPage"/>
              <w:spacing w:after="0"/>
              <w:ind w:left="100"/>
            </w:pPr>
            <w:r>
              <w:t xml:space="preserve">Test procedure is needed for OTA </w:t>
            </w:r>
            <w:r w:rsidR="002F4DE0">
              <w:t>frequency error requirement</w:t>
            </w:r>
            <w:r>
              <w:t xml:space="preserve"> with respect to the CATR test method.  If not </w:t>
            </w:r>
            <w:r w:rsidR="00694818">
              <w:t>included,</w:t>
            </w:r>
            <w:r>
              <w:t xml:space="preserve"> then CATR test method is excluded from this OTA requirement for conformance requirements.</w:t>
            </w:r>
          </w:p>
        </w:tc>
      </w:tr>
      <w:tr w:rsidR="002A415B" w14:paraId="30630A59" w14:textId="77777777" w:rsidTr="002A415B">
        <w:tc>
          <w:tcPr>
            <w:tcW w:w="2268" w:type="dxa"/>
            <w:gridSpan w:val="2"/>
          </w:tcPr>
          <w:p w14:paraId="4FCF92F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45A8A1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5E0F6CEF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90B45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63A720" w14:textId="67EABB66" w:rsidR="002A415B" w:rsidRDefault="00BD1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10.4.</w:t>
            </w:r>
            <w:r w:rsidR="003908DF">
              <w:rPr>
                <w:noProof/>
              </w:rPr>
              <w:t>7</w:t>
            </w:r>
            <w:r w:rsidR="00DC2798">
              <w:rPr>
                <w:noProof/>
              </w:rPr>
              <w:t>.3</w:t>
            </w:r>
          </w:p>
        </w:tc>
      </w:tr>
      <w:tr w:rsidR="002A415B" w14:paraId="6EB2D2F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305C3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0C3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1A0A2C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49111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4E27B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AE6F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F1198D6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132A5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15B" w14:paraId="1271D953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92A1E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594E4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B1C678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BBBDA23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AC70D8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0287C93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B0A3D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B48BC5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62D497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F827E6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7C4DA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1584FCA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3F441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23B23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780D7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A97E3F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5D25EE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2F17E1FA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D0FF9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A889E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38101BE7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44FFB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3361E" w14:textId="77777777" w:rsidR="002A415B" w:rsidRDefault="002A415B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14:paraId="5D0B4243" w14:textId="77777777" w:rsidR="002A415B" w:rsidRDefault="002A415B" w:rsidP="002A415B">
      <w:pPr>
        <w:pStyle w:val="CRCoverPage"/>
        <w:spacing w:after="0"/>
        <w:rPr>
          <w:noProof/>
          <w:sz w:val="8"/>
          <w:szCs w:val="8"/>
        </w:rPr>
      </w:pPr>
    </w:p>
    <w:p w14:paraId="6249C1BC" w14:textId="77777777" w:rsidR="00876FC9" w:rsidRPr="00876FC9" w:rsidRDefault="00876FC9" w:rsidP="00876FC9">
      <w:pPr>
        <w:rPr>
          <w:lang w:val="en-GB" w:eastAsia="en-CA"/>
        </w:rPr>
      </w:pPr>
    </w:p>
    <w:p w14:paraId="628401F3" w14:textId="12265EEC" w:rsidR="00586D16" w:rsidRDefault="00586D16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65142F7E" w14:textId="526ED19C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06C298A" w14:textId="255C5248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7197631E" w14:textId="77777777" w:rsidR="00807138" w:rsidRPr="00807138" w:rsidRDefault="00807138" w:rsidP="00807138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/>
        </w:rPr>
      </w:pPr>
      <w:bookmarkStart w:id="5" w:name="_Toc511909622"/>
      <w:r w:rsidRPr="00807138">
        <w:rPr>
          <w:rFonts w:ascii="Arial" w:eastAsia="SimSun" w:hAnsi="Arial"/>
          <w:sz w:val="24"/>
          <w:szCs w:val="20"/>
          <w:lang w:val="en-GB"/>
        </w:rPr>
        <w:lastRenderedPageBreak/>
        <w:t>10.2.7.3</w:t>
      </w:r>
      <w:r w:rsidRPr="00807138">
        <w:rPr>
          <w:rFonts w:ascii="Arial" w:eastAsia="SimSun" w:hAnsi="Arial"/>
          <w:sz w:val="24"/>
          <w:szCs w:val="20"/>
          <w:lang w:val="en-GB"/>
        </w:rPr>
        <w:tab/>
        <w:t>CATR</w:t>
      </w:r>
      <w:bookmarkEnd w:id="5"/>
    </w:p>
    <w:p w14:paraId="57C266AA" w14:textId="6A2FC766" w:rsidR="00807138" w:rsidRDefault="00807138" w:rsidP="00807138">
      <w:pPr>
        <w:keepNext/>
        <w:keepLines/>
        <w:spacing w:before="120" w:after="180" w:line="240" w:lineRule="auto"/>
        <w:ind w:left="1701" w:hanging="1701"/>
        <w:outlineLvl w:val="4"/>
        <w:rPr>
          <w:ins w:id="6" w:author="Esther Sienkiewicz" w:date="2018-05-12T17:50:00Z"/>
          <w:rFonts w:ascii="Arial" w:eastAsia="SimSun" w:hAnsi="Arial"/>
          <w:szCs w:val="20"/>
          <w:lang w:val="en-GB"/>
        </w:rPr>
      </w:pPr>
      <w:bookmarkStart w:id="7" w:name="_Toc511909623"/>
      <w:commentRangeStart w:id="8"/>
      <w:r w:rsidRPr="00807138">
        <w:rPr>
          <w:rFonts w:ascii="Arial" w:eastAsia="SimSun" w:hAnsi="Arial"/>
          <w:szCs w:val="20"/>
          <w:lang w:val="en-GB"/>
        </w:rPr>
        <w:t>10.2.7.3.1</w:t>
      </w:r>
      <w:r w:rsidRPr="00807138">
        <w:rPr>
          <w:rFonts w:ascii="Arial" w:eastAsia="SimSun" w:hAnsi="Arial"/>
          <w:szCs w:val="20"/>
          <w:lang w:val="en-GB"/>
        </w:rPr>
        <w:tab/>
        <w:t>General</w:t>
      </w:r>
      <w:bookmarkEnd w:id="7"/>
    </w:p>
    <w:p w14:paraId="2DC115EC" w14:textId="77777777" w:rsidR="001F79A1" w:rsidRPr="001F79A1" w:rsidRDefault="001F79A1" w:rsidP="001F79A1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9" w:author="Esther Sienkiewicz" w:date="2018-05-12T17:50:00Z"/>
          <w:rFonts w:ascii="Times New Roman" w:eastAsia="Times New Roman" w:hAnsi="Times New Roman"/>
          <w:sz w:val="20"/>
          <w:szCs w:val="20"/>
          <w:lang w:val="en-GB"/>
        </w:rPr>
      </w:pPr>
      <w:ins w:id="10" w:author="Esther Sienkiewicz" w:date="2018-05-12T17:50:00Z">
        <w:r w:rsidRPr="001F79A1">
          <w:rPr>
            <w:rFonts w:ascii="Times New Roman" w:eastAsia="Times New Roman" w:hAnsi="Times New Roman"/>
            <w:sz w:val="20"/>
            <w:szCs w:val="20"/>
            <w:lang w:val="en-GB"/>
          </w:rPr>
          <w:object w:dxaOrig="7815" w:dyaOrig="7365" w14:anchorId="312684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.75pt;height:308.25pt" o:ole="">
              <v:imagedata r:id="rId11" o:title=""/>
            </v:shape>
            <o:OLEObject Type="Embed" ProgID="Visio.Drawing.15" ShapeID="_x0000_i1025" DrawAspect="Content" ObjectID="_1587799755" r:id="rId12"/>
          </w:object>
        </w:r>
      </w:ins>
    </w:p>
    <w:p w14:paraId="6372BEB9" w14:textId="3B580568" w:rsidR="001F79A1" w:rsidRPr="001F79A1" w:rsidRDefault="001F79A1" w:rsidP="001F79A1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11" w:author="Esther Sienkiewicz" w:date="2018-05-12T17:50:00Z"/>
          <w:rFonts w:ascii="Times New Roman" w:eastAsia="Times New Roman" w:hAnsi="Times New Roman"/>
          <w:sz w:val="20"/>
          <w:szCs w:val="20"/>
          <w:lang w:val="en-GB" w:eastAsia="sv-SE"/>
        </w:rPr>
      </w:pPr>
      <w:ins w:id="12" w:author="Esther Sienkiewicz" w:date="2018-05-12T17:50:00Z">
        <w:r w:rsidRPr="001F79A1">
          <w:rPr>
            <w:rFonts w:ascii="Times New Roman" w:eastAsia="Times New Roman" w:hAnsi="Times New Roman"/>
            <w:sz w:val="20"/>
            <w:szCs w:val="20"/>
            <w:lang w:val="en-GB" w:eastAsia="sv-SE"/>
          </w:rPr>
          <w:t>Figure 10.2.</w:t>
        </w:r>
        <w:r>
          <w:rPr>
            <w:rFonts w:ascii="Times New Roman" w:eastAsia="Times New Roman" w:hAnsi="Times New Roman"/>
            <w:sz w:val="20"/>
            <w:szCs w:val="20"/>
            <w:lang w:val="en-GB" w:eastAsia="sv-SE"/>
          </w:rPr>
          <w:t>7.3</w:t>
        </w:r>
        <w:r w:rsidRPr="001F79A1">
          <w:rPr>
            <w:rFonts w:ascii="Times New Roman" w:eastAsia="Times New Roman" w:hAnsi="Times New Roman"/>
            <w:sz w:val="20"/>
            <w:szCs w:val="20"/>
            <w:lang w:val="en-GB" w:eastAsia="sv-SE"/>
          </w:rPr>
          <w:t>.1-1: CATR measurement system setup for Occupied BW (SA – Spectrum Analyzer or Signal Analyzer)</w:t>
        </w:r>
      </w:ins>
    </w:p>
    <w:p w14:paraId="4601801A" w14:textId="77777777" w:rsidR="001F79A1" w:rsidRPr="00807138" w:rsidRDefault="001F79A1" w:rsidP="0080713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</w:p>
    <w:p w14:paraId="57E96FD5" w14:textId="77777777" w:rsidR="00807138" w:rsidRPr="00807138" w:rsidRDefault="00807138" w:rsidP="0080713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bookmarkStart w:id="13" w:name="_Toc511909624"/>
      <w:r w:rsidRPr="00807138">
        <w:rPr>
          <w:rFonts w:ascii="Arial" w:eastAsia="SimSun" w:hAnsi="Arial"/>
          <w:szCs w:val="20"/>
          <w:lang w:val="en-GB"/>
        </w:rPr>
        <w:t xml:space="preserve">10.2.7.3.2 </w:t>
      </w:r>
      <w:r w:rsidRPr="00807138">
        <w:rPr>
          <w:rFonts w:ascii="Arial" w:eastAsia="SimSun" w:hAnsi="Arial"/>
          <w:szCs w:val="20"/>
          <w:lang w:val="en-GB"/>
        </w:rPr>
        <w:tab/>
        <w:t>Calibration</w:t>
      </w:r>
      <w:bookmarkEnd w:id="13"/>
    </w:p>
    <w:p w14:paraId="317423AF" w14:textId="531CE4F1" w:rsidR="00807138" w:rsidDel="001F79A1" w:rsidRDefault="00807138" w:rsidP="00807138">
      <w:pPr>
        <w:spacing w:after="180" w:line="240" w:lineRule="auto"/>
        <w:rPr>
          <w:del w:id="14" w:author="Esther Sienkiewicz" w:date="2018-05-12T17:49:00Z"/>
          <w:rFonts w:ascii="Times New Roman" w:eastAsia="SimSun" w:hAnsi="Times New Roman"/>
          <w:color w:val="0070C0"/>
          <w:sz w:val="20"/>
          <w:szCs w:val="20"/>
          <w:lang w:val="x-none" w:eastAsia="ja-JP"/>
        </w:rPr>
      </w:pPr>
      <w:del w:id="15" w:author="Esther Sienkiewicz" w:date="2018-05-12T17:49:00Z">
        <w:r w:rsidRPr="00807138" w:rsidDel="001F79A1">
          <w:rPr>
            <w:rFonts w:ascii="Times New Roman" w:eastAsia="SimSun" w:hAnsi="Times New Roman"/>
            <w:color w:val="0070C0"/>
            <w:sz w:val="20"/>
            <w:szCs w:val="20"/>
            <w:lang w:val="x-none" w:eastAsia="ja-JP"/>
          </w:rPr>
          <w:delText>{editors note: if calibration is same as previous req</w:delText>
        </w:r>
        <w:r w:rsidRPr="00807138" w:rsidDel="001F79A1">
          <w:rPr>
            <w:rFonts w:ascii="Times New Roman" w:eastAsia="SimSun" w:hAnsi="Times New Roman"/>
            <w:color w:val="0070C0"/>
            <w:sz w:val="20"/>
            <w:szCs w:val="20"/>
            <w:lang w:val="en-GB" w:eastAsia="ja-JP"/>
          </w:rPr>
          <w:delText>.</w:delText>
        </w:r>
        <w:r w:rsidRPr="00807138" w:rsidDel="001F79A1">
          <w:rPr>
            <w:rFonts w:ascii="Times New Roman" w:eastAsia="SimSun" w:hAnsi="Times New Roman"/>
            <w:color w:val="0070C0"/>
            <w:sz w:val="20"/>
            <w:szCs w:val="20"/>
            <w:lang w:val="x-none" w:eastAsia="ja-JP"/>
          </w:rPr>
          <w:delText xml:space="preserve"> then reference}</w:delText>
        </w:r>
      </w:del>
    </w:p>
    <w:p w14:paraId="79FC99CD" w14:textId="77777777" w:rsidR="001F79A1" w:rsidRPr="001F79A1" w:rsidRDefault="001F79A1" w:rsidP="001F79A1">
      <w:pPr>
        <w:spacing w:after="180" w:line="240" w:lineRule="auto"/>
        <w:rPr>
          <w:ins w:id="16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  <w:ins w:id="17" w:author="Esther Sienkiewicz" w:date="2018-05-12T17:49:00Z"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[Note: This stage may be omitted provided calibration stage has been performed already during output power measurement]</w:t>
        </w:r>
      </w:ins>
    </w:p>
    <w:p w14:paraId="6AA553F7" w14:textId="77777777" w:rsidR="001F79A1" w:rsidRPr="001F79A1" w:rsidRDefault="001F79A1" w:rsidP="001F79A1">
      <w:pPr>
        <w:numPr>
          <w:ilvl w:val="0"/>
          <w:numId w:val="35"/>
        </w:numPr>
        <w:spacing w:after="180" w:line="240" w:lineRule="auto"/>
        <w:contextualSpacing/>
        <w:rPr>
          <w:ins w:id="18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  <w:ins w:id="19" w:author="Esther Sienkiewicz" w:date="2018-05-12T17:49:00Z"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Path loss calibration C→A:</w:t>
        </w:r>
      </w:ins>
    </w:p>
    <w:p w14:paraId="63932CBB" w14:textId="77777777" w:rsidR="001F79A1" w:rsidRPr="001F79A1" w:rsidRDefault="001F79A1" w:rsidP="001F79A1">
      <w:pPr>
        <w:spacing w:after="180" w:line="240" w:lineRule="auto"/>
        <w:ind w:left="720"/>
        <w:contextualSpacing/>
        <w:rPr>
          <w:ins w:id="20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</w:p>
    <w:p w14:paraId="2027E165" w14:textId="77777777" w:rsidR="001F79A1" w:rsidRPr="001F79A1" w:rsidRDefault="001F79A1" w:rsidP="001F79A1">
      <w:pPr>
        <w:numPr>
          <w:ilvl w:val="0"/>
          <w:numId w:val="36"/>
        </w:numPr>
        <w:spacing w:after="180" w:line="240" w:lineRule="auto"/>
        <w:contextualSpacing/>
        <w:rPr>
          <w:ins w:id="21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  <w:ins w:id="22" w:author="Esther Sienkiewicz" w:date="2018-05-12T17:49:00Z"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Measure SGH (or other calibrated reference antenna) reflection coefficient separately at the antenna's connector with a network analyser (or equivalent measurement equipment) to obtain Γ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.</w:t>
        </w:r>
      </w:ins>
    </w:p>
    <w:p w14:paraId="34FEA2E7" w14:textId="77777777" w:rsidR="001F79A1" w:rsidRPr="001F79A1" w:rsidRDefault="001F79A1" w:rsidP="001F79A1">
      <w:pPr>
        <w:spacing w:after="180" w:line="240" w:lineRule="auto"/>
        <w:ind w:left="1080"/>
        <w:contextualSpacing/>
        <w:rPr>
          <w:ins w:id="23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</w:p>
    <w:p w14:paraId="27BC4F23" w14:textId="77777777" w:rsidR="001F79A1" w:rsidRPr="001F79A1" w:rsidRDefault="001F79A1" w:rsidP="001F79A1">
      <w:pPr>
        <w:numPr>
          <w:ilvl w:val="0"/>
          <w:numId w:val="36"/>
        </w:numPr>
        <w:spacing w:after="180" w:line="240" w:lineRule="auto"/>
        <w:contextualSpacing/>
        <w:rPr>
          <w:ins w:id="24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  <w:ins w:id="25" w:author="Esther Sienkiewicz" w:date="2018-05-12T17:49:00Z"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Measure cable loss from point C to input of SGH, call this L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 xml:space="preserve">C↔SGH 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which is the equivalent of 20log|S21| from the use of a network analyser.</w:t>
        </w:r>
      </w:ins>
    </w:p>
    <w:p w14:paraId="7E34B5AC" w14:textId="77777777" w:rsidR="001F79A1" w:rsidRPr="001F79A1" w:rsidRDefault="001F79A1" w:rsidP="001F79A1">
      <w:pPr>
        <w:spacing w:after="0" w:line="240" w:lineRule="auto"/>
        <w:ind w:left="720"/>
        <w:contextualSpacing/>
        <w:rPr>
          <w:ins w:id="26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</w:p>
    <w:p w14:paraId="472A7E05" w14:textId="77777777" w:rsidR="001F79A1" w:rsidRPr="001F79A1" w:rsidRDefault="001F79A1" w:rsidP="001F79A1">
      <w:pPr>
        <w:numPr>
          <w:ilvl w:val="0"/>
          <w:numId w:val="36"/>
        </w:numPr>
        <w:spacing w:after="180" w:line="240" w:lineRule="auto"/>
        <w:contextualSpacing/>
        <w:rPr>
          <w:ins w:id="27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  <w:ins w:id="28" w:author="Esther Sienkiewicz" w:date="2018-05-12T17:49:00Z"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Calculate the combined total path loss from C→A by using the following expression:</w:t>
        </w:r>
      </w:ins>
    </w:p>
    <w:p w14:paraId="44316D71" w14:textId="77777777" w:rsidR="001F79A1" w:rsidRPr="001F79A1" w:rsidRDefault="001F79A1" w:rsidP="001F79A1">
      <w:pPr>
        <w:spacing w:after="180" w:line="240" w:lineRule="auto"/>
        <w:ind w:left="1080"/>
        <w:rPr>
          <w:ins w:id="29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  <w:ins w:id="30" w:author="Esther Sienkiewicz" w:date="2018-05-12T17:49:00Z"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-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ab/>
          <w:t>L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SGHcal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= L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 xml:space="preserve">C,SGH 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+ 10log(1 - |Γ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|</w:t>
        </w:r>
        <w:r w:rsidRPr="001F79A1">
          <w:rPr>
            <w:rFonts w:ascii="Times New Roman" w:eastAsia="SimSun" w:hAnsi="Times New Roman"/>
            <w:sz w:val="20"/>
            <w:szCs w:val="20"/>
            <w:vertAlign w:val="superscript"/>
            <w:lang w:val="en-GB" w:eastAsia="zh-CN"/>
          </w:rPr>
          <w:t>2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) - G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;</w:t>
        </w:r>
      </w:ins>
    </w:p>
    <w:p w14:paraId="374069E8" w14:textId="77777777" w:rsidR="001F79A1" w:rsidRPr="001F79A1" w:rsidRDefault="001F79A1" w:rsidP="001F79A1">
      <w:pPr>
        <w:spacing w:after="180" w:line="240" w:lineRule="auto"/>
        <w:ind w:left="1080"/>
        <w:rPr>
          <w:ins w:id="31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  <w:ins w:id="32" w:author="Esther Sienkiewicz" w:date="2018-05-12T17:49:00Z"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-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ab/>
          <w:t>where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begin"/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instrText xml:space="preserve"> QUOTE </w:instrText>
        </w:r>
        <m:oMath>
          <m:r>
            <m:rPr>
              <m:sty m:val="p"/>
            </m:rPr>
            <w:rPr>
              <w:rFonts w:ascii="Cambria Math" w:eastAsia="Times New Roman" w:hAnsi="Cambria Math"/>
              <w:sz w:val="20"/>
              <w:szCs w:val="20"/>
              <w:lang w:val="en-GB" w:eastAsia="zh-CN"/>
            </w:rPr>
            <m:t>10</m:t>
          </m:r>
          <m:func>
            <m:funcPr>
              <m:ctrlPr>
                <w:rPr>
                  <w:rFonts w:ascii="Cambria Math" w:eastAsia="Times New Roman" w:hAnsi="Cambria Math"/>
                  <w:sz w:val="20"/>
                  <w:szCs w:val="20"/>
                  <w:lang w:val="en-GB"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val="en-GB" w:eastAsia="zh-CN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="Times New Roman" w:hAnsi="Cambria Math"/>
                      <w:sz w:val="20"/>
                      <w:szCs w:val="20"/>
                      <w:lang w:val="en-GB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en-GB" w:eastAsia="zh-C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GB" w:eastAsia="zh-CN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  <w:lang w:val="en-GB"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 w:eastAsia="zh-CN"/>
                                </w:rPr>
                                <m:t>Γ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 w:eastAsia="zh-CN"/>
                                </w:rPr>
                                <m:t>SGH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GB" w:eastAsia="zh-CN"/>
                        </w:rPr>
                        <m:t>2</m:t>
                      </m:r>
                    </m:sup>
                  </m:sSup>
                </m:e>
              </m:d>
            </m:e>
          </m:func>
        </m:oMath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instrText xml:space="preserve"> </w:instrTex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separate"/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 10log(1 - |Γ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|</w:t>
        </w:r>
        <w:r w:rsidRPr="001F79A1">
          <w:rPr>
            <w:rFonts w:ascii="Times New Roman" w:eastAsia="SimSun" w:hAnsi="Times New Roman"/>
            <w:sz w:val="20"/>
            <w:szCs w:val="20"/>
            <w:vertAlign w:val="superscript"/>
            <w:lang w:val="en-GB" w:eastAsia="zh-CN"/>
          </w:rPr>
          <w:t>2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)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end"/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 is the compensation for SGH connector return loss, G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 is the known gain of the reference SGH.</w:t>
        </w:r>
      </w:ins>
    </w:p>
    <w:p w14:paraId="3D2BCBAA" w14:textId="77777777" w:rsidR="001F79A1" w:rsidRPr="001F79A1" w:rsidRDefault="001F79A1" w:rsidP="001F79A1">
      <w:pPr>
        <w:numPr>
          <w:ilvl w:val="0"/>
          <w:numId w:val="35"/>
        </w:numPr>
        <w:spacing w:after="180" w:line="240" w:lineRule="auto"/>
        <w:contextualSpacing/>
        <w:rPr>
          <w:ins w:id="33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  <w:ins w:id="34" w:author="Esther Sienkiewicz" w:date="2018-05-12T17:49:00Z"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lastRenderedPageBreak/>
          <w:t>Connect SGH and C↔A cable.</w:t>
        </w:r>
      </w:ins>
    </w:p>
    <w:p w14:paraId="5430FF31" w14:textId="77777777" w:rsidR="001F79A1" w:rsidRPr="001F79A1" w:rsidRDefault="001F79A1" w:rsidP="001F79A1">
      <w:pPr>
        <w:spacing w:after="180" w:line="240" w:lineRule="auto"/>
        <w:ind w:left="720"/>
        <w:contextualSpacing/>
        <w:rPr>
          <w:ins w:id="35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</w:p>
    <w:p w14:paraId="76BACABF" w14:textId="77777777" w:rsidR="001F79A1" w:rsidRPr="001F79A1" w:rsidRDefault="001F79A1" w:rsidP="001F79A1">
      <w:pPr>
        <w:numPr>
          <w:ilvl w:val="0"/>
          <w:numId w:val="35"/>
        </w:numPr>
        <w:spacing w:after="180" w:line="240" w:lineRule="auto"/>
        <w:contextualSpacing/>
        <w:rPr>
          <w:ins w:id="36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  <w:ins w:id="37" w:author="Esther Sienkiewicz" w:date="2018-05-12T17:49:00Z"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To remove polarization(s) mismatch between range antenna (labelled as feeder antenna in diagram) and SGH use positions to position the SGH in the </w:t>
        </w:r>
        <w:r w:rsidRPr="001F79A1">
          <w:rPr>
            <w:rFonts w:ascii="Times New Roman" w:eastAsia="SimSun" w:hAnsi="Times New Roman"/>
            <w:i/>
            <w:sz w:val="20"/>
            <w:szCs w:val="20"/>
            <w:lang w:val="en-GB" w:eastAsia="zh-CN"/>
          </w:rPr>
          <w:t>beam peak direction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of range antenna.</w:t>
        </w:r>
      </w:ins>
    </w:p>
    <w:p w14:paraId="7700FA51" w14:textId="77777777" w:rsidR="001F79A1" w:rsidRPr="001F79A1" w:rsidRDefault="001F79A1" w:rsidP="001F79A1">
      <w:pPr>
        <w:spacing w:after="0" w:line="240" w:lineRule="auto"/>
        <w:ind w:left="720"/>
        <w:contextualSpacing/>
        <w:rPr>
          <w:ins w:id="38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</w:p>
    <w:p w14:paraId="7B8FFC38" w14:textId="77777777" w:rsidR="001F79A1" w:rsidRPr="001F79A1" w:rsidRDefault="001F79A1" w:rsidP="001F79A1">
      <w:pPr>
        <w:numPr>
          <w:ilvl w:val="0"/>
          <w:numId w:val="35"/>
        </w:numPr>
        <w:spacing w:after="180" w:line="240" w:lineRule="auto"/>
        <w:contextualSpacing/>
        <w:rPr>
          <w:ins w:id="39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  <w:ins w:id="40" w:author="Esther Sienkiewicz" w:date="2018-05-12T17:49:00Z"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Measure path loss C→B with network analyzer L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C</w:t>
        </w:r>
        <w:r w:rsidRPr="001F79A1">
          <w:rPr>
            <w:rFonts w:ascii="Times New Roman" w:eastAsia="Times New Roman" w:hAnsi="Times New Roman"/>
            <w:sz w:val="20"/>
            <w:szCs w:val="20"/>
            <w:lang w:val="en-GB"/>
          </w:rPr>
          <w:t>→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 xml:space="preserve">B 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= 20log|S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21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|.</w:t>
        </w:r>
      </w:ins>
    </w:p>
    <w:p w14:paraId="5DCBE7DA" w14:textId="77777777" w:rsidR="001F79A1" w:rsidRPr="001F79A1" w:rsidRDefault="001F79A1" w:rsidP="001F79A1">
      <w:pPr>
        <w:spacing w:after="0" w:line="240" w:lineRule="auto"/>
        <w:ind w:left="720"/>
        <w:contextualSpacing/>
        <w:rPr>
          <w:ins w:id="41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</w:p>
    <w:p w14:paraId="728A8B9B" w14:textId="77777777" w:rsidR="001F79A1" w:rsidRPr="001F79A1" w:rsidRDefault="001F79A1" w:rsidP="001F79A1">
      <w:pPr>
        <w:numPr>
          <w:ilvl w:val="0"/>
          <w:numId w:val="35"/>
        </w:numPr>
        <w:spacing w:after="180" w:line="240" w:lineRule="auto"/>
        <w:contextualSpacing/>
        <w:rPr>
          <w:ins w:id="42" w:author="Esther Sienkiewicz" w:date="2018-05-12T17:49:00Z"/>
          <w:rFonts w:ascii="Times New Roman" w:eastAsia="SimSun" w:hAnsi="Times New Roman"/>
          <w:sz w:val="20"/>
          <w:szCs w:val="20"/>
          <w:lang w:val="en-GB" w:eastAsia="zh-CN"/>
        </w:rPr>
      </w:pPr>
      <w:ins w:id="43" w:author="Esther Sienkiewicz" w:date="2018-05-12T17:49:00Z"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Calculate the test path loss compensation factor.  This is the total path loss between A↔B using the results from step 1c and 4. L = 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begin"/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instrText xml:space="preserve"> QUOTE </w:instrText>
        </w:r>
        <m:oMath>
          <m:sSub>
            <m:sSubPr>
              <m:ctrlPr>
                <w:rPr>
                  <w:rFonts w:ascii="Cambria Math" w:eastAsia="Times New Roman" w:hAnsi="Cambria Math"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val="en-GB" w:eastAsia="zh-CN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val="en-GB" w:eastAsia="zh-CN"/>
                </w:rPr>
                <m:t>SGHcal</m:t>
              </m:r>
            </m:sub>
          </m:sSub>
        </m:oMath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instrText xml:space="preserve"> </w:instrTex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separate"/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L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SGHcal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fldChar w:fldCharType="end"/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- L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C</w:t>
        </w:r>
        <w:r w:rsidRPr="001F79A1">
          <w:rPr>
            <w:rFonts w:ascii="Times New Roman" w:eastAsia="Times New Roman" w:hAnsi="Times New Roman"/>
            <w:sz w:val="20"/>
            <w:szCs w:val="20"/>
            <w:lang w:val="en-GB"/>
          </w:rPr>
          <w:t>→</w:t>
        </w:r>
        <w:r w:rsidRPr="001F79A1">
          <w:rPr>
            <w:rFonts w:ascii="Times New Roman" w:eastAsia="SimSun" w:hAnsi="Times New Roman"/>
            <w:sz w:val="20"/>
            <w:szCs w:val="20"/>
            <w:vertAlign w:val="subscript"/>
            <w:lang w:val="en-GB" w:eastAsia="zh-CN"/>
          </w:rPr>
          <w:t>B</w:t>
        </w:r>
        <w:r w:rsidRPr="001F79A1">
          <w:rPr>
            <w:rFonts w:ascii="Times New Roman" w:eastAsia="SimSun" w:hAnsi="Times New Roman"/>
            <w:sz w:val="20"/>
            <w:szCs w:val="20"/>
            <w:lang w:val="en-GB" w:eastAsia="zh-CN"/>
          </w:rPr>
          <w:t>.</w:t>
        </w:r>
      </w:ins>
    </w:p>
    <w:p w14:paraId="481AAB59" w14:textId="77777777" w:rsidR="001F79A1" w:rsidRPr="001F79A1" w:rsidRDefault="001F79A1" w:rsidP="001F79A1">
      <w:pPr>
        <w:spacing w:after="0" w:line="240" w:lineRule="auto"/>
        <w:rPr>
          <w:ins w:id="44" w:author="Esther Sienkiewicz" w:date="2018-05-12T17:49:00Z"/>
          <w:rFonts w:ascii="Times New Roman" w:eastAsia="Times New Roman" w:hAnsi="Times New Roman"/>
          <w:sz w:val="20"/>
          <w:szCs w:val="20"/>
          <w:lang w:val="en-GB"/>
        </w:rPr>
      </w:pPr>
      <w:ins w:id="45" w:author="Esther Sienkiewicz" w:date="2018-05-12T17:49:00Z">
        <w:r w:rsidRPr="001F79A1">
          <w:rPr>
            <w:rFonts w:ascii="Times New Roman" w:eastAsia="Times New Roman" w:hAnsi="Times New Roman"/>
            <w:sz w:val="20"/>
            <w:szCs w:val="20"/>
            <w:lang w:val="en-GB"/>
          </w:rPr>
          <w:t>Where Γ</w:t>
        </w:r>
        <w:r w:rsidRPr="001F79A1">
          <w:rPr>
            <w:rFonts w:ascii="Times New Roman" w:eastAsia="Times New Roman" w:hAnsi="Times New Roman"/>
            <w:sz w:val="20"/>
            <w:szCs w:val="20"/>
            <w:vertAlign w:val="subscript"/>
            <w:lang w:val="en-GB"/>
          </w:rPr>
          <w:t xml:space="preserve">SGH </w:t>
        </w:r>
        <w:r w:rsidRPr="001F79A1">
          <w:rPr>
            <w:rFonts w:ascii="Times New Roman" w:eastAsia="Times New Roman" w:hAnsi="Times New Roman"/>
            <w:sz w:val="20"/>
            <w:szCs w:val="20"/>
            <w:lang w:val="en-GB"/>
          </w:rPr>
          <w:t>is the reflection coefficient (or mismatch) seen at the SGH connector (S</w:t>
        </w:r>
        <w:r w:rsidRPr="001F79A1">
          <w:rPr>
            <w:rFonts w:ascii="Times New Roman" w:eastAsia="Times New Roman" w:hAnsi="Times New Roman"/>
            <w:sz w:val="20"/>
            <w:szCs w:val="20"/>
            <w:vertAlign w:val="subscript"/>
            <w:lang w:val="en-GB"/>
          </w:rPr>
          <w:t>11</w:t>
        </w:r>
        <w:r w:rsidRPr="001F79A1">
          <w:rPr>
            <w:rFonts w:ascii="Times New Roman" w:eastAsia="Times New Roman" w:hAnsi="Times New Roman"/>
            <w:sz w:val="20"/>
            <w:szCs w:val="20"/>
            <w:lang w:val="en-GB"/>
          </w:rPr>
          <w:t xml:space="preserve"> with a network analyzer).</w:t>
        </w:r>
      </w:ins>
      <w:commentRangeEnd w:id="8"/>
      <w:ins w:id="46" w:author="Esther Sienkiewicz" w:date="2018-05-12T17:57:00Z">
        <w:r w:rsidR="005751E3">
          <w:rPr>
            <w:rStyle w:val="CommentReference"/>
            <w:rFonts w:eastAsia="Calibri"/>
            <w:lang w:val="x-none" w:eastAsia="x-none"/>
          </w:rPr>
          <w:commentReference w:id="8"/>
        </w:r>
      </w:ins>
    </w:p>
    <w:p w14:paraId="1687D3C9" w14:textId="77777777" w:rsidR="001F79A1" w:rsidRPr="00807138" w:rsidRDefault="001F79A1" w:rsidP="00807138">
      <w:pPr>
        <w:spacing w:after="180" w:line="240" w:lineRule="auto"/>
        <w:rPr>
          <w:ins w:id="47" w:author="Esther Sienkiewicz" w:date="2018-05-12T17:49:00Z"/>
          <w:rFonts w:ascii="Times New Roman" w:eastAsia="SimSun" w:hAnsi="Times New Roman"/>
          <w:color w:val="0070C0"/>
          <w:sz w:val="20"/>
          <w:szCs w:val="20"/>
          <w:lang w:val="x-none" w:eastAsia="ja-JP"/>
        </w:rPr>
      </w:pPr>
    </w:p>
    <w:p w14:paraId="4F89BA3A" w14:textId="77777777" w:rsidR="00807138" w:rsidRPr="00807138" w:rsidRDefault="00807138" w:rsidP="0080713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/>
          <w:szCs w:val="20"/>
          <w:lang w:val="en-GB"/>
        </w:rPr>
      </w:pPr>
      <w:bookmarkStart w:id="48" w:name="_Toc511909625"/>
      <w:r w:rsidRPr="00807138">
        <w:rPr>
          <w:rFonts w:ascii="Arial" w:eastAsia="SimSun" w:hAnsi="Arial"/>
          <w:szCs w:val="20"/>
          <w:lang w:val="en-GB"/>
        </w:rPr>
        <w:t xml:space="preserve">10.2.7.3.3 </w:t>
      </w:r>
      <w:r w:rsidRPr="00807138">
        <w:rPr>
          <w:rFonts w:ascii="Arial" w:eastAsia="SimSun" w:hAnsi="Arial"/>
          <w:szCs w:val="20"/>
          <w:lang w:val="en-GB"/>
        </w:rPr>
        <w:tab/>
        <w:t>Procedure</w:t>
      </w:r>
      <w:bookmarkEnd w:id="48"/>
    </w:p>
    <w:p w14:paraId="71BA321D" w14:textId="68C9C696" w:rsidR="00807138" w:rsidDel="001F79A1" w:rsidRDefault="00807138" w:rsidP="00807138">
      <w:pPr>
        <w:spacing w:after="180" w:line="240" w:lineRule="auto"/>
        <w:rPr>
          <w:del w:id="49" w:author="Esther Sienkiewicz" w:date="2018-05-12T17:49:00Z"/>
          <w:rFonts w:ascii="Times New Roman" w:eastAsia="SimSun" w:hAnsi="Times New Roman"/>
          <w:color w:val="0070C0"/>
          <w:sz w:val="20"/>
          <w:szCs w:val="20"/>
          <w:lang w:val="x-none" w:eastAsia="ja-JP"/>
        </w:rPr>
      </w:pPr>
      <w:del w:id="50" w:author="Esther Sienkiewicz" w:date="2018-05-12T17:49:00Z">
        <w:r w:rsidRPr="00807138" w:rsidDel="001F79A1">
          <w:rPr>
            <w:rFonts w:ascii="Times New Roman" w:eastAsia="SimSun" w:hAnsi="Times New Roman"/>
            <w:color w:val="0070C0"/>
            <w:sz w:val="20"/>
            <w:szCs w:val="20"/>
            <w:lang w:val="x-none" w:eastAsia="ja-JP"/>
          </w:rPr>
          <w:delText>{editors note: level of detail of procedure is open issue}</w:delText>
        </w:r>
      </w:del>
    </w:p>
    <w:p w14:paraId="2DF5DD8F" w14:textId="5A35A95E" w:rsidR="001F79A1" w:rsidRPr="00CE1034" w:rsidRDefault="001F79A1" w:rsidP="001F79A1">
      <w:pPr>
        <w:pStyle w:val="NormalWeb"/>
        <w:numPr>
          <w:ilvl w:val="0"/>
          <w:numId w:val="37"/>
        </w:numPr>
        <w:rPr>
          <w:ins w:id="51" w:author="Esther Sienkiewicz" w:date="2018-05-12T17:49:00Z"/>
          <w:sz w:val="20"/>
          <w:szCs w:val="20"/>
          <w:lang w:val="en-US"/>
        </w:rPr>
      </w:pPr>
      <w:ins w:id="52" w:author="Esther Sienkiewicz" w:date="2018-05-12T17:49:00Z">
        <w:r w:rsidRPr="00CE1034">
          <w:rPr>
            <w:sz w:val="20"/>
            <w:szCs w:val="20"/>
            <w:lang w:val="en-US"/>
          </w:rPr>
          <w:t xml:space="preserve">Configure </w:t>
        </w:r>
        <w:r>
          <w:rPr>
            <w:sz w:val="20"/>
            <w:szCs w:val="20"/>
            <w:lang w:val="en-US"/>
          </w:rPr>
          <w:t>transmitter</w:t>
        </w:r>
        <w:r w:rsidRPr="00CE1034">
          <w:rPr>
            <w:sz w:val="20"/>
            <w:szCs w:val="20"/>
            <w:lang w:val="en-US"/>
          </w:rPr>
          <w:t xml:space="preserve"> according to the manufacturer's declared rated </w:t>
        </w:r>
        <w:r>
          <w:rPr>
            <w:sz w:val="20"/>
            <w:szCs w:val="20"/>
            <w:lang w:val="en-US"/>
          </w:rPr>
          <w:t>TRP</w:t>
        </w:r>
      </w:ins>
      <w:ins w:id="53" w:author="Thomas Chapman" w:date="2018-05-14T10:04:00Z">
        <w:r w:rsidR="007E2D2E">
          <w:rPr>
            <w:sz w:val="20"/>
            <w:szCs w:val="20"/>
            <w:lang w:val="en-US"/>
          </w:rPr>
          <w:t xml:space="preserve"> and EIRP at rater TRP</w:t>
        </w:r>
      </w:ins>
      <w:ins w:id="54" w:author="Esther Sienkiewicz" w:date="2018-05-12T17:49:00Z">
        <w:r w:rsidRPr="00CE1034">
          <w:rPr>
            <w:sz w:val="20"/>
            <w:szCs w:val="20"/>
            <w:lang w:val="en-US"/>
          </w:rPr>
          <w:t xml:space="preserve">. </w:t>
        </w:r>
      </w:ins>
    </w:p>
    <w:p w14:paraId="4C418B51" w14:textId="77777777" w:rsidR="001F79A1" w:rsidRDefault="001F79A1" w:rsidP="001F79A1">
      <w:pPr>
        <w:pStyle w:val="NormalWeb"/>
        <w:numPr>
          <w:ilvl w:val="0"/>
          <w:numId w:val="37"/>
        </w:numPr>
        <w:rPr>
          <w:ins w:id="55" w:author="Esther Sienkiewicz" w:date="2018-05-12T17:49:00Z"/>
          <w:sz w:val="20"/>
          <w:szCs w:val="20"/>
          <w:lang w:val="en-US"/>
        </w:rPr>
      </w:pPr>
      <w:ins w:id="56" w:author="Esther Sienkiewicz" w:date="2018-05-12T17:49:00Z">
        <w:r w:rsidRPr="00CE1034">
          <w:rPr>
            <w:sz w:val="20"/>
            <w:szCs w:val="20"/>
            <w:lang w:val="en-US"/>
          </w:rPr>
          <w:t xml:space="preserve">Set the AAS BS to transmit the test signal according to </w:t>
        </w:r>
        <w:r>
          <w:rPr>
            <w:sz w:val="20"/>
            <w:szCs w:val="20"/>
            <w:lang w:val="en-US"/>
          </w:rPr>
          <w:t>[applicable test model] for the supported carrier BW</w:t>
        </w:r>
        <w:r w:rsidRPr="00CE1034">
          <w:rPr>
            <w:sz w:val="20"/>
            <w:szCs w:val="20"/>
            <w:lang w:val="en-US"/>
          </w:rPr>
          <w:t xml:space="preserve">. </w:t>
        </w:r>
      </w:ins>
    </w:p>
    <w:p w14:paraId="098A9080" w14:textId="77777777" w:rsidR="001F79A1" w:rsidRPr="00CE1034" w:rsidRDefault="001F79A1" w:rsidP="001F79A1">
      <w:pPr>
        <w:pStyle w:val="NormalWeb"/>
        <w:numPr>
          <w:ilvl w:val="0"/>
          <w:numId w:val="37"/>
        </w:numPr>
        <w:rPr>
          <w:ins w:id="57" w:author="Esther Sienkiewicz" w:date="2018-05-12T17:49:00Z"/>
          <w:sz w:val="20"/>
          <w:szCs w:val="20"/>
          <w:lang w:val="en-US"/>
        </w:rPr>
      </w:pPr>
      <w:ins w:id="58" w:author="Esther Sienkiewicz" w:date="2018-05-12T17:49:00Z">
        <w:r w:rsidRPr="00CE1034">
          <w:rPr>
            <w:sz w:val="20"/>
            <w:szCs w:val="20"/>
            <w:lang w:val="en-US"/>
          </w:rPr>
          <w:t xml:space="preserve">Align DUT </w:t>
        </w:r>
        <w:r>
          <w:rPr>
            <w:sz w:val="20"/>
            <w:szCs w:val="20"/>
            <w:lang w:val="en-US"/>
          </w:rPr>
          <w:t>such that</w:t>
        </w:r>
        <w:r w:rsidRPr="00CE1034">
          <w:rPr>
            <w:sz w:val="20"/>
            <w:szCs w:val="20"/>
            <w:lang w:val="en-US"/>
          </w:rPr>
          <w:t xml:space="preserve"> beam peak direction of </w:t>
        </w:r>
        <w:r>
          <w:rPr>
            <w:sz w:val="20"/>
            <w:szCs w:val="20"/>
            <w:lang w:val="en-US"/>
          </w:rPr>
          <w:t>probe</w:t>
        </w:r>
        <w:r w:rsidRPr="00CE1034">
          <w:rPr>
            <w:sz w:val="20"/>
            <w:szCs w:val="20"/>
            <w:lang w:val="en-US"/>
          </w:rPr>
          <w:t xml:space="preserve"> antenna</w:t>
        </w:r>
        <w:r>
          <w:rPr>
            <w:sz w:val="20"/>
            <w:szCs w:val="20"/>
            <w:lang w:val="en-US"/>
          </w:rPr>
          <w:t xml:space="preserve"> is within the OTA coverage range</w:t>
        </w:r>
        <w:r w:rsidRPr="00CE1034">
          <w:rPr>
            <w:sz w:val="20"/>
            <w:szCs w:val="20"/>
            <w:lang w:val="en-US"/>
          </w:rPr>
          <w:t xml:space="preserve">. </w:t>
        </w:r>
      </w:ins>
    </w:p>
    <w:p w14:paraId="23D62B76" w14:textId="77777777" w:rsidR="001F79A1" w:rsidRDefault="001F79A1" w:rsidP="001F79A1">
      <w:pPr>
        <w:pStyle w:val="NormalWeb"/>
        <w:numPr>
          <w:ilvl w:val="0"/>
          <w:numId w:val="37"/>
        </w:numPr>
        <w:rPr>
          <w:ins w:id="59" w:author="Esther Sienkiewicz" w:date="2018-05-12T17:49:00Z"/>
          <w:sz w:val="20"/>
          <w:szCs w:val="20"/>
          <w:lang w:val="en-US"/>
        </w:rPr>
      </w:pPr>
      <w:ins w:id="60" w:author="Esther Sienkiewicz" w:date="2018-05-12T17:49:00Z">
        <w:r w:rsidRPr="00CE1034">
          <w:rPr>
            <w:sz w:val="20"/>
            <w:szCs w:val="20"/>
            <w:lang w:val="en-US"/>
          </w:rPr>
          <w:t xml:space="preserve">Measure </w:t>
        </w:r>
        <w:r>
          <w:rPr>
            <w:sz w:val="20"/>
            <w:szCs w:val="20"/>
            <w:lang w:val="en-US"/>
          </w:rPr>
          <w:t>the Occupied BW</w:t>
        </w:r>
        <w:r w:rsidRPr="00CE1034">
          <w:rPr>
            <w:sz w:val="20"/>
            <w:szCs w:val="20"/>
            <w:lang w:val="en-US"/>
          </w:rPr>
          <w:t xml:space="preserve"> </w:t>
        </w:r>
        <w:r>
          <w:rPr>
            <w:sz w:val="20"/>
            <w:szCs w:val="20"/>
            <w:lang w:val="en-US"/>
          </w:rPr>
          <w:t>for a single carrier positioned at M channel for each supported carrier BW.</w:t>
        </w:r>
      </w:ins>
    </w:p>
    <w:p w14:paraId="1FD448B4" w14:textId="77777777" w:rsidR="001F79A1" w:rsidRPr="00807138" w:rsidRDefault="001F79A1" w:rsidP="00807138">
      <w:pPr>
        <w:spacing w:after="180" w:line="240" w:lineRule="auto"/>
        <w:rPr>
          <w:ins w:id="61" w:author="Esther Sienkiewicz" w:date="2018-05-12T17:49:00Z"/>
          <w:rFonts w:ascii="Times New Roman" w:eastAsia="SimSun" w:hAnsi="Times New Roman"/>
          <w:color w:val="0070C0"/>
          <w:sz w:val="20"/>
          <w:szCs w:val="20"/>
          <w:lang w:val="x-none" w:eastAsia="ja-JP"/>
        </w:rPr>
      </w:pPr>
    </w:p>
    <w:p w14:paraId="61CD6C58" w14:textId="77777777" w:rsidR="00807138" w:rsidRDefault="00807138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sectPr w:rsidR="00807138" w:rsidSect="000A0BAA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Esther Sienkiewicz" w:date="2018-05-12T17:57:00Z" w:initials="ES">
    <w:p w14:paraId="5C2DD7A0" w14:textId="13F5B95B" w:rsidR="005751E3" w:rsidRDefault="005751E3">
      <w:pPr>
        <w:pStyle w:val="CommentText"/>
      </w:pPr>
      <w:r>
        <w:rPr>
          <w:rStyle w:val="CommentReference"/>
        </w:rPr>
        <w:annotationRef/>
      </w:r>
      <w:r>
        <w:rPr>
          <w:lang w:val="en-CA"/>
        </w:rPr>
        <w:t>Calibration stage may be removed if the EVM calibration stage is in place.  As of the draft CR on April 25 this was not the case.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C2DD7A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2DD7A0" w16cid:durableId="1EA1A99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C0D05" w14:textId="77777777" w:rsidR="00DE06CD" w:rsidRDefault="00DE06CD" w:rsidP="001C301E">
      <w:pPr>
        <w:spacing w:after="0" w:line="240" w:lineRule="auto"/>
      </w:pPr>
      <w:r>
        <w:separator/>
      </w:r>
    </w:p>
  </w:endnote>
  <w:endnote w:type="continuationSeparator" w:id="0">
    <w:p w14:paraId="4538ACD8" w14:textId="77777777" w:rsidR="00DE06CD" w:rsidRDefault="00DE06CD" w:rsidP="001C3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37578" w14:textId="77777777" w:rsidR="00DE06CD" w:rsidRDefault="00DE06CD" w:rsidP="001C301E">
      <w:pPr>
        <w:spacing w:after="0" w:line="240" w:lineRule="auto"/>
      </w:pPr>
      <w:r>
        <w:separator/>
      </w:r>
    </w:p>
  </w:footnote>
  <w:footnote w:type="continuationSeparator" w:id="0">
    <w:p w14:paraId="168E94EB" w14:textId="77777777" w:rsidR="00DE06CD" w:rsidRDefault="00DE06CD" w:rsidP="001C3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509FF"/>
    <w:multiLevelType w:val="hybridMultilevel"/>
    <w:tmpl w:val="4440B49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01138"/>
    <w:multiLevelType w:val="hybridMultilevel"/>
    <w:tmpl w:val="B5BA59C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F7626"/>
    <w:multiLevelType w:val="hybridMultilevel"/>
    <w:tmpl w:val="0A3C0D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0629E"/>
    <w:multiLevelType w:val="hybridMultilevel"/>
    <w:tmpl w:val="0E04EE3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7530E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</w:lvl>
    <w:lvl w:ilvl="1">
      <w:start w:val="3"/>
      <w:numFmt w:val="decimal"/>
      <w:lvlText w:val="%1.%2"/>
      <w:lvlJc w:val="left"/>
      <w:pPr>
        <w:ind w:left="1035" w:hanging="1035"/>
      </w:pPr>
    </w:lvl>
    <w:lvl w:ilvl="2">
      <w:start w:val="2"/>
      <w:numFmt w:val="decimal"/>
      <w:lvlText w:val="%1.%2.%3"/>
      <w:lvlJc w:val="left"/>
      <w:pPr>
        <w:ind w:left="1035" w:hanging="1035"/>
      </w:pPr>
    </w:lvl>
    <w:lvl w:ilvl="3">
      <w:start w:val="1"/>
      <w:numFmt w:val="decimal"/>
      <w:lvlText w:val="%1.%2.%3.%4"/>
      <w:lvlJc w:val="left"/>
      <w:pPr>
        <w:ind w:left="1035" w:hanging="1035"/>
      </w:pPr>
    </w:lvl>
    <w:lvl w:ilvl="4">
      <w:start w:val="3"/>
      <w:numFmt w:val="decimal"/>
      <w:lvlText w:val="%1.%2.%3.%4.%5"/>
      <w:lvlJc w:val="left"/>
      <w:pPr>
        <w:ind w:left="1080" w:hanging="1080"/>
      </w:pPr>
    </w:lvl>
    <w:lvl w:ilvl="5">
      <w:start w:val="2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21F62075"/>
    <w:multiLevelType w:val="hybridMultilevel"/>
    <w:tmpl w:val="D5800EE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9246D4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B6C07"/>
    <w:multiLevelType w:val="hybridMultilevel"/>
    <w:tmpl w:val="DEFE316A"/>
    <w:lvl w:ilvl="0" w:tplc="D3FA9BF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3A9D698C"/>
    <w:multiLevelType w:val="hybridMultilevel"/>
    <w:tmpl w:val="8E8046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23665"/>
    <w:multiLevelType w:val="hybridMultilevel"/>
    <w:tmpl w:val="C08E8BEA"/>
    <w:lvl w:ilvl="0" w:tplc="220A55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C5223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445DD"/>
    <w:multiLevelType w:val="hybridMultilevel"/>
    <w:tmpl w:val="CA52233C"/>
    <w:lvl w:ilvl="0" w:tplc="220A55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55FCD"/>
    <w:multiLevelType w:val="hybridMultilevel"/>
    <w:tmpl w:val="B11CF74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685D4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07B42"/>
    <w:multiLevelType w:val="hybridMultilevel"/>
    <w:tmpl w:val="C42685A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84A14"/>
    <w:multiLevelType w:val="hybridMultilevel"/>
    <w:tmpl w:val="A196A7C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D0F60"/>
    <w:multiLevelType w:val="hybridMultilevel"/>
    <w:tmpl w:val="A83C78F4"/>
    <w:lvl w:ilvl="0" w:tplc="E7C864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0C65CCC"/>
    <w:multiLevelType w:val="hybridMultilevel"/>
    <w:tmpl w:val="92F6629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DA1EDE"/>
    <w:multiLevelType w:val="hybridMultilevel"/>
    <w:tmpl w:val="C3DEB538"/>
    <w:lvl w:ilvl="0" w:tplc="72FE0BE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F5E58"/>
    <w:multiLevelType w:val="hybridMultilevel"/>
    <w:tmpl w:val="44049C06"/>
    <w:lvl w:ilvl="0" w:tplc="8FE49D22"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75D14"/>
    <w:multiLevelType w:val="hybridMultilevel"/>
    <w:tmpl w:val="05585F3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018FF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num w:numId="1">
    <w:abstractNumId w:val="15"/>
  </w:num>
  <w:num w:numId="2">
    <w:abstractNumId w:val="25"/>
  </w:num>
  <w:num w:numId="3">
    <w:abstractNumId w:val="21"/>
  </w:num>
  <w:num w:numId="4">
    <w:abstractNumId w:val="4"/>
  </w:num>
  <w:num w:numId="5">
    <w:abstractNumId w:val="14"/>
  </w:num>
  <w:num w:numId="6">
    <w:abstractNumId w:val="29"/>
  </w:num>
  <w:num w:numId="7">
    <w:abstractNumId w:val="27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3"/>
  </w:num>
  <w:num w:numId="11">
    <w:abstractNumId w:val="18"/>
  </w:num>
  <w:num w:numId="12">
    <w:abstractNumId w:val="20"/>
  </w:num>
  <w:num w:numId="13">
    <w:abstractNumId w:val="9"/>
  </w:num>
  <w:num w:numId="14">
    <w:abstractNumId w:val="0"/>
  </w:num>
  <w:num w:numId="15">
    <w:abstractNumId w:val="7"/>
  </w:num>
  <w:num w:numId="16">
    <w:abstractNumId w:val="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1"/>
  </w:num>
  <w:num w:numId="20">
    <w:abstractNumId w:val="2"/>
  </w:num>
  <w:num w:numId="21">
    <w:abstractNumId w:val="11"/>
  </w:num>
  <w:num w:numId="22">
    <w:abstractNumId w:val="22"/>
  </w:num>
  <w:num w:numId="23">
    <w:abstractNumId w:val="17"/>
  </w:num>
  <w:num w:numId="24">
    <w:abstractNumId w:val="30"/>
  </w:num>
  <w:num w:numId="25">
    <w:abstractNumId w:val="32"/>
  </w:num>
  <w:num w:numId="26">
    <w:abstractNumId w:val="3"/>
  </w:num>
  <w:num w:numId="27">
    <w:abstractNumId w:val="12"/>
  </w:num>
  <w:num w:numId="28">
    <w:abstractNumId w:val="1"/>
  </w:num>
  <w:num w:numId="29">
    <w:abstractNumId w:val="24"/>
  </w:num>
  <w:num w:numId="30">
    <w:abstractNumId w:val="10"/>
  </w:num>
  <w:num w:numId="31">
    <w:abstractNumId w:val="5"/>
  </w:num>
  <w:num w:numId="32">
    <w:abstractNumId w:val="33"/>
  </w:num>
  <w:num w:numId="33">
    <w:abstractNumId w:val="2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8"/>
  </w:num>
  <w:num w:numId="3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  <w15:person w15:author="Esther Sienkiewicz">
    <w15:presenceInfo w15:providerId="AD" w15:userId="S-1-5-21-1538607324-3213881460-940295383-260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42C"/>
    <w:rsid w:val="00000393"/>
    <w:rsid w:val="00000858"/>
    <w:rsid w:val="00000EB4"/>
    <w:rsid w:val="0000318B"/>
    <w:rsid w:val="000044C6"/>
    <w:rsid w:val="00004762"/>
    <w:rsid w:val="000070A8"/>
    <w:rsid w:val="00013989"/>
    <w:rsid w:val="0001453A"/>
    <w:rsid w:val="00017396"/>
    <w:rsid w:val="00020626"/>
    <w:rsid w:val="0002145A"/>
    <w:rsid w:val="0002269B"/>
    <w:rsid w:val="000304D9"/>
    <w:rsid w:val="0003138E"/>
    <w:rsid w:val="00032924"/>
    <w:rsid w:val="000345EA"/>
    <w:rsid w:val="000361CE"/>
    <w:rsid w:val="000361FF"/>
    <w:rsid w:val="00036266"/>
    <w:rsid w:val="00036A9A"/>
    <w:rsid w:val="000374E1"/>
    <w:rsid w:val="00040BA9"/>
    <w:rsid w:val="00041CA3"/>
    <w:rsid w:val="0004333C"/>
    <w:rsid w:val="00044AFB"/>
    <w:rsid w:val="00047C29"/>
    <w:rsid w:val="0005301E"/>
    <w:rsid w:val="00057519"/>
    <w:rsid w:val="0006159F"/>
    <w:rsid w:val="00066CF0"/>
    <w:rsid w:val="000674EB"/>
    <w:rsid w:val="00072B7D"/>
    <w:rsid w:val="0007434A"/>
    <w:rsid w:val="00075573"/>
    <w:rsid w:val="00092B50"/>
    <w:rsid w:val="00094596"/>
    <w:rsid w:val="0009559C"/>
    <w:rsid w:val="000A0BAA"/>
    <w:rsid w:val="000A1033"/>
    <w:rsid w:val="000A23A9"/>
    <w:rsid w:val="000A43B4"/>
    <w:rsid w:val="000A556A"/>
    <w:rsid w:val="000A65CB"/>
    <w:rsid w:val="000A7677"/>
    <w:rsid w:val="000A7F12"/>
    <w:rsid w:val="000B1666"/>
    <w:rsid w:val="000B217C"/>
    <w:rsid w:val="000B2A2E"/>
    <w:rsid w:val="000B6ECE"/>
    <w:rsid w:val="000C0019"/>
    <w:rsid w:val="000C134C"/>
    <w:rsid w:val="000C2035"/>
    <w:rsid w:val="000C6C41"/>
    <w:rsid w:val="000D000D"/>
    <w:rsid w:val="000D1671"/>
    <w:rsid w:val="000D1F2C"/>
    <w:rsid w:val="000D37BE"/>
    <w:rsid w:val="000D5C39"/>
    <w:rsid w:val="000D779F"/>
    <w:rsid w:val="000E060C"/>
    <w:rsid w:val="000E6C2D"/>
    <w:rsid w:val="000E7D7D"/>
    <w:rsid w:val="000F1915"/>
    <w:rsid w:val="000F470A"/>
    <w:rsid w:val="000F6F5C"/>
    <w:rsid w:val="000F7223"/>
    <w:rsid w:val="000F7834"/>
    <w:rsid w:val="00100967"/>
    <w:rsid w:val="00101744"/>
    <w:rsid w:val="001029B2"/>
    <w:rsid w:val="00104ED8"/>
    <w:rsid w:val="001111EB"/>
    <w:rsid w:val="00111FC7"/>
    <w:rsid w:val="00112363"/>
    <w:rsid w:val="0011412B"/>
    <w:rsid w:val="00117770"/>
    <w:rsid w:val="0012271A"/>
    <w:rsid w:val="001239B6"/>
    <w:rsid w:val="00123D1A"/>
    <w:rsid w:val="00126D95"/>
    <w:rsid w:val="001363C9"/>
    <w:rsid w:val="00142C37"/>
    <w:rsid w:val="001449E9"/>
    <w:rsid w:val="001473DB"/>
    <w:rsid w:val="001500DA"/>
    <w:rsid w:val="001536D9"/>
    <w:rsid w:val="00161301"/>
    <w:rsid w:val="00162233"/>
    <w:rsid w:val="001645C9"/>
    <w:rsid w:val="00166168"/>
    <w:rsid w:val="001669B3"/>
    <w:rsid w:val="00170C06"/>
    <w:rsid w:val="001779DD"/>
    <w:rsid w:val="00180230"/>
    <w:rsid w:val="00181421"/>
    <w:rsid w:val="00181720"/>
    <w:rsid w:val="0018551A"/>
    <w:rsid w:val="00186E21"/>
    <w:rsid w:val="00190429"/>
    <w:rsid w:val="0019436D"/>
    <w:rsid w:val="00194ABC"/>
    <w:rsid w:val="00194C83"/>
    <w:rsid w:val="001964A8"/>
    <w:rsid w:val="001A0D85"/>
    <w:rsid w:val="001A1096"/>
    <w:rsid w:val="001A7C1D"/>
    <w:rsid w:val="001B0D56"/>
    <w:rsid w:val="001B242C"/>
    <w:rsid w:val="001B4F12"/>
    <w:rsid w:val="001B52FD"/>
    <w:rsid w:val="001B56C7"/>
    <w:rsid w:val="001B697F"/>
    <w:rsid w:val="001B74A2"/>
    <w:rsid w:val="001B75ED"/>
    <w:rsid w:val="001B790B"/>
    <w:rsid w:val="001C02A4"/>
    <w:rsid w:val="001C13A2"/>
    <w:rsid w:val="001C301E"/>
    <w:rsid w:val="001C749B"/>
    <w:rsid w:val="001C7780"/>
    <w:rsid w:val="001D255A"/>
    <w:rsid w:val="001D5B89"/>
    <w:rsid w:val="001E096C"/>
    <w:rsid w:val="001E0A91"/>
    <w:rsid w:val="001E1323"/>
    <w:rsid w:val="001E2197"/>
    <w:rsid w:val="001E2F61"/>
    <w:rsid w:val="001E30C4"/>
    <w:rsid w:val="001E5170"/>
    <w:rsid w:val="001E5AE4"/>
    <w:rsid w:val="001E679F"/>
    <w:rsid w:val="001E70B5"/>
    <w:rsid w:val="001E7D23"/>
    <w:rsid w:val="001F0D62"/>
    <w:rsid w:val="001F1950"/>
    <w:rsid w:val="001F1AE0"/>
    <w:rsid w:val="001F2C1B"/>
    <w:rsid w:val="001F32E6"/>
    <w:rsid w:val="001F4693"/>
    <w:rsid w:val="001F53FD"/>
    <w:rsid w:val="001F5917"/>
    <w:rsid w:val="001F79A1"/>
    <w:rsid w:val="00200840"/>
    <w:rsid w:val="00204D69"/>
    <w:rsid w:val="00204F61"/>
    <w:rsid w:val="00212808"/>
    <w:rsid w:val="0021417B"/>
    <w:rsid w:val="0021472C"/>
    <w:rsid w:val="0022079E"/>
    <w:rsid w:val="002218BF"/>
    <w:rsid w:val="00222449"/>
    <w:rsid w:val="00227472"/>
    <w:rsid w:val="00232920"/>
    <w:rsid w:val="00232D22"/>
    <w:rsid w:val="00234E7D"/>
    <w:rsid w:val="002350E7"/>
    <w:rsid w:val="00235177"/>
    <w:rsid w:val="00240A89"/>
    <w:rsid w:val="00244897"/>
    <w:rsid w:val="00244E1E"/>
    <w:rsid w:val="00253688"/>
    <w:rsid w:val="00254A4D"/>
    <w:rsid w:val="002566EE"/>
    <w:rsid w:val="00261AE1"/>
    <w:rsid w:val="002625F9"/>
    <w:rsid w:val="00264B3D"/>
    <w:rsid w:val="00271A06"/>
    <w:rsid w:val="0027216D"/>
    <w:rsid w:val="002721F6"/>
    <w:rsid w:val="00272CCD"/>
    <w:rsid w:val="0027381A"/>
    <w:rsid w:val="0027424E"/>
    <w:rsid w:val="0027716D"/>
    <w:rsid w:val="0028379F"/>
    <w:rsid w:val="00287CA8"/>
    <w:rsid w:val="00291CC7"/>
    <w:rsid w:val="00293570"/>
    <w:rsid w:val="00294676"/>
    <w:rsid w:val="002956C7"/>
    <w:rsid w:val="0029713E"/>
    <w:rsid w:val="002A415B"/>
    <w:rsid w:val="002A489A"/>
    <w:rsid w:val="002B3AC8"/>
    <w:rsid w:val="002B40D6"/>
    <w:rsid w:val="002B4CEE"/>
    <w:rsid w:val="002B6EFB"/>
    <w:rsid w:val="002B7A1A"/>
    <w:rsid w:val="002C0373"/>
    <w:rsid w:val="002C0504"/>
    <w:rsid w:val="002C0A61"/>
    <w:rsid w:val="002C0B92"/>
    <w:rsid w:val="002C10C6"/>
    <w:rsid w:val="002C5C38"/>
    <w:rsid w:val="002C67E2"/>
    <w:rsid w:val="002D0940"/>
    <w:rsid w:val="002D0EEE"/>
    <w:rsid w:val="002D348F"/>
    <w:rsid w:val="002E2232"/>
    <w:rsid w:val="002E2A23"/>
    <w:rsid w:val="002E6631"/>
    <w:rsid w:val="002F1250"/>
    <w:rsid w:val="002F3A5C"/>
    <w:rsid w:val="002F4DE0"/>
    <w:rsid w:val="002F5DE8"/>
    <w:rsid w:val="003006F6"/>
    <w:rsid w:val="00303909"/>
    <w:rsid w:val="003066BA"/>
    <w:rsid w:val="003106B8"/>
    <w:rsid w:val="003140B4"/>
    <w:rsid w:val="00314B63"/>
    <w:rsid w:val="00315706"/>
    <w:rsid w:val="003159B3"/>
    <w:rsid w:val="00315DF9"/>
    <w:rsid w:val="003160BB"/>
    <w:rsid w:val="0032294C"/>
    <w:rsid w:val="00322C31"/>
    <w:rsid w:val="00326837"/>
    <w:rsid w:val="00331D3F"/>
    <w:rsid w:val="00335F7A"/>
    <w:rsid w:val="0033651A"/>
    <w:rsid w:val="0033721C"/>
    <w:rsid w:val="00340E11"/>
    <w:rsid w:val="00341AA9"/>
    <w:rsid w:val="00346D51"/>
    <w:rsid w:val="003501B9"/>
    <w:rsid w:val="003520CD"/>
    <w:rsid w:val="003533DF"/>
    <w:rsid w:val="0035362B"/>
    <w:rsid w:val="003573FE"/>
    <w:rsid w:val="003578EE"/>
    <w:rsid w:val="00357A27"/>
    <w:rsid w:val="0036119D"/>
    <w:rsid w:val="003621C7"/>
    <w:rsid w:val="00366BE3"/>
    <w:rsid w:val="00370041"/>
    <w:rsid w:val="003753E3"/>
    <w:rsid w:val="00380E4F"/>
    <w:rsid w:val="00384695"/>
    <w:rsid w:val="003856AD"/>
    <w:rsid w:val="003867D3"/>
    <w:rsid w:val="00387E42"/>
    <w:rsid w:val="003908DF"/>
    <w:rsid w:val="00391744"/>
    <w:rsid w:val="003918B3"/>
    <w:rsid w:val="00393A19"/>
    <w:rsid w:val="00394824"/>
    <w:rsid w:val="003961FB"/>
    <w:rsid w:val="00396242"/>
    <w:rsid w:val="0039706C"/>
    <w:rsid w:val="003A0DD0"/>
    <w:rsid w:val="003A79CF"/>
    <w:rsid w:val="003B13E4"/>
    <w:rsid w:val="003B6350"/>
    <w:rsid w:val="003C34C7"/>
    <w:rsid w:val="003C40AF"/>
    <w:rsid w:val="003C514C"/>
    <w:rsid w:val="003C5FB2"/>
    <w:rsid w:val="003C77CA"/>
    <w:rsid w:val="003D1ED6"/>
    <w:rsid w:val="003D274F"/>
    <w:rsid w:val="003D3689"/>
    <w:rsid w:val="003D6371"/>
    <w:rsid w:val="003E1CC3"/>
    <w:rsid w:val="003E39EF"/>
    <w:rsid w:val="003E613C"/>
    <w:rsid w:val="003E683E"/>
    <w:rsid w:val="003E7401"/>
    <w:rsid w:val="003F0001"/>
    <w:rsid w:val="003F050B"/>
    <w:rsid w:val="003F0C28"/>
    <w:rsid w:val="003F2773"/>
    <w:rsid w:val="003F3875"/>
    <w:rsid w:val="003F649E"/>
    <w:rsid w:val="003F734C"/>
    <w:rsid w:val="004018E4"/>
    <w:rsid w:val="00403175"/>
    <w:rsid w:val="00405887"/>
    <w:rsid w:val="004058A0"/>
    <w:rsid w:val="00415834"/>
    <w:rsid w:val="00423A26"/>
    <w:rsid w:val="0042561B"/>
    <w:rsid w:val="00426B67"/>
    <w:rsid w:val="0043029D"/>
    <w:rsid w:val="00430316"/>
    <w:rsid w:val="00431956"/>
    <w:rsid w:val="00433696"/>
    <w:rsid w:val="00433AF9"/>
    <w:rsid w:val="004350B0"/>
    <w:rsid w:val="004357D8"/>
    <w:rsid w:val="00435C9B"/>
    <w:rsid w:val="00437E34"/>
    <w:rsid w:val="0044229C"/>
    <w:rsid w:val="00443C84"/>
    <w:rsid w:val="0044580A"/>
    <w:rsid w:val="00445C97"/>
    <w:rsid w:val="00447AC8"/>
    <w:rsid w:val="004540C8"/>
    <w:rsid w:val="004570FC"/>
    <w:rsid w:val="00457425"/>
    <w:rsid w:val="0046014E"/>
    <w:rsid w:val="00460E43"/>
    <w:rsid w:val="004644F5"/>
    <w:rsid w:val="00466DB5"/>
    <w:rsid w:val="004674E3"/>
    <w:rsid w:val="00467D4F"/>
    <w:rsid w:val="00474653"/>
    <w:rsid w:val="00481CEE"/>
    <w:rsid w:val="00481E86"/>
    <w:rsid w:val="004938CA"/>
    <w:rsid w:val="00493BD8"/>
    <w:rsid w:val="004A1A30"/>
    <w:rsid w:val="004A3584"/>
    <w:rsid w:val="004A5E76"/>
    <w:rsid w:val="004B4CE9"/>
    <w:rsid w:val="004B5FC5"/>
    <w:rsid w:val="004B68FB"/>
    <w:rsid w:val="004C0F3F"/>
    <w:rsid w:val="004C18CE"/>
    <w:rsid w:val="004C2391"/>
    <w:rsid w:val="004C28B8"/>
    <w:rsid w:val="004C2A0A"/>
    <w:rsid w:val="004C514F"/>
    <w:rsid w:val="004D0CA6"/>
    <w:rsid w:val="004D0F6C"/>
    <w:rsid w:val="004D256F"/>
    <w:rsid w:val="004D5F98"/>
    <w:rsid w:val="004D6A4E"/>
    <w:rsid w:val="004E0188"/>
    <w:rsid w:val="004E13DC"/>
    <w:rsid w:val="004E4D4C"/>
    <w:rsid w:val="004E61AD"/>
    <w:rsid w:val="004E6421"/>
    <w:rsid w:val="004F4621"/>
    <w:rsid w:val="00500995"/>
    <w:rsid w:val="00501ECD"/>
    <w:rsid w:val="00502FCC"/>
    <w:rsid w:val="00504342"/>
    <w:rsid w:val="005052D9"/>
    <w:rsid w:val="00507870"/>
    <w:rsid w:val="0050794D"/>
    <w:rsid w:val="00507A88"/>
    <w:rsid w:val="005118CC"/>
    <w:rsid w:val="00512911"/>
    <w:rsid w:val="00512E35"/>
    <w:rsid w:val="005139FD"/>
    <w:rsid w:val="0052090D"/>
    <w:rsid w:val="00527BE6"/>
    <w:rsid w:val="00533B3B"/>
    <w:rsid w:val="005355C1"/>
    <w:rsid w:val="0053584A"/>
    <w:rsid w:val="00535CE0"/>
    <w:rsid w:val="00545738"/>
    <w:rsid w:val="00546EE2"/>
    <w:rsid w:val="005472F1"/>
    <w:rsid w:val="00550DBA"/>
    <w:rsid w:val="00553BFC"/>
    <w:rsid w:val="00556CAF"/>
    <w:rsid w:val="005572FF"/>
    <w:rsid w:val="0056100C"/>
    <w:rsid w:val="00561E3C"/>
    <w:rsid w:val="005641C5"/>
    <w:rsid w:val="00570722"/>
    <w:rsid w:val="00571A29"/>
    <w:rsid w:val="005723EB"/>
    <w:rsid w:val="005751E3"/>
    <w:rsid w:val="005772D3"/>
    <w:rsid w:val="005829D7"/>
    <w:rsid w:val="005865F1"/>
    <w:rsid w:val="00586D16"/>
    <w:rsid w:val="00590E68"/>
    <w:rsid w:val="00590FCD"/>
    <w:rsid w:val="00594A94"/>
    <w:rsid w:val="0059618E"/>
    <w:rsid w:val="00597C25"/>
    <w:rsid w:val="005A1EDA"/>
    <w:rsid w:val="005A3155"/>
    <w:rsid w:val="005A5A70"/>
    <w:rsid w:val="005B6917"/>
    <w:rsid w:val="005C1349"/>
    <w:rsid w:val="005C24A4"/>
    <w:rsid w:val="005C63E1"/>
    <w:rsid w:val="005C6D63"/>
    <w:rsid w:val="005C746A"/>
    <w:rsid w:val="005D227B"/>
    <w:rsid w:val="005D61BC"/>
    <w:rsid w:val="005E105E"/>
    <w:rsid w:val="005E1E29"/>
    <w:rsid w:val="005E6553"/>
    <w:rsid w:val="005E6845"/>
    <w:rsid w:val="005E696C"/>
    <w:rsid w:val="005E6C4C"/>
    <w:rsid w:val="005F0BE7"/>
    <w:rsid w:val="005F1D13"/>
    <w:rsid w:val="005F2C91"/>
    <w:rsid w:val="005F2DF9"/>
    <w:rsid w:val="005F72A1"/>
    <w:rsid w:val="00601774"/>
    <w:rsid w:val="00604FE0"/>
    <w:rsid w:val="00605186"/>
    <w:rsid w:val="006066A3"/>
    <w:rsid w:val="00606B45"/>
    <w:rsid w:val="00611C07"/>
    <w:rsid w:val="006132D8"/>
    <w:rsid w:val="006132EA"/>
    <w:rsid w:val="00614607"/>
    <w:rsid w:val="00620253"/>
    <w:rsid w:val="0062096D"/>
    <w:rsid w:val="00621992"/>
    <w:rsid w:val="00622707"/>
    <w:rsid w:val="00623D88"/>
    <w:rsid w:val="00623D8C"/>
    <w:rsid w:val="00624D48"/>
    <w:rsid w:val="00627BA9"/>
    <w:rsid w:val="00632D61"/>
    <w:rsid w:val="00636C27"/>
    <w:rsid w:val="006427B9"/>
    <w:rsid w:val="00652B97"/>
    <w:rsid w:val="0065421A"/>
    <w:rsid w:val="00661AC2"/>
    <w:rsid w:val="006653D4"/>
    <w:rsid w:val="006658AE"/>
    <w:rsid w:val="00677987"/>
    <w:rsid w:val="00680C9F"/>
    <w:rsid w:val="00681F4A"/>
    <w:rsid w:val="00682005"/>
    <w:rsid w:val="00684B46"/>
    <w:rsid w:val="00685A3C"/>
    <w:rsid w:val="006921CA"/>
    <w:rsid w:val="00692AA5"/>
    <w:rsid w:val="00694818"/>
    <w:rsid w:val="006960F0"/>
    <w:rsid w:val="006978A3"/>
    <w:rsid w:val="006A0C76"/>
    <w:rsid w:val="006A2DB6"/>
    <w:rsid w:val="006A5087"/>
    <w:rsid w:val="006A58FB"/>
    <w:rsid w:val="006B0FB2"/>
    <w:rsid w:val="006B2209"/>
    <w:rsid w:val="006B3345"/>
    <w:rsid w:val="006B7750"/>
    <w:rsid w:val="006C007D"/>
    <w:rsid w:val="006C0BF3"/>
    <w:rsid w:val="006C565B"/>
    <w:rsid w:val="006C75FF"/>
    <w:rsid w:val="006D0B7D"/>
    <w:rsid w:val="006D14A0"/>
    <w:rsid w:val="006D1F35"/>
    <w:rsid w:val="006D40C3"/>
    <w:rsid w:val="006D422A"/>
    <w:rsid w:val="006D741A"/>
    <w:rsid w:val="006D7C3D"/>
    <w:rsid w:val="006E54F7"/>
    <w:rsid w:val="006E6255"/>
    <w:rsid w:val="006E6318"/>
    <w:rsid w:val="006E66FC"/>
    <w:rsid w:val="006E68F5"/>
    <w:rsid w:val="00700B3D"/>
    <w:rsid w:val="00701DFF"/>
    <w:rsid w:val="007024F8"/>
    <w:rsid w:val="00702800"/>
    <w:rsid w:val="00703046"/>
    <w:rsid w:val="00705880"/>
    <w:rsid w:val="007077DC"/>
    <w:rsid w:val="0071014C"/>
    <w:rsid w:val="00710839"/>
    <w:rsid w:val="00711BBF"/>
    <w:rsid w:val="00711E66"/>
    <w:rsid w:val="00717273"/>
    <w:rsid w:val="007173CF"/>
    <w:rsid w:val="00721A8E"/>
    <w:rsid w:val="00723069"/>
    <w:rsid w:val="0072344F"/>
    <w:rsid w:val="00723D82"/>
    <w:rsid w:val="007245BA"/>
    <w:rsid w:val="007305F4"/>
    <w:rsid w:val="00733943"/>
    <w:rsid w:val="00734BF8"/>
    <w:rsid w:val="00736F8F"/>
    <w:rsid w:val="00737E73"/>
    <w:rsid w:val="00751888"/>
    <w:rsid w:val="007539FD"/>
    <w:rsid w:val="00755F11"/>
    <w:rsid w:val="007560EC"/>
    <w:rsid w:val="0075674E"/>
    <w:rsid w:val="00761EE3"/>
    <w:rsid w:val="00763C25"/>
    <w:rsid w:val="0076784C"/>
    <w:rsid w:val="007707CD"/>
    <w:rsid w:val="007737D8"/>
    <w:rsid w:val="007758D4"/>
    <w:rsid w:val="00776939"/>
    <w:rsid w:val="00777266"/>
    <w:rsid w:val="00780924"/>
    <w:rsid w:val="00781D02"/>
    <w:rsid w:val="00781F5F"/>
    <w:rsid w:val="00782EF7"/>
    <w:rsid w:val="0079094D"/>
    <w:rsid w:val="0079124D"/>
    <w:rsid w:val="007A173F"/>
    <w:rsid w:val="007A4764"/>
    <w:rsid w:val="007A48FE"/>
    <w:rsid w:val="007A5A99"/>
    <w:rsid w:val="007B0789"/>
    <w:rsid w:val="007B2B75"/>
    <w:rsid w:val="007B4E56"/>
    <w:rsid w:val="007B5A66"/>
    <w:rsid w:val="007C34CC"/>
    <w:rsid w:val="007C4E34"/>
    <w:rsid w:val="007C5083"/>
    <w:rsid w:val="007C771C"/>
    <w:rsid w:val="007D110E"/>
    <w:rsid w:val="007D246F"/>
    <w:rsid w:val="007D2FEA"/>
    <w:rsid w:val="007E2BBB"/>
    <w:rsid w:val="007E2D2E"/>
    <w:rsid w:val="007E347B"/>
    <w:rsid w:val="007E34EC"/>
    <w:rsid w:val="007E3A3A"/>
    <w:rsid w:val="007E60EC"/>
    <w:rsid w:val="007E7D2A"/>
    <w:rsid w:val="007F1799"/>
    <w:rsid w:val="007F328E"/>
    <w:rsid w:val="007F4915"/>
    <w:rsid w:val="007F5E1C"/>
    <w:rsid w:val="007F74D3"/>
    <w:rsid w:val="00800DA6"/>
    <w:rsid w:val="00807138"/>
    <w:rsid w:val="00811B20"/>
    <w:rsid w:val="00812732"/>
    <w:rsid w:val="008127F6"/>
    <w:rsid w:val="00821DC9"/>
    <w:rsid w:val="00822453"/>
    <w:rsid w:val="008262B3"/>
    <w:rsid w:val="00826AAF"/>
    <w:rsid w:val="00827DE5"/>
    <w:rsid w:val="00831815"/>
    <w:rsid w:val="0083355A"/>
    <w:rsid w:val="008430A5"/>
    <w:rsid w:val="00843ECF"/>
    <w:rsid w:val="008444B0"/>
    <w:rsid w:val="008444B7"/>
    <w:rsid w:val="00846481"/>
    <w:rsid w:val="0085004E"/>
    <w:rsid w:val="0085126F"/>
    <w:rsid w:val="00854760"/>
    <w:rsid w:val="008576CC"/>
    <w:rsid w:val="008614B7"/>
    <w:rsid w:val="00865737"/>
    <w:rsid w:val="008706D8"/>
    <w:rsid w:val="0087344B"/>
    <w:rsid w:val="008736A5"/>
    <w:rsid w:val="00875363"/>
    <w:rsid w:val="00876FC9"/>
    <w:rsid w:val="008821D2"/>
    <w:rsid w:val="008822C7"/>
    <w:rsid w:val="00882423"/>
    <w:rsid w:val="00883C89"/>
    <w:rsid w:val="008853E9"/>
    <w:rsid w:val="00886108"/>
    <w:rsid w:val="008862D5"/>
    <w:rsid w:val="00890AA3"/>
    <w:rsid w:val="00891CC5"/>
    <w:rsid w:val="00895030"/>
    <w:rsid w:val="00896046"/>
    <w:rsid w:val="008A0F8E"/>
    <w:rsid w:val="008A18BA"/>
    <w:rsid w:val="008A1E9E"/>
    <w:rsid w:val="008A40BB"/>
    <w:rsid w:val="008A6697"/>
    <w:rsid w:val="008B1E12"/>
    <w:rsid w:val="008B30A2"/>
    <w:rsid w:val="008B4F96"/>
    <w:rsid w:val="008C16B9"/>
    <w:rsid w:val="008C1B3E"/>
    <w:rsid w:val="008C4582"/>
    <w:rsid w:val="008C4CEE"/>
    <w:rsid w:val="008C613B"/>
    <w:rsid w:val="008C6685"/>
    <w:rsid w:val="008D0EC6"/>
    <w:rsid w:val="008D22D9"/>
    <w:rsid w:val="008D2FA3"/>
    <w:rsid w:val="008D5FB0"/>
    <w:rsid w:val="008E0191"/>
    <w:rsid w:val="008E2443"/>
    <w:rsid w:val="008E2456"/>
    <w:rsid w:val="008E46B8"/>
    <w:rsid w:val="008E752C"/>
    <w:rsid w:val="008F1056"/>
    <w:rsid w:val="008F20DF"/>
    <w:rsid w:val="008F27BD"/>
    <w:rsid w:val="008F5AF9"/>
    <w:rsid w:val="009033AA"/>
    <w:rsid w:val="009075CE"/>
    <w:rsid w:val="009113A3"/>
    <w:rsid w:val="00911519"/>
    <w:rsid w:val="00915014"/>
    <w:rsid w:val="0092068A"/>
    <w:rsid w:val="0092093F"/>
    <w:rsid w:val="0092133A"/>
    <w:rsid w:val="00922632"/>
    <w:rsid w:val="00925749"/>
    <w:rsid w:val="00925A27"/>
    <w:rsid w:val="00926935"/>
    <w:rsid w:val="00936820"/>
    <w:rsid w:val="00940E73"/>
    <w:rsid w:val="009503D8"/>
    <w:rsid w:val="0095272E"/>
    <w:rsid w:val="00955E5F"/>
    <w:rsid w:val="00956145"/>
    <w:rsid w:val="00960DB9"/>
    <w:rsid w:val="00962116"/>
    <w:rsid w:val="0096425B"/>
    <w:rsid w:val="00966502"/>
    <w:rsid w:val="009678FD"/>
    <w:rsid w:val="0097005C"/>
    <w:rsid w:val="009712A1"/>
    <w:rsid w:val="00972639"/>
    <w:rsid w:val="00972A95"/>
    <w:rsid w:val="009730D2"/>
    <w:rsid w:val="009734BB"/>
    <w:rsid w:val="00981EC5"/>
    <w:rsid w:val="009823CB"/>
    <w:rsid w:val="00982607"/>
    <w:rsid w:val="00984663"/>
    <w:rsid w:val="00992620"/>
    <w:rsid w:val="00993BB5"/>
    <w:rsid w:val="00993EED"/>
    <w:rsid w:val="00995225"/>
    <w:rsid w:val="00996FEF"/>
    <w:rsid w:val="009A1637"/>
    <w:rsid w:val="009A73C8"/>
    <w:rsid w:val="009A7986"/>
    <w:rsid w:val="009B11C0"/>
    <w:rsid w:val="009B606A"/>
    <w:rsid w:val="009C263E"/>
    <w:rsid w:val="009C2B76"/>
    <w:rsid w:val="009C2FCC"/>
    <w:rsid w:val="009C45FC"/>
    <w:rsid w:val="009C4DB4"/>
    <w:rsid w:val="009C71D4"/>
    <w:rsid w:val="009D0874"/>
    <w:rsid w:val="009D192B"/>
    <w:rsid w:val="009D25FB"/>
    <w:rsid w:val="009D29C3"/>
    <w:rsid w:val="009D48C6"/>
    <w:rsid w:val="009D645F"/>
    <w:rsid w:val="009E2664"/>
    <w:rsid w:val="009E3A0D"/>
    <w:rsid w:val="009E4127"/>
    <w:rsid w:val="009F2640"/>
    <w:rsid w:val="009F2B81"/>
    <w:rsid w:val="009F6DF2"/>
    <w:rsid w:val="009F6F55"/>
    <w:rsid w:val="00A07E5E"/>
    <w:rsid w:val="00A07ED7"/>
    <w:rsid w:val="00A10679"/>
    <w:rsid w:val="00A11A83"/>
    <w:rsid w:val="00A132FA"/>
    <w:rsid w:val="00A16387"/>
    <w:rsid w:val="00A206B2"/>
    <w:rsid w:val="00A2488B"/>
    <w:rsid w:val="00A27276"/>
    <w:rsid w:val="00A30746"/>
    <w:rsid w:val="00A31058"/>
    <w:rsid w:val="00A311BC"/>
    <w:rsid w:val="00A40194"/>
    <w:rsid w:val="00A4036C"/>
    <w:rsid w:val="00A51945"/>
    <w:rsid w:val="00A52F61"/>
    <w:rsid w:val="00A60AF4"/>
    <w:rsid w:val="00A6456A"/>
    <w:rsid w:val="00A670EB"/>
    <w:rsid w:val="00A676EB"/>
    <w:rsid w:val="00A7350D"/>
    <w:rsid w:val="00A74445"/>
    <w:rsid w:val="00A74493"/>
    <w:rsid w:val="00A7662D"/>
    <w:rsid w:val="00A77DD2"/>
    <w:rsid w:val="00A9204A"/>
    <w:rsid w:val="00A9268C"/>
    <w:rsid w:val="00A95C2A"/>
    <w:rsid w:val="00A979A0"/>
    <w:rsid w:val="00A97C89"/>
    <w:rsid w:val="00AA2A90"/>
    <w:rsid w:val="00AA472A"/>
    <w:rsid w:val="00AA4D89"/>
    <w:rsid w:val="00AA6CE3"/>
    <w:rsid w:val="00AB22B0"/>
    <w:rsid w:val="00AB3ECA"/>
    <w:rsid w:val="00AC4C22"/>
    <w:rsid w:val="00AD0F85"/>
    <w:rsid w:val="00AD2944"/>
    <w:rsid w:val="00AD337B"/>
    <w:rsid w:val="00AD5112"/>
    <w:rsid w:val="00AD6606"/>
    <w:rsid w:val="00AD7FC3"/>
    <w:rsid w:val="00AE06DC"/>
    <w:rsid w:val="00AE11CE"/>
    <w:rsid w:val="00AE6170"/>
    <w:rsid w:val="00AF1CAD"/>
    <w:rsid w:val="00AF60BB"/>
    <w:rsid w:val="00AF7950"/>
    <w:rsid w:val="00B0075E"/>
    <w:rsid w:val="00B00F2C"/>
    <w:rsid w:val="00B1267E"/>
    <w:rsid w:val="00B14A87"/>
    <w:rsid w:val="00B155F8"/>
    <w:rsid w:val="00B20FF7"/>
    <w:rsid w:val="00B21E11"/>
    <w:rsid w:val="00B22B03"/>
    <w:rsid w:val="00B3000E"/>
    <w:rsid w:val="00B3240D"/>
    <w:rsid w:val="00B32D95"/>
    <w:rsid w:val="00B34D8F"/>
    <w:rsid w:val="00B35D0A"/>
    <w:rsid w:val="00B35E71"/>
    <w:rsid w:val="00B37D20"/>
    <w:rsid w:val="00B40202"/>
    <w:rsid w:val="00B42427"/>
    <w:rsid w:val="00B42561"/>
    <w:rsid w:val="00B44986"/>
    <w:rsid w:val="00B45FB7"/>
    <w:rsid w:val="00B46D07"/>
    <w:rsid w:val="00B47465"/>
    <w:rsid w:val="00B502D6"/>
    <w:rsid w:val="00B506B3"/>
    <w:rsid w:val="00B6289F"/>
    <w:rsid w:val="00B654C8"/>
    <w:rsid w:val="00B674DE"/>
    <w:rsid w:val="00B70ADC"/>
    <w:rsid w:val="00B73F56"/>
    <w:rsid w:val="00B7607A"/>
    <w:rsid w:val="00B82A5A"/>
    <w:rsid w:val="00B849BF"/>
    <w:rsid w:val="00B85023"/>
    <w:rsid w:val="00B9181B"/>
    <w:rsid w:val="00B91CA2"/>
    <w:rsid w:val="00B92342"/>
    <w:rsid w:val="00B92A6D"/>
    <w:rsid w:val="00B941A9"/>
    <w:rsid w:val="00B9432A"/>
    <w:rsid w:val="00B953C8"/>
    <w:rsid w:val="00B953FC"/>
    <w:rsid w:val="00B96EA6"/>
    <w:rsid w:val="00BA120F"/>
    <w:rsid w:val="00BA1CF2"/>
    <w:rsid w:val="00BA3F61"/>
    <w:rsid w:val="00BA75C7"/>
    <w:rsid w:val="00BB10B7"/>
    <w:rsid w:val="00BB2E96"/>
    <w:rsid w:val="00BC2AA8"/>
    <w:rsid w:val="00BC771D"/>
    <w:rsid w:val="00BC78C8"/>
    <w:rsid w:val="00BC7930"/>
    <w:rsid w:val="00BD109A"/>
    <w:rsid w:val="00BD340C"/>
    <w:rsid w:val="00BD5944"/>
    <w:rsid w:val="00BE2156"/>
    <w:rsid w:val="00BE5484"/>
    <w:rsid w:val="00BE6F15"/>
    <w:rsid w:val="00BF0870"/>
    <w:rsid w:val="00BF66E6"/>
    <w:rsid w:val="00C00319"/>
    <w:rsid w:val="00C02A94"/>
    <w:rsid w:val="00C04BAC"/>
    <w:rsid w:val="00C05DCA"/>
    <w:rsid w:val="00C0738B"/>
    <w:rsid w:val="00C075C5"/>
    <w:rsid w:val="00C1066E"/>
    <w:rsid w:val="00C107B9"/>
    <w:rsid w:val="00C12109"/>
    <w:rsid w:val="00C1504E"/>
    <w:rsid w:val="00C15CE9"/>
    <w:rsid w:val="00C17178"/>
    <w:rsid w:val="00C177C4"/>
    <w:rsid w:val="00C20F1A"/>
    <w:rsid w:val="00C24CE2"/>
    <w:rsid w:val="00C25EC7"/>
    <w:rsid w:val="00C260FF"/>
    <w:rsid w:val="00C30C64"/>
    <w:rsid w:val="00C330E8"/>
    <w:rsid w:val="00C34788"/>
    <w:rsid w:val="00C36348"/>
    <w:rsid w:val="00C414E8"/>
    <w:rsid w:val="00C43628"/>
    <w:rsid w:val="00C43B0A"/>
    <w:rsid w:val="00C45637"/>
    <w:rsid w:val="00C458E1"/>
    <w:rsid w:val="00C46CD4"/>
    <w:rsid w:val="00C47D37"/>
    <w:rsid w:val="00C522DC"/>
    <w:rsid w:val="00C5260F"/>
    <w:rsid w:val="00C54692"/>
    <w:rsid w:val="00C54F5D"/>
    <w:rsid w:val="00C56565"/>
    <w:rsid w:val="00C569F4"/>
    <w:rsid w:val="00C61E67"/>
    <w:rsid w:val="00C62C8A"/>
    <w:rsid w:val="00C65069"/>
    <w:rsid w:val="00C712BA"/>
    <w:rsid w:val="00C754D1"/>
    <w:rsid w:val="00C82EF0"/>
    <w:rsid w:val="00C8346C"/>
    <w:rsid w:val="00C84FF3"/>
    <w:rsid w:val="00C91888"/>
    <w:rsid w:val="00C92276"/>
    <w:rsid w:val="00C9358F"/>
    <w:rsid w:val="00C959AB"/>
    <w:rsid w:val="00C95F1F"/>
    <w:rsid w:val="00CA4788"/>
    <w:rsid w:val="00CA5111"/>
    <w:rsid w:val="00CA556D"/>
    <w:rsid w:val="00CA5A3A"/>
    <w:rsid w:val="00CA6787"/>
    <w:rsid w:val="00CA6FAB"/>
    <w:rsid w:val="00CB3229"/>
    <w:rsid w:val="00CB46B5"/>
    <w:rsid w:val="00CB485E"/>
    <w:rsid w:val="00CB56F3"/>
    <w:rsid w:val="00CB71B1"/>
    <w:rsid w:val="00CC2771"/>
    <w:rsid w:val="00CC2F36"/>
    <w:rsid w:val="00CC31FB"/>
    <w:rsid w:val="00CC7C40"/>
    <w:rsid w:val="00CC7E34"/>
    <w:rsid w:val="00CD09D8"/>
    <w:rsid w:val="00CD1696"/>
    <w:rsid w:val="00CD63B7"/>
    <w:rsid w:val="00CE10C1"/>
    <w:rsid w:val="00CE30E4"/>
    <w:rsid w:val="00CE555B"/>
    <w:rsid w:val="00CF0290"/>
    <w:rsid w:val="00CF1D43"/>
    <w:rsid w:val="00CF4CD0"/>
    <w:rsid w:val="00CF690D"/>
    <w:rsid w:val="00D019C9"/>
    <w:rsid w:val="00D0333E"/>
    <w:rsid w:val="00D034D0"/>
    <w:rsid w:val="00D04332"/>
    <w:rsid w:val="00D04A5A"/>
    <w:rsid w:val="00D04E01"/>
    <w:rsid w:val="00D054E5"/>
    <w:rsid w:val="00D0568C"/>
    <w:rsid w:val="00D11511"/>
    <w:rsid w:val="00D11E34"/>
    <w:rsid w:val="00D14CA7"/>
    <w:rsid w:val="00D14CC6"/>
    <w:rsid w:val="00D16629"/>
    <w:rsid w:val="00D27672"/>
    <w:rsid w:val="00D32DFA"/>
    <w:rsid w:val="00D3367A"/>
    <w:rsid w:val="00D33D55"/>
    <w:rsid w:val="00D36AAB"/>
    <w:rsid w:val="00D37CFB"/>
    <w:rsid w:val="00D41A82"/>
    <w:rsid w:val="00D43081"/>
    <w:rsid w:val="00D43122"/>
    <w:rsid w:val="00D47019"/>
    <w:rsid w:val="00D523C7"/>
    <w:rsid w:val="00D52922"/>
    <w:rsid w:val="00D55184"/>
    <w:rsid w:val="00D554D2"/>
    <w:rsid w:val="00D55EF2"/>
    <w:rsid w:val="00D601A4"/>
    <w:rsid w:val="00D657F3"/>
    <w:rsid w:val="00D65A72"/>
    <w:rsid w:val="00D66DB2"/>
    <w:rsid w:val="00D67538"/>
    <w:rsid w:val="00D70E30"/>
    <w:rsid w:val="00D801FF"/>
    <w:rsid w:val="00D81B89"/>
    <w:rsid w:val="00D82338"/>
    <w:rsid w:val="00D83901"/>
    <w:rsid w:val="00D862AA"/>
    <w:rsid w:val="00D92A40"/>
    <w:rsid w:val="00D936C7"/>
    <w:rsid w:val="00D95EF0"/>
    <w:rsid w:val="00D96B0E"/>
    <w:rsid w:val="00D9728F"/>
    <w:rsid w:val="00DA09C6"/>
    <w:rsid w:val="00DA40E6"/>
    <w:rsid w:val="00DA4350"/>
    <w:rsid w:val="00DA7355"/>
    <w:rsid w:val="00DA7E9B"/>
    <w:rsid w:val="00DB0A5C"/>
    <w:rsid w:val="00DB16C5"/>
    <w:rsid w:val="00DB18CB"/>
    <w:rsid w:val="00DB2E5E"/>
    <w:rsid w:val="00DB3745"/>
    <w:rsid w:val="00DB4315"/>
    <w:rsid w:val="00DB6B12"/>
    <w:rsid w:val="00DC1B2A"/>
    <w:rsid w:val="00DC2798"/>
    <w:rsid w:val="00DC3E97"/>
    <w:rsid w:val="00DC504E"/>
    <w:rsid w:val="00DD03B2"/>
    <w:rsid w:val="00DD2A52"/>
    <w:rsid w:val="00DD2D9A"/>
    <w:rsid w:val="00DD3CFB"/>
    <w:rsid w:val="00DD444C"/>
    <w:rsid w:val="00DD7A46"/>
    <w:rsid w:val="00DE06CD"/>
    <w:rsid w:val="00DE280D"/>
    <w:rsid w:val="00DE4BFE"/>
    <w:rsid w:val="00DE78C8"/>
    <w:rsid w:val="00DE7C26"/>
    <w:rsid w:val="00DF1A0F"/>
    <w:rsid w:val="00DF36F8"/>
    <w:rsid w:val="00DF3971"/>
    <w:rsid w:val="00DF45B9"/>
    <w:rsid w:val="00DF79E6"/>
    <w:rsid w:val="00E025CE"/>
    <w:rsid w:val="00E0280E"/>
    <w:rsid w:val="00E07A9B"/>
    <w:rsid w:val="00E154C9"/>
    <w:rsid w:val="00E20993"/>
    <w:rsid w:val="00E20F37"/>
    <w:rsid w:val="00E2459B"/>
    <w:rsid w:val="00E248CC"/>
    <w:rsid w:val="00E325F4"/>
    <w:rsid w:val="00E33C0D"/>
    <w:rsid w:val="00E34DD6"/>
    <w:rsid w:val="00E35C30"/>
    <w:rsid w:val="00E42E50"/>
    <w:rsid w:val="00E4331B"/>
    <w:rsid w:val="00E44DD3"/>
    <w:rsid w:val="00E45944"/>
    <w:rsid w:val="00E45B0C"/>
    <w:rsid w:val="00E5199E"/>
    <w:rsid w:val="00E561F7"/>
    <w:rsid w:val="00E56FC1"/>
    <w:rsid w:val="00E614D7"/>
    <w:rsid w:val="00E61C0C"/>
    <w:rsid w:val="00E64370"/>
    <w:rsid w:val="00E64815"/>
    <w:rsid w:val="00E64882"/>
    <w:rsid w:val="00E6618B"/>
    <w:rsid w:val="00E666FE"/>
    <w:rsid w:val="00E66E3B"/>
    <w:rsid w:val="00E67BE7"/>
    <w:rsid w:val="00E67FE2"/>
    <w:rsid w:val="00E71D34"/>
    <w:rsid w:val="00E74DDA"/>
    <w:rsid w:val="00E7524F"/>
    <w:rsid w:val="00E77928"/>
    <w:rsid w:val="00E80FEA"/>
    <w:rsid w:val="00E815B2"/>
    <w:rsid w:val="00E826A2"/>
    <w:rsid w:val="00E83767"/>
    <w:rsid w:val="00E90FCB"/>
    <w:rsid w:val="00E948ED"/>
    <w:rsid w:val="00EA24FD"/>
    <w:rsid w:val="00EA350B"/>
    <w:rsid w:val="00EA3989"/>
    <w:rsid w:val="00EA6735"/>
    <w:rsid w:val="00EB19AD"/>
    <w:rsid w:val="00EB25E8"/>
    <w:rsid w:val="00EB440B"/>
    <w:rsid w:val="00EB56E6"/>
    <w:rsid w:val="00EB5AB6"/>
    <w:rsid w:val="00EB6087"/>
    <w:rsid w:val="00EC0BB6"/>
    <w:rsid w:val="00EC2F77"/>
    <w:rsid w:val="00EC46D6"/>
    <w:rsid w:val="00EC4F54"/>
    <w:rsid w:val="00EC6D24"/>
    <w:rsid w:val="00EC72A2"/>
    <w:rsid w:val="00ED6A4E"/>
    <w:rsid w:val="00ED6C54"/>
    <w:rsid w:val="00ED6EAC"/>
    <w:rsid w:val="00ED70A5"/>
    <w:rsid w:val="00ED7A8D"/>
    <w:rsid w:val="00EE0BCD"/>
    <w:rsid w:val="00EE0FCC"/>
    <w:rsid w:val="00EE4DC4"/>
    <w:rsid w:val="00EE7EA6"/>
    <w:rsid w:val="00EF0904"/>
    <w:rsid w:val="00EF51BB"/>
    <w:rsid w:val="00EF6269"/>
    <w:rsid w:val="00EF6F8B"/>
    <w:rsid w:val="00F00709"/>
    <w:rsid w:val="00F02681"/>
    <w:rsid w:val="00F028B2"/>
    <w:rsid w:val="00F03A58"/>
    <w:rsid w:val="00F04245"/>
    <w:rsid w:val="00F04B91"/>
    <w:rsid w:val="00F075C5"/>
    <w:rsid w:val="00F101BD"/>
    <w:rsid w:val="00F11AFA"/>
    <w:rsid w:val="00F12828"/>
    <w:rsid w:val="00F154D5"/>
    <w:rsid w:val="00F16C04"/>
    <w:rsid w:val="00F17550"/>
    <w:rsid w:val="00F25263"/>
    <w:rsid w:val="00F25267"/>
    <w:rsid w:val="00F25B1F"/>
    <w:rsid w:val="00F262A3"/>
    <w:rsid w:val="00F27F26"/>
    <w:rsid w:val="00F33F17"/>
    <w:rsid w:val="00F34361"/>
    <w:rsid w:val="00F35F7B"/>
    <w:rsid w:val="00F36C3E"/>
    <w:rsid w:val="00F41A66"/>
    <w:rsid w:val="00F42B3E"/>
    <w:rsid w:val="00F432FD"/>
    <w:rsid w:val="00F476EA"/>
    <w:rsid w:val="00F47745"/>
    <w:rsid w:val="00F525CC"/>
    <w:rsid w:val="00F569B5"/>
    <w:rsid w:val="00F57459"/>
    <w:rsid w:val="00F676C3"/>
    <w:rsid w:val="00F70E7A"/>
    <w:rsid w:val="00F71645"/>
    <w:rsid w:val="00F71AF7"/>
    <w:rsid w:val="00F728C7"/>
    <w:rsid w:val="00F770ED"/>
    <w:rsid w:val="00F855B4"/>
    <w:rsid w:val="00F87E77"/>
    <w:rsid w:val="00F91A49"/>
    <w:rsid w:val="00F9229F"/>
    <w:rsid w:val="00F948D2"/>
    <w:rsid w:val="00F979D4"/>
    <w:rsid w:val="00FA05DB"/>
    <w:rsid w:val="00FA2FD1"/>
    <w:rsid w:val="00FA36CD"/>
    <w:rsid w:val="00FA63B9"/>
    <w:rsid w:val="00FA6A8A"/>
    <w:rsid w:val="00FB01F0"/>
    <w:rsid w:val="00FB27B8"/>
    <w:rsid w:val="00FB2AAB"/>
    <w:rsid w:val="00FB481A"/>
    <w:rsid w:val="00FB6577"/>
    <w:rsid w:val="00FB779E"/>
    <w:rsid w:val="00FC1A8F"/>
    <w:rsid w:val="00FC588A"/>
    <w:rsid w:val="00FC5B50"/>
    <w:rsid w:val="00FD37B5"/>
    <w:rsid w:val="00FE1241"/>
    <w:rsid w:val="00FE274B"/>
    <w:rsid w:val="00FF4FA9"/>
    <w:rsid w:val="00FF594C"/>
    <w:rsid w:val="00FF5D25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4EF9CCF"/>
  <w15:chartTrackingRefBased/>
  <w15:docId w15:val="{8344DD57-D633-41BC-8181-FD147FF8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42C"/>
    <w:pPr>
      <w:spacing w:after="200" w:line="276" w:lineRule="auto"/>
    </w:pPr>
    <w:rPr>
      <w:sz w:val="22"/>
      <w:szCs w:val="22"/>
      <w:lang w:val="en-CA" w:eastAsia="en-US"/>
    </w:rPr>
  </w:style>
  <w:style w:type="paragraph" w:styleId="Heading1">
    <w:name w:val="heading 1"/>
    <w:next w:val="Normal"/>
    <w:link w:val="Heading1Char"/>
    <w:qFormat/>
    <w:rsid w:val="001B24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216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28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28C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1F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1FB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242C"/>
    <w:rPr>
      <w:rFonts w:ascii="Arial" w:eastAsia="Times New Roman" w:hAnsi="Arial"/>
      <w:sz w:val="36"/>
      <w:lang w:val="en-GB" w:bidi="ar-SA"/>
    </w:rPr>
  </w:style>
  <w:style w:type="paragraph" w:styleId="Header">
    <w:name w:val="header"/>
    <w:aliases w:val="header odd,header,header odd1,header odd2,header odd3,header odd4,header odd5,header odd6"/>
    <w:link w:val="HeaderChar"/>
    <w:rsid w:val="001B242C"/>
    <w:pPr>
      <w:widowControl w:val="0"/>
    </w:pPr>
    <w:rPr>
      <w:rFonts w:ascii="Arial" w:eastAsia="Times New Roman" w:hAnsi="Arial"/>
      <w:b/>
      <w:noProof/>
      <w:sz w:val="18"/>
      <w:lang w:val="en-GB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B242C"/>
    <w:rPr>
      <w:rFonts w:ascii="Arial" w:eastAsia="Times New Roman" w:hAnsi="Arial"/>
      <w:b/>
      <w:noProof/>
      <w:sz w:val="18"/>
      <w:lang w:val="en-GB" w:bidi="ar-SA"/>
    </w:rPr>
  </w:style>
  <w:style w:type="table" w:styleId="TableGrid">
    <w:name w:val="Table Grid"/>
    <w:basedOn w:val="TableNormal"/>
    <w:uiPriority w:val="59"/>
    <w:rsid w:val="00992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72D3"/>
    <w:pPr>
      <w:ind w:left="720"/>
      <w:contextualSpacing/>
    </w:pPr>
  </w:style>
  <w:style w:type="character" w:styleId="CommentReference">
    <w:name w:val="annotation reference"/>
    <w:uiPriority w:val="99"/>
    <w:unhideWhenUsed/>
    <w:rsid w:val="00DE28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E280D"/>
    <w:pPr>
      <w:spacing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DE280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28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E280D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80D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E280D"/>
    <w:rPr>
      <w:rFonts w:ascii="Tahoma" w:eastAsia="Calibri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12732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ALChar">
    <w:name w:val="TAL Char"/>
    <w:link w:val="TAL"/>
    <w:locked/>
    <w:rsid w:val="00993EED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993EED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locked/>
    <w:rsid w:val="00993EED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993EED"/>
    <w:pPr>
      <w:jc w:val="center"/>
    </w:pPr>
  </w:style>
  <w:style w:type="character" w:customStyle="1" w:styleId="THChar">
    <w:name w:val="TH Char"/>
    <w:link w:val="TH"/>
    <w:locked/>
    <w:rsid w:val="00993EE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993EE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993EED"/>
    <w:rPr>
      <w:b/>
    </w:rPr>
  </w:style>
  <w:style w:type="character" w:customStyle="1" w:styleId="TAHCar">
    <w:name w:val="TAH Car"/>
    <w:link w:val="TAH"/>
    <w:locked/>
    <w:rsid w:val="00993EED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link w:val="Heading3"/>
    <w:uiPriority w:val="9"/>
    <w:rsid w:val="00F728C7"/>
    <w:rPr>
      <w:rFonts w:ascii="Cambria" w:eastAsia="Times New Roman" w:hAnsi="Cambria" w:cs="Times New Roman"/>
      <w:b/>
      <w:bCs/>
      <w:sz w:val="26"/>
      <w:szCs w:val="26"/>
      <w:lang w:val="en-CA" w:eastAsia="en-US"/>
    </w:rPr>
  </w:style>
  <w:style w:type="character" w:customStyle="1" w:styleId="Heading4Char">
    <w:name w:val="Heading 4 Char"/>
    <w:link w:val="Heading4"/>
    <w:uiPriority w:val="9"/>
    <w:rsid w:val="00F728C7"/>
    <w:rPr>
      <w:rFonts w:ascii="Calibri" w:eastAsia="Times New Roman" w:hAnsi="Calibri" w:cs="Times New Roman"/>
      <w:b/>
      <w:bCs/>
      <w:sz w:val="28"/>
      <w:szCs w:val="28"/>
      <w:lang w:val="en-CA" w:eastAsia="en-US"/>
    </w:rPr>
  </w:style>
  <w:style w:type="paragraph" w:styleId="Revision">
    <w:name w:val="Revision"/>
    <w:hidden/>
    <w:uiPriority w:val="99"/>
    <w:semiHidden/>
    <w:rsid w:val="005F2C91"/>
    <w:rPr>
      <w:sz w:val="22"/>
      <w:szCs w:val="22"/>
      <w:lang w:val="en-CA" w:eastAsia="en-US"/>
    </w:rPr>
  </w:style>
  <w:style w:type="character" w:customStyle="1" w:styleId="Heading5Char">
    <w:name w:val="Heading 5 Char"/>
    <w:link w:val="Heading5"/>
    <w:uiPriority w:val="9"/>
    <w:semiHidden/>
    <w:rsid w:val="003961F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3961F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Guidance">
    <w:name w:val="Guidance"/>
    <w:basedOn w:val="Normal"/>
    <w:link w:val="GuidanceChar"/>
    <w:rsid w:val="007707CD"/>
    <w:pPr>
      <w:spacing w:after="180" w:line="240" w:lineRule="auto"/>
    </w:pPr>
    <w:rPr>
      <w:rFonts w:ascii="Times New Roman" w:eastAsia="SimSun" w:hAnsi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7707CD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BodyBest">
    <w:name w:val="BodyBest"/>
    <w:basedOn w:val="Normal"/>
    <w:link w:val="BodyBestChar"/>
    <w:qFormat/>
    <w:rsid w:val="00186E21"/>
    <w:pPr>
      <w:spacing w:before="240" w:after="0" w:line="240" w:lineRule="auto"/>
      <w:ind w:left="540"/>
      <w:jc w:val="both"/>
    </w:pPr>
    <w:rPr>
      <w:rFonts w:ascii="Arial" w:hAnsi="Arial"/>
      <w:sz w:val="20"/>
      <w:szCs w:val="20"/>
      <w:lang w:val="en-US"/>
    </w:rPr>
  </w:style>
  <w:style w:type="character" w:customStyle="1" w:styleId="BodyBestChar">
    <w:name w:val="BodyBest Char"/>
    <w:link w:val="BodyBest"/>
    <w:rsid w:val="00186E21"/>
    <w:rPr>
      <w:rFonts w:ascii="Arial" w:eastAsia="MS Mincho" w:hAnsi="Arial" w:cs="Arial"/>
      <w:lang w:val="en-US" w:eastAsia="en-US"/>
    </w:rPr>
  </w:style>
  <w:style w:type="paragraph" w:customStyle="1" w:styleId="3GPPHeader">
    <w:name w:val="3GPP_Header"/>
    <w:basedOn w:val="Normal"/>
    <w:rsid w:val="00AB3EC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8444B7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Char">
    <w:name w:val="Body Text Char"/>
    <w:link w:val="BodyText"/>
    <w:uiPriority w:val="99"/>
    <w:rsid w:val="008444B7"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Normal"/>
    <w:rsid w:val="00F35F7B"/>
    <w:pPr>
      <w:numPr>
        <w:numId w:val="2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1C301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1C301E"/>
    <w:rPr>
      <w:sz w:val="22"/>
      <w:szCs w:val="22"/>
      <w:lang w:val="en-CA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500DA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500DA"/>
    <w:rPr>
      <w:rFonts w:ascii="Arial" w:eastAsia="Times New Roman" w:hAnsi="Arial"/>
      <w:spacing w:val="2"/>
      <w:lang w:val="en-US" w:eastAsia="en-US"/>
    </w:rPr>
  </w:style>
  <w:style w:type="paragraph" w:customStyle="1" w:styleId="TF">
    <w:name w:val="TF"/>
    <w:aliases w:val="left"/>
    <w:basedOn w:val="Normal"/>
    <w:link w:val="TFChar"/>
    <w:rsid w:val="00BF66E6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Malgun Gothic" w:hAnsi="Arial"/>
      <w:b/>
      <w:sz w:val="20"/>
      <w:szCs w:val="20"/>
      <w:lang w:val="en-GB" w:eastAsia="en-CA"/>
    </w:rPr>
  </w:style>
  <w:style w:type="character" w:customStyle="1" w:styleId="TFChar">
    <w:name w:val="TF Char"/>
    <w:link w:val="TF"/>
    <w:locked/>
    <w:rsid w:val="00BF66E6"/>
    <w:rPr>
      <w:rFonts w:ascii="Arial" w:eastAsia="Malgun Gothic" w:hAnsi="Arial"/>
      <w:b/>
      <w:lang w:val="en-GB"/>
    </w:rPr>
  </w:style>
  <w:style w:type="character" w:customStyle="1" w:styleId="Heading2Char">
    <w:name w:val="Heading 2 Char"/>
    <w:link w:val="Heading2"/>
    <w:uiPriority w:val="9"/>
    <w:rsid w:val="0027216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84695"/>
    <w:rPr>
      <w:color w:val="808080"/>
    </w:rPr>
  </w:style>
  <w:style w:type="character" w:styleId="Hyperlink">
    <w:name w:val="Hyperlink"/>
    <w:semiHidden/>
    <w:unhideWhenUsed/>
    <w:rsid w:val="002A415B"/>
    <w:rPr>
      <w:color w:val="0000FF"/>
      <w:u w:val="single"/>
    </w:rPr>
  </w:style>
  <w:style w:type="paragraph" w:customStyle="1" w:styleId="CRCoverPage">
    <w:name w:val="CR Cover Page"/>
    <w:rsid w:val="002A415B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1">
    <w:name w:val="B1"/>
    <w:basedOn w:val="Normal"/>
    <w:link w:val="B1Char"/>
    <w:rsid w:val="00D55184"/>
    <w:pPr>
      <w:spacing w:after="0" w:line="240" w:lineRule="auto"/>
      <w:ind w:left="567" w:hanging="567"/>
      <w:jc w:val="both"/>
    </w:pPr>
    <w:rPr>
      <w:rFonts w:ascii="Arial" w:eastAsia="Times New Roman" w:hAnsi="Arial"/>
      <w:sz w:val="20"/>
      <w:szCs w:val="20"/>
      <w:lang w:val="en-GB"/>
    </w:rPr>
  </w:style>
  <w:style w:type="character" w:customStyle="1" w:styleId="B1Char">
    <w:name w:val="B1 Char"/>
    <w:link w:val="B1"/>
    <w:rsid w:val="00D55184"/>
    <w:rPr>
      <w:rFonts w:ascii="Arial" w:eastAsia="Times New Roman" w:hAnsi="Arial"/>
      <w:lang w:val="en-GB" w:eastAsia="en-US"/>
    </w:rPr>
  </w:style>
  <w:style w:type="paragraph" w:customStyle="1" w:styleId="B2">
    <w:name w:val="B2"/>
    <w:basedOn w:val="List2"/>
    <w:rsid w:val="00D5518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B3">
    <w:name w:val="B3"/>
    <w:basedOn w:val="List3"/>
    <w:rsid w:val="00D55184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D5518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55184"/>
    <w:pPr>
      <w:ind w:left="849" w:hanging="283"/>
      <w:contextualSpacing/>
    </w:pPr>
  </w:style>
  <w:style w:type="paragraph" w:styleId="NormalWeb">
    <w:name w:val="Normal (Web)"/>
    <w:basedOn w:val="Normal"/>
    <w:uiPriority w:val="99"/>
    <w:unhideWhenUsed/>
    <w:rsid w:val="001F79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C955A-5160-4772-A9F0-EC3C2DA69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639</Words>
  <Characters>3391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Sienkiewicz</dc:creator>
  <cp:keywords/>
  <cp:lastModifiedBy>Thomas Chapman</cp:lastModifiedBy>
  <cp:revision>4</cp:revision>
  <dcterms:created xsi:type="dcterms:W3CDTF">2018-05-14T08:03:00Z</dcterms:created>
  <dcterms:modified xsi:type="dcterms:W3CDTF">2018-05-14T08:43:00Z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1487256465</vt:lpwstr>
  </property>
</Properties>
</file>