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02B1" w:rsidRPr="00D2759E" w:rsidRDefault="005B02B1" w:rsidP="005B02B1">
      <w:pPr>
        <w:tabs>
          <w:tab w:val="right" w:pos="9781"/>
        </w:tabs>
        <w:rPr>
          <w:rFonts w:ascii="Arial" w:hAnsi="Arial" w:cs="Arial"/>
          <w:sz w:val="28"/>
          <w:lang w:val="en-GB"/>
        </w:rPr>
      </w:pPr>
      <w:r w:rsidRPr="00D2759E">
        <w:rPr>
          <w:rFonts w:ascii="Arial" w:hAnsi="Arial" w:cs="Arial"/>
          <w:sz w:val="28"/>
          <w:lang w:val="en-GB"/>
        </w:rPr>
        <w:t xml:space="preserve">3GPP TSG-RAN WG4 Meeting </w:t>
      </w:r>
      <w:r>
        <w:rPr>
          <w:rFonts w:ascii="Arial" w:hAnsi="Arial" w:cs="Arial"/>
          <w:sz w:val="28"/>
          <w:lang w:val="en-GB"/>
        </w:rPr>
        <w:t>#</w:t>
      </w:r>
      <w:r w:rsidR="00E33984">
        <w:rPr>
          <w:rFonts w:ascii="Arial" w:hAnsi="Arial" w:cs="Arial"/>
          <w:sz w:val="28"/>
          <w:lang w:val="en-GB"/>
        </w:rPr>
        <w:t>87</w:t>
      </w:r>
      <w:r w:rsidRPr="00D2759E">
        <w:rPr>
          <w:rFonts w:ascii="Arial" w:hAnsi="Arial" w:cs="Arial"/>
          <w:sz w:val="28"/>
          <w:lang w:val="en-GB"/>
        </w:rPr>
        <w:tab/>
        <w:t>R4-1</w:t>
      </w:r>
      <w:r>
        <w:rPr>
          <w:rFonts w:ascii="Arial" w:hAnsi="Arial" w:cs="Arial"/>
          <w:sz w:val="28"/>
          <w:lang w:val="en-GB"/>
        </w:rPr>
        <w:t>80</w:t>
      </w:r>
      <w:r w:rsidR="005B610A">
        <w:rPr>
          <w:rFonts w:ascii="Arial" w:hAnsi="Arial" w:cs="Arial"/>
          <w:sz w:val="28"/>
          <w:lang w:val="en-GB"/>
        </w:rPr>
        <w:t>6597</w:t>
      </w:r>
      <w:bookmarkStart w:id="0" w:name="_GoBack"/>
      <w:bookmarkEnd w:id="0"/>
    </w:p>
    <w:p w:rsidR="005B02B1" w:rsidRPr="00D2759E" w:rsidRDefault="00E33984" w:rsidP="005B02B1">
      <w:pPr>
        <w:tabs>
          <w:tab w:val="right" w:pos="9781"/>
        </w:tabs>
        <w:rPr>
          <w:rFonts w:ascii="Arial" w:hAnsi="Arial" w:cs="Arial"/>
          <w:sz w:val="28"/>
          <w:lang w:val="en-GB"/>
        </w:rPr>
      </w:pPr>
      <w:r w:rsidRPr="00E33984">
        <w:rPr>
          <w:rFonts w:ascii="Arial" w:hAnsi="Arial" w:cs="Arial"/>
          <w:sz w:val="28"/>
          <w:lang w:val="en-GB"/>
        </w:rPr>
        <w:t xml:space="preserve">Busan, Korea, 21 – 25 May </w:t>
      </w:r>
      <w:r w:rsidR="005B02B1"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00BF46FF">
        <w:rPr>
          <w:rFonts w:ascii="Arial" w:hAnsi="Arial"/>
          <w:b/>
          <w:lang w:val="en-GB"/>
        </w:rPr>
        <w:t>7</w:t>
      </w:r>
      <w:r w:rsidR="007207CB">
        <w:rPr>
          <w:rFonts w:ascii="Arial" w:hAnsi="Arial"/>
          <w:b/>
          <w:lang w:val="en-GB"/>
        </w:rPr>
        <w:t>.</w:t>
      </w:r>
      <w:r w:rsidR="00F7549B">
        <w:rPr>
          <w:rFonts w:ascii="Arial" w:hAnsi="Arial"/>
          <w:b/>
          <w:lang w:val="en-GB"/>
        </w:rPr>
        <w:t>7</w:t>
      </w:r>
      <w:r w:rsidR="007207CB">
        <w:rPr>
          <w:rFonts w:ascii="Arial" w:hAnsi="Arial"/>
          <w:b/>
          <w:lang w:val="en-GB"/>
        </w:rPr>
        <w:t>.3.4</w:t>
      </w:r>
      <w:r w:rsidR="00B8180A">
        <w:rPr>
          <w:rFonts w:ascii="Arial" w:hAnsi="Arial"/>
          <w:b/>
          <w:lang w:val="en-GB"/>
        </w:rPr>
        <w:t>.2</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End w:id="2"/>
      <w:r w:rsidR="009E68F1" w:rsidRPr="00D2759E">
        <w:rPr>
          <w:rFonts w:ascii="Arial" w:hAnsi="Arial" w:cs="Arial"/>
          <w:b/>
          <w:lang w:val="en-GB"/>
        </w:rPr>
        <w:t xml:space="preserve">TP to TR 38.817-02: NR BS </w:t>
      </w:r>
      <w:bookmarkStart w:id="3" w:name="_Hlk502751319"/>
      <w:r w:rsidR="00895072" w:rsidRPr="00895072">
        <w:rPr>
          <w:rFonts w:ascii="Arial" w:hAnsi="Arial" w:cs="Arial"/>
          <w:b/>
          <w:lang w:val="en-GB"/>
        </w:rPr>
        <w:t xml:space="preserve">out-of-band </w:t>
      </w:r>
      <w:r w:rsidR="00E62315">
        <w:rPr>
          <w:rFonts w:ascii="Arial" w:hAnsi="Arial" w:cs="Arial"/>
          <w:b/>
          <w:lang w:val="en-GB"/>
        </w:rPr>
        <w:t xml:space="preserve">blocking </w:t>
      </w:r>
      <w:r w:rsidR="00B8180A">
        <w:rPr>
          <w:rFonts w:ascii="Arial" w:hAnsi="Arial" w:cs="Arial"/>
          <w:b/>
          <w:lang w:val="en-GB"/>
        </w:rPr>
        <w:t>requirements</w:t>
      </w:r>
      <w:r w:rsidR="009E68F1" w:rsidRPr="00D2759E">
        <w:rPr>
          <w:rFonts w:ascii="Arial" w:hAnsi="Arial" w:cs="Arial"/>
          <w:b/>
          <w:lang w:val="en-GB"/>
        </w:rPr>
        <w:t xml:space="preserve"> </w:t>
      </w:r>
      <w:r w:rsidR="00895072" w:rsidRPr="00895072">
        <w:rPr>
          <w:rFonts w:ascii="Arial" w:hAnsi="Arial" w:cs="Arial"/>
          <w:b/>
          <w:lang w:val="en-GB"/>
        </w:rPr>
        <w:t>for FR</w:t>
      </w:r>
      <w:bookmarkEnd w:id="3"/>
      <w:r w:rsidR="00B8180A">
        <w:rPr>
          <w:rFonts w:ascii="Arial" w:hAnsi="Arial" w:cs="Arial"/>
          <w:b/>
          <w:lang w:val="en-GB"/>
        </w:rPr>
        <w:t>2</w:t>
      </w:r>
      <w:r w:rsidR="00895072" w:rsidRPr="00895072">
        <w:rPr>
          <w:rFonts w:ascii="Arial" w:hAnsi="Arial" w:cs="Arial"/>
          <w:b/>
          <w:lang w:val="en-GB"/>
        </w:rPr>
        <w:t xml:space="preserve"> </w:t>
      </w:r>
      <w:r w:rsidR="009E68F1" w:rsidRPr="00D2759E">
        <w:rPr>
          <w:rFonts w:ascii="Arial" w:hAnsi="Arial" w:cs="Arial"/>
          <w:b/>
          <w:lang w:val="en-GB"/>
        </w:rPr>
        <w:t>(</w:t>
      </w:r>
      <w:r w:rsidR="004902F6">
        <w:rPr>
          <w:rFonts w:ascii="Arial" w:hAnsi="Arial" w:cs="Arial"/>
          <w:b/>
          <w:lang w:val="en-GB"/>
        </w:rPr>
        <w:t xml:space="preserve">new clause </w:t>
      </w:r>
      <w:r w:rsidR="00895072">
        <w:rPr>
          <w:rFonts w:ascii="Arial" w:hAnsi="Arial" w:cs="Arial"/>
          <w:b/>
          <w:lang w:val="en-GB"/>
        </w:rPr>
        <w:t>10</w:t>
      </w:r>
      <w:r w:rsidR="00B8180A">
        <w:rPr>
          <w:rFonts w:ascii="Arial" w:hAnsi="Arial" w:cs="Arial"/>
          <w:b/>
          <w:lang w:val="en-GB"/>
        </w:rPr>
        <w:t>.6</w:t>
      </w:r>
      <w:r w:rsidR="004902F6">
        <w:rPr>
          <w:rFonts w:ascii="Arial" w:hAnsi="Arial" w:cs="Arial"/>
          <w:b/>
          <w:lang w:val="en-GB"/>
        </w:rPr>
        <w:t>.2</w:t>
      </w:r>
      <w:r w:rsidR="009E68F1" w:rsidRPr="00D2759E">
        <w:rPr>
          <w:rFonts w:ascii="Arial" w:hAnsi="Arial" w:cs="Arial"/>
          <w:b/>
          <w:lang w:val="en-GB"/>
        </w:rPr>
        <w: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8180A" w:rsidRDefault="00172969" w:rsidP="001664E6">
      <w:pPr>
        <w:pStyle w:val="BodyText"/>
        <w:snapToGrid w:val="0"/>
        <w:rPr>
          <w:szCs w:val="20"/>
          <w:lang w:eastAsia="en-GB"/>
        </w:rPr>
      </w:pPr>
      <w:r>
        <w:rPr>
          <w:color w:val="000000"/>
          <w:szCs w:val="20"/>
          <w:lang w:val="en-GB"/>
        </w:rPr>
        <w:t xml:space="preserve">The </w:t>
      </w:r>
      <w:r w:rsidR="00B8180A">
        <w:rPr>
          <w:color w:val="000000"/>
          <w:szCs w:val="20"/>
          <w:lang w:val="en-GB"/>
        </w:rPr>
        <w:t>NR</w:t>
      </w:r>
      <w:r>
        <w:rPr>
          <w:color w:val="000000"/>
          <w:szCs w:val="20"/>
          <w:lang w:val="en-GB"/>
        </w:rPr>
        <w:t xml:space="preserve"> </w:t>
      </w:r>
      <w:r>
        <w:rPr>
          <w:szCs w:val="20"/>
          <w:lang w:eastAsia="en-GB"/>
        </w:rPr>
        <w:t xml:space="preserve">BS out-of-band blocking (OOBB) </w:t>
      </w:r>
      <w:r w:rsidR="00B8180A">
        <w:rPr>
          <w:szCs w:val="20"/>
          <w:lang w:eastAsia="en-GB"/>
        </w:rPr>
        <w:t>requirements</w:t>
      </w:r>
      <w:r>
        <w:rPr>
          <w:szCs w:val="20"/>
          <w:lang w:eastAsia="en-GB"/>
        </w:rPr>
        <w:t xml:space="preserve"> for FR</w:t>
      </w:r>
      <w:r w:rsidR="00B8180A">
        <w:rPr>
          <w:szCs w:val="20"/>
          <w:lang w:eastAsia="en-GB"/>
        </w:rPr>
        <w:t>2</w:t>
      </w:r>
      <w:r>
        <w:rPr>
          <w:szCs w:val="20"/>
          <w:lang w:eastAsia="en-GB"/>
        </w:rPr>
        <w:t xml:space="preserve"> w</w:t>
      </w:r>
      <w:r w:rsidR="00B8180A">
        <w:rPr>
          <w:szCs w:val="20"/>
          <w:lang w:eastAsia="en-GB"/>
        </w:rPr>
        <w:t>ere discussed in RAN4</w:t>
      </w:r>
      <w:r w:rsidR="00F11B87">
        <w:rPr>
          <w:szCs w:val="20"/>
          <w:lang w:eastAsia="en-GB"/>
        </w:rPr>
        <w:t>#86</w:t>
      </w:r>
      <w:r w:rsidR="00F7549B">
        <w:rPr>
          <w:szCs w:val="20"/>
          <w:lang w:eastAsia="en-GB"/>
        </w:rPr>
        <w:t>Bis</w:t>
      </w:r>
      <w:r w:rsidR="00427E90">
        <w:rPr>
          <w:color w:val="000000"/>
          <w:szCs w:val="20"/>
          <w:lang w:val="en-GB"/>
        </w:rPr>
        <w:t xml:space="preserve"> </w:t>
      </w:r>
      <w:r w:rsidR="00B8180A">
        <w:rPr>
          <w:szCs w:val="20"/>
          <w:lang w:eastAsia="en-GB"/>
        </w:rPr>
        <w:t>[1-3</w:t>
      </w:r>
      <w:r>
        <w:rPr>
          <w:szCs w:val="20"/>
          <w:lang w:eastAsia="en-GB"/>
        </w:rPr>
        <w:t>]</w:t>
      </w:r>
      <w:r w:rsidR="00F7549B">
        <w:rPr>
          <w:szCs w:val="20"/>
          <w:lang w:eastAsia="en-GB"/>
        </w:rPr>
        <w:t>, and a way forward was approved [4]</w:t>
      </w:r>
      <w:r w:rsidRPr="00172969">
        <w:rPr>
          <w:szCs w:val="20"/>
          <w:lang w:eastAsia="en-GB"/>
        </w:rPr>
        <w:t>.</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B8180A">
        <w:rPr>
          <w:rFonts w:eastAsia="宋体"/>
          <w:szCs w:val="20"/>
          <w:lang w:val="en-GB" w:eastAsia="zh-CN"/>
        </w:rPr>
        <w:t xml:space="preserve">our </w:t>
      </w:r>
      <w:r w:rsidR="0089702F">
        <w:rPr>
          <w:rFonts w:eastAsia="宋体"/>
          <w:szCs w:val="20"/>
          <w:lang w:val="en-GB" w:eastAsia="zh-CN"/>
        </w:rPr>
        <w:t>proposal</w:t>
      </w:r>
      <w:r w:rsidR="00B8180A">
        <w:rPr>
          <w:rFonts w:eastAsia="宋体"/>
          <w:szCs w:val="20"/>
          <w:lang w:val="en-GB" w:eastAsia="zh-CN"/>
        </w:rPr>
        <w:t>s</w:t>
      </w:r>
      <w:r w:rsidR="0089702F">
        <w:rPr>
          <w:rFonts w:eastAsia="宋体"/>
          <w:szCs w:val="20"/>
          <w:lang w:val="en-GB" w:eastAsia="zh-CN"/>
        </w:rPr>
        <w:t xml:space="preserve"> </w:t>
      </w:r>
      <w:r w:rsidR="002D0F2B">
        <w:rPr>
          <w:rFonts w:eastAsia="宋体"/>
          <w:szCs w:val="20"/>
          <w:lang w:val="en-GB" w:eastAsia="zh-CN"/>
        </w:rPr>
        <w:t xml:space="preserve">to specify </w:t>
      </w:r>
      <w:r w:rsidR="004B2FBE">
        <w:rPr>
          <w:rFonts w:eastAsia="宋体"/>
          <w:szCs w:val="20"/>
          <w:lang w:val="en-GB" w:eastAsia="zh-CN"/>
        </w:rPr>
        <w:t xml:space="preserve">the </w:t>
      </w:r>
      <w:r w:rsidR="002D0F2B">
        <w:rPr>
          <w:color w:val="000000"/>
          <w:szCs w:val="20"/>
          <w:lang w:val="en-GB"/>
        </w:rPr>
        <w:t xml:space="preserve">NR </w:t>
      </w:r>
      <w:r w:rsidR="002D0F2B">
        <w:rPr>
          <w:szCs w:val="20"/>
          <w:lang w:eastAsia="en-GB"/>
        </w:rPr>
        <w:t xml:space="preserve">BS OOBB requirements for FR2 </w:t>
      </w:r>
      <w:r w:rsidR="002D0F2B">
        <w:rPr>
          <w:rFonts w:eastAsia="宋体"/>
          <w:szCs w:val="20"/>
          <w:lang w:val="en-GB" w:eastAsia="zh-CN"/>
        </w:rPr>
        <w:t>according to the approved way forward</w:t>
      </w:r>
      <w:r w:rsidR="0089702F">
        <w:rPr>
          <w:szCs w:val="20"/>
          <w:lang w:eastAsia="en-GB"/>
        </w:rPr>
        <w:t xml:space="preserve">, and </w:t>
      </w:r>
      <w:r w:rsidR="00F904DC">
        <w:rPr>
          <w:rFonts w:eastAsia="宋体"/>
          <w:szCs w:val="20"/>
          <w:lang w:val="en-GB" w:eastAsia="zh-CN"/>
        </w:rPr>
        <w:t>a text proposal</w:t>
      </w:r>
      <w:r w:rsidR="001D0753" w:rsidRPr="00D2759E">
        <w:rPr>
          <w:rFonts w:eastAsia="宋体"/>
          <w:szCs w:val="20"/>
          <w:lang w:val="en-GB" w:eastAsia="zh-CN"/>
        </w:rPr>
        <w:t xml:space="preserve"> to </w:t>
      </w:r>
      <w:r w:rsidR="00F904DC">
        <w:rPr>
          <w:rFonts w:eastAsia="宋体"/>
          <w:szCs w:val="20"/>
          <w:lang w:val="en-GB" w:eastAsia="zh-CN"/>
        </w:rPr>
        <w:t xml:space="preserve">the </w:t>
      </w:r>
      <w:r w:rsidR="0089702F">
        <w:rPr>
          <w:rFonts w:eastAsia="宋体"/>
          <w:szCs w:val="20"/>
          <w:lang w:val="en-GB" w:eastAsia="zh-CN"/>
        </w:rPr>
        <w:t xml:space="preserve">NR BS </w:t>
      </w:r>
      <w:r w:rsidR="009E68F1" w:rsidRPr="00D2759E">
        <w:rPr>
          <w:rFonts w:eastAsia="宋体"/>
          <w:lang w:val="en-GB" w:eastAsia="zh-CN"/>
        </w:rPr>
        <w:t>TR 38.817-02 [</w:t>
      </w:r>
      <w:r w:rsidR="002D0F2B">
        <w:rPr>
          <w:rFonts w:eastAsia="宋体"/>
          <w:lang w:val="en-GB" w:eastAsia="zh-CN"/>
        </w:rPr>
        <w:t>5</w:t>
      </w:r>
      <w:r w:rsidR="009E68F1" w:rsidRPr="00D2759E">
        <w:rPr>
          <w:rFonts w:eastAsia="宋体"/>
          <w:lang w:val="en-GB" w:eastAsia="zh-CN"/>
        </w:rPr>
        <w: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5C64CF" w:rsidRPr="005C64CF" w:rsidRDefault="005C64CF" w:rsidP="005C64CF">
      <w:pPr>
        <w:spacing w:after="120"/>
        <w:rPr>
          <w:szCs w:val="20"/>
          <w:lang w:val="en-GB" w:eastAsia="x-none"/>
        </w:rPr>
      </w:pPr>
      <w:r w:rsidRPr="005C64CF">
        <w:rPr>
          <w:szCs w:val="20"/>
          <w:lang w:val="en-GB" w:eastAsia="x-none"/>
        </w:rPr>
        <w:t xml:space="preserve">The </w:t>
      </w:r>
      <w:r>
        <w:rPr>
          <w:szCs w:val="20"/>
          <w:lang w:val="en-GB" w:eastAsia="x-none"/>
        </w:rPr>
        <w:t xml:space="preserve">approved </w:t>
      </w:r>
      <w:r w:rsidRPr="005C64CF">
        <w:rPr>
          <w:szCs w:val="20"/>
          <w:lang w:val="en-GB" w:eastAsia="x-none"/>
        </w:rPr>
        <w:t>way</w:t>
      </w:r>
      <w:r w:rsidR="000D74A3">
        <w:rPr>
          <w:szCs w:val="20"/>
          <w:lang w:val="en-GB" w:eastAsia="x-none"/>
        </w:rPr>
        <w:t xml:space="preserve"> </w:t>
      </w:r>
      <w:r w:rsidRPr="005C64CF">
        <w:rPr>
          <w:szCs w:val="20"/>
          <w:lang w:val="en-GB" w:eastAsia="x-none"/>
        </w:rPr>
        <w:t>forward consists of following:</w:t>
      </w:r>
    </w:p>
    <w:p w:rsidR="006068CE" w:rsidRDefault="005C64CF" w:rsidP="00AA7E6C">
      <w:pPr>
        <w:numPr>
          <w:ilvl w:val="0"/>
          <w:numId w:val="17"/>
        </w:numPr>
        <w:spacing w:after="120"/>
        <w:ind w:hanging="294"/>
        <w:rPr>
          <w:szCs w:val="20"/>
          <w:lang w:val="en-GB" w:eastAsia="x-none"/>
        </w:rPr>
      </w:pPr>
      <w:r w:rsidRPr="005C64CF">
        <w:rPr>
          <w:szCs w:val="20"/>
          <w:lang w:val="en-GB" w:eastAsia="x-none"/>
        </w:rPr>
        <w:t>RAN4 agreed to not specify FR2 to FR2 co-location receiver out-of-band blocking requirements.</w:t>
      </w:r>
    </w:p>
    <w:p w:rsidR="005C64CF" w:rsidRPr="005C64CF" w:rsidRDefault="005C64CF" w:rsidP="006068CE">
      <w:pPr>
        <w:numPr>
          <w:ilvl w:val="0"/>
          <w:numId w:val="17"/>
        </w:numPr>
        <w:spacing w:after="120"/>
        <w:ind w:hanging="294"/>
        <w:rPr>
          <w:szCs w:val="20"/>
          <w:lang w:val="en-GB" w:eastAsia="x-none"/>
        </w:rPr>
      </w:pPr>
      <w:r w:rsidRPr="005C64CF">
        <w:rPr>
          <w:szCs w:val="20"/>
          <w:lang w:val="en-GB" w:eastAsia="x-none"/>
        </w:rPr>
        <w:t>Adopt the following general principles for the continuing work with the definition of a general out-of-band blocking requirement:</w:t>
      </w:r>
    </w:p>
    <w:p w:rsidR="005C64CF" w:rsidRPr="005C64CF" w:rsidRDefault="005C64CF" w:rsidP="005C64CF">
      <w:pPr>
        <w:numPr>
          <w:ilvl w:val="1"/>
          <w:numId w:val="17"/>
        </w:numPr>
        <w:spacing w:after="120"/>
        <w:rPr>
          <w:szCs w:val="20"/>
          <w:lang w:val="en-GB" w:eastAsia="x-none"/>
        </w:rPr>
      </w:pPr>
      <w:r w:rsidRPr="005C64CF">
        <w:rPr>
          <w:szCs w:val="20"/>
          <w:lang w:val="en-GB" w:eastAsia="x-none"/>
        </w:rPr>
        <w:t>Define an interferer level within the range 0.36 V/m for FR1 to FR2 out-of-band blocking requirement.</w:t>
      </w:r>
    </w:p>
    <w:p w:rsidR="005C64CF" w:rsidRPr="005C64CF" w:rsidRDefault="005C64CF" w:rsidP="005C64CF">
      <w:pPr>
        <w:numPr>
          <w:ilvl w:val="1"/>
          <w:numId w:val="17"/>
        </w:numPr>
        <w:spacing w:after="120"/>
        <w:rPr>
          <w:szCs w:val="20"/>
          <w:lang w:val="en-GB" w:eastAsia="x-none"/>
        </w:rPr>
      </w:pPr>
      <w:r w:rsidRPr="005C64CF">
        <w:rPr>
          <w:szCs w:val="20"/>
          <w:lang w:val="en-GB" w:eastAsia="x-none"/>
        </w:rPr>
        <w:t>Define an interferer level within the range [0.1 to 0.2] V/m for FR2 out-of-band blocking requirement. Depending on the final level it is FFS if this is a general level or a band specific requirement.</w:t>
      </w:r>
    </w:p>
    <w:p w:rsidR="005C64CF" w:rsidRPr="005C64CF" w:rsidRDefault="005C64CF" w:rsidP="005C64CF">
      <w:pPr>
        <w:numPr>
          <w:ilvl w:val="1"/>
          <w:numId w:val="17"/>
        </w:numPr>
        <w:spacing w:after="120"/>
        <w:rPr>
          <w:szCs w:val="20"/>
          <w:lang w:val="en-GB" w:eastAsia="x-none"/>
        </w:rPr>
      </w:pPr>
      <w:r w:rsidRPr="005C64CF">
        <w:rPr>
          <w:szCs w:val="20"/>
          <w:lang w:val="en-GB" w:eastAsia="x-none"/>
        </w:rPr>
        <w:t>Define boundary frequency between FR1 and FR2 levels.</w:t>
      </w:r>
    </w:p>
    <w:p w:rsidR="005C64CF" w:rsidRPr="005C64CF" w:rsidRDefault="005C64CF" w:rsidP="005C64CF">
      <w:pPr>
        <w:numPr>
          <w:ilvl w:val="0"/>
          <w:numId w:val="17"/>
        </w:numPr>
        <w:spacing w:after="120"/>
        <w:rPr>
          <w:szCs w:val="20"/>
          <w:lang w:val="en-GB" w:eastAsia="x-none"/>
        </w:rPr>
      </w:pPr>
      <w:r w:rsidRPr="005C64CF">
        <w:rPr>
          <w:szCs w:val="20"/>
          <w:lang w:val="en-GB" w:eastAsia="x-none"/>
        </w:rPr>
        <w:t xml:space="preserve">Decide a transition frequency region between in-band level and out-of-band level. </w:t>
      </w:r>
    </w:p>
    <w:p w:rsidR="005C64CF" w:rsidRPr="005C64CF" w:rsidRDefault="005C64CF" w:rsidP="005C64CF">
      <w:pPr>
        <w:numPr>
          <w:ilvl w:val="0"/>
          <w:numId w:val="17"/>
        </w:numPr>
        <w:spacing w:after="120"/>
        <w:rPr>
          <w:szCs w:val="20"/>
          <w:lang w:val="en-GB" w:eastAsia="x-none"/>
        </w:rPr>
      </w:pPr>
      <w:r w:rsidRPr="005C64CF">
        <w:rPr>
          <w:szCs w:val="20"/>
          <w:lang w:val="en-GB" w:eastAsia="x-none"/>
        </w:rPr>
        <w:t>Describe the background of interferer levels in TR 38.817-02.</w:t>
      </w:r>
    </w:p>
    <w:p w:rsidR="00606E5C" w:rsidRDefault="00606E5C" w:rsidP="00606E5C">
      <w:pPr>
        <w:spacing w:after="120"/>
        <w:rPr>
          <w:szCs w:val="20"/>
          <w:lang w:val="en-GB" w:eastAsia="x-none"/>
        </w:rPr>
      </w:pPr>
      <w:r>
        <w:rPr>
          <w:szCs w:val="20"/>
          <w:lang w:val="en-GB" w:eastAsia="x-none"/>
        </w:rPr>
        <w:t>Below we provide our proposals to finalize the open issues in t</w:t>
      </w:r>
      <w:r w:rsidRPr="00606E5C">
        <w:rPr>
          <w:szCs w:val="20"/>
          <w:lang w:val="en-GB" w:eastAsia="x-none"/>
        </w:rPr>
        <w:t xml:space="preserve">he approved </w:t>
      </w:r>
      <w:r>
        <w:rPr>
          <w:szCs w:val="20"/>
          <w:lang w:val="en-GB" w:eastAsia="x-none"/>
        </w:rPr>
        <w:t>way</w:t>
      </w:r>
      <w:r w:rsidR="000D74A3">
        <w:rPr>
          <w:szCs w:val="20"/>
          <w:lang w:val="en-GB" w:eastAsia="x-none"/>
        </w:rPr>
        <w:t xml:space="preserve"> </w:t>
      </w:r>
      <w:r>
        <w:rPr>
          <w:szCs w:val="20"/>
          <w:lang w:val="en-GB" w:eastAsia="x-none"/>
        </w:rPr>
        <w:t>forward.</w:t>
      </w:r>
    </w:p>
    <w:p w:rsidR="00606E5C" w:rsidRPr="00606E5C" w:rsidRDefault="00606E5C" w:rsidP="00606E5C">
      <w:pPr>
        <w:spacing w:after="120"/>
        <w:rPr>
          <w:szCs w:val="20"/>
          <w:lang w:val="en-GB" w:eastAsia="x-none"/>
        </w:rPr>
      </w:pPr>
    </w:p>
    <w:p w:rsidR="007D16E4" w:rsidRPr="000A02BD" w:rsidRDefault="007D16E4" w:rsidP="007D16E4">
      <w:pPr>
        <w:keepNext/>
        <w:spacing w:after="240"/>
        <w:ind w:right="284"/>
        <w:outlineLvl w:val="0"/>
        <w:rPr>
          <w:rFonts w:ascii="Arial" w:hAnsi="Arial"/>
          <w:b/>
          <w:szCs w:val="20"/>
          <w:lang w:val="en-GB"/>
        </w:rPr>
      </w:pPr>
      <w:r w:rsidRPr="000A02BD">
        <w:rPr>
          <w:rFonts w:ascii="Arial" w:hAnsi="Arial"/>
          <w:b/>
          <w:szCs w:val="20"/>
          <w:lang w:val="en-GB"/>
        </w:rPr>
        <w:t>2.</w:t>
      </w:r>
      <w:r w:rsidR="000A02BD" w:rsidRPr="000A02BD">
        <w:rPr>
          <w:rFonts w:ascii="Arial" w:hAnsi="Arial"/>
          <w:b/>
          <w:szCs w:val="20"/>
          <w:lang w:val="en-GB"/>
        </w:rPr>
        <w:t>1</w:t>
      </w:r>
      <w:r w:rsidRPr="000A02BD">
        <w:rPr>
          <w:rFonts w:ascii="Arial" w:hAnsi="Arial"/>
          <w:b/>
          <w:szCs w:val="20"/>
          <w:lang w:val="en-GB"/>
        </w:rPr>
        <w:tab/>
      </w:r>
      <w:r w:rsidR="00606E5C">
        <w:rPr>
          <w:rFonts w:ascii="Arial" w:hAnsi="Arial"/>
          <w:b/>
          <w:szCs w:val="20"/>
          <w:lang w:val="en-GB"/>
        </w:rPr>
        <w:t>Interferer level for FR2 to FR2</w:t>
      </w:r>
      <w:r w:rsidR="00BE4D4D" w:rsidRPr="00BE4D4D">
        <w:t xml:space="preserve"> </w:t>
      </w:r>
      <w:r w:rsidR="00BE4D4D" w:rsidRPr="00BE4D4D">
        <w:rPr>
          <w:rFonts w:ascii="Arial" w:hAnsi="Arial"/>
          <w:b/>
          <w:szCs w:val="20"/>
          <w:lang w:val="en-GB"/>
        </w:rPr>
        <w:t>out-of-band blocking requirement</w:t>
      </w:r>
    </w:p>
    <w:p w:rsidR="00ED336E" w:rsidRDefault="0074153F" w:rsidP="00172969">
      <w:pPr>
        <w:pStyle w:val="BodyText"/>
        <w:snapToGrid w:val="0"/>
        <w:rPr>
          <w:lang w:eastAsia="zh-CN"/>
        </w:rPr>
      </w:pPr>
      <w:r>
        <w:rPr>
          <w:color w:val="000000"/>
          <w:szCs w:val="20"/>
          <w:lang w:val="en-GB"/>
        </w:rPr>
        <w:t xml:space="preserve">The 0.1 V/m level </w:t>
      </w:r>
      <w:r w:rsidR="0066620D">
        <w:rPr>
          <w:color w:val="000000"/>
          <w:szCs w:val="20"/>
          <w:lang w:val="en-GB"/>
        </w:rPr>
        <w:t>wa</w:t>
      </w:r>
      <w:r>
        <w:rPr>
          <w:color w:val="000000"/>
          <w:szCs w:val="20"/>
          <w:lang w:val="en-GB"/>
        </w:rPr>
        <w:t>s calculated assuming 55dBm EIRP</w:t>
      </w:r>
      <w:r w:rsidR="0066620D">
        <w:rPr>
          <w:color w:val="000000"/>
          <w:szCs w:val="20"/>
          <w:lang w:val="en-GB"/>
        </w:rPr>
        <w:t>, 13dB SLS and 200m separation between interfering and victim BS [6]. However, only the SLS of the interfering BS was considered but not that of the victim BS</w:t>
      </w:r>
      <w:r w:rsidR="0072475F">
        <w:rPr>
          <w:color w:val="000000"/>
          <w:szCs w:val="20"/>
          <w:lang w:val="en-GB"/>
        </w:rPr>
        <w:t xml:space="preserve">. </w:t>
      </w:r>
      <w:r w:rsidR="00BE4D4D">
        <w:rPr>
          <w:color w:val="000000"/>
          <w:szCs w:val="20"/>
          <w:lang w:val="en-GB"/>
        </w:rPr>
        <w:t>T</w:t>
      </w:r>
      <w:r w:rsidR="0072475F">
        <w:rPr>
          <w:color w:val="000000"/>
          <w:szCs w:val="20"/>
          <w:lang w:val="en-GB"/>
        </w:rPr>
        <w:t>his factor should also be considered</w:t>
      </w:r>
      <w:r w:rsidR="00BE4D4D">
        <w:rPr>
          <w:color w:val="000000"/>
          <w:szCs w:val="20"/>
          <w:lang w:val="en-GB"/>
        </w:rPr>
        <w:t>,</w:t>
      </w:r>
      <w:r w:rsidR="00B21B2F">
        <w:rPr>
          <w:color w:val="000000"/>
          <w:szCs w:val="20"/>
          <w:lang w:val="en-GB"/>
        </w:rPr>
        <w:t xml:space="preserve"> </w:t>
      </w:r>
      <w:r w:rsidR="00BE4D4D">
        <w:rPr>
          <w:color w:val="000000"/>
          <w:szCs w:val="20"/>
          <w:lang w:val="en-GB"/>
        </w:rPr>
        <w:t xml:space="preserve">as the main </w:t>
      </w:r>
      <w:r w:rsidR="00B21B2F">
        <w:rPr>
          <w:color w:val="000000"/>
          <w:szCs w:val="20"/>
          <w:lang w:val="en-GB"/>
        </w:rPr>
        <w:t xml:space="preserve">beam </w:t>
      </w:r>
      <w:r w:rsidR="00BE4D4D">
        <w:rPr>
          <w:color w:val="000000"/>
          <w:szCs w:val="20"/>
          <w:lang w:val="en-GB"/>
        </w:rPr>
        <w:t xml:space="preserve">of the victim BS </w:t>
      </w:r>
      <w:r w:rsidR="00B21B2F">
        <w:rPr>
          <w:color w:val="000000"/>
          <w:szCs w:val="20"/>
          <w:lang w:val="en-GB"/>
        </w:rPr>
        <w:t>should be directed towards the served UE and away from the main beam of the interfering BS</w:t>
      </w:r>
      <w:r w:rsidR="0066620D">
        <w:rPr>
          <w:color w:val="000000"/>
          <w:szCs w:val="20"/>
          <w:lang w:val="en-GB"/>
        </w:rPr>
        <w:t>. On the other hand, there may not necessary have 200m separation between interfering and victim BS</w:t>
      </w:r>
      <w:r w:rsidR="00BE4D4D">
        <w:rPr>
          <w:color w:val="000000"/>
          <w:szCs w:val="20"/>
          <w:lang w:val="en-GB"/>
        </w:rPr>
        <w:t xml:space="preserve"> in real</w:t>
      </w:r>
      <w:r w:rsidR="000D74A3">
        <w:rPr>
          <w:color w:val="000000"/>
          <w:szCs w:val="20"/>
          <w:lang w:val="en-GB"/>
        </w:rPr>
        <w:t>-</w:t>
      </w:r>
      <w:r w:rsidR="00BE4D4D">
        <w:rPr>
          <w:color w:val="000000"/>
          <w:szCs w:val="20"/>
          <w:lang w:val="en-GB"/>
        </w:rPr>
        <w:t>life deployment, especially in urban area</w:t>
      </w:r>
      <w:r w:rsidR="0066620D">
        <w:rPr>
          <w:color w:val="000000"/>
          <w:szCs w:val="20"/>
          <w:lang w:val="en-GB"/>
        </w:rPr>
        <w:t xml:space="preserve">. </w:t>
      </w:r>
      <w:r w:rsidR="00476788">
        <w:rPr>
          <w:color w:val="000000"/>
          <w:szCs w:val="20"/>
          <w:lang w:val="en-GB"/>
        </w:rPr>
        <w:t xml:space="preserve">For example, if we assume 55dBm EIRP, 13dB SLS at both interfering and victim BS, and </w:t>
      </w:r>
      <w:r w:rsidR="000D74A3">
        <w:rPr>
          <w:color w:val="000000"/>
          <w:szCs w:val="20"/>
          <w:lang w:val="en-GB"/>
        </w:rPr>
        <w:t>r=</w:t>
      </w:r>
      <w:r w:rsidR="00476788">
        <w:rPr>
          <w:color w:val="000000"/>
          <w:szCs w:val="20"/>
          <w:lang w:val="en-GB"/>
        </w:rPr>
        <w:t>100m separation between interfering and victim BS (</w:t>
      </w:r>
      <w:r w:rsidR="00B21B2F">
        <w:rPr>
          <w:color w:val="000000"/>
          <w:szCs w:val="20"/>
          <w:lang w:val="en-GB"/>
        </w:rPr>
        <w:t xml:space="preserve">victim BS </w:t>
      </w:r>
      <w:r w:rsidR="00BE4D4D">
        <w:rPr>
          <w:color w:val="000000"/>
          <w:szCs w:val="20"/>
          <w:lang w:val="en-GB"/>
        </w:rPr>
        <w:t xml:space="preserve">located </w:t>
      </w:r>
      <w:r w:rsidR="00B21B2F">
        <w:rPr>
          <w:color w:val="000000"/>
          <w:szCs w:val="20"/>
          <w:lang w:val="en-GB"/>
        </w:rPr>
        <w:t xml:space="preserve">in the middle </w:t>
      </w:r>
      <w:r w:rsidR="00BE4D4D">
        <w:rPr>
          <w:color w:val="000000"/>
          <w:szCs w:val="20"/>
          <w:lang w:val="en-GB"/>
        </w:rPr>
        <w:t xml:space="preserve">two </w:t>
      </w:r>
      <w:r w:rsidR="00B21B2F">
        <w:rPr>
          <w:color w:val="000000"/>
          <w:szCs w:val="20"/>
          <w:lang w:val="en-GB"/>
        </w:rPr>
        <w:t>interfering BS</w:t>
      </w:r>
      <w:r w:rsidR="00BE4D4D">
        <w:rPr>
          <w:color w:val="000000"/>
          <w:szCs w:val="20"/>
          <w:lang w:val="en-GB"/>
        </w:rPr>
        <w:t xml:space="preserve"> with 200m ISD</w:t>
      </w:r>
      <w:r w:rsidR="00B21B2F">
        <w:rPr>
          <w:color w:val="000000"/>
          <w:szCs w:val="20"/>
          <w:lang w:val="en-GB"/>
        </w:rPr>
        <w:t>)</w:t>
      </w:r>
      <w:r w:rsidR="00476788">
        <w:rPr>
          <w:color w:val="000000"/>
          <w:szCs w:val="20"/>
          <w:lang w:val="en-GB"/>
        </w:rPr>
        <w:t>, the interferer level will be 0.05 V/m</w:t>
      </w:r>
      <w:r w:rsidR="00BE4D4D">
        <w:rPr>
          <w:color w:val="000000"/>
          <w:szCs w:val="20"/>
          <w:lang w:val="en-GB"/>
        </w:rPr>
        <w:t xml:space="preserve"> using the equation </w:t>
      </w:r>
      <w:r w:rsidR="000D74A3" w:rsidRPr="000D74A3">
        <w:rPr>
          <w:color w:val="000000"/>
          <w:szCs w:val="20"/>
          <w:lang w:val="en-GB"/>
        </w:rPr>
        <w:t>E=sqrt(30*EIPR)/r</w:t>
      </w:r>
      <w:r w:rsidR="00BE4D4D">
        <w:rPr>
          <w:color w:val="000000"/>
          <w:szCs w:val="20"/>
          <w:lang w:val="en-GB"/>
        </w:rPr>
        <w:t xml:space="preserve"> in [6]</w:t>
      </w:r>
      <w:r w:rsidR="00476788">
        <w:rPr>
          <w:color w:val="000000"/>
          <w:szCs w:val="20"/>
          <w:lang w:val="en-GB"/>
        </w:rPr>
        <w:t>.</w:t>
      </w:r>
      <w:r w:rsidR="00B21B2F">
        <w:rPr>
          <w:color w:val="000000"/>
          <w:szCs w:val="20"/>
          <w:lang w:val="en-GB"/>
        </w:rPr>
        <w:t xml:space="preserve"> Therefore, we propose not to consider any interferer level </w:t>
      </w:r>
      <w:r w:rsidR="000D74A3">
        <w:rPr>
          <w:color w:val="000000"/>
          <w:szCs w:val="20"/>
          <w:lang w:val="en-GB"/>
        </w:rPr>
        <w:t>high</w:t>
      </w:r>
      <w:r w:rsidR="00B21B2F">
        <w:rPr>
          <w:color w:val="000000"/>
          <w:szCs w:val="20"/>
          <w:lang w:val="en-GB"/>
        </w:rPr>
        <w:t>er than 0.1 V/m.</w:t>
      </w:r>
    </w:p>
    <w:p w:rsidR="00A92FFC" w:rsidRDefault="000D74A3" w:rsidP="00172969">
      <w:pPr>
        <w:pStyle w:val="BodyText"/>
        <w:snapToGrid w:val="0"/>
        <w:rPr>
          <w:color w:val="000000"/>
          <w:szCs w:val="20"/>
          <w:lang w:val="en-GB"/>
        </w:rPr>
      </w:pPr>
      <w:r>
        <w:rPr>
          <w:color w:val="000000"/>
          <w:szCs w:val="20"/>
          <w:lang w:val="en-GB"/>
        </w:rPr>
        <w:t>Moreover</w:t>
      </w:r>
      <w:r w:rsidR="00A92FFC">
        <w:rPr>
          <w:color w:val="000000"/>
          <w:szCs w:val="20"/>
          <w:lang w:val="en-GB"/>
        </w:rPr>
        <w:t>, it was proposed in [</w:t>
      </w:r>
      <w:r w:rsidR="00B21B2F">
        <w:rPr>
          <w:color w:val="000000"/>
          <w:szCs w:val="20"/>
          <w:lang w:val="en-GB"/>
        </w:rPr>
        <w:t>6</w:t>
      </w:r>
      <w:r w:rsidR="00A92FFC">
        <w:rPr>
          <w:color w:val="000000"/>
          <w:szCs w:val="20"/>
          <w:lang w:val="en-GB"/>
        </w:rPr>
        <w:t xml:space="preserve">] to specify </w:t>
      </w:r>
      <w:r w:rsidR="00BE053D">
        <w:rPr>
          <w:color w:val="000000"/>
          <w:szCs w:val="20"/>
          <w:lang w:val="en-GB"/>
        </w:rPr>
        <w:t>t</w:t>
      </w:r>
      <w:r w:rsidR="00BE053D" w:rsidRPr="00BE053D">
        <w:rPr>
          <w:color w:val="000000"/>
          <w:szCs w:val="20"/>
          <w:lang w:val="en-GB"/>
        </w:rPr>
        <w:t>he requirement per band allowing for specific interfer</w:t>
      </w:r>
      <w:r w:rsidR="00A435FA">
        <w:rPr>
          <w:color w:val="000000"/>
          <w:szCs w:val="20"/>
          <w:lang w:val="en-GB"/>
        </w:rPr>
        <w:t>er</w:t>
      </w:r>
      <w:r w:rsidR="00BE053D" w:rsidRPr="00BE053D">
        <w:rPr>
          <w:color w:val="000000"/>
          <w:szCs w:val="20"/>
          <w:lang w:val="en-GB"/>
        </w:rPr>
        <w:t xml:space="preserve"> level</w:t>
      </w:r>
      <w:r w:rsidR="00A435FA">
        <w:rPr>
          <w:color w:val="000000"/>
          <w:szCs w:val="20"/>
          <w:lang w:val="en-GB"/>
        </w:rPr>
        <w:t>s</w:t>
      </w:r>
      <w:r w:rsidR="00BE053D" w:rsidRPr="00BE053D">
        <w:rPr>
          <w:color w:val="000000"/>
          <w:szCs w:val="20"/>
          <w:lang w:val="en-GB"/>
        </w:rPr>
        <w:t xml:space="preserve"> per band within FR2 if required</w:t>
      </w:r>
      <w:r w:rsidR="000F7234">
        <w:rPr>
          <w:color w:val="000000"/>
          <w:szCs w:val="20"/>
          <w:lang w:val="en-GB"/>
        </w:rPr>
        <w:t>. We consider this approach reasonable</w:t>
      </w:r>
      <w:r w:rsidR="00BE4D4D">
        <w:rPr>
          <w:color w:val="000000"/>
          <w:szCs w:val="20"/>
          <w:lang w:val="en-GB"/>
        </w:rPr>
        <w:t xml:space="preserve"> as additional </w:t>
      </w:r>
      <w:r w:rsidR="00BE4D4D" w:rsidRPr="00BE4D4D">
        <w:rPr>
          <w:color w:val="000000"/>
          <w:szCs w:val="20"/>
          <w:lang w:val="en-GB"/>
        </w:rPr>
        <w:t xml:space="preserve">out-of-band blocking </w:t>
      </w:r>
      <w:r w:rsidR="00BE4D4D">
        <w:rPr>
          <w:color w:val="000000"/>
          <w:szCs w:val="20"/>
          <w:lang w:val="en-GB"/>
        </w:rPr>
        <w:t>requirements</w:t>
      </w:r>
      <w:r w:rsidR="000F7234">
        <w:rPr>
          <w:color w:val="000000"/>
          <w:szCs w:val="20"/>
          <w:lang w:val="en-GB"/>
        </w:rPr>
        <w:t xml:space="preserve">, such that a general </w:t>
      </w:r>
      <w:r w:rsidR="000F7234" w:rsidRPr="000F7234">
        <w:rPr>
          <w:color w:val="000000"/>
          <w:szCs w:val="20"/>
          <w:lang w:val="en-GB"/>
        </w:rPr>
        <w:t>out-of-band interfer</w:t>
      </w:r>
      <w:r w:rsidR="00A435FA">
        <w:rPr>
          <w:color w:val="000000"/>
          <w:szCs w:val="20"/>
          <w:lang w:val="en-GB"/>
        </w:rPr>
        <w:t>er</w:t>
      </w:r>
      <w:r w:rsidR="000F7234" w:rsidRPr="000F7234">
        <w:rPr>
          <w:color w:val="000000"/>
          <w:szCs w:val="20"/>
          <w:lang w:val="en-GB"/>
        </w:rPr>
        <w:t xml:space="preserve"> level</w:t>
      </w:r>
      <w:r w:rsidR="000F7234">
        <w:rPr>
          <w:color w:val="000000"/>
          <w:szCs w:val="20"/>
          <w:lang w:val="en-GB"/>
        </w:rPr>
        <w:t xml:space="preserve"> will apply to all FR2 </w:t>
      </w:r>
      <w:r w:rsidR="00A435FA">
        <w:rPr>
          <w:color w:val="000000"/>
          <w:szCs w:val="20"/>
          <w:lang w:val="en-GB"/>
        </w:rPr>
        <w:t xml:space="preserve">to FR2 </w:t>
      </w:r>
      <w:r w:rsidR="000F7234">
        <w:rPr>
          <w:color w:val="000000"/>
          <w:szCs w:val="20"/>
          <w:lang w:val="en-GB"/>
        </w:rPr>
        <w:t xml:space="preserve">bands except those </w:t>
      </w:r>
      <w:r w:rsidR="00A435FA">
        <w:rPr>
          <w:color w:val="000000"/>
          <w:szCs w:val="20"/>
          <w:lang w:val="en-GB"/>
        </w:rPr>
        <w:t xml:space="preserve">bands </w:t>
      </w:r>
      <w:r w:rsidR="000F7234">
        <w:rPr>
          <w:color w:val="000000"/>
          <w:szCs w:val="20"/>
          <w:lang w:val="en-GB"/>
        </w:rPr>
        <w:t xml:space="preserve">where specific </w:t>
      </w:r>
      <w:r w:rsidR="000F7234" w:rsidRPr="00BE053D">
        <w:rPr>
          <w:color w:val="000000"/>
          <w:szCs w:val="20"/>
          <w:lang w:val="en-GB"/>
        </w:rPr>
        <w:t>interfer</w:t>
      </w:r>
      <w:r w:rsidR="00A435FA">
        <w:rPr>
          <w:color w:val="000000"/>
          <w:szCs w:val="20"/>
          <w:lang w:val="en-GB"/>
        </w:rPr>
        <w:t>er</w:t>
      </w:r>
      <w:r w:rsidR="000F7234" w:rsidRPr="00BE053D">
        <w:rPr>
          <w:color w:val="000000"/>
          <w:szCs w:val="20"/>
          <w:lang w:val="en-GB"/>
        </w:rPr>
        <w:t xml:space="preserve"> levels</w:t>
      </w:r>
      <w:r w:rsidR="000F7234">
        <w:rPr>
          <w:color w:val="000000"/>
          <w:szCs w:val="20"/>
          <w:lang w:val="en-GB"/>
        </w:rPr>
        <w:t xml:space="preserve"> are required</w:t>
      </w:r>
      <w:r w:rsidR="00A435FA">
        <w:rPr>
          <w:color w:val="000000"/>
          <w:szCs w:val="20"/>
          <w:lang w:val="en-GB"/>
        </w:rPr>
        <w:t xml:space="preserve"> for coexistence with specific systems in the same geographical area</w:t>
      </w:r>
      <w:r w:rsidR="000F7234">
        <w:rPr>
          <w:color w:val="000000"/>
          <w:szCs w:val="20"/>
          <w:lang w:val="en-GB"/>
        </w:rPr>
        <w:t>.</w:t>
      </w:r>
    </w:p>
    <w:p w:rsidR="000F7234" w:rsidRPr="00066FFD" w:rsidRDefault="000F7234" w:rsidP="000F7234">
      <w:pPr>
        <w:pStyle w:val="BodyText"/>
        <w:snapToGrid w:val="0"/>
        <w:rPr>
          <w:b/>
          <w:color w:val="000000"/>
          <w:szCs w:val="20"/>
          <w:lang w:val="en-GB"/>
        </w:rPr>
      </w:pPr>
      <w:r w:rsidRPr="00066FFD">
        <w:rPr>
          <w:b/>
          <w:lang w:eastAsia="zh-CN"/>
        </w:rPr>
        <w:t xml:space="preserve">Proposal </w:t>
      </w:r>
      <w:r w:rsidR="00275978">
        <w:rPr>
          <w:b/>
          <w:lang w:eastAsia="zh-CN"/>
        </w:rPr>
        <w:t>1</w:t>
      </w:r>
      <w:r w:rsidRPr="00066FFD">
        <w:rPr>
          <w:b/>
          <w:lang w:eastAsia="zh-CN"/>
        </w:rPr>
        <w:t xml:space="preserve">: </w:t>
      </w:r>
      <w:r w:rsidRPr="00066FFD">
        <w:rPr>
          <w:b/>
          <w:color w:val="000000"/>
          <w:szCs w:val="20"/>
          <w:lang w:val="en-GB"/>
        </w:rPr>
        <w:t xml:space="preserve">To specify </w:t>
      </w:r>
      <w:r w:rsidR="00B21B2F" w:rsidRPr="00066FFD">
        <w:rPr>
          <w:b/>
          <w:color w:val="000000"/>
          <w:szCs w:val="20"/>
          <w:lang w:val="en-GB"/>
        </w:rPr>
        <w:t xml:space="preserve">the </w:t>
      </w:r>
      <w:r w:rsidR="00B21B2F" w:rsidRPr="00B21B2F">
        <w:rPr>
          <w:b/>
          <w:lang w:eastAsia="zh-CN"/>
        </w:rPr>
        <w:t xml:space="preserve">interferer level </w:t>
      </w:r>
      <w:r w:rsidR="00B21B2F">
        <w:rPr>
          <w:b/>
          <w:lang w:eastAsia="zh-CN"/>
        </w:rPr>
        <w:t>of [0.1</w:t>
      </w:r>
      <w:r w:rsidR="00B21B2F" w:rsidRPr="00B21B2F">
        <w:rPr>
          <w:b/>
          <w:lang w:eastAsia="zh-CN"/>
        </w:rPr>
        <w:t xml:space="preserve">] V/m for FR2 </w:t>
      </w:r>
      <w:r w:rsidR="00B21B2F">
        <w:rPr>
          <w:b/>
          <w:lang w:eastAsia="zh-CN"/>
        </w:rPr>
        <w:t xml:space="preserve">to FR2 general </w:t>
      </w:r>
      <w:r w:rsidR="00B21B2F" w:rsidRPr="00B21B2F">
        <w:rPr>
          <w:b/>
          <w:lang w:eastAsia="zh-CN"/>
        </w:rPr>
        <w:t>out-of-band blocking requirement</w:t>
      </w:r>
      <w:r w:rsidR="00B21B2F">
        <w:rPr>
          <w:b/>
          <w:lang w:eastAsia="zh-CN"/>
        </w:rPr>
        <w:t xml:space="preserve">, but </w:t>
      </w:r>
      <w:r w:rsidR="00987BFD" w:rsidRPr="00987BFD">
        <w:rPr>
          <w:b/>
          <w:lang w:eastAsia="zh-CN"/>
        </w:rPr>
        <w:t>allow specific interfer</w:t>
      </w:r>
      <w:r w:rsidR="00275978">
        <w:rPr>
          <w:b/>
          <w:lang w:eastAsia="zh-CN"/>
        </w:rPr>
        <w:t>er</w:t>
      </w:r>
      <w:r w:rsidR="00987BFD" w:rsidRPr="00987BFD">
        <w:rPr>
          <w:b/>
          <w:lang w:eastAsia="zh-CN"/>
        </w:rPr>
        <w:t xml:space="preserve"> level</w:t>
      </w:r>
      <w:r w:rsidR="00A435FA">
        <w:rPr>
          <w:b/>
          <w:lang w:eastAsia="zh-CN"/>
        </w:rPr>
        <w:t>s</w:t>
      </w:r>
      <w:r w:rsidR="00987BFD" w:rsidRPr="00987BFD">
        <w:rPr>
          <w:b/>
          <w:lang w:eastAsia="zh-CN"/>
        </w:rPr>
        <w:t xml:space="preserve"> </w:t>
      </w:r>
      <w:r w:rsidR="00275978">
        <w:rPr>
          <w:b/>
          <w:lang w:eastAsia="zh-CN"/>
        </w:rPr>
        <w:t>for individual</w:t>
      </w:r>
      <w:r w:rsidR="00987BFD" w:rsidRPr="00987BFD">
        <w:rPr>
          <w:b/>
          <w:lang w:eastAsia="zh-CN"/>
        </w:rPr>
        <w:t xml:space="preserve"> band</w:t>
      </w:r>
      <w:r w:rsidR="00A435FA">
        <w:rPr>
          <w:b/>
          <w:lang w:eastAsia="zh-CN"/>
        </w:rPr>
        <w:t>s</w:t>
      </w:r>
      <w:r w:rsidR="00987BFD" w:rsidRPr="00987BFD">
        <w:rPr>
          <w:b/>
          <w:lang w:eastAsia="zh-CN"/>
        </w:rPr>
        <w:t xml:space="preserve"> </w:t>
      </w:r>
      <w:r w:rsidR="00BE4D4D">
        <w:rPr>
          <w:b/>
          <w:lang w:eastAsia="zh-CN"/>
        </w:rPr>
        <w:t xml:space="preserve">as additional </w:t>
      </w:r>
      <w:r w:rsidR="00BE4D4D" w:rsidRPr="00B21B2F">
        <w:rPr>
          <w:b/>
          <w:lang w:eastAsia="zh-CN"/>
        </w:rPr>
        <w:t xml:space="preserve">out-of-band blocking </w:t>
      </w:r>
      <w:r w:rsidR="00BE4D4D">
        <w:rPr>
          <w:b/>
          <w:lang w:eastAsia="zh-CN"/>
        </w:rPr>
        <w:t xml:space="preserve">requirements </w:t>
      </w:r>
      <w:r w:rsidR="00275978">
        <w:rPr>
          <w:b/>
          <w:lang w:eastAsia="zh-CN"/>
        </w:rPr>
        <w:t>if</w:t>
      </w:r>
      <w:r w:rsidR="00987BFD" w:rsidRPr="00987BFD">
        <w:rPr>
          <w:b/>
          <w:lang w:eastAsia="zh-CN"/>
        </w:rPr>
        <w:t xml:space="preserve"> required</w:t>
      </w:r>
      <w:r w:rsidRPr="00066FFD">
        <w:rPr>
          <w:b/>
          <w:lang w:eastAsia="zh-CN"/>
        </w:rPr>
        <w:t>.</w:t>
      </w:r>
    </w:p>
    <w:p w:rsidR="00404E2C" w:rsidRPr="00606E5C" w:rsidRDefault="00404E2C" w:rsidP="00404E2C">
      <w:pPr>
        <w:spacing w:after="120"/>
        <w:rPr>
          <w:szCs w:val="20"/>
          <w:lang w:val="en-GB" w:eastAsia="x-none"/>
        </w:rPr>
      </w:pPr>
    </w:p>
    <w:p w:rsidR="00275978" w:rsidRPr="000A02BD" w:rsidRDefault="00275978" w:rsidP="00275978">
      <w:pPr>
        <w:keepNext/>
        <w:spacing w:after="240"/>
        <w:ind w:right="284"/>
        <w:outlineLvl w:val="0"/>
        <w:rPr>
          <w:rFonts w:ascii="Arial" w:hAnsi="Arial"/>
          <w:b/>
          <w:szCs w:val="20"/>
          <w:lang w:val="en-GB"/>
        </w:rPr>
      </w:pPr>
      <w:r w:rsidRPr="000A02BD">
        <w:rPr>
          <w:rFonts w:ascii="Arial" w:hAnsi="Arial"/>
          <w:b/>
          <w:szCs w:val="20"/>
          <w:lang w:val="en-GB"/>
        </w:rPr>
        <w:t>2.</w:t>
      </w:r>
      <w:r w:rsidR="00BE4D4D">
        <w:rPr>
          <w:rFonts w:ascii="Arial" w:hAnsi="Arial"/>
          <w:b/>
          <w:szCs w:val="20"/>
          <w:lang w:val="en-GB"/>
        </w:rPr>
        <w:t>2</w:t>
      </w:r>
      <w:r w:rsidRPr="000A02BD">
        <w:rPr>
          <w:rFonts w:ascii="Arial" w:hAnsi="Arial"/>
          <w:b/>
          <w:szCs w:val="20"/>
          <w:lang w:val="en-GB"/>
        </w:rPr>
        <w:tab/>
      </w:r>
      <w:r w:rsidR="00BE4D4D">
        <w:rPr>
          <w:rFonts w:ascii="Arial" w:hAnsi="Arial"/>
          <w:b/>
          <w:szCs w:val="20"/>
          <w:lang w:val="en-GB"/>
        </w:rPr>
        <w:t>B</w:t>
      </w:r>
      <w:r w:rsidR="00BE4D4D" w:rsidRPr="00BE4D4D">
        <w:rPr>
          <w:rFonts w:ascii="Arial" w:hAnsi="Arial"/>
          <w:b/>
          <w:szCs w:val="20"/>
          <w:lang w:val="en-GB"/>
        </w:rPr>
        <w:t>oundary frequency between FR1 and FR2 levels</w:t>
      </w:r>
    </w:p>
    <w:p w:rsidR="00AA5621" w:rsidRDefault="003B389C" w:rsidP="00172969">
      <w:pPr>
        <w:pStyle w:val="BodyText"/>
        <w:snapToGrid w:val="0"/>
        <w:rPr>
          <w:color w:val="000000"/>
          <w:szCs w:val="20"/>
          <w:lang w:val="en-GB"/>
        </w:rPr>
      </w:pPr>
      <w:r>
        <w:rPr>
          <w:color w:val="000000"/>
          <w:szCs w:val="20"/>
          <w:lang w:val="en-GB"/>
        </w:rPr>
        <w:t xml:space="preserve">Currently, </w:t>
      </w:r>
      <w:r w:rsidR="00AA5621">
        <w:rPr>
          <w:color w:val="000000"/>
          <w:szCs w:val="20"/>
          <w:lang w:val="en-GB"/>
        </w:rPr>
        <w:t xml:space="preserve">FR1 and FR2 have been defined as </w:t>
      </w:r>
      <w:r w:rsidR="00AA5621" w:rsidRPr="00AA5621">
        <w:rPr>
          <w:color w:val="000000"/>
          <w:szCs w:val="20"/>
          <w:lang w:val="en-GB"/>
        </w:rPr>
        <w:t>450 MHz – 6000 MHz</w:t>
      </w:r>
      <w:r w:rsidR="00AA5621">
        <w:rPr>
          <w:color w:val="000000"/>
          <w:szCs w:val="20"/>
          <w:lang w:val="en-GB"/>
        </w:rPr>
        <w:t xml:space="preserve"> and </w:t>
      </w:r>
      <w:r w:rsidR="00AA5621" w:rsidRPr="00AA5621">
        <w:rPr>
          <w:color w:val="000000"/>
          <w:szCs w:val="20"/>
          <w:lang w:val="en-GB"/>
        </w:rPr>
        <w:t>24250 MHz – 52600 MHz</w:t>
      </w:r>
      <w:r w:rsidR="00AA5621">
        <w:rPr>
          <w:color w:val="000000"/>
          <w:szCs w:val="20"/>
          <w:lang w:val="en-GB"/>
        </w:rPr>
        <w:t xml:space="preserve"> in </w:t>
      </w:r>
      <w:r>
        <w:rPr>
          <w:color w:val="000000"/>
          <w:szCs w:val="20"/>
          <w:lang w:val="en-GB"/>
        </w:rPr>
        <w:t>the RAN4 specifications</w:t>
      </w:r>
      <w:r w:rsidR="00AA5621">
        <w:rPr>
          <w:color w:val="000000"/>
          <w:szCs w:val="20"/>
          <w:lang w:val="en-GB"/>
        </w:rPr>
        <w:t>.</w:t>
      </w:r>
      <w:r>
        <w:rPr>
          <w:color w:val="000000"/>
          <w:szCs w:val="20"/>
          <w:lang w:val="en-GB"/>
        </w:rPr>
        <w:t xml:space="preserve"> It would be logical to adopt these range as the boundary, until the frequency range 600</w:t>
      </w:r>
      <w:r w:rsidRPr="00AA5621">
        <w:rPr>
          <w:color w:val="000000"/>
          <w:szCs w:val="20"/>
          <w:lang w:val="en-GB"/>
        </w:rPr>
        <w:t>0 MHz – 24250 MHz</w:t>
      </w:r>
      <w:r>
        <w:rPr>
          <w:color w:val="000000"/>
          <w:szCs w:val="20"/>
          <w:lang w:val="en-GB"/>
        </w:rPr>
        <w:t xml:space="preserve"> have been included in the RAN4 specifications. On the other hand, the upper frequency limit of out-of-band blocking requirement for </w:t>
      </w:r>
      <w:proofErr w:type="spellStart"/>
      <w:r w:rsidR="000D74A3">
        <w:rPr>
          <w:color w:val="000000"/>
          <w:szCs w:val="20"/>
          <w:lang w:val="en-GB"/>
        </w:rPr>
        <w:t>eAAS</w:t>
      </w:r>
      <w:proofErr w:type="spellEnd"/>
      <w:r w:rsidR="000D74A3">
        <w:rPr>
          <w:color w:val="000000"/>
          <w:szCs w:val="20"/>
          <w:lang w:val="en-GB"/>
        </w:rPr>
        <w:t xml:space="preserve"> and FR1 NR</w:t>
      </w:r>
      <w:r>
        <w:rPr>
          <w:color w:val="000000"/>
          <w:szCs w:val="20"/>
          <w:lang w:val="en-GB"/>
        </w:rPr>
        <w:t xml:space="preserve"> BS has been </w:t>
      </w:r>
      <w:r w:rsidR="000D74A3">
        <w:rPr>
          <w:color w:val="000000"/>
          <w:szCs w:val="20"/>
          <w:lang w:val="en-GB"/>
        </w:rPr>
        <w:t>specifi</w:t>
      </w:r>
      <w:r>
        <w:rPr>
          <w:color w:val="000000"/>
          <w:szCs w:val="20"/>
          <w:lang w:val="en-GB"/>
        </w:rPr>
        <w:t>ed as 12.75 GHz</w:t>
      </w:r>
      <w:r w:rsidR="000D74A3">
        <w:rPr>
          <w:color w:val="000000"/>
          <w:szCs w:val="20"/>
          <w:lang w:val="en-GB"/>
        </w:rPr>
        <w:t>.</w:t>
      </w:r>
      <w:r>
        <w:rPr>
          <w:color w:val="000000"/>
          <w:szCs w:val="20"/>
          <w:lang w:val="en-GB"/>
        </w:rPr>
        <w:t xml:space="preserve"> </w:t>
      </w:r>
      <w:r w:rsidR="000D74A3">
        <w:rPr>
          <w:color w:val="000000"/>
          <w:szCs w:val="20"/>
          <w:lang w:val="en-GB"/>
        </w:rPr>
        <w:t>H</w:t>
      </w:r>
      <w:r>
        <w:rPr>
          <w:color w:val="000000"/>
          <w:szCs w:val="20"/>
          <w:lang w:val="en-GB"/>
        </w:rPr>
        <w:t xml:space="preserve">ence it would also be suitable to use </w:t>
      </w:r>
      <w:r w:rsidR="000D74A3">
        <w:rPr>
          <w:color w:val="000000"/>
          <w:szCs w:val="20"/>
          <w:lang w:val="en-GB"/>
        </w:rPr>
        <w:t>12.75 GHz</w:t>
      </w:r>
      <w:r>
        <w:rPr>
          <w:color w:val="000000"/>
          <w:szCs w:val="20"/>
          <w:lang w:val="en-GB"/>
        </w:rPr>
        <w:t xml:space="preserve"> as the b</w:t>
      </w:r>
      <w:r w:rsidRPr="003B389C">
        <w:rPr>
          <w:color w:val="000000"/>
          <w:szCs w:val="20"/>
          <w:lang w:val="en-GB"/>
        </w:rPr>
        <w:t>oundary frequency between FR1 and FR2 levels</w:t>
      </w:r>
      <w:r>
        <w:rPr>
          <w:color w:val="000000"/>
          <w:szCs w:val="20"/>
          <w:lang w:val="en-GB"/>
        </w:rPr>
        <w:t xml:space="preserve">, to maintain consistency between </w:t>
      </w:r>
      <w:proofErr w:type="spellStart"/>
      <w:r w:rsidR="000D74A3">
        <w:rPr>
          <w:color w:val="000000"/>
          <w:szCs w:val="20"/>
          <w:lang w:val="en-GB"/>
        </w:rPr>
        <w:t>eAAS</w:t>
      </w:r>
      <w:proofErr w:type="spellEnd"/>
      <w:r w:rsidR="000D74A3">
        <w:rPr>
          <w:color w:val="000000"/>
          <w:szCs w:val="20"/>
          <w:lang w:val="en-GB"/>
        </w:rPr>
        <w:t>, FR1</w:t>
      </w:r>
      <w:r>
        <w:rPr>
          <w:color w:val="000000"/>
          <w:szCs w:val="20"/>
          <w:lang w:val="en-GB"/>
        </w:rPr>
        <w:t xml:space="preserve"> and </w:t>
      </w:r>
      <w:r w:rsidR="000D74A3">
        <w:rPr>
          <w:color w:val="000000"/>
          <w:szCs w:val="20"/>
          <w:lang w:val="en-GB"/>
        </w:rPr>
        <w:t xml:space="preserve">FR2 </w:t>
      </w:r>
      <w:r>
        <w:rPr>
          <w:color w:val="000000"/>
          <w:szCs w:val="20"/>
          <w:lang w:val="en-GB"/>
        </w:rPr>
        <w:t>NR BS out-of-band blocking requirements. Considering the trade-off, we propose to use 12.75 GHz as the b</w:t>
      </w:r>
      <w:r w:rsidRPr="003B389C">
        <w:rPr>
          <w:color w:val="000000"/>
          <w:szCs w:val="20"/>
          <w:lang w:val="en-GB"/>
        </w:rPr>
        <w:t>oundary frequency between FR1 and FR2 levels</w:t>
      </w:r>
      <w:r>
        <w:rPr>
          <w:color w:val="000000"/>
          <w:szCs w:val="20"/>
          <w:lang w:val="en-GB"/>
        </w:rPr>
        <w:t xml:space="preserve"> to be future proof, as there is already request from operators to </w:t>
      </w:r>
      <w:r w:rsidR="007609D9">
        <w:rPr>
          <w:color w:val="000000"/>
          <w:szCs w:val="20"/>
          <w:lang w:val="en-GB"/>
        </w:rPr>
        <w:t>study</w:t>
      </w:r>
      <w:r>
        <w:rPr>
          <w:color w:val="000000"/>
          <w:szCs w:val="20"/>
          <w:lang w:val="en-GB"/>
        </w:rPr>
        <w:t xml:space="preserve"> the frequency range 600</w:t>
      </w:r>
      <w:r w:rsidRPr="00AA5621">
        <w:rPr>
          <w:color w:val="000000"/>
          <w:szCs w:val="20"/>
          <w:lang w:val="en-GB"/>
        </w:rPr>
        <w:t>0 MHz – 24250 MHz</w:t>
      </w:r>
      <w:r>
        <w:rPr>
          <w:color w:val="000000"/>
          <w:szCs w:val="20"/>
          <w:lang w:val="en-GB"/>
        </w:rPr>
        <w:t xml:space="preserve"> in Rel</w:t>
      </w:r>
      <w:r w:rsidR="007609D9">
        <w:rPr>
          <w:color w:val="000000"/>
          <w:szCs w:val="20"/>
          <w:lang w:val="en-GB"/>
        </w:rPr>
        <w:t xml:space="preserve">ease </w:t>
      </w:r>
      <w:r>
        <w:rPr>
          <w:color w:val="000000"/>
          <w:szCs w:val="20"/>
          <w:lang w:val="en-GB"/>
        </w:rPr>
        <w:t>16 [7].</w:t>
      </w:r>
    </w:p>
    <w:p w:rsidR="003B389C" w:rsidRPr="00066FFD" w:rsidRDefault="003B389C" w:rsidP="003B389C">
      <w:pPr>
        <w:pStyle w:val="BodyText"/>
        <w:snapToGrid w:val="0"/>
        <w:rPr>
          <w:b/>
          <w:color w:val="000000"/>
          <w:szCs w:val="20"/>
          <w:lang w:val="en-GB"/>
        </w:rPr>
      </w:pPr>
      <w:r w:rsidRPr="00066FFD">
        <w:rPr>
          <w:b/>
          <w:lang w:eastAsia="zh-CN"/>
        </w:rPr>
        <w:t xml:space="preserve">Proposal </w:t>
      </w:r>
      <w:r>
        <w:rPr>
          <w:b/>
          <w:lang w:eastAsia="zh-CN"/>
        </w:rPr>
        <w:t>2</w:t>
      </w:r>
      <w:r w:rsidRPr="00066FFD">
        <w:rPr>
          <w:b/>
          <w:lang w:eastAsia="zh-CN"/>
        </w:rPr>
        <w:t xml:space="preserve">: </w:t>
      </w:r>
      <w:r w:rsidRPr="00066FFD">
        <w:rPr>
          <w:b/>
          <w:color w:val="000000"/>
          <w:szCs w:val="20"/>
          <w:lang w:val="en-GB"/>
        </w:rPr>
        <w:t xml:space="preserve">To </w:t>
      </w:r>
      <w:r w:rsidRPr="003B389C">
        <w:rPr>
          <w:b/>
          <w:color w:val="000000"/>
          <w:szCs w:val="20"/>
          <w:lang w:val="en-GB"/>
        </w:rPr>
        <w:t>use 12.75 GHz as the boundary frequency between FR1 and FR2 levels</w:t>
      </w:r>
      <w:r w:rsidRPr="00066FFD">
        <w:rPr>
          <w:b/>
          <w:lang w:eastAsia="zh-CN"/>
        </w:rPr>
        <w:t>.</w:t>
      </w:r>
    </w:p>
    <w:p w:rsidR="00404E2C" w:rsidRPr="00606E5C" w:rsidRDefault="00404E2C" w:rsidP="00404E2C">
      <w:pPr>
        <w:spacing w:after="120"/>
        <w:rPr>
          <w:szCs w:val="20"/>
          <w:lang w:val="en-GB" w:eastAsia="x-none"/>
        </w:rPr>
      </w:pPr>
    </w:p>
    <w:p w:rsidR="00404E2C" w:rsidRPr="000A02BD" w:rsidRDefault="00404E2C" w:rsidP="00404E2C">
      <w:pPr>
        <w:keepNext/>
        <w:spacing w:after="240"/>
        <w:ind w:right="284"/>
        <w:outlineLvl w:val="0"/>
        <w:rPr>
          <w:rFonts w:ascii="Arial" w:hAnsi="Arial"/>
          <w:b/>
          <w:szCs w:val="20"/>
          <w:lang w:val="en-GB"/>
        </w:rPr>
      </w:pPr>
      <w:r w:rsidRPr="000A02BD">
        <w:rPr>
          <w:rFonts w:ascii="Arial" w:hAnsi="Arial"/>
          <w:b/>
          <w:szCs w:val="20"/>
          <w:lang w:val="en-GB"/>
        </w:rPr>
        <w:t>2.</w:t>
      </w:r>
      <w:r w:rsidR="008A03AC">
        <w:rPr>
          <w:rFonts w:ascii="Arial" w:hAnsi="Arial"/>
          <w:b/>
          <w:szCs w:val="20"/>
          <w:lang w:val="en-GB"/>
        </w:rPr>
        <w:t>3</w:t>
      </w:r>
      <w:r w:rsidRPr="000A02BD">
        <w:rPr>
          <w:rFonts w:ascii="Arial" w:hAnsi="Arial"/>
          <w:b/>
          <w:szCs w:val="20"/>
          <w:lang w:val="en-GB"/>
        </w:rPr>
        <w:tab/>
      </w:r>
      <w:r w:rsidR="00323115">
        <w:rPr>
          <w:rFonts w:ascii="Arial" w:hAnsi="Arial"/>
          <w:b/>
          <w:szCs w:val="20"/>
          <w:lang w:val="en-GB"/>
        </w:rPr>
        <w:t>T</w:t>
      </w:r>
      <w:r w:rsidR="00323115" w:rsidRPr="00323115">
        <w:rPr>
          <w:rFonts w:ascii="Arial" w:hAnsi="Arial"/>
          <w:b/>
          <w:szCs w:val="20"/>
          <w:lang w:val="en-GB"/>
        </w:rPr>
        <w:t>ransition frequency region between in-band level and out-of-band level</w:t>
      </w:r>
    </w:p>
    <w:p w:rsidR="00323115" w:rsidRDefault="00323115" w:rsidP="00172969">
      <w:pPr>
        <w:pStyle w:val="BodyText"/>
        <w:snapToGrid w:val="0"/>
        <w:rPr>
          <w:color w:val="000000"/>
          <w:szCs w:val="20"/>
          <w:lang w:val="en-GB"/>
        </w:rPr>
      </w:pPr>
      <w:r>
        <w:rPr>
          <w:color w:val="000000"/>
          <w:szCs w:val="20"/>
          <w:lang w:val="en-GB"/>
        </w:rPr>
        <w:t xml:space="preserve">For UTRA, E-UTRA and NR BS in FR1, the transition frequency region between in-band and out-of-band blocking requirements are larger than the one between in-band and out-of-band emission, partly due to the different RF filter design feasibility for the transmitter and receiver radio front-end in the BS. In FR2, the feasibility and effectiveness for BS RF band-pass filter at the radio front-end have yet to be studied. </w:t>
      </w:r>
      <w:r w:rsidR="00AA7E6C">
        <w:rPr>
          <w:color w:val="000000"/>
          <w:szCs w:val="20"/>
          <w:lang w:val="en-GB"/>
        </w:rPr>
        <w:t xml:space="preserve">Hence it would be reasonable to </w:t>
      </w:r>
      <w:r w:rsidR="000D74A3">
        <w:rPr>
          <w:color w:val="000000"/>
          <w:szCs w:val="20"/>
          <w:lang w:val="en-GB"/>
        </w:rPr>
        <w:t>use</w:t>
      </w:r>
      <w:r w:rsidR="00AA7E6C">
        <w:rPr>
          <w:color w:val="000000"/>
          <w:szCs w:val="20"/>
          <w:lang w:val="en-GB"/>
        </w:rPr>
        <w:t xml:space="preserve"> the same t</w:t>
      </w:r>
      <w:r w:rsidR="00AA7E6C" w:rsidRPr="00AA7E6C">
        <w:rPr>
          <w:color w:val="000000"/>
          <w:szCs w:val="20"/>
          <w:lang w:val="en-GB"/>
        </w:rPr>
        <w:t>ransition frequency region between in-band level and out-of-band level</w:t>
      </w:r>
      <w:r w:rsidR="00AA7E6C">
        <w:rPr>
          <w:color w:val="000000"/>
          <w:szCs w:val="20"/>
          <w:lang w:val="en-GB"/>
        </w:rPr>
        <w:t xml:space="preserve"> for both transmitter and receiver requirements, until it is shown that the receiver would need to have a larger transition frequency range between in-band and out-of-band level than the transmitter, like for UTRA, E-UTRA and NR BS in FR1.</w:t>
      </w:r>
    </w:p>
    <w:p w:rsidR="00AA7E6C" w:rsidRPr="00066FFD" w:rsidRDefault="00AA7E6C" w:rsidP="00AA7E6C">
      <w:pPr>
        <w:pStyle w:val="BodyText"/>
        <w:snapToGrid w:val="0"/>
        <w:rPr>
          <w:b/>
          <w:color w:val="000000"/>
          <w:szCs w:val="20"/>
          <w:lang w:val="en-GB"/>
        </w:rPr>
      </w:pPr>
      <w:r w:rsidRPr="00066FFD">
        <w:rPr>
          <w:b/>
          <w:lang w:eastAsia="zh-CN"/>
        </w:rPr>
        <w:t xml:space="preserve">Proposal </w:t>
      </w:r>
      <w:r>
        <w:rPr>
          <w:b/>
          <w:lang w:eastAsia="zh-CN"/>
        </w:rPr>
        <w:t>3</w:t>
      </w:r>
      <w:r w:rsidRPr="00066FFD">
        <w:rPr>
          <w:b/>
          <w:lang w:eastAsia="zh-CN"/>
        </w:rPr>
        <w:t xml:space="preserve">: </w:t>
      </w:r>
      <w:r w:rsidRPr="00066FFD">
        <w:rPr>
          <w:b/>
          <w:color w:val="000000"/>
          <w:szCs w:val="20"/>
          <w:lang w:val="en-GB"/>
        </w:rPr>
        <w:t xml:space="preserve">To </w:t>
      </w:r>
      <w:r w:rsidR="000D74A3">
        <w:rPr>
          <w:b/>
          <w:color w:val="000000"/>
          <w:szCs w:val="20"/>
          <w:lang w:val="en-GB"/>
        </w:rPr>
        <w:t>use</w:t>
      </w:r>
      <w:r w:rsidRPr="000D74A3">
        <w:rPr>
          <w:b/>
          <w:color w:val="000000"/>
          <w:szCs w:val="20"/>
          <w:lang w:val="en-GB"/>
        </w:rPr>
        <w:t xml:space="preserve"> the same transition frequency region between in-band level and out-of-band level for both transmitter and receiver requirements</w:t>
      </w:r>
      <w:r w:rsidRPr="00066FFD">
        <w:rPr>
          <w:b/>
          <w:lang w:eastAsia="zh-CN"/>
        </w:rPr>
        <w:t>.</w:t>
      </w:r>
    </w:p>
    <w:p w:rsidR="00AA7E6C" w:rsidRDefault="00AA7E6C" w:rsidP="00172969">
      <w:pPr>
        <w:pStyle w:val="BodyText"/>
        <w:snapToGrid w:val="0"/>
        <w:rPr>
          <w:color w:val="000000"/>
          <w:szCs w:val="20"/>
          <w:lang w:val="en-GB"/>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sidR="0014721C">
        <w:rPr>
          <w:rFonts w:eastAsia="宋体"/>
          <w:szCs w:val="20"/>
          <w:lang w:val="en-GB" w:eastAsia="zh-CN"/>
        </w:rPr>
        <w:t xml:space="preserve">our proposals to specify </w:t>
      </w:r>
      <w:bookmarkStart w:id="5" w:name="_Hlk513757092"/>
      <w:r w:rsidR="004B2FBE">
        <w:rPr>
          <w:rFonts w:eastAsia="宋体"/>
          <w:szCs w:val="20"/>
          <w:lang w:val="en-GB" w:eastAsia="zh-CN"/>
        </w:rPr>
        <w:t xml:space="preserve">the </w:t>
      </w:r>
      <w:r w:rsidR="0014721C">
        <w:rPr>
          <w:color w:val="000000"/>
          <w:szCs w:val="20"/>
          <w:lang w:val="en-GB"/>
        </w:rPr>
        <w:t xml:space="preserve">NR </w:t>
      </w:r>
      <w:r w:rsidR="0014721C">
        <w:rPr>
          <w:szCs w:val="20"/>
          <w:lang w:eastAsia="en-GB"/>
        </w:rPr>
        <w:t xml:space="preserve">BS OOBB requirements for FR2 </w:t>
      </w:r>
      <w:r w:rsidR="0014721C">
        <w:rPr>
          <w:rFonts w:eastAsia="宋体"/>
          <w:szCs w:val="20"/>
          <w:lang w:val="en-GB" w:eastAsia="zh-CN"/>
        </w:rPr>
        <w:t>according to the approved way forward</w:t>
      </w:r>
      <w:bookmarkEnd w:id="5"/>
      <w:r w:rsidR="00172969" w:rsidRPr="00D2759E">
        <w:rPr>
          <w:rFonts w:eastAsia="宋体"/>
          <w:szCs w:val="20"/>
          <w:lang w:val="en-GB" w:eastAsia="zh-CN"/>
        </w:rPr>
        <w:t>.</w:t>
      </w:r>
      <w:r>
        <w:rPr>
          <w:rFonts w:eastAsia="宋体"/>
          <w:szCs w:val="20"/>
          <w:lang w:val="en-GB" w:eastAsia="zh-CN"/>
        </w:rPr>
        <w:t xml:space="preserve"> A text proposal </w:t>
      </w:r>
      <w:r w:rsidR="00F11590" w:rsidRPr="00D2759E">
        <w:rPr>
          <w:rFonts w:eastAsia="宋体"/>
          <w:szCs w:val="20"/>
          <w:lang w:val="en-GB" w:eastAsia="zh-CN"/>
        </w:rPr>
        <w:t xml:space="preserve">to </w:t>
      </w:r>
      <w:r w:rsidR="00F11590">
        <w:rPr>
          <w:rFonts w:eastAsia="宋体"/>
          <w:szCs w:val="20"/>
          <w:lang w:val="en-GB" w:eastAsia="zh-CN"/>
        </w:rPr>
        <w:t xml:space="preserve">the NR BS </w:t>
      </w:r>
      <w:r w:rsidR="00F11590" w:rsidRPr="00D2759E">
        <w:rPr>
          <w:rFonts w:eastAsia="宋体"/>
          <w:lang w:val="en-GB" w:eastAsia="zh-CN"/>
        </w:rPr>
        <w:t>TR 38.817-02</w:t>
      </w:r>
      <w:r w:rsidR="00F11590">
        <w:rPr>
          <w:rFonts w:eastAsia="宋体"/>
          <w:lang w:val="en-GB" w:eastAsia="zh-CN"/>
        </w:rPr>
        <w:t xml:space="preserve"> is provided below.</w:t>
      </w:r>
    </w:p>
    <w:p w:rsidR="0004349F" w:rsidRDefault="00F11590" w:rsidP="00172969">
      <w:pPr>
        <w:pStyle w:val="BodyText"/>
        <w:snapToGrid w:val="0"/>
        <w:rPr>
          <w:rFonts w:eastAsia="宋体"/>
          <w:b/>
          <w:szCs w:val="20"/>
          <w:lang w:val="en-GB" w:eastAsia="zh-CN"/>
        </w:rPr>
      </w:pPr>
      <w:bookmarkStart w:id="6" w:name="_Hlk513757109"/>
      <w:r w:rsidRPr="00F11590">
        <w:rPr>
          <w:rFonts w:eastAsia="宋体"/>
          <w:b/>
          <w:szCs w:val="20"/>
          <w:lang w:val="en-GB" w:eastAsia="zh-CN"/>
        </w:rPr>
        <w:t>Proposal</w:t>
      </w:r>
      <w:r w:rsidR="0004349F">
        <w:rPr>
          <w:rFonts w:eastAsia="宋体"/>
          <w:b/>
          <w:szCs w:val="20"/>
          <w:lang w:val="en-GB" w:eastAsia="zh-CN"/>
        </w:rPr>
        <w:t>s</w:t>
      </w:r>
      <w:r w:rsidRPr="00F11590">
        <w:rPr>
          <w:rFonts w:eastAsia="宋体"/>
          <w:b/>
          <w:szCs w:val="20"/>
          <w:lang w:val="en-GB" w:eastAsia="zh-CN"/>
        </w:rPr>
        <w:t>:</w:t>
      </w:r>
    </w:p>
    <w:p w:rsidR="00172969" w:rsidRDefault="0004349F" w:rsidP="00172969">
      <w:pPr>
        <w:pStyle w:val="BodyText"/>
        <w:snapToGrid w:val="0"/>
        <w:rPr>
          <w:b/>
          <w:szCs w:val="20"/>
          <w:lang w:eastAsia="en-GB"/>
        </w:rPr>
      </w:pPr>
      <w:r>
        <w:rPr>
          <w:rFonts w:eastAsia="宋体"/>
          <w:b/>
          <w:szCs w:val="20"/>
          <w:lang w:val="en-GB" w:eastAsia="zh-CN"/>
        </w:rPr>
        <w:t>1.</w:t>
      </w:r>
      <w:bookmarkStart w:id="7" w:name="_Hlk502852510"/>
      <w:r w:rsidR="00095C42">
        <w:rPr>
          <w:rFonts w:eastAsia="宋体"/>
          <w:b/>
          <w:szCs w:val="20"/>
          <w:lang w:val="en-GB" w:eastAsia="zh-CN"/>
        </w:rPr>
        <w:tab/>
      </w:r>
      <w:r w:rsidR="00AA7E6C" w:rsidRPr="00066FFD">
        <w:rPr>
          <w:b/>
          <w:color w:val="000000"/>
          <w:szCs w:val="20"/>
          <w:lang w:val="en-GB"/>
        </w:rPr>
        <w:t xml:space="preserve">To specify the </w:t>
      </w:r>
      <w:r w:rsidR="00AA7E6C" w:rsidRPr="00B21B2F">
        <w:rPr>
          <w:b/>
          <w:lang w:eastAsia="zh-CN"/>
        </w:rPr>
        <w:t xml:space="preserve">interferer level </w:t>
      </w:r>
      <w:r w:rsidR="00AA7E6C">
        <w:rPr>
          <w:b/>
          <w:lang w:eastAsia="zh-CN"/>
        </w:rPr>
        <w:t>of [0.1</w:t>
      </w:r>
      <w:r w:rsidR="00AA7E6C" w:rsidRPr="00B21B2F">
        <w:rPr>
          <w:b/>
          <w:lang w:eastAsia="zh-CN"/>
        </w:rPr>
        <w:t xml:space="preserve">] V/m for FR2 </w:t>
      </w:r>
      <w:r w:rsidR="00AA7E6C">
        <w:rPr>
          <w:b/>
          <w:lang w:eastAsia="zh-CN"/>
        </w:rPr>
        <w:t xml:space="preserve">to FR2 general </w:t>
      </w:r>
      <w:r w:rsidR="00AA7E6C" w:rsidRPr="00B21B2F">
        <w:rPr>
          <w:b/>
          <w:lang w:eastAsia="zh-CN"/>
        </w:rPr>
        <w:t>out-of-band blocking requirement</w:t>
      </w:r>
      <w:r w:rsidR="00AA7E6C">
        <w:rPr>
          <w:b/>
          <w:lang w:eastAsia="zh-CN"/>
        </w:rPr>
        <w:t xml:space="preserve">, but </w:t>
      </w:r>
      <w:r w:rsidR="00AA7E6C" w:rsidRPr="00987BFD">
        <w:rPr>
          <w:b/>
          <w:lang w:eastAsia="zh-CN"/>
        </w:rPr>
        <w:t>allow specific interfer</w:t>
      </w:r>
      <w:r w:rsidR="00AA7E6C">
        <w:rPr>
          <w:b/>
          <w:lang w:eastAsia="zh-CN"/>
        </w:rPr>
        <w:t>er</w:t>
      </w:r>
      <w:r w:rsidR="00AA7E6C" w:rsidRPr="00987BFD">
        <w:rPr>
          <w:b/>
          <w:lang w:eastAsia="zh-CN"/>
        </w:rPr>
        <w:t xml:space="preserve"> level</w:t>
      </w:r>
      <w:r w:rsidR="00AA7E6C">
        <w:rPr>
          <w:b/>
          <w:lang w:eastAsia="zh-CN"/>
        </w:rPr>
        <w:t>s</w:t>
      </w:r>
      <w:r w:rsidR="00AA7E6C" w:rsidRPr="00987BFD">
        <w:rPr>
          <w:b/>
          <w:lang w:eastAsia="zh-CN"/>
        </w:rPr>
        <w:t xml:space="preserve"> </w:t>
      </w:r>
      <w:r w:rsidR="00AA7E6C">
        <w:rPr>
          <w:b/>
          <w:lang w:eastAsia="zh-CN"/>
        </w:rPr>
        <w:t>for individual</w:t>
      </w:r>
      <w:r w:rsidR="00AA7E6C" w:rsidRPr="00987BFD">
        <w:rPr>
          <w:b/>
          <w:lang w:eastAsia="zh-CN"/>
        </w:rPr>
        <w:t xml:space="preserve"> band</w:t>
      </w:r>
      <w:r w:rsidR="00AA7E6C">
        <w:rPr>
          <w:b/>
          <w:lang w:eastAsia="zh-CN"/>
        </w:rPr>
        <w:t>s</w:t>
      </w:r>
      <w:r w:rsidR="00AA7E6C" w:rsidRPr="00987BFD">
        <w:rPr>
          <w:b/>
          <w:lang w:eastAsia="zh-CN"/>
        </w:rPr>
        <w:t xml:space="preserve"> </w:t>
      </w:r>
      <w:r w:rsidR="00AA7E6C">
        <w:rPr>
          <w:b/>
          <w:lang w:eastAsia="zh-CN"/>
        </w:rPr>
        <w:t xml:space="preserve">as additional </w:t>
      </w:r>
      <w:r w:rsidR="00AA7E6C" w:rsidRPr="00B21B2F">
        <w:rPr>
          <w:b/>
          <w:lang w:eastAsia="zh-CN"/>
        </w:rPr>
        <w:t xml:space="preserve">out-of-band blocking </w:t>
      </w:r>
      <w:r w:rsidR="00AA7E6C">
        <w:rPr>
          <w:b/>
          <w:lang w:eastAsia="zh-CN"/>
        </w:rPr>
        <w:t>requirements if</w:t>
      </w:r>
      <w:r w:rsidR="00AA7E6C" w:rsidRPr="00987BFD">
        <w:rPr>
          <w:b/>
          <w:lang w:eastAsia="zh-CN"/>
        </w:rPr>
        <w:t xml:space="preserve"> required</w:t>
      </w:r>
      <w:r w:rsidR="00F11590" w:rsidRPr="00F11590">
        <w:rPr>
          <w:b/>
          <w:szCs w:val="20"/>
          <w:lang w:eastAsia="en-GB"/>
        </w:rPr>
        <w:t>.</w:t>
      </w:r>
      <w:bookmarkEnd w:id="7"/>
    </w:p>
    <w:p w:rsidR="008A5A6B" w:rsidRPr="00066FFD" w:rsidRDefault="008A5A6B" w:rsidP="008A5A6B">
      <w:pPr>
        <w:pStyle w:val="BodyText"/>
        <w:snapToGrid w:val="0"/>
        <w:rPr>
          <w:b/>
          <w:color w:val="000000"/>
          <w:szCs w:val="20"/>
          <w:lang w:val="en-GB"/>
        </w:rPr>
      </w:pPr>
      <w:r>
        <w:rPr>
          <w:b/>
          <w:lang w:eastAsia="zh-CN"/>
        </w:rPr>
        <w:t>2.</w:t>
      </w:r>
      <w:r>
        <w:rPr>
          <w:b/>
          <w:lang w:eastAsia="zh-CN"/>
        </w:rPr>
        <w:tab/>
      </w:r>
      <w:r w:rsidR="00AA7E6C" w:rsidRPr="00066FFD">
        <w:rPr>
          <w:b/>
          <w:color w:val="000000"/>
          <w:szCs w:val="20"/>
          <w:lang w:val="en-GB"/>
        </w:rPr>
        <w:t xml:space="preserve">To </w:t>
      </w:r>
      <w:r w:rsidR="00AA7E6C" w:rsidRPr="003B389C">
        <w:rPr>
          <w:b/>
          <w:color w:val="000000"/>
          <w:szCs w:val="20"/>
          <w:lang w:val="en-GB"/>
        </w:rPr>
        <w:t>use 12.75 GHz as the boundary frequency between FR1 and FR2 levels</w:t>
      </w:r>
      <w:r w:rsidRPr="00066FFD">
        <w:rPr>
          <w:b/>
          <w:lang w:eastAsia="zh-CN"/>
        </w:rPr>
        <w:t>.</w:t>
      </w:r>
    </w:p>
    <w:p w:rsidR="00E56E0C" w:rsidRPr="00066FFD" w:rsidRDefault="008A5A6B" w:rsidP="00AA7E6C">
      <w:pPr>
        <w:pStyle w:val="BodyText"/>
        <w:snapToGrid w:val="0"/>
        <w:rPr>
          <w:b/>
          <w:color w:val="000000"/>
          <w:szCs w:val="20"/>
          <w:lang w:val="en-GB"/>
        </w:rPr>
      </w:pPr>
      <w:r>
        <w:rPr>
          <w:rFonts w:eastAsia="宋体"/>
          <w:b/>
          <w:szCs w:val="20"/>
          <w:lang w:eastAsia="zh-CN"/>
        </w:rPr>
        <w:t>3</w:t>
      </w:r>
      <w:r w:rsidR="00095C42">
        <w:rPr>
          <w:rFonts w:eastAsia="宋体"/>
          <w:b/>
          <w:szCs w:val="20"/>
          <w:lang w:eastAsia="zh-CN"/>
        </w:rPr>
        <w:t>.</w:t>
      </w:r>
      <w:r w:rsidR="00095C42">
        <w:rPr>
          <w:rFonts w:eastAsia="宋体"/>
          <w:b/>
          <w:szCs w:val="20"/>
          <w:lang w:eastAsia="zh-CN"/>
        </w:rPr>
        <w:tab/>
      </w:r>
      <w:r w:rsidR="00AA7E6C" w:rsidRPr="00066FFD">
        <w:rPr>
          <w:b/>
          <w:color w:val="000000"/>
          <w:szCs w:val="20"/>
          <w:lang w:val="en-GB"/>
        </w:rPr>
        <w:t xml:space="preserve">To </w:t>
      </w:r>
      <w:r w:rsidR="000D74A3">
        <w:rPr>
          <w:b/>
          <w:color w:val="000000"/>
          <w:szCs w:val="20"/>
          <w:lang w:val="en-GB"/>
        </w:rPr>
        <w:t>use</w:t>
      </w:r>
      <w:r w:rsidR="00AA7E6C" w:rsidRPr="000D74A3">
        <w:rPr>
          <w:b/>
          <w:color w:val="000000"/>
          <w:szCs w:val="20"/>
          <w:lang w:val="en-GB"/>
        </w:rPr>
        <w:t xml:space="preserve"> the same transition frequency region between in-band level and out-of-band level for both transmitter and receiver requirements</w:t>
      </w:r>
      <w:r w:rsidR="00E56E0C" w:rsidRPr="00066FFD">
        <w:rPr>
          <w:b/>
          <w:lang w:eastAsia="zh-CN"/>
        </w:rPr>
        <w:t>.</w:t>
      </w:r>
    </w:p>
    <w:bookmarkEnd w:id="6"/>
    <w:p w:rsidR="00F11590" w:rsidRPr="00D2759E" w:rsidRDefault="00F11590" w:rsidP="00172969">
      <w:pPr>
        <w:pStyle w:val="BodyText"/>
        <w:snapToGrid w:val="0"/>
        <w:rPr>
          <w:rFonts w:eastAsia="宋体"/>
          <w:szCs w:val="20"/>
          <w:lang w:val="en-GB" w:eastAsia="zh-CN"/>
        </w:rPr>
      </w:pPr>
    </w:p>
    <w:p w:rsidR="009E68F1" w:rsidRDefault="009B067E" w:rsidP="009E68F1">
      <w:pPr>
        <w:keepNext/>
        <w:spacing w:after="240"/>
        <w:ind w:right="284"/>
        <w:outlineLvl w:val="0"/>
        <w:rPr>
          <w:rFonts w:ascii="Arial" w:hAnsi="Arial"/>
          <w:b/>
          <w:sz w:val="24"/>
          <w:lang w:val="en-GB"/>
        </w:rPr>
      </w:pPr>
      <w:r>
        <w:rPr>
          <w:rFonts w:ascii="Arial" w:hAnsi="Arial"/>
          <w:b/>
          <w:sz w:val="24"/>
          <w:lang w:val="en-GB"/>
        </w:rPr>
        <w:t>4</w:t>
      </w:r>
      <w:r w:rsidR="009E68F1" w:rsidRPr="00D2759E">
        <w:rPr>
          <w:rFonts w:ascii="Arial" w:hAnsi="Arial"/>
          <w:b/>
          <w:sz w:val="24"/>
          <w:lang w:val="en-GB"/>
        </w:rPr>
        <w:t>.</w:t>
      </w:r>
      <w:r w:rsidR="009E68F1" w:rsidRPr="00D2759E">
        <w:rPr>
          <w:rFonts w:ascii="Arial" w:hAnsi="Arial"/>
          <w:b/>
          <w:sz w:val="24"/>
          <w:lang w:val="en-GB"/>
        </w:rPr>
        <w:tab/>
        <w:t>Text Proposal</w:t>
      </w:r>
    </w:p>
    <w:p w:rsidR="00BB67FD" w:rsidRDefault="00BB67FD" w:rsidP="00BB67FD">
      <w:pPr>
        <w:overflowPunct w:val="0"/>
        <w:autoSpaceDE w:val="0"/>
        <w:autoSpaceDN w:val="0"/>
        <w:adjustRightInd w:val="0"/>
        <w:spacing w:after="180"/>
        <w:textAlignment w:val="baseline"/>
        <w:rPr>
          <w:b/>
          <w:szCs w:val="20"/>
          <w:lang w:val="en-GB"/>
        </w:rPr>
      </w:pPr>
      <w:bookmarkStart w:id="8" w:name="_Toc482961367"/>
      <w:bookmarkStart w:id="9" w:name="_Toc496276157"/>
      <w:r w:rsidRPr="00BB67FD">
        <w:rPr>
          <w:b/>
          <w:szCs w:val="20"/>
          <w:lang w:val="en-GB"/>
        </w:rPr>
        <w:t>&lt;</w:t>
      </w:r>
      <w:r w:rsidR="00F11590">
        <w:rPr>
          <w:b/>
          <w:szCs w:val="20"/>
          <w:lang w:val="en-GB"/>
        </w:rPr>
        <w:t>Start of change</w:t>
      </w:r>
      <w:r w:rsidRPr="00BB67FD">
        <w:rPr>
          <w:b/>
          <w:szCs w:val="20"/>
          <w:lang w:val="en-GB"/>
        </w:rPr>
        <w:t>&gt;</w:t>
      </w:r>
    </w:p>
    <w:bookmarkEnd w:id="8"/>
    <w:bookmarkEnd w:id="9"/>
    <w:p w:rsidR="004902F6" w:rsidRPr="004902F6" w:rsidRDefault="004902F6" w:rsidP="004902F6">
      <w:pPr>
        <w:keepNext/>
        <w:keepLines/>
        <w:spacing w:before="120" w:after="180"/>
        <w:ind w:left="1134" w:hanging="1134"/>
        <w:outlineLvl w:val="2"/>
        <w:rPr>
          <w:ins w:id="10" w:author="Author"/>
          <w:rFonts w:ascii="Arial" w:hAnsi="Arial"/>
          <w:sz w:val="28"/>
          <w:szCs w:val="20"/>
          <w:lang w:val="en-GB" w:eastAsia="x-none"/>
        </w:rPr>
      </w:pPr>
      <w:ins w:id="11" w:author="Author">
        <w:r w:rsidRPr="004902F6">
          <w:rPr>
            <w:rFonts w:ascii="Arial" w:hAnsi="Arial"/>
            <w:sz w:val="28"/>
            <w:szCs w:val="20"/>
            <w:lang w:val="en-GB" w:eastAsia="x-none"/>
          </w:rPr>
          <w:t>10.6.</w:t>
        </w:r>
        <w:r>
          <w:rPr>
            <w:rFonts w:ascii="Arial" w:hAnsi="Arial"/>
            <w:sz w:val="28"/>
            <w:szCs w:val="20"/>
            <w:lang w:val="en-GB" w:eastAsia="x-none"/>
          </w:rPr>
          <w:t>2</w:t>
        </w:r>
        <w:r w:rsidRPr="004902F6">
          <w:rPr>
            <w:rFonts w:ascii="Arial" w:hAnsi="Arial"/>
            <w:sz w:val="28"/>
            <w:szCs w:val="20"/>
            <w:lang w:val="en-GB" w:eastAsia="x-none"/>
          </w:rPr>
          <w:tab/>
          <w:t>FR</w:t>
        </w:r>
        <w:r>
          <w:rPr>
            <w:rFonts w:ascii="Arial" w:hAnsi="Arial"/>
            <w:sz w:val="28"/>
            <w:szCs w:val="20"/>
            <w:lang w:val="en-GB" w:eastAsia="x-none"/>
          </w:rPr>
          <w:t>2</w:t>
        </w:r>
        <w:r w:rsidRPr="004902F6">
          <w:rPr>
            <w:rFonts w:ascii="Arial" w:hAnsi="Arial"/>
            <w:sz w:val="28"/>
            <w:szCs w:val="20"/>
            <w:lang w:val="en-GB" w:eastAsia="x-none"/>
          </w:rPr>
          <w:t xml:space="preserve"> OTA out-of-band blocking</w:t>
        </w:r>
      </w:ins>
    </w:p>
    <w:p w:rsidR="00095C42" w:rsidRPr="00095C42" w:rsidRDefault="00095C42" w:rsidP="00095C42">
      <w:pPr>
        <w:pStyle w:val="BodyText"/>
        <w:snapToGrid w:val="0"/>
        <w:rPr>
          <w:ins w:id="12" w:author="Author"/>
          <w:rFonts w:eastAsia="宋体"/>
          <w:szCs w:val="20"/>
          <w:lang w:val="en-GB" w:eastAsia="zh-CN"/>
        </w:rPr>
      </w:pPr>
      <w:ins w:id="13" w:author="Author">
        <w:r>
          <w:rPr>
            <w:rFonts w:eastAsia="宋体"/>
            <w:szCs w:val="20"/>
            <w:lang w:val="en-GB" w:eastAsia="zh-CN"/>
          </w:rPr>
          <w:t>Considering design and implementation feasibility as well as test coverage and measurement time, the following</w:t>
        </w:r>
        <w:r w:rsidR="00222650">
          <w:rPr>
            <w:rFonts w:eastAsia="宋体"/>
            <w:szCs w:val="20"/>
            <w:lang w:val="en-GB" w:eastAsia="zh-CN"/>
          </w:rPr>
          <w:t>s have been agreed for NR BS for FR2</w:t>
        </w:r>
        <w:r w:rsidRPr="00095C42">
          <w:rPr>
            <w:rFonts w:eastAsia="宋体"/>
            <w:szCs w:val="20"/>
            <w:lang w:val="en-GB" w:eastAsia="zh-CN"/>
          </w:rPr>
          <w:t>:</w:t>
        </w:r>
      </w:ins>
    </w:p>
    <w:p w:rsidR="008A5A6B" w:rsidRPr="007B009F" w:rsidRDefault="008A5A6B" w:rsidP="008A5A6B">
      <w:pPr>
        <w:pStyle w:val="BodyText"/>
        <w:snapToGrid w:val="0"/>
        <w:rPr>
          <w:ins w:id="14" w:author="Author"/>
          <w:rFonts w:eastAsia="宋体"/>
          <w:szCs w:val="20"/>
          <w:lang w:val="en-GB" w:eastAsia="zh-CN"/>
        </w:rPr>
      </w:pPr>
      <w:ins w:id="15" w:author="Author">
        <w:r w:rsidRPr="007B009F">
          <w:rPr>
            <w:rFonts w:eastAsia="宋体"/>
            <w:szCs w:val="20"/>
            <w:lang w:val="en-GB" w:eastAsia="zh-CN"/>
          </w:rPr>
          <w:t>1.</w:t>
        </w:r>
        <w:r w:rsidRPr="007B009F">
          <w:rPr>
            <w:rFonts w:eastAsia="宋体"/>
            <w:szCs w:val="20"/>
            <w:lang w:val="en-GB" w:eastAsia="zh-CN"/>
          </w:rPr>
          <w:tab/>
        </w:r>
        <w:r w:rsidR="00AA7E6C" w:rsidRPr="007B009F">
          <w:rPr>
            <w:color w:val="000000"/>
            <w:szCs w:val="20"/>
            <w:lang w:val="en-GB"/>
          </w:rPr>
          <w:t xml:space="preserve">To specify the </w:t>
        </w:r>
        <w:r w:rsidR="00AA7E6C" w:rsidRPr="007B009F">
          <w:rPr>
            <w:lang w:eastAsia="zh-CN"/>
          </w:rPr>
          <w:t>interferer level of [0.1] V/m for FR2 to FR2 general out-of-band blocking requirement, but allow specific interferer levels for individual bands as additional out-of-band blocking requirements if required</w:t>
        </w:r>
        <w:r w:rsidRPr="007B009F">
          <w:rPr>
            <w:rFonts w:eastAsia="宋体"/>
            <w:szCs w:val="20"/>
            <w:lang w:val="en-GB" w:eastAsia="zh-CN"/>
          </w:rPr>
          <w:t>.</w:t>
        </w:r>
        <w:r w:rsidR="00AA7E6C" w:rsidRPr="007B009F">
          <w:rPr>
            <w:rFonts w:eastAsia="宋体"/>
            <w:szCs w:val="20"/>
            <w:lang w:val="en-GB" w:eastAsia="zh-CN"/>
          </w:rPr>
          <w:t xml:space="preserve"> Note that </w:t>
        </w:r>
        <w:r w:rsidR="00AA7E6C" w:rsidRPr="007B009F">
          <w:rPr>
            <w:color w:val="000000"/>
            <w:szCs w:val="20"/>
            <w:lang w:val="en-GB"/>
          </w:rPr>
          <w:t>the 0.1 V/m level is calculated using the formula E=sqrt(30*EIPR)/r assuming 55dBm EIRP, 13dB SLS and r=200m separation between interfering and victim BS.</w:t>
        </w:r>
      </w:ins>
    </w:p>
    <w:p w:rsidR="008A5A6B" w:rsidRPr="007B009F" w:rsidRDefault="008A5A6B" w:rsidP="008A5A6B">
      <w:pPr>
        <w:pStyle w:val="BodyText"/>
        <w:snapToGrid w:val="0"/>
        <w:rPr>
          <w:ins w:id="16" w:author="Author"/>
          <w:rFonts w:eastAsia="宋体"/>
          <w:szCs w:val="20"/>
          <w:lang w:val="en-GB" w:eastAsia="zh-CN"/>
        </w:rPr>
      </w:pPr>
      <w:ins w:id="17" w:author="Author">
        <w:r w:rsidRPr="007B009F">
          <w:rPr>
            <w:rFonts w:eastAsia="宋体"/>
            <w:szCs w:val="20"/>
            <w:lang w:val="en-GB" w:eastAsia="zh-CN"/>
          </w:rPr>
          <w:t>2.</w:t>
        </w:r>
        <w:r w:rsidRPr="007B009F">
          <w:rPr>
            <w:rFonts w:eastAsia="宋体"/>
            <w:szCs w:val="20"/>
            <w:lang w:val="en-GB" w:eastAsia="zh-CN"/>
          </w:rPr>
          <w:tab/>
        </w:r>
        <w:r w:rsidR="00AA7E6C" w:rsidRPr="007B009F">
          <w:rPr>
            <w:color w:val="000000"/>
            <w:szCs w:val="20"/>
            <w:lang w:val="en-GB"/>
          </w:rPr>
          <w:t>To use 12.75 GHz as the boundary frequency between FR1 and FR2 levels</w:t>
        </w:r>
        <w:r w:rsidRPr="007B009F">
          <w:rPr>
            <w:rFonts w:eastAsia="宋体"/>
            <w:szCs w:val="20"/>
            <w:lang w:val="en-GB" w:eastAsia="zh-CN"/>
          </w:rPr>
          <w:t>.</w:t>
        </w:r>
      </w:ins>
    </w:p>
    <w:p w:rsidR="008A5A6B" w:rsidRPr="007B009F" w:rsidRDefault="008A5A6B" w:rsidP="008A5A6B">
      <w:pPr>
        <w:pStyle w:val="BodyText"/>
        <w:snapToGrid w:val="0"/>
        <w:rPr>
          <w:ins w:id="18" w:author="Author"/>
          <w:rFonts w:eastAsia="宋体"/>
          <w:szCs w:val="20"/>
          <w:lang w:val="en-GB" w:eastAsia="zh-CN"/>
        </w:rPr>
      </w:pPr>
      <w:ins w:id="19" w:author="Author">
        <w:r w:rsidRPr="007B009F">
          <w:rPr>
            <w:rFonts w:eastAsia="宋体"/>
            <w:szCs w:val="20"/>
            <w:lang w:val="en-GB" w:eastAsia="zh-CN"/>
          </w:rPr>
          <w:t>3.</w:t>
        </w:r>
        <w:r w:rsidRPr="007B009F">
          <w:rPr>
            <w:rFonts w:eastAsia="宋体"/>
            <w:szCs w:val="20"/>
            <w:lang w:val="en-GB" w:eastAsia="zh-CN"/>
          </w:rPr>
          <w:tab/>
        </w:r>
        <w:r w:rsidR="00AA7E6C" w:rsidRPr="007B009F">
          <w:rPr>
            <w:color w:val="000000"/>
            <w:szCs w:val="20"/>
            <w:lang w:val="en-GB"/>
          </w:rPr>
          <w:t xml:space="preserve">To </w:t>
        </w:r>
        <w:r w:rsidR="000D74A3" w:rsidRPr="007B009F">
          <w:rPr>
            <w:color w:val="000000"/>
            <w:szCs w:val="20"/>
            <w:lang w:val="en-GB"/>
          </w:rPr>
          <w:t>use</w:t>
        </w:r>
        <w:r w:rsidR="00AA7E6C" w:rsidRPr="007B009F">
          <w:rPr>
            <w:color w:val="000000"/>
            <w:szCs w:val="20"/>
            <w:lang w:val="en-GB"/>
          </w:rPr>
          <w:t xml:space="preserve"> the same transition frequency region between in-band level and out-of-band level for both transmitter and receiver requirements</w:t>
        </w:r>
        <w:r w:rsidRPr="007B009F">
          <w:rPr>
            <w:rFonts w:eastAsia="宋体"/>
            <w:szCs w:val="20"/>
            <w:lang w:val="en-GB" w:eastAsia="zh-CN"/>
          </w:rPr>
          <w:t>.</w:t>
        </w:r>
      </w:ins>
    </w:p>
    <w:p w:rsidR="00DA258C" w:rsidRDefault="00AA7E6C" w:rsidP="00F05AC6">
      <w:pPr>
        <w:spacing w:after="180"/>
        <w:rPr>
          <w:ins w:id="20" w:author="Author"/>
          <w:rFonts w:eastAsia="宋体"/>
          <w:szCs w:val="20"/>
          <w:lang w:val="en-GB" w:eastAsia="zh-CN"/>
        </w:rPr>
      </w:pPr>
      <w:ins w:id="21" w:author="Author">
        <w:r>
          <w:rPr>
            <w:rFonts w:eastAsia="宋体"/>
            <w:szCs w:val="20"/>
            <w:lang w:val="en-GB" w:eastAsia="zh-CN"/>
          </w:rPr>
          <w:lastRenderedPageBreak/>
          <w:t>4</w:t>
        </w:r>
        <w:r w:rsidR="00DA258C" w:rsidRPr="00DA258C">
          <w:rPr>
            <w:rFonts w:eastAsia="宋体"/>
            <w:szCs w:val="20"/>
            <w:lang w:val="en-GB" w:eastAsia="zh-CN"/>
          </w:rPr>
          <w:t>.</w:t>
        </w:r>
        <w:r w:rsidR="00DA258C" w:rsidRPr="00DA258C">
          <w:rPr>
            <w:rFonts w:eastAsia="宋体"/>
            <w:szCs w:val="20"/>
            <w:lang w:val="en-GB" w:eastAsia="zh-CN"/>
          </w:rPr>
          <w:tab/>
          <w:t>Not to specify co-location blocking requirement.</w:t>
        </w:r>
      </w:ins>
    </w:p>
    <w:p w:rsidR="009E68F1" w:rsidRDefault="00BB67FD" w:rsidP="00601B35">
      <w:pPr>
        <w:overflowPunct w:val="0"/>
        <w:autoSpaceDE w:val="0"/>
        <w:autoSpaceDN w:val="0"/>
        <w:adjustRightInd w:val="0"/>
        <w:spacing w:after="180"/>
        <w:textAlignment w:val="baseline"/>
        <w:rPr>
          <w:b/>
          <w:szCs w:val="20"/>
          <w:lang w:val="en-GB"/>
        </w:rPr>
      </w:pPr>
      <w:r w:rsidRPr="00BB67FD">
        <w:rPr>
          <w:b/>
          <w:szCs w:val="20"/>
          <w:lang w:val="en-GB"/>
        </w:rPr>
        <w:t>&lt;End of change&gt;</w:t>
      </w:r>
    </w:p>
    <w:p w:rsidR="00BB67FD" w:rsidRPr="00BB67FD" w:rsidRDefault="00BB67FD" w:rsidP="00601B35">
      <w:pPr>
        <w:overflowPunct w:val="0"/>
        <w:autoSpaceDE w:val="0"/>
        <w:autoSpaceDN w:val="0"/>
        <w:adjustRightInd w:val="0"/>
        <w:spacing w:after="180"/>
        <w:textAlignment w:val="baseline"/>
        <w:rPr>
          <w:b/>
          <w:szCs w:val="20"/>
          <w:lang w:val="en-GB"/>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F7549B" w:rsidRPr="00D2759E" w:rsidRDefault="00F7549B" w:rsidP="00F7549B">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w:t>
      </w:r>
      <w:r>
        <w:rPr>
          <w:lang w:val="en-GB"/>
        </w:rPr>
        <w:t>804248</w:t>
      </w:r>
      <w:r w:rsidRPr="00D2759E">
        <w:rPr>
          <w:lang w:val="en-GB"/>
        </w:rPr>
        <w:t>, “</w:t>
      </w:r>
      <w:r w:rsidRPr="00F7549B">
        <w:rPr>
          <w:lang w:val="en-GB" w:eastAsia="ja-JP"/>
        </w:rPr>
        <w:t>TP to TR 38.817-02: NR BS out-of-band blocking requirements for FR2 (10.6)</w:t>
      </w:r>
      <w:r w:rsidRPr="00D2759E">
        <w:rPr>
          <w:lang w:val="en-GB"/>
        </w:rPr>
        <w:t xml:space="preserve">”, </w:t>
      </w:r>
      <w:r w:rsidRPr="00427E90">
        <w:rPr>
          <w:lang w:val="en-GB"/>
        </w:rPr>
        <w:t>Nokia, Nokia Shanghai Bell</w:t>
      </w:r>
      <w:r w:rsidRPr="00D2759E">
        <w:rPr>
          <w:lang w:val="en-GB"/>
        </w:rPr>
        <w:t>.</w:t>
      </w:r>
    </w:p>
    <w:p w:rsidR="00F7549B" w:rsidRPr="00D2759E" w:rsidRDefault="00F7549B" w:rsidP="00F7549B">
      <w:pPr>
        <w:tabs>
          <w:tab w:val="center" w:pos="4153"/>
          <w:tab w:val="right" w:pos="8306"/>
        </w:tabs>
        <w:ind w:left="567" w:hanging="567"/>
        <w:rPr>
          <w:lang w:val="en-GB"/>
        </w:rPr>
      </w:pPr>
      <w:r w:rsidRPr="00D2759E">
        <w:rPr>
          <w:lang w:val="en-GB"/>
        </w:rPr>
        <w:t>[</w:t>
      </w:r>
      <w:r>
        <w:rPr>
          <w:lang w:val="en-GB"/>
        </w:rPr>
        <w:t>2</w:t>
      </w:r>
      <w:r w:rsidRPr="00D2759E">
        <w:rPr>
          <w:lang w:val="en-GB"/>
        </w:rPr>
        <w:t>]</w:t>
      </w:r>
      <w:r w:rsidRPr="00D2759E">
        <w:rPr>
          <w:lang w:val="en-GB"/>
        </w:rPr>
        <w:tab/>
        <w:t>R4-1</w:t>
      </w:r>
      <w:r>
        <w:rPr>
          <w:lang w:val="en-GB"/>
        </w:rPr>
        <w:t>804498</w:t>
      </w:r>
      <w:r w:rsidRPr="00D2759E">
        <w:rPr>
          <w:lang w:val="en-GB"/>
        </w:rPr>
        <w:t>, “</w:t>
      </w:r>
      <w:r w:rsidRPr="00F7549B">
        <w:rPr>
          <w:lang w:val="en-GB" w:eastAsia="ja-JP"/>
        </w:rPr>
        <w:t>On OTA OOB RX blocking requirement for FR2</w:t>
      </w:r>
      <w:r w:rsidRPr="00D2759E">
        <w:rPr>
          <w:lang w:val="en-GB"/>
        </w:rPr>
        <w:t>”, Ericsson.</w:t>
      </w:r>
    </w:p>
    <w:p w:rsidR="00F7549B" w:rsidRPr="00D2759E" w:rsidRDefault="00F7549B" w:rsidP="00F7549B">
      <w:pPr>
        <w:tabs>
          <w:tab w:val="center" w:pos="4153"/>
          <w:tab w:val="right" w:pos="8306"/>
        </w:tabs>
        <w:ind w:left="567" w:hanging="567"/>
        <w:rPr>
          <w:lang w:val="en-GB"/>
        </w:rPr>
      </w:pPr>
      <w:r w:rsidRPr="00D2759E">
        <w:rPr>
          <w:lang w:val="en-GB"/>
        </w:rPr>
        <w:t>[</w:t>
      </w:r>
      <w:r>
        <w:rPr>
          <w:lang w:val="en-GB"/>
        </w:rPr>
        <w:t>3</w:t>
      </w:r>
      <w:r w:rsidRPr="00D2759E">
        <w:rPr>
          <w:lang w:val="en-GB"/>
        </w:rPr>
        <w:t>]</w:t>
      </w:r>
      <w:r w:rsidRPr="00D2759E">
        <w:rPr>
          <w:lang w:val="en-GB"/>
        </w:rPr>
        <w:tab/>
        <w:t>R4-1</w:t>
      </w:r>
      <w:r>
        <w:rPr>
          <w:lang w:val="en-GB"/>
        </w:rPr>
        <w:t>805207</w:t>
      </w:r>
      <w:r w:rsidRPr="00D2759E">
        <w:rPr>
          <w:lang w:val="en-GB"/>
        </w:rPr>
        <w:t>, “</w:t>
      </w:r>
      <w:r w:rsidRPr="00F7549B">
        <w:rPr>
          <w:lang w:val="en-GB" w:eastAsia="ja-JP"/>
        </w:rPr>
        <w:t>FR2 Out of band blocking</w:t>
      </w:r>
      <w:r w:rsidRPr="00D2759E">
        <w:rPr>
          <w:lang w:val="en-GB"/>
        </w:rPr>
        <w:t xml:space="preserve">”, </w:t>
      </w:r>
      <w:r>
        <w:rPr>
          <w:lang w:val="en-GB"/>
        </w:rPr>
        <w:t>Huawei</w:t>
      </w:r>
      <w:r w:rsidRPr="00D2759E">
        <w:rPr>
          <w:lang w:val="en-GB"/>
        </w:rPr>
        <w:t>.</w:t>
      </w:r>
    </w:p>
    <w:p w:rsidR="00F7549B" w:rsidRPr="00D2759E" w:rsidRDefault="00F7549B" w:rsidP="00F7549B">
      <w:pPr>
        <w:tabs>
          <w:tab w:val="center" w:pos="4153"/>
          <w:tab w:val="right" w:pos="8306"/>
        </w:tabs>
        <w:ind w:left="567" w:hanging="567"/>
        <w:rPr>
          <w:lang w:val="en-GB"/>
        </w:rPr>
      </w:pPr>
      <w:r w:rsidRPr="00D2759E">
        <w:rPr>
          <w:lang w:val="en-GB"/>
        </w:rPr>
        <w:t>[</w:t>
      </w:r>
      <w:r>
        <w:rPr>
          <w:lang w:val="en-GB"/>
        </w:rPr>
        <w:t>4</w:t>
      </w:r>
      <w:r w:rsidRPr="00D2759E">
        <w:rPr>
          <w:lang w:val="en-GB"/>
        </w:rPr>
        <w:t>]</w:t>
      </w:r>
      <w:r w:rsidRPr="00D2759E">
        <w:rPr>
          <w:lang w:val="en-GB"/>
        </w:rPr>
        <w:tab/>
        <w:t>R4-1</w:t>
      </w:r>
      <w:r>
        <w:rPr>
          <w:lang w:val="en-GB"/>
        </w:rPr>
        <w:t>805814</w:t>
      </w:r>
      <w:r w:rsidRPr="00D2759E">
        <w:rPr>
          <w:lang w:val="en-GB"/>
        </w:rPr>
        <w:t>, “</w:t>
      </w:r>
      <w:r w:rsidRPr="00F7549B">
        <w:rPr>
          <w:lang w:val="en-GB" w:eastAsia="ja-JP"/>
        </w:rPr>
        <w:t>WF on NR BS out-of-band blocking requirements for FR2</w:t>
      </w:r>
      <w:r w:rsidRPr="00D2759E">
        <w:rPr>
          <w:lang w:val="en-GB"/>
        </w:rPr>
        <w:t>”, Ericsson.</w:t>
      </w:r>
    </w:p>
    <w:p w:rsidR="002D0F2B" w:rsidRPr="00D2759E" w:rsidRDefault="002D0F2B" w:rsidP="002D0F2B">
      <w:pPr>
        <w:tabs>
          <w:tab w:val="center" w:pos="4153"/>
          <w:tab w:val="right" w:pos="8306"/>
        </w:tabs>
        <w:ind w:left="567" w:hanging="567"/>
        <w:rPr>
          <w:lang w:val="en-GB"/>
        </w:rPr>
      </w:pPr>
      <w:r w:rsidRPr="00D2759E">
        <w:rPr>
          <w:lang w:val="en-GB"/>
        </w:rPr>
        <w:t>[</w:t>
      </w:r>
      <w:r>
        <w:rPr>
          <w:lang w:val="en-GB"/>
        </w:rPr>
        <w:t>5</w:t>
      </w:r>
      <w:r w:rsidRPr="00D2759E">
        <w:rPr>
          <w:lang w:val="en-GB"/>
        </w:rPr>
        <w:t>]</w:t>
      </w:r>
      <w:r w:rsidRPr="00D2759E">
        <w:rPr>
          <w:lang w:val="en-GB"/>
        </w:rPr>
        <w:tab/>
        <w:t>R4-1</w:t>
      </w:r>
      <w:r>
        <w:rPr>
          <w:lang w:val="en-GB"/>
        </w:rPr>
        <w:t>804041</w:t>
      </w:r>
      <w:r w:rsidRPr="00D2759E">
        <w:rPr>
          <w:lang w:val="en-GB"/>
        </w:rPr>
        <w:t>, “</w:t>
      </w:r>
      <w:r w:rsidRPr="00D2759E">
        <w:rPr>
          <w:lang w:val="en-GB" w:eastAsia="ja-JP"/>
        </w:rPr>
        <w:t>TR 38.817-02 v0.</w:t>
      </w:r>
      <w:r>
        <w:rPr>
          <w:lang w:val="en-GB" w:eastAsia="ja-JP"/>
        </w:rPr>
        <w:t>8</w:t>
      </w:r>
      <w:r w:rsidRPr="00D2759E">
        <w:rPr>
          <w:lang w:val="en-GB" w:eastAsia="ja-JP"/>
        </w:rPr>
        <w:t>.0: General aspects for BS RF for NR</w:t>
      </w:r>
      <w:r w:rsidRPr="00D2759E">
        <w:rPr>
          <w:lang w:val="en-GB"/>
        </w:rPr>
        <w:t>”, Ericsson.</w:t>
      </w:r>
    </w:p>
    <w:p w:rsidR="0066620D" w:rsidRPr="00D2759E" w:rsidRDefault="0066620D" w:rsidP="0066620D">
      <w:pPr>
        <w:tabs>
          <w:tab w:val="center" w:pos="4153"/>
          <w:tab w:val="right" w:pos="8306"/>
        </w:tabs>
        <w:ind w:left="567" w:hanging="567"/>
        <w:rPr>
          <w:lang w:val="en-GB"/>
        </w:rPr>
      </w:pPr>
      <w:r w:rsidRPr="00D2759E">
        <w:rPr>
          <w:lang w:val="en-GB"/>
        </w:rPr>
        <w:t>[</w:t>
      </w:r>
      <w:r>
        <w:rPr>
          <w:lang w:val="en-GB"/>
        </w:rPr>
        <w:t>6</w:t>
      </w:r>
      <w:r w:rsidRPr="00D2759E">
        <w:rPr>
          <w:lang w:val="en-GB"/>
        </w:rPr>
        <w:t>]</w:t>
      </w:r>
      <w:r w:rsidRPr="00D2759E">
        <w:rPr>
          <w:lang w:val="en-GB"/>
        </w:rPr>
        <w:tab/>
        <w:t>R4-1</w:t>
      </w:r>
      <w:r>
        <w:rPr>
          <w:lang w:val="en-GB"/>
        </w:rPr>
        <w:t>802477</w:t>
      </w:r>
      <w:r w:rsidRPr="00D2759E">
        <w:rPr>
          <w:lang w:val="en-GB"/>
        </w:rPr>
        <w:t>, “</w:t>
      </w:r>
      <w:r w:rsidRPr="00F11B87">
        <w:rPr>
          <w:lang w:val="en-GB" w:eastAsia="ja-JP"/>
        </w:rPr>
        <w:t>On interferer level for OTA RX OOB blocking for FR2</w:t>
      </w:r>
      <w:r w:rsidRPr="00D2759E">
        <w:rPr>
          <w:lang w:val="en-GB"/>
        </w:rPr>
        <w:t>”, Ericsson.</w:t>
      </w:r>
    </w:p>
    <w:p w:rsidR="007609D9" w:rsidRPr="00D2759E" w:rsidRDefault="007609D9" w:rsidP="007609D9">
      <w:pPr>
        <w:tabs>
          <w:tab w:val="center" w:pos="4153"/>
          <w:tab w:val="right" w:pos="8306"/>
        </w:tabs>
        <w:ind w:left="567" w:hanging="567"/>
        <w:rPr>
          <w:lang w:val="en-GB"/>
        </w:rPr>
      </w:pPr>
      <w:r w:rsidRPr="00D2759E">
        <w:rPr>
          <w:lang w:val="en-GB"/>
        </w:rPr>
        <w:t>[</w:t>
      </w:r>
      <w:r>
        <w:rPr>
          <w:lang w:val="en-GB"/>
        </w:rPr>
        <w:t>7</w:t>
      </w:r>
      <w:r w:rsidRPr="00D2759E">
        <w:rPr>
          <w:lang w:val="en-GB"/>
        </w:rPr>
        <w:t>]</w:t>
      </w:r>
      <w:r w:rsidRPr="00D2759E">
        <w:rPr>
          <w:lang w:val="en-GB"/>
        </w:rPr>
        <w:tab/>
        <w:t>R</w:t>
      </w:r>
      <w:r>
        <w:rPr>
          <w:lang w:val="en-GB"/>
        </w:rPr>
        <w:t>P</w:t>
      </w:r>
      <w:r w:rsidRPr="00D2759E">
        <w:rPr>
          <w:lang w:val="en-GB"/>
        </w:rPr>
        <w:t>-1</w:t>
      </w:r>
      <w:r>
        <w:rPr>
          <w:lang w:val="en-GB"/>
        </w:rPr>
        <w:t>80455</w:t>
      </w:r>
      <w:r w:rsidRPr="00D2759E">
        <w:rPr>
          <w:lang w:val="en-GB"/>
        </w:rPr>
        <w:t>, “</w:t>
      </w:r>
      <w:r w:rsidRPr="007609D9">
        <w:rPr>
          <w:lang w:val="en-GB" w:eastAsia="ja-JP"/>
        </w:rPr>
        <w:t>Discussion on a Study Item for 6 - 24 GHz frequency range in Release</w:t>
      </w:r>
      <w:r>
        <w:rPr>
          <w:lang w:val="en-GB" w:eastAsia="ja-JP"/>
        </w:rPr>
        <w:t xml:space="preserve"> 16</w:t>
      </w:r>
      <w:r w:rsidRPr="00D2759E">
        <w:rPr>
          <w:lang w:val="en-GB"/>
        </w:rPr>
        <w:t xml:space="preserve">”, </w:t>
      </w:r>
      <w:r w:rsidRPr="007609D9">
        <w:rPr>
          <w:lang w:val="en-GB"/>
        </w:rPr>
        <w:t>Dish Network</w:t>
      </w:r>
      <w:r w:rsidRPr="00D2759E">
        <w:rPr>
          <w:lang w:val="en-GB"/>
        </w:rPr>
        <w:t>.</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2A52" w:rsidRPr="004E3B67" w:rsidRDefault="00862A52" w:rsidP="00DA44AD">
      <w:pPr>
        <w:rPr>
          <w:rFonts w:eastAsia="宋体" w:cs="Arial"/>
          <w:color w:val="0000FF"/>
          <w:kern w:val="2"/>
          <w:lang w:eastAsia="zh-CN"/>
        </w:rPr>
      </w:pPr>
      <w:r>
        <w:separator/>
      </w:r>
    </w:p>
  </w:endnote>
  <w:endnote w:type="continuationSeparator" w:id="0">
    <w:p w:rsidR="00862A52" w:rsidRPr="004E3B67" w:rsidRDefault="00862A52"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5B610A" w:rsidRPr="005B610A">
      <w:rPr>
        <w:noProof/>
        <w:lang w:val="zh-CN"/>
      </w:rPr>
      <w:t>3</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2A52" w:rsidRPr="004E3B67" w:rsidRDefault="00862A52" w:rsidP="00DA44AD">
      <w:pPr>
        <w:rPr>
          <w:rFonts w:eastAsia="宋体" w:cs="Arial"/>
          <w:color w:val="0000FF"/>
          <w:kern w:val="2"/>
          <w:lang w:eastAsia="zh-CN"/>
        </w:rPr>
      </w:pPr>
      <w:r>
        <w:separator/>
      </w:r>
    </w:p>
  </w:footnote>
  <w:footnote w:type="continuationSeparator" w:id="0">
    <w:p w:rsidR="00862A52" w:rsidRPr="004E3B67" w:rsidRDefault="00862A52"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84F0963"/>
    <w:multiLevelType w:val="hybridMultilevel"/>
    <w:tmpl w:val="39CA6C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5"/>
  </w:num>
  <w:num w:numId="5">
    <w:abstractNumId w:val="13"/>
  </w:num>
  <w:num w:numId="6">
    <w:abstractNumId w:val="6"/>
  </w:num>
  <w:num w:numId="7">
    <w:abstractNumId w:val="4"/>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8"/>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1"/>
  </w:num>
  <w:num w:numId="14">
    <w:abstractNumId w:val="3"/>
  </w:num>
  <w:num w:numId="15">
    <w:abstractNumId w:val="1"/>
  </w:num>
  <w:num w:numId="16">
    <w:abstractNumId w:val="2"/>
  </w:num>
  <w:num w:numId="1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0F61"/>
    <w:rsid w:val="00041279"/>
    <w:rsid w:val="000427BC"/>
    <w:rsid w:val="0004349F"/>
    <w:rsid w:val="00043AAA"/>
    <w:rsid w:val="000465CA"/>
    <w:rsid w:val="00047242"/>
    <w:rsid w:val="0005125B"/>
    <w:rsid w:val="000525B3"/>
    <w:rsid w:val="0005280A"/>
    <w:rsid w:val="0005446A"/>
    <w:rsid w:val="000566D7"/>
    <w:rsid w:val="000572F3"/>
    <w:rsid w:val="00063A25"/>
    <w:rsid w:val="00063BA0"/>
    <w:rsid w:val="00064F31"/>
    <w:rsid w:val="00065837"/>
    <w:rsid w:val="00065DE8"/>
    <w:rsid w:val="00066FFD"/>
    <w:rsid w:val="0007406A"/>
    <w:rsid w:val="0007409D"/>
    <w:rsid w:val="0007466B"/>
    <w:rsid w:val="00074991"/>
    <w:rsid w:val="0007550C"/>
    <w:rsid w:val="00075AD7"/>
    <w:rsid w:val="00075E52"/>
    <w:rsid w:val="00076CA8"/>
    <w:rsid w:val="00077737"/>
    <w:rsid w:val="00080587"/>
    <w:rsid w:val="00081F39"/>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D74A3"/>
    <w:rsid w:val="000E0DD4"/>
    <w:rsid w:val="000E54CF"/>
    <w:rsid w:val="000F6FCC"/>
    <w:rsid w:val="000F7234"/>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4721C"/>
    <w:rsid w:val="001507B9"/>
    <w:rsid w:val="0015193D"/>
    <w:rsid w:val="00154F33"/>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05E0"/>
    <w:rsid w:val="001C1228"/>
    <w:rsid w:val="001C2C6E"/>
    <w:rsid w:val="001D0753"/>
    <w:rsid w:val="001D2ADD"/>
    <w:rsid w:val="001D31B6"/>
    <w:rsid w:val="001E6C67"/>
    <w:rsid w:val="001F0E70"/>
    <w:rsid w:val="001F11AE"/>
    <w:rsid w:val="001F5109"/>
    <w:rsid w:val="001F6BB2"/>
    <w:rsid w:val="002005FB"/>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6596"/>
    <w:rsid w:val="002671C3"/>
    <w:rsid w:val="00271638"/>
    <w:rsid w:val="00275978"/>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0F2B"/>
    <w:rsid w:val="002D25AD"/>
    <w:rsid w:val="002D4D81"/>
    <w:rsid w:val="002E1FF0"/>
    <w:rsid w:val="002E2771"/>
    <w:rsid w:val="002E4F3A"/>
    <w:rsid w:val="002E5F10"/>
    <w:rsid w:val="002E7086"/>
    <w:rsid w:val="002E7817"/>
    <w:rsid w:val="002E7D24"/>
    <w:rsid w:val="002F1040"/>
    <w:rsid w:val="002F2015"/>
    <w:rsid w:val="002F6246"/>
    <w:rsid w:val="002F68B0"/>
    <w:rsid w:val="00304037"/>
    <w:rsid w:val="003049E9"/>
    <w:rsid w:val="00307EE6"/>
    <w:rsid w:val="00310134"/>
    <w:rsid w:val="00311CBC"/>
    <w:rsid w:val="003123B2"/>
    <w:rsid w:val="00313167"/>
    <w:rsid w:val="003173B2"/>
    <w:rsid w:val="00317435"/>
    <w:rsid w:val="00317B74"/>
    <w:rsid w:val="00320012"/>
    <w:rsid w:val="00322F9E"/>
    <w:rsid w:val="00323115"/>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562B"/>
    <w:rsid w:val="00396ACF"/>
    <w:rsid w:val="00396B31"/>
    <w:rsid w:val="003A0A6C"/>
    <w:rsid w:val="003A34AD"/>
    <w:rsid w:val="003A4B32"/>
    <w:rsid w:val="003A759D"/>
    <w:rsid w:val="003A7779"/>
    <w:rsid w:val="003B02B0"/>
    <w:rsid w:val="003B0E2F"/>
    <w:rsid w:val="003B2647"/>
    <w:rsid w:val="003B389C"/>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4E2C"/>
    <w:rsid w:val="00407291"/>
    <w:rsid w:val="00411520"/>
    <w:rsid w:val="00413706"/>
    <w:rsid w:val="00414499"/>
    <w:rsid w:val="00415E96"/>
    <w:rsid w:val="00421415"/>
    <w:rsid w:val="00424293"/>
    <w:rsid w:val="004244E1"/>
    <w:rsid w:val="00425068"/>
    <w:rsid w:val="004256E9"/>
    <w:rsid w:val="00425B41"/>
    <w:rsid w:val="00427426"/>
    <w:rsid w:val="00427C17"/>
    <w:rsid w:val="00427E90"/>
    <w:rsid w:val="00430AC9"/>
    <w:rsid w:val="0043563D"/>
    <w:rsid w:val="00441064"/>
    <w:rsid w:val="00441903"/>
    <w:rsid w:val="00441F71"/>
    <w:rsid w:val="0044298D"/>
    <w:rsid w:val="00442E2C"/>
    <w:rsid w:val="00444CFE"/>
    <w:rsid w:val="00445E4F"/>
    <w:rsid w:val="004467A8"/>
    <w:rsid w:val="004501DF"/>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76788"/>
    <w:rsid w:val="00480440"/>
    <w:rsid w:val="00480441"/>
    <w:rsid w:val="0048068B"/>
    <w:rsid w:val="00480C88"/>
    <w:rsid w:val="00480E54"/>
    <w:rsid w:val="00481B02"/>
    <w:rsid w:val="00482222"/>
    <w:rsid w:val="00484111"/>
    <w:rsid w:val="004847E3"/>
    <w:rsid w:val="00485373"/>
    <w:rsid w:val="00485FB2"/>
    <w:rsid w:val="0048798D"/>
    <w:rsid w:val="004902F6"/>
    <w:rsid w:val="004908A0"/>
    <w:rsid w:val="0049446C"/>
    <w:rsid w:val="00494EC2"/>
    <w:rsid w:val="00495159"/>
    <w:rsid w:val="004954F3"/>
    <w:rsid w:val="00495B56"/>
    <w:rsid w:val="004A263B"/>
    <w:rsid w:val="004A2ED0"/>
    <w:rsid w:val="004A54DB"/>
    <w:rsid w:val="004B2FBE"/>
    <w:rsid w:val="004B4181"/>
    <w:rsid w:val="004C0846"/>
    <w:rsid w:val="004C2F79"/>
    <w:rsid w:val="004C59FA"/>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4F7F0A"/>
    <w:rsid w:val="0050070D"/>
    <w:rsid w:val="00502B2E"/>
    <w:rsid w:val="00502B36"/>
    <w:rsid w:val="00503D81"/>
    <w:rsid w:val="00506D9A"/>
    <w:rsid w:val="00511A80"/>
    <w:rsid w:val="005122AD"/>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7986"/>
    <w:rsid w:val="005553AF"/>
    <w:rsid w:val="00557E66"/>
    <w:rsid w:val="005608AE"/>
    <w:rsid w:val="00561A45"/>
    <w:rsid w:val="00564729"/>
    <w:rsid w:val="00564DBF"/>
    <w:rsid w:val="0056560B"/>
    <w:rsid w:val="0057114A"/>
    <w:rsid w:val="00573339"/>
    <w:rsid w:val="00575199"/>
    <w:rsid w:val="00575303"/>
    <w:rsid w:val="005762BA"/>
    <w:rsid w:val="00577989"/>
    <w:rsid w:val="00580957"/>
    <w:rsid w:val="00580DD5"/>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10A"/>
    <w:rsid w:val="005B6D33"/>
    <w:rsid w:val="005C1651"/>
    <w:rsid w:val="005C1F2A"/>
    <w:rsid w:val="005C374A"/>
    <w:rsid w:val="005C3BCF"/>
    <w:rsid w:val="005C46EC"/>
    <w:rsid w:val="005C64CF"/>
    <w:rsid w:val="005C6869"/>
    <w:rsid w:val="005C7798"/>
    <w:rsid w:val="005D2F52"/>
    <w:rsid w:val="005D3000"/>
    <w:rsid w:val="005D3757"/>
    <w:rsid w:val="005D6D50"/>
    <w:rsid w:val="005D6FC2"/>
    <w:rsid w:val="005E098B"/>
    <w:rsid w:val="005E363B"/>
    <w:rsid w:val="005E645F"/>
    <w:rsid w:val="005F48FA"/>
    <w:rsid w:val="005F6E1F"/>
    <w:rsid w:val="00600C52"/>
    <w:rsid w:val="00601B23"/>
    <w:rsid w:val="00601B35"/>
    <w:rsid w:val="00602D5C"/>
    <w:rsid w:val="00604A72"/>
    <w:rsid w:val="006052F6"/>
    <w:rsid w:val="00605D11"/>
    <w:rsid w:val="006068CE"/>
    <w:rsid w:val="00606E5C"/>
    <w:rsid w:val="006147A1"/>
    <w:rsid w:val="0061524E"/>
    <w:rsid w:val="0061601E"/>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DA7"/>
    <w:rsid w:val="006645B2"/>
    <w:rsid w:val="0066620D"/>
    <w:rsid w:val="00671EC7"/>
    <w:rsid w:val="00672BD2"/>
    <w:rsid w:val="006848A0"/>
    <w:rsid w:val="00690C26"/>
    <w:rsid w:val="0069650D"/>
    <w:rsid w:val="006A179E"/>
    <w:rsid w:val="006A2897"/>
    <w:rsid w:val="006A2C55"/>
    <w:rsid w:val="006A6F1B"/>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3673"/>
    <w:rsid w:val="006F43E6"/>
    <w:rsid w:val="006F4B4A"/>
    <w:rsid w:val="00700585"/>
    <w:rsid w:val="00700725"/>
    <w:rsid w:val="00700AA5"/>
    <w:rsid w:val="0070386D"/>
    <w:rsid w:val="007043CD"/>
    <w:rsid w:val="00704D0B"/>
    <w:rsid w:val="007070B7"/>
    <w:rsid w:val="0071019B"/>
    <w:rsid w:val="00713523"/>
    <w:rsid w:val="0072066F"/>
    <w:rsid w:val="007207CB"/>
    <w:rsid w:val="00722861"/>
    <w:rsid w:val="0072475F"/>
    <w:rsid w:val="00724A32"/>
    <w:rsid w:val="00733E51"/>
    <w:rsid w:val="0074153F"/>
    <w:rsid w:val="00744DA4"/>
    <w:rsid w:val="00747251"/>
    <w:rsid w:val="0075085E"/>
    <w:rsid w:val="00752A87"/>
    <w:rsid w:val="0075381C"/>
    <w:rsid w:val="00753AF2"/>
    <w:rsid w:val="00756544"/>
    <w:rsid w:val="007609D9"/>
    <w:rsid w:val="00766D64"/>
    <w:rsid w:val="00767058"/>
    <w:rsid w:val="00767124"/>
    <w:rsid w:val="00767F0A"/>
    <w:rsid w:val="00770B56"/>
    <w:rsid w:val="007740FE"/>
    <w:rsid w:val="00775BCA"/>
    <w:rsid w:val="00777028"/>
    <w:rsid w:val="0077752B"/>
    <w:rsid w:val="00780226"/>
    <w:rsid w:val="0078032A"/>
    <w:rsid w:val="00780B64"/>
    <w:rsid w:val="007821C7"/>
    <w:rsid w:val="00783252"/>
    <w:rsid w:val="007874E2"/>
    <w:rsid w:val="007877ED"/>
    <w:rsid w:val="007901D6"/>
    <w:rsid w:val="0079084A"/>
    <w:rsid w:val="00791923"/>
    <w:rsid w:val="00792FC5"/>
    <w:rsid w:val="00793C73"/>
    <w:rsid w:val="00796E7D"/>
    <w:rsid w:val="007A0355"/>
    <w:rsid w:val="007A0F2D"/>
    <w:rsid w:val="007A1782"/>
    <w:rsid w:val="007A1A01"/>
    <w:rsid w:val="007A1DBE"/>
    <w:rsid w:val="007A7510"/>
    <w:rsid w:val="007B009F"/>
    <w:rsid w:val="007B15B1"/>
    <w:rsid w:val="007B1BB9"/>
    <w:rsid w:val="007B6589"/>
    <w:rsid w:val="007B7060"/>
    <w:rsid w:val="007C57BB"/>
    <w:rsid w:val="007C5EED"/>
    <w:rsid w:val="007C7667"/>
    <w:rsid w:val="007D16E4"/>
    <w:rsid w:val="007D237F"/>
    <w:rsid w:val="007D3433"/>
    <w:rsid w:val="007D6C3A"/>
    <w:rsid w:val="007E43BE"/>
    <w:rsid w:val="007E47B4"/>
    <w:rsid w:val="007E57BB"/>
    <w:rsid w:val="007F05DA"/>
    <w:rsid w:val="007F234A"/>
    <w:rsid w:val="007F2E19"/>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62A52"/>
    <w:rsid w:val="008705C9"/>
    <w:rsid w:val="00883811"/>
    <w:rsid w:val="008862C2"/>
    <w:rsid w:val="008874EF"/>
    <w:rsid w:val="00891951"/>
    <w:rsid w:val="00891FE1"/>
    <w:rsid w:val="00895072"/>
    <w:rsid w:val="0089702F"/>
    <w:rsid w:val="00897491"/>
    <w:rsid w:val="008A03AC"/>
    <w:rsid w:val="008A0793"/>
    <w:rsid w:val="008A17B7"/>
    <w:rsid w:val="008A5A6B"/>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4C4C"/>
    <w:rsid w:val="00902F40"/>
    <w:rsid w:val="00903904"/>
    <w:rsid w:val="00906994"/>
    <w:rsid w:val="009103A6"/>
    <w:rsid w:val="0091336E"/>
    <w:rsid w:val="0091531D"/>
    <w:rsid w:val="00922837"/>
    <w:rsid w:val="00924C0B"/>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81FA7"/>
    <w:rsid w:val="00983150"/>
    <w:rsid w:val="0098379B"/>
    <w:rsid w:val="009843DA"/>
    <w:rsid w:val="00987BFD"/>
    <w:rsid w:val="00990AE7"/>
    <w:rsid w:val="00990B2E"/>
    <w:rsid w:val="00990FD3"/>
    <w:rsid w:val="0099272E"/>
    <w:rsid w:val="009A14BC"/>
    <w:rsid w:val="009A2177"/>
    <w:rsid w:val="009A306A"/>
    <w:rsid w:val="009A37F5"/>
    <w:rsid w:val="009A5BF8"/>
    <w:rsid w:val="009B067E"/>
    <w:rsid w:val="009B67E2"/>
    <w:rsid w:val="009B7298"/>
    <w:rsid w:val="009C54E0"/>
    <w:rsid w:val="009C5C36"/>
    <w:rsid w:val="009D483E"/>
    <w:rsid w:val="009D634F"/>
    <w:rsid w:val="009D66EB"/>
    <w:rsid w:val="009D6AB2"/>
    <w:rsid w:val="009D770C"/>
    <w:rsid w:val="009E118F"/>
    <w:rsid w:val="009E12C9"/>
    <w:rsid w:val="009E384D"/>
    <w:rsid w:val="009E649A"/>
    <w:rsid w:val="009E68F1"/>
    <w:rsid w:val="009F01F6"/>
    <w:rsid w:val="009F35C6"/>
    <w:rsid w:val="009F3B02"/>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5FA"/>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2E94"/>
    <w:rsid w:val="00A835E7"/>
    <w:rsid w:val="00A84D7B"/>
    <w:rsid w:val="00A86581"/>
    <w:rsid w:val="00A86BB6"/>
    <w:rsid w:val="00A873FF"/>
    <w:rsid w:val="00A90754"/>
    <w:rsid w:val="00A9127C"/>
    <w:rsid w:val="00A92258"/>
    <w:rsid w:val="00A92FFC"/>
    <w:rsid w:val="00A95312"/>
    <w:rsid w:val="00A9589E"/>
    <w:rsid w:val="00A96A22"/>
    <w:rsid w:val="00AA12C7"/>
    <w:rsid w:val="00AA21C4"/>
    <w:rsid w:val="00AA4970"/>
    <w:rsid w:val="00AA5621"/>
    <w:rsid w:val="00AA5A4E"/>
    <w:rsid w:val="00AA689A"/>
    <w:rsid w:val="00AA7E6C"/>
    <w:rsid w:val="00AA7E9F"/>
    <w:rsid w:val="00AB2907"/>
    <w:rsid w:val="00AB4E13"/>
    <w:rsid w:val="00AC1E9B"/>
    <w:rsid w:val="00AC2772"/>
    <w:rsid w:val="00AC2B6D"/>
    <w:rsid w:val="00AC6BB7"/>
    <w:rsid w:val="00AC75E7"/>
    <w:rsid w:val="00AD0228"/>
    <w:rsid w:val="00AD0B26"/>
    <w:rsid w:val="00AE1A8E"/>
    <w:rsid w:val="00AE1F09"/>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B2F"/>
    <w:rsid w:val="00B21F7D"/>
    <w:rsid w:val="00B26FEA"/>
    <w:rsid w:val="00B27F50"/>
    <w:rsid w:val="00B33B42"/>
    <w:rsid w:val="00B34233"/>
    <w:rsid w:val="00B36574"/>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6487"/>
    <w:rsid w:val="00B76082"/>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C0273"/>
    <w:rsid w:val="00BC0A6F"/>
    <w:rsid w:val="00BC0FB6"/>
    <w:rsid w:val="00BC1261"/>
    <w:rsid w:val="00BC728E"/>
    <w:rsid w:val="00BD228A"/>
    <w:rsid w:val="00BD2E65"/>
    <w:rsid w:val="00BD396F"/>
    <w:rsid w:val="00BD6B58"/>
    <w:rsid w:val="00BE053D"/>
    <w:rsid w:val="00BE0829"/>
    <w:rsid w:val="00BE2671"/>
    <w:rsid w:val="00BE2798"/>
    <w:rsid w:val="00BE4D4D"/>
    <w:rsid w:val="00BE4D68"/>
    <w:rsid w:val="00BE5940"/>
    <w:rsid w:val="00BE6237"/>
    <w:rsid w:val="00BF0AD1"/>
    <w:rsid w:val="00BF0CF0"/>
    <w:rsid w:val="00BF3845"/>
    <w:rsid w:val="00BF46FF"/>
    <w:rsid w:val="00BF7079"/>
    <w:rsid w:val="00C00E7F"/>
    <w:rsid w:val="00C019C3"/>
    <w:rsid w:val="00C039BC"/>
    <w:rsid w:val="00C044E1"/>
    <w:rsid w:val="00C0472B"/>
    <w:rsid w:val="00C10768"/>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464"/>
    <w:rsid w:val="00C409E2"/>
    <w:rsid w:val="00C41F6B"/>
    <w:rsid w:val="00C42598"/>
    <w:rsid w:val="00C44A86"/>
    <w:rsid w:val="00C45E75"/>
    <w:rsid w:val="00C474AE"/>
    <w:rsid w:val="00C508B7"/>
    <w:rsid w:val="00C50E5E"/>
    <w:rsid w:val="00C51A06"/>
    <w:rsid w:val="00C51DC0"/>
    <w:rsid w:val="00C52A00"/>
    <w:rsid w:val="00C557E7"/>
    <w:rsid w:val="00C60906"/>
    <w:rsid w:val="00C62015"/>
    <w:rsid w:val="00C64D2F"/>
    <w:rsid w:val="00C70050"/>
    <w:rsid w:val="00C72B7F"/>
    <w:rsid w:val="00C75DFE"/>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404F0"/>
    <w:rsid w:val="00D43632"/>
    <w:rsid w:val="00D4737B"/>
    <w:rsid w:val="00D50A4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258C"/>
    <w:rsid w:val="00DA44AD"/>
    <w:rsid w:val="00DA4C59"/>
    <w:rsid w:val="00DA55E1"/>
    <w:rsid w:val="00DA7AD0"/>
    <w:rsid w:val="00DB1E0E"/>
    <w:rsid w:val="00DB2390"/>
    <w:rsid w:val="00DC252A"/>
    <w:rsid w:val="00DC2D1C"/>
    <w:rsid w:val="00DC67E1"/>
    <w:rsid w:val="00DD231A"/>
    <w:rsid w:val="00DD2CC8"/>
    <w:rsid w:val="00DD7D00"/>
    <w:rsid w:val="00DE01BA"/>
    <w:rsid w:val="00DE29E5"/>
    <w:rsid w:val="00DE2DCE"/>
    <w:rsid w:val="00DE450F"/>
    <w:rsid w:val="00DE6A2C"/>
    <w:rsid w:val="00DF0D69"/>
    <w:rsid w:val="00DF267E"/>
    <w:rsid w:val="00DF3BBE"/>
    <w:rsid w:val="00DF461D"/>
    <w:rsid w:val="00DF6834"/>
    <w:rsid w:val="00E006FB"/>
    <w:rsid w:val="00E020F5"/>
    <w:rsid w:val="00E033C0"/>
    <w:rsid w:val="00E049BE"/>
    <w:rsid w:val="00E05D9E"/>
    <w:rsid w:val="00E06DEF"/>
    <w:rsid w:val="00E14710"/>
    <w:rsid w:val="00E15B04"/>
    <w:rsid w:val="00E16E5E"/>
    <w:rsid w:val="00E21CD6"/>
    <w:rsid w:val="00E24F3E"/>
    <w:rsid w:val="00E2544B"/>
    <w:rsid w:val="00E301FB"/>
    <w:rsid w:val="00E31865"/>
    <w:rsid w:val="00E31B08"/>
    <w:rsid w:val="00E33755"/>
    <w:rsid w:val="00E33984"/>
    <w:rsid w:val="00E36878"/>
    <w:rsid w:val="00E36966"/>
    <w:rsid w:val="00E44B2F"/>
    <w:rsid w:val="00E45C57"/>
    <w:rsid w:val="00E53203"/>
    <w:rsid w:val="00E53D09"/>
    <w:rsid w:val="00E545F9"/>
    <w:rsid w:val="00E559DD"/>
    <w:rsid w:val="00E5637A"/>
    <w:rsid w:val="00E56E0C"/>
    <w:rsid w:val="00E57F35"/>
    <w:rsid w:val="00E60383"/>
    <w:rsid w:val="00E61717"/>
    <w:rsid w:val="00E62315"/>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B6EE9"/>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4CC6"/>
    <w:rsid w:val="00F00694"/>
    <w:rsid w:val="00F00E95"/>
    <w:rsid w:val="00F03C96"/>
    <w:rsid w:val="00F04448"/>
    <w:rsid w:val="00F057DE"/>
    <w:rsid w:val="00F05AC6"/>
    <w:rsid w:val="00F11590"/>
    <w:rsid w:val="00F11B87"/>
    <w:rsid w:val="00F1211A"/>
    <w:rsid w:val="00F12B8E"/>
    <w:rsid w:val="00F20029"/>
    <w:rsid w:val="00F224DE"/>
    <w:rsid w:val="00F22548"/>
    <w:rsid w:val="00F22D2D"/>
    <w:rsid w:val="00F23E81"/>
    <w:rsid w:val="00F25148"/>
    <w:rsid w:val="00F26605"/>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2B17"/>
    <w:rsid w:val="00F7549B"/>
    <w:rsid w:val="00F77D69"/>
    <w:rsid w:val="00F84336"/>
    <w:rsid w:val="00F904DC"/>
    <w:rsid w:val="00F907E3"/>
    <w:rsid w:val="00F91CDF"/>
    <w:rsid w:val="00F92736"/>
    <w:rsid w:val="00F92A96"/>
    <w:rsid w:val="00F9340B"/>
    <w:rsid w:val="00F934F5"/>
    <w:rsid w:val="00F9373C"/>
    <w:rsid w:val="00F95155"/>
    <w:rsid w:val="00F97567"/>
    <w:rsid w:val="00FA0956"/>
    <w:rsid w:val="00FA323E"/>
    <w:rsid w:val="00FA7A20"/>
    <w:rsid w:val="00FB25DD"/>
    <w:rsid w:val="00FB2CCD"/>
    <w:rsid w:val="00FB333C"/>
    <w:rsid w:val="00FB4118"/>
    <w:rsid w:val="00FB737B"/>
    <w:rsid w:val="00FB7820"/>
    <w:rsid w:val="00FC2C39"/>
    <w:rsid w:val="00FC68B8"/>
    <w:rsid w:val="00FC7FF3"/>
    <w:rsid w:val="00FD1205"/>
    <w:rsid w:val="00FD498F"/>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927A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754639-2372-47E6-8B0F-920CF708C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1078</Words>
  <Characters>6150</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2018-05-10T14:08:00Z</dcterms:created>
  <dcterms:modified xsi:type="dcterms:W3CDTF">2018-05-14T10:17:00Z</dcterms:modified>
</cp:coreProperties>
</file>