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A44" w:rsidRPr="000D525D" w:rsidRDefault="00552A44" w:rsidP="00552A44">
      <w:pPr>
        <w:tabs>
          <w:tab w:val="right" w:pos="9639"/>
        </w:tabs>
        <w:rPr>
          <w:rFonts w:ascii="Arial" w:hAnsi="Arial"/>
          <w:b/>
          <w:i/>
          <w:noProof/>
          <w:sz w:val="28"/>
          <w:szCs w:val="20"/>
          <w:lang w:val="en-GB"/>
        </w:rPr>
      </w:pPr>
      <w:r w:rsidRPr="000D525D">
        <w:rPr>
          <w:rFonts w:ascii="Arial" w:hAnsi="Arial"/>
          <w:b/>
          <w:noProof/>
          <w:sz w:val="24"/>
          <w:szCs w:val="20"/>
          <w:lang w:val="en-GB"/>
        </w:rPr>
        <w:t>3GPP TSG- RAN WG4 Meeting #87</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6E7B07">
        <w:rPr>
          <w:rFonts w:ascii="Arial" w:hAnsi="Arial"/>
          <w:b/>
          <w:i/>
          <w:noProof/>
          <w:sz w:val="28"/>
          <w:szCs w:val="20"/>
          <w:lang w:val="en-GB"/>
        </w:rPr>
        <w:t>6590</w:t>
      </w:r>
      <w:bookmarkStart w:id="0" w:name="_GoBack"/>
      <w:bookmarkEnd w:id="0"/>
    </w:p>
    <w:p w:rsidR="00552A44" w:rsidRPr="000D525D" w:rsidRDefault="00552A44" w:rsidP="00552A44">
      <w:pPr>
        <w:spacing w:after="120"/>
        <w:outlineLvl w:val="0"/>
        <w:rPr>
          <w:rFonts w:ascii="Arial" w:hAnsi="Arial"/>
          <w:b/>
          <w:noProof/>
          <w:sz w:val="24"/>
          <w:szCs w:val="20"/>
          <w:lang w:val="en-GB"/>
        </w:rPr>
      </w:pPr>
      <w:r w:rsidRPr="000D525D">
        <w:rPr>
          <w:rFonts w:ascii="Arial" w:hAnsi="Arial"/>
          <w:b/>
          <w:noProof/>
          <w:sz w:val="24"/>
          <w:szCs w:val="20"/>
          <w:lang w:val="en-GB"/>
        </w:rPr>
        <w:t>Busan,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52A44" w:rsidRPr="000D525D" w:rsidTr="006326B7">
        <w:tc>
          <w:tcPr>
            <w:tcW w:w="9641" w:type="dxa"/>
            <w:gridSpan w:val="9"/>
            <w:tcBorders>
              <w:top w:val="single" w:sz="4" w:space="0" w:color="auto"/>
              <w:left w:val="single" w:sz="4" w:space="0" w:color="auto"/>
              <w:right w:val="single" w:sz="4" w:space="0" w:color="auto"/>
            </w:tcBorders>
          </w:tcPr>
          <w:p w:rsidR="00552A44" w:rsidRPr="000D525D" w:rsidRDefault="00552A44" w:rsidP="006326B7">
            <w:pPr>
              <w:jc w:val="right"/>
              <w:rPr>
                <w:rFonts w:ascii="Arial" w:hAnsi="Arial"/>
                <w:i/>
                <w:noProof/>
                <w:szCs w:val="20"/>
                <w:lang w:val="en-GB"/>
              </w:rPr>
            </w:pPr>
            <w:r w:rsidRPr="000D525D">
              <w:rPr>
                <w:rFonts w:ascii="Arial" w:hAnsi="Arial"/>
                <w:i/>
                <w:noProof/>
                <w:sz w:val="14"/>
                <w:szCs w:val="20"/>
                <w:lang w:val="en-GB"/>
              </w:rPr>
              <w:t>CR-Form-v11.2</w:t>
            </w:r>
          </w:p>
        </w:tc>
      </w:tr>
      <w:tr w:rsidR="00552A44" w:rsidRPr="000D525D" w:rsidTr="006326B7">
        <w:tc>
          <w:tcPr>
            <w:tcW w:w="9641" w:type="dxa"/>
            <w:gridSpan w:val="9"/>
            <w:tcBorders>
              <w:left w:val="single" w:sz="4" w:space="0" w:color="auto"/>
              <w:right w:val="single" w:sz="4" w:space="0" w:color="auto"/>
            </w:tcBorders>
          </w:tcPr>
          <w:p w:rsidR="00552A44" w:rsidRPr="000D525D" w:rsidRDefault="00552A44" w:rsidP="006326B7">
            <w:pPr>
              <w:jc w:val="center"/>
              <w:rPr>
                <w:rFonts w:ascii="Arial" w:hAnsi="Arial"/>
                <w:noProof/>
                <w:szCs w:val="20"/>
                <w:lang w:val="en-GB"/>
              </w:rPr>
            </w:pPr>
            <w:r w:rsidRPr="000D525D">
              <w:rPr>
                <w:rFonts w:ascii="Arial" w:hAnsi="Arial"/>
                <w:b/>
                <w:noProof/>
                <w:sz w:val="32"/>
                <w:szCs w:val="20"/>
                <w:lang w:val="en-GB"/>
              </w:rPr>
              <w:t>CHANGE REQUEST</w:t>
            </w:r>
          </w:p>
        </w:tc>
      </w:tr>
      <w:tr w:rsidR="00552A44" w:rsidRPr="000D525D" w:rsidTr="006326B7">
        <w:tc>
          <w:tcPr>
            <w:tcW w:w="9641" w:type="dxa"/>
            <w:gridSpan w:val="9"/>
            <w:tcBorders>
              <w:left w:val="single" w:sz="4" w:space="0" w:color="auto"/>
              <w:right w:val="single" w:sz="4" w:space="0" w:color="auto"/>
            </w:tcBorders>
          </w:tcPr>
          <w:p w:rsidR="00552A44" w:rsidRPr="000D525D" w:rsidRDefault="00552A44" w:rsidP="006326B7">
            <w:pPr>
              <w:rPr>
                <w:rFonts w:ascii="Arial" w:hAnsi="Arial"/>
                <w:noProof/>
                <w:sz w:val="8"/>
                <w:szCs w:val="8"/>
                <w:lang w:val="en-GB"/>
              </w:rPr>
            </w:pPr>
          </w:p>
        </w:tc>
      </w:tr>
      <w:tr w:rsidR="00552A44" w:rsidRPr="000D525D" w:rsidTr="006326B7">
        <w:tc>
          <w:tcPr>
            <w:tcW w:w="142" w:type="dxa"/>
            <w:tcBorders>
              <w:left w:val="single" w:sz="4" w:space="0" w:color="auto"/>
            </w:tcBorders>
          </w:tcPr>
          <w:p w:rsidR="00552A44" w:rsidRPr="000D525D" w:rsidRDefault="00552A44" w:rsidP="006326B7">
            <w:pPr>
              <w:jc w:val="right"/>
              <w:rPr>
                <w:rFonts w:ascii="Arial" w:hAnsi="Arial"/>
                <w:noProof/>
                <w:szCs w:val="20"/>
                <w:lang w:val="en-GB"/>
              </w:rPr>
            </w:pPr>
          </w:p>
        </w:tc>
        <w:tc>
          <w:tcPr>
            <w:tcW w:w="2126" w:type="dxa"/>
            <w:shd w:val="pct30" w:color="FFFF00" w:fill="auto"/>
          </w:tcPr>
          <w:p w:rsidR="00552A44" w:rsidRPr="000D525D" w:rsidRDefault="00552A44"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552A44" w:rsidRPr="000D525D" w:rsidRDefault="00552A44"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552A44" w:rsidRPr="000D525D" w:rsidRDefault="00552A44"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552A44" w:rsidRPr="000D525D" w:rsidRDefault="00552A44"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552A44" w:rsidRPr="000D525D" w:rsidRDefault="00552A44"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552A44" w:rsidRPr="000D525D" w:rsidRDefault="00552A44"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552A44" w:rsidRPr="000D525D" w:rsidRDefault="00552A44"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552A44" w:rsidRPr="000D525D" w:rsidRDefault="00552A44" w:rsidP="006326B7">
            <w:pPr>
              <w:rPr>
                <w:rFonts w:ascii="Arial" w:hAnsi="Arial"/>
                <w:noProof/>
                <w:szCs w:val="20"/>
                <w:lang w:val="en-GB"/>
              </w:rPr>
            </w:pPr>
          </w:p>
        </w:tc>
      </w:tr>
      <w:tr w:rsidR="00552A44" w:rsidRPr="000D525D" w:rsidTr="006326B7">
        <w:tc>
          <w:tcPr>
            <w:tcW w:w="9641" w:type="dxa"/>
            <w:gridSpan w:val="9"/>
            <w:tcBorders>
              <w:left w:val="single" w:sz="4" w:space="0" w:color="auto"/>
              <w:right w:val="single" w:sz="4" w:space="0" w:color="auto"/>
            </w:tcBorders>
          </w:tcPr>
          <w:p w:rsidR="00552A44" w:rsidRPr="000D525D" w:rsidRDefault="00552A44" w:rsidP="006326B7">
            <w:pPr>
              <w:rPr>
                <w:rFonts w:ascii="Arial" w:hAnsi="Arial"/>
                <w:noProof/>
                <w:szCs w:val="20"/>
                <w:lang w:val="en-GB"/>
              </w:rPr>
            </w:pPr>
          </w:p>
        </w:tc>
      </w:tr>
      <w:tr w:rsidR="00552A44" w:rsidRPr="000D525D" w:rsidTr="006326B7">
        <w:tc>
          <w:tcPr>
            <w:tcW w:w="9641" w:type="dxa"/>
            <w:gridSpan w:val="9"/>
            <w:tcBorders>
              <w:top w:val="single" w:sz="4" w:space="0" w:color="auto"/>
            </w:tcBorders>
          </w:tcPr>
          <w:p w:rsidR="00552A44" w:rsidRPr="000D525D" w:rsidRDefault="00552A44"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552A44" w:rsidRPr="000D525D" w:rsidTr="006326B7">
        <w:tc>
          <w:tcPr>
            <w:tcW w:w="9641" w:type="dxa"/>
            <w:gridSpan w:val="9"/>
          </w:tcPr>
          <w:p w:rsidR="00552A44" w:rsidRPr="000D525D" w:rsidRDefault="00552A44" w:rsidP="006326B7">
            <w:pPr>
              <w:rPr>
                <w:rFonts w:ascii="Arial" w:hAnsi="Arial"/>
                <w:noProof/>
                <w:sz w:val="8"/>
                <w:szCs w:val="8"/>
                <w:lang w:val="en-GB"/>
              </w:rPr>
            </w:pPr>
          </w:p>
        </w:tc>
      </w:tr>
    </w:tbl>
    <w:p w:rsidR="00552A44" w:rsidRPr="000D525D" w:rsidRDefault="00552A44" w:rsidP="00552A44">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2A44" w:rsidRPr="000D525D" w:rsidTr="006326B7">
        <w:tc>
          <w:tcPr>
            <w:tcW w:w="2835" w:type="dxa"/>
          </w:tcPr>
          <w:p w:rsidR="00552A44" w:rsidRPr="000D525D" w:rsidRDefault="00552A44"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552A44" w:rsidRPr="000D525D" w:rsidRDefault="00552A44"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2A44" w:rsidRPr="000D525D" w:rsidRDefault="00552A44" w:rsidP="006326B7">
            <w:pPr>
              <w:jc w:val="center"/>
              <w:rPr>
                <w:rFonts w:ascii="Arial" w:hAnsi="Arial"/>
                <w:b/>
                <w:caps/>
                <w:noProof/>
                <w:szCs w:val="20"/>
                <w:lang w:val="en-GB"/>
              </w:rPr>
            </w:pPr>
          </w:p>
        </w:tc>
        <w:tc>
          <w:tcPr>
            <w:tcW w:w="709" w:type="dxa"/>
            <w:tcBorders>
              <w:left w:val="single" w:sz="4" w:space="0" w:color="auto"/>
            </w:tcBorders>
          </w:tcPr>
          <w:p w:rsidR="00552A44" w:rsidRPr="000D525D" w:rsidRDefault="00552A44"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2A44" w:rsidRPr="000D525D" w:rsidRDefault="00552A44" w:rsidP="006326B7">
            <w:pPr>
              <w:jc w:val="center"/>
              <w:rPr>
                <w:rFonts w:ascii="Arial" w:hAnsi="Arial"/>
                <w:b/>
                <w:caps/>
                <w:noProof/>
                <w:szCs w:val="20"/>
                <w:lang w:val="en-GB"/>
              </w:rPr>
            </w:pPr>
          </w:p>
        </w:tc>
        <w:tc>
          <w:tcPr>
            <w:tcW w:w="2126" w:type="dxa"/>
          </w:tcPr>
          <w:p w:rsidR="00552A44" w:rsidRPr="000D525D" w:rsidRDefault="00552A44"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2A44" w:rsidRPr="000D525D" w:rsidRDefault="00552A44"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552A44" w:rsidRPr="000D525D" w:rsidRDefault="00552A44"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2A44" w:rsidRPr="000D525D" w:rsidRDefault="00552A44" w:rsidP="006326B7">
            <w:pPr>
              <w:jc w:val="center"/>
              <w:rPr>
                <w:rFonts w:ascii="Arial" w:hAnsi="Arial"/>
                <w:b/>
                <w:bCs/>
                <w:caps/>
                <w:noProof/>
                <w:szCs w:val="20"/>
                <w:lang w:val="en-GB"/>
              </w:rPr>
            </w:pPr>
          </w:p>
        </w:tc>
      </w:tr>
    </w:tbl>
    <w:p w:rsidR="00552A44" w:rsidRPr="000D525D" w:rsidRDefault="00552A44" w:rsidP="00552A44">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52A44" w:rsidRPr="000D525D" w:rsidTr="006326B7">
        <w:tc>
          <w:tcPr>
            <w:tcW w:w="9641" w:type="dxa"/>
            <w:gridSpan w:val="11"/>
          </w:tcPr>
          <w:p w:rsidR="00552A44" w:rsidRPr="000D525D" w:rsidRDefault="00552A44" w:rsidP="006326B7">
            <w:pPr>
              <w:rPr>
                <w:rFonts w:ascii="Arial" w:hAnsi="Arial"/>
                <w:noProof/>
                <w:sz w:val="8"/>
                <w:szCs w:val="8"/>
                <w:lang w:val="en-GB"/>
              </w:rPr>
            </w:pPr>
          </w:p>
        </w:tc>
      </w:tr>
      <w:tr w:rsidR="00552A44" w:rsidRPr="000D525D" w:rsidTr="006326B7">
        <w:tc>
          <w:tcPr>
            <w:tcW w:w="1843" w:type="dxa"/>
            <w:tcBorders>
              <w:top w:val="single" w:sz="4" w:space="0" w:color="auto"/>
              <w:left w:val="single" w:sz="4" w:space="0" w:color="auto"/>
            </w:tcBorders>
          </w:tcPr>
          <w:p w:rsidR="00552A44" w:rsidRPr="000D525D" w:rsidRDefault="00552A44"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552A44" w:rsidRPr="000D525D" w:rsidRDefault="00552A44"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AAS OTA sensitivity conformance testing </w:t>
            </w:r>
            <w:r w:rsidR="00CB1CA3" w:rsidRPr="00F3541E">
              <w:rPr>
                <w:rFonts w:ascii="Arial" w:hAnsi="Arial"/>
                <w:szCs w:val="20"/>
                <w:lang w:val="en-GB"/>
              </w:rPr>
              <w:t xml:space="preserve">with </w:t>
            </w:r>
            <w:r w:rsidR="00CB1CA3" w:rsidRPr="00552A44">
              <w:rPr>
                <w:rFonts w:ascii="Arial" w:hAnsi="Arial"/>
                <w:szCs w:val="20"/>
                <w:lang w:val="en-GB"/>
              </w:rPr>
              <w:t>One Dimensional Compact Range Chamber</w:t>
            </w:r>
            <w:r w:rsidR="00CB1CA3" w:rsidRPr="00F3541E">
              <w:rPr>
                <w:rFonts w:ascii="Arial" w:hAnsi="Arial"/>
                <w:szCs w:val="20"/>
                <w:lang w:val="en-GB"/>
              </w:rPr>
              <w:t xml:space="preserve"> </w:t>
            </w:r>
            <w:r w:rsidRPr="000D525D">
              <w:rPr>
                <w:rFonts w:ascii="Arial" w:hAnsi="Arial"/>
                <w:szCs w:val="20"/>
                <w:lang w:val="en-GB"/>
              </w:rPr>
              <w:t>(10.3.2.</w:t>
            </w:r>
            <w:r>
              <w:rPr>
                <w:rFonts w:ascii="Arial" w:hAnsi="Arial"/>
                <w:szCs w:val="20"/>
                <w:lang w:val="en-GB"/>
              </w:rPr>
              <w:t>4</w:t>
            </w:r>
            <w:r w:rsidRPr="000D525D">
              <w:rPr>
                <w:rFonts w:ascii="Arial" w:hAnsi="Arial"/>
                <w:szCs w:val="20"/>
                <w:lang w:val="en-GB"/>
              </w:rPr>
              <w:t>)</w:t>
            </w:r>
          </w:p>
        </w:tc>
      </w:tr>
      <w:tr w:rsidR="00552A44" w:rsidRPr="000D525D" w:rsidTr="006326B7">
        <w:tc>
          <w:tcPr>
            <w:tcW w:w="1843" w:type="dxa"/>
            <w:tcBorders>
              <w:left w:val="single" w:sz="4" w:space="0" w:color="auto"/>
            </w:tcBorders>
          </w:tcPr>
          <w:p w:rsidR="00552A44" w:rsidRPr="000D525D" w:rsidRDefault="00552A44" w:rsidP="006326B7">
            <w:pPr>
              <w:rPr>
                <w:rFonts w:ascii="Arial" w:hAnsi="Arial"/>
                <w:b/>
                <w:i/>
                <w:noProof/>
                <w:sz w:val="8"/>
                <w:szCs w:val="8"/>
                <w:lang w:val="en-GB"/>
              </w:rPr>
            </w:pPr>
          </w:p>
        </w:tc>
        <w:tc>
          <w:tcPr>
            <w:tcW w:w="7798" w:type="dxa"/>
            <w:gridSpan w:val="10"/>
            <w:tcBorders>
              <w:right w:val="single" w:sz="4" w:space="0" w:color="auto"/>
            </w:tcBorders>
          </w:tcPr>
          <w:p w:rsidR="00552A44" w:rsidRPr="000D525D" w:rsidRDefault="00552A44" w:rsidP="006326B7">
            <w:pPr>
              <w:rPr>
                <w:rFonts w:ascii="Arial" w:hAnsi="Arial"/>
                <w:noProof/>
                <w:sz w:val="8"/>
                <w:szCs w:val="8"/>
                <w:lang w:val="en-GB"/>
              </w:rPr>
            </w:pPr>
          </w:p>
        </w:tc>
      </w:tr>
      <w:tr w:rsidR="00552A44" w:rsidRPr="000D525D" w:rsidTr="006326B7">
        <w:tc>
          <w:tcPr>
            <w:tcW w:w="1843" w:type="dxa"/>
            <w:tcBorders>
              <w:left w:val="single" w:sz="4" w:space="0" w:color="auto"/>
            </w:tcBorders>
          </w:tcPr>
          <w:p w:rsidR="00552A44" w:rsidRPr="000D525D" w:rsidRDefault="00552A44"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552A44" w:rsidRPr="000D525D" w:rsidRDefault="00552A44" w:rsidP="006326B7">
            <w:pPr>
              <w:ind w:left="100"/>
              <w:rPr>
                <w:rFonts w:ascii="Arial" w:hAnsi="Arial"/>
                <w:noProof/>
                <w:szCs w:val="20"/>
                <w:lang w:val="en-GB"/>
              </w:rPr>
            </w:pPr>
            <w:r w:rsidRPr="000D525D">
              <w:rPr>
                <w:rFonts w:ascii="Arial" w:hAnsi="Arial"/>
                <w:noProof/>
                <w:szCs w:val="20"/>
                <w:lang w:val="en-GB"/>
              </w:rPr>
              <w:t>Nokia, Nokia Shanghai Bell</w:t>
            </w:r>
          </w:p>
        </w:tc>
      </w:tr>
      <w:tr w:rsidR="00552A44" w:rsidRPr="000D525D" w:rsidTr="006326B7">
        <w:tc>
          <w:tcPr>
            <w:tcW w:w="1843" w:type="dxa"/>
            <w:tcBorders>
              <w:left w:val="single" w:sz="4" w:space="0" w:color="auto"/>
            </w:tcBorders>
          </w:tcPr>
          <w:p w:rsidR="00552A44" w:rsidRPr="000D525D" w:rsidRDefault="00552A44"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552A44" w:rsidRPr="000D525D" w:rsidRDefault="00552A44" w:rsidP="006326B7">
            <w:pPr>
              <w:ind w:left="100"/>
              <w:rPr>
                <w:rFonts w:ascii="Arial" w:hAnsi="Arial"/>
                <w:noProof/>
                <w:szCs w:val="20"/>
                <w:lang w:val="en-GB"/>
              </w:rPr>
            </w:pPr>
            <w:r w:rsidRPr="000D525D">
              <w:rPr>
                <w:rFonts w:ascii="Arial" w:hAnsi="Arial"/>
                <w:noProof/>
                <w:szCs w:val="20"/>
                <w:lang w:val="en-GB"/>
              </w:rPr>
              <w:t>R4</w:t>
            </w:r>
          </w:p>
        </w:tc>
      </w:tr>
      <w:tr w:rsidR="00552A44" w:rsidRPr="000D525D" w:rsidTr="006326B7">
        <w:tc>
          <w:tcPr>
            <w:tcW w:w="1843" w:type="dxa"/>
            <w:tcBorders>
              <w:left w:val="single" w:sz="4" w:space="0" w:color="auto"/>
            </w:tcBorders>
          </w:tcPr>
          <w:p w:rsidR="00552A44" w:rsidRPr="000D525D" w:rsidRDefault="00552A44" w:rsidP="006326B7">
            <w:pPr>
              <w:rPr>
                <w:rFonts w:ascii="Arial" w:hAnsi="Arial"/>
                <w:b/>
                <w:i/>
                <w:noProof/>
                <w:sz w:val="8"/>
                <w:szCs w:val="8"/>
                <w:lang w:val="en-GB"/>
              </w:rPr>
            </w:pPr>
          </w:p>
        </w:tc>
        <w:tc>
          <w:tcPr>
            <w:tcW w:w="7798" w:type="dxa"/>
            <w:gridSpan w:val="10"/>
            <w:tcBorders>
              <w:right w:val="single" w:sz="4" w:space="0" w:color="auto"/>
            </w:tcBorders>
          </w:tcPr>
          <w:p w:rsidR="00552A44" w:rsidRPr="000D525D" w:rsidRDefault="00552A44" w:rsidP="006326B7">
            <w:pPr>
              <w:rPr>
                <w:rFonts w:ascii="Arial" w:hAnsi="Arial"/>
                <w:noProof/>
                <w:sz w:val="8"/>
                <w:szCs w:val="8"/>
                <w:lang w:val="en-GB"/>
              </w:rPr>
            </w:pPr>
          </w:p>
        </w:tc>
      </w:tr>
      <w:tr w:rsidR="00552A44" w:rsidRPr="000D525D" w:rsidTr="006326B7">
        <w:tc>
          <w:tcPr>
            <w:tcW w:w="1843" w:type="dxa"/>
            <w:tcBorders>
              <w:left w:val="single" w:sz="4" w:space="0" w:color="auto"/>
            </w:tcBorders>
          </w:tcPr>
          <w:p w:rsidR="00552A44" w:rsidRPr="000D525D" w:rsidRDefault="00552A44"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552A44" w:rsidRPr="000D525D" w:rsidRDefault="00552A44" w:rsidP="006326B7">
            <w:pPr>
              <w:ind w:left="100"/>
              <w:rPr>
                <w:rFonts w:ascii="Arial" w:hAnsi="Arial"/>
                <w:noProof/>
                <w:szCs w:val="20"/>
                <w:lang w:val="en-GB"/>
              </w:rPr>
            </w:pPr>
            <w:r w:rsidRPr="000D525D">
              <w:rPr>
                <w:rFonts w:ascii="Arial" w:hAnsi="Arial" w:cs="Arial"/>
                <w:sz w:val="21"/>
                <w:szCs w:val="21"/>
                <w:lang w:val="en-GB" w:eastAsia="ja-JP"/>
              </w:rPr>
              <w:t>AASenh_BS_LTE_UTRA-Perf</w:t>
            </w:r>
          </w:p>
        </w:tc>
        <w:tc>
          <w:tcPr>
            <w:tcW w:w="994" w:type="dxa"/>
            <w:gridSpan w:val="2"/>
            <w:tcBorders>
              <w:left w:val="nil"/>
            </w:tcBorders>
          </w:tcPr>
          <w:p w:rsidR="00552A44" w:rsidRPr="000D525D" w:rsidRDefault="00552A44" w:rsidP="006326B7">
            <w:pPr>
              <w:ind w:right="100"/>
              <w:rPr>
                <w:rFonts w:ascii="Arial" w:hAnsi="Arial"/>
                <w:noProof/>
                <w:szCs w:val="20"/>
                <w:lang w:val="en-GB"/>
              </w:rPr>
            </w:pPr>
          </w:p>
        </w:tc>
        <w:tc>
          <w:tcPr>
            <w:tcW w:w="1417" w:type="dxa"/>
            <w:gridSpan w:val="2"/>
            <w:tcBorders>
              <w:left w:val="nil"/>
            </w:tcBorders>
          </w:tcPr>
          <w:p w:rsidR="00552A44" w:rsidRPr="000D525D" w:rsidRDefault="00552A44"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552A44" w:rsidRPr="000D525D" w:rsidRDefault="00552A44" w:rsidP="006326B7">
            <w:pPr>
              <w:ind w:left="100"/>
              <w:rPr>
                <w:rFonts w:ascii="Arial" w:hAnsi="Arial"/>
                <w:noProof/>
                <w:szCs w:val="20"/>
                <w:lang w:val="en-GB"/>
              </w:rPr>
            </w:pPr>
            <w:r w:rsidRPr="000D525D">
              <w:rPr>
                <w:rFonts w:ascii="Arial" w:hAnsi="Arial"/>
                <w:noProof/>
                <w:szCs w:val="20"/>
                <w:lang w:val="en-GB"/>
              </w:rPr>
              <w:t>2018-05-14</w:t>
            </w:r>
          </w:p>
        </w:tc>
      </w:tr>
      <w:tr w:rsidR="00552A44" w:rsidRPr="000D525D" w:rsidTr="006326B7">
        <w:tc>
          <w:tcPr>
            <w:tcW w:w="1843" w:type="dxa"/>
            <w:tcBorders>
              <w:left w:val="single" w:sz="4" w:space="0" w:color="auto"/>
            </w:tcBorders>
          </w:tcPr>
          <w:p w:rsidR="00552A44" w:rsidRPr="000D525D" w:rsidRDefault="00552A44" w:rsidP="006326B7">
            <w:pPr>
              <w:rPr>
                <w:rFonts w:ascii="Arial" w:hAnsi="Arial"/>
                <w:b/>
                <w:i/>
                <w:noProof/>
                <w:sz w:val="8"/>
                <w:szCs w:val="8"/>
                <w:lang w:val="en-GB"/>
              </w:rPr>
            </w:pPr>
          </w:p>
        </w:tc>
        <w:tc>
          <w:tcPr>
            <w:tcW w:w="1560" w:type="dxa"/>
            <w:gridSpan w:val="4"/>
          </w:tcPr>
          <w:p w:rsidR="00552A44" w:rsidRPr="000D525D" w:rsidRDefault="00552A44" w:rsidP="006326B7">
            <w:pPr>
              <w:rPr>
                <w:rFonts w:ascii="Arial" w:hAnsi="Arial"/>
                <w:noProof/>
                <w:sz w:val="8"/>
                <w:szCs w:val="8"/>
                <w:lang w:val="en-GB"/>
              </w:rPr>
            </w:pPr>
          </w:p>
        </w:tc>
        <w:tc>
          <w:tcPr>
            <w:tcW w:w="2694" w:type="dxa"/>
            <w:gridSpan w:val="3"/>
          </w:tcPr>
          <w:p w:rsidR="00552A44" w:rsidRPr="000D525D" w:rsidRDefault="00552A44" w:rsidP="006326B7">
            <w:pPr>
              <w:rPr>
                <w:rFonts w:ascii="Arial" w:hAnsi="Arial"/>
                <w:noProof/>
                <w:sz w:val="8"/>
                <w:szCs w:val="8"/>
                <w:lang w:val="en-GB"/>
              </w:rPr>
            </w:pPr>
          </w:p>
        </w:tc>
        <w:tc>
          <w:tcPr>
            <w:tcW w:w="1417" w:type="dxa"/>
            <w:gridSpan w:val="2"/>
          </w:tcPr>
          <w:p w:rsidR="00552A44" w:rsidRPr="000D525D" w:rsidRDefault="00552A44" w:rsidP="006326B7">
            <w:pPr>
              <w:rPr>
                <w:rFonts w:ascii="Arial" w:hAnsi="Arial"/>
                <w:noProof/>
                <w:sz w:val="8"/>
                <w:szCs w:val="8"/>
                <w:lang w:val="en-GB"/>
              </w:rPr>
            </w:pPr>
          </w:p>
        </w:tc>
        <w:tc>
          <w:tcPr>
            <w:tcW w:w="2127" w:type="dxa"/>
            <w:tcBorders>
              <w:right w:val="single" w:sz="4" w:space="0" w:color="auto"/>
            </w:tcBorders>
          </w:tcPr>
          <w:p w:rsidR="00552A44" w:rsidRPr="000D525D" w:rsidRDefault="00552A44" w:rsidP="006326B7">
            <w:pPr>
              <w:rPr>
                <w:rFonts w:ascii="Arial" w:hAnsi="Arial"/>
                <w:noProof/>
                <w:sz w:val="8"/>
                <w:szCs w:val="8"/>
                <w:lang w:val="en-GB"/>
              </w:rPr>
            </w:pPr>
          </w:p>
        </w:tc>
      </w:tr>
      <w:tr w:rsidR="00552A44" w:rsidRPr="000D525D" w:rsidTr="006326B7">
        <w:trPr>
          <w:cantSplit/>
        </w:trPr>
        <w:tc>
          <w:tcPr>
            <w:tcW w:w="1843" w:type="dxa"/>
            <w:tcBorders>
              <w:left w:val="single" w:sz="4" w:space="0" w:color="auto"/>
            </w:tcBorders>
          </w:tcPr>
          <w:p w:rsidR="00552A44" w:rsidRPr="000D525D" w:rsidRDefault="00552A44"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552A44" w:rsidRPr="000D525D" w:rsidRDefault="009440CA"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552A44" w:rsidRPr="000D525D" w:rsidRDefault="00552A44" w:rsidP="006326B7">
            <w:pPr>
              <w:rPr>
                <w:rFonts w:ascii="Arial" w:hAnsi="Arial"/>
                <w:noProof/>
                <w:szCs w:val="20"/>
                <w:lang w:val="en-GB"/>
              </w:rPr>
            </w:pPr>
          </w:p>
        </w:tc>
        <w:tc>
          <w:tcPr>
            <w:tcW w:w="1417" w:type="dxa"/>
            <w:gridSpan w:val="2"/>
            <w:tcBorders>
              <w:left w:val="nil"/>
            </w:tcBorders>
          </w:tcPr>
          <w:p w:rsidR="00552A44" w:rsidRPr="000D525D" w:rsidRDefault="00552A44"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552A44" w:rsidRPr="000D525D" w:rsidRDefault="00552A44"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552A44" w:rsidRPr="000D525D" w:rsidTr="006326B7">
        <w:tc>
          <w:tcPr>
            <w:tcW w:w="1843" w:type="dxa"/>
            <w:tcBorders>
              <w:left w:val="single" w:sz="4" w:space="0" w:color="auto"/>
              <w:bottom w:val="single" w:sz="4" w:space="0" w:color="auto"/>
            </w:tcBorders>
          </w:tcPr>
          <w:p w:rsidR="00552A44" w:rsidRPr="000D525D" w:rsidRDefault="00552A44" w:rsidP="006326B7">
            <w:pPr>
              <w:rPr>
                <w:rFonts w:ascii="Arial" w:hAnsi="Arial"/>
                <w:b/>
                <w:i/>
                <w:noProof/>
                <w:szCs w:val="20"/>
                <w:lang w:val="en-GB"/>
              </w:rPr>
            </w:pPr>
          </w:p>
        </w:tc>
        <w:tc>
          <w:tcPr>
            <w:tcW w:w="4678" w:type="dxa"/>
            <w:gridSpan w:val="8"/>
            <w:tcBorders>
              <w:bottom w:val="single" w:sz="4" w:space="0" w:color="auto"/>
            </w:tcBorders>
          </w:tcPr>
          <w:p w:rsidR="00552A44" w:rsidRPr="000D525D" w:rsidRDefault="00552A44"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552A44" w:rsidRPr="000D525D" w:rsidRDefault="00552A44"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552A44" w:rsidRPr="000D525D" w:rsidRDefault="00552A44"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552A44" w:rsidRPr="000D525D" w:rsidTr="006326B7">
        <w:tc>
          <w:tcPr>
            <w:tcW w:w="1843" w:type="dxa"/>
          </w:tcPr>
          <w:p w:rsidR="00552A44" w:rsidRPr="000D525D" w:rsidRDefault="00552A44" w:rsidP="006326B7">
            <w:pPr>
              <w:rPr>
                <w:rFonts w:ascii="Arial" w:hAnsi="Arial"/>
                <w:b/>
                <w:i/>
                <w:noProof/>
                <w:sz w:val="8"/>
                <w:szCs w:val="8"/>
                <w:lang w:val="en-GB"/>
              </w:rPr>
            </w:pPr>
          </w:p>
        </w:tc>
        <w:tc>
          <w:tcPr>
            <w:tcW w:w="7798" w:type="dxa"/>
            <w:gridSpan w:val="10"/>
          </w:tcPr>
          <w:p w:rsidR="00552A44" w:rsidRPr="000D525D" w:rsidRDefault="00552A44" w:rsidP="006326B7">
            <w:pPr>
              <w:rPr>
                <w:rFonts w:ascii="Arial" w:hAnsi="Arial"/>
                <w:noProof/>
                <w:sz w:val="8"/>
                <w:szCs w:val="8"/>
                <w:lang w:val="en-GB"/>
              </w:rPr>
            </w:pPr>
          </w:p>
        </w:tc>
      </w:tr>
      <w:tr w:rsidR="00552A44" w:rsidRPr="000D525D" w:rsidTr="006326B7">
        <w:tc>
          <w:tcPr>
            <w:tcW w:w="2268" w:type="dxa"/>
            <w:gridSpan w:val="2"/>
            <w:tcBorders>
              <w:top w:val="single" w:sz="4" w:space="0" w:color="auto"/>
              <w:left w:val="single" w:sz="4" w:space="0" w:color="auto"/>
            </w:tcBorders>
          </w:tcPr>
          <w:p w:rsidR="00552A44" w:rsidRPr="000D525D" w:rsidRDefault="00552A44"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552A44" w:rsidRPr="000D525D" w:rsidRDefault="00552A44" w:rsidP="006326B7">
            <w:pPr>
              <w:ind w:left="100"/>
              <w:rPr>
                <w:rFonts w:ascii="Arial" w:hAnsi="Arial"/>
                <w:noProof/>
                <w:szCs w:val="20"/>
                <w:lang w:val="en-GB"/>
              </w:rPr>
            </w:pPr>
            <w:r w:rsidRPr="00F3541E">
              <w:rPr>
                <w:rFonts w:ascii="Arial" w:hAnsi="Arial"/>
                <w:szCs w:val="20"/>
                <w:lang w:val="en-GB"/>
              </w:rPr>
              <w:t xml:space="preserve">The details of Rel-13 AAS BS OTA sensitivity conformance testing with </w:t>
            </w:r>
            <w:r w:rsidRPr="00552A44">
              <w:rPr>
                <w:rFonts w:ascii="Arial" w:hAnsi="Arial"/>
                <w:szCs w:val="20"/>
                <w:lang w:val="en-GB"/>
              </w:rPr>
              <w:t>One Dimensional Compact Range Chamber</w:t>
            </w:r>
            <w:r w:rsidRPr="00F3541E">
              <w:rPr>
                <w:rFonts w:ascii="Arial" w:hAnsi="Arial"/>
                <w:szCs w:val="20"/>
                <w:lang w:val="en-GB"/>
              </w:rPr>
              <w:t xml:space="preserve"> have been recorded in TR 37.842, and they can be reused in TR 37.843 for Rel-15 eAAS BS</w:t>
            </w:r>
            <w:r w:rsidRPr="000D525D">
              <w:rPr>
                <w:rFonts w:ascii="Arial" w:hAnsi="Arial"/>
                <w:szCs w:val="20"/>
                <w:lang w:val="en-GB"/>
              </w:rPr>
              <w:t>.</w:t>
            </w:r>
          </w:p>
        </w:tc>
      </w:tr>
      <w:tr w:rsidR="00552A44" w:rsidRPr="000D525D" w:rsidTr="006326B7">
        <w:tc>
          <w:tcPr>
            <w:tcW w:w="2268" w:type="dxa"/>
            <w:gridSpan w:val="2"/>
            <w:tcBorders>
              <w:left w:val="single" w:sz="4" w:space="0" w:color="auto"/>
            </w:tcBorders>
          </w:tcPr>
          <w:p w:rsidR="00552A44" w:rsidRPr="000D525D" w:rsidRDefault="00552A44" w:rsidP="006326B7">
            <w:pPr>
              <w:rPr>
                <w:rFonts w:ascii="Arial" w:hAnsi="Arial"/>
                <w:b/>
                <w:i/>
                <w:noProof/>
                <w:sz w:val="8"/>
                <w:szCs w:val="8"/>
                <w:lang w:val="en-GB"/>
              </w:rPr>
            </w:pPr>
          </w:p>
        </w:tc>
        <w:tc>
          <w:tcPr>
            <w:tcW w:w="7373" w:type="dxa"/>
            <w:gridSpan w:val="9"/>
            <w:tcBorders>
              <w:right w:val="single" w:sz="4" w:space="0" w:color="auto"/>
            </w:tcBorders>
          </w:tcPr>
          <w:p w:rsidR="00552A44" w:rsidRPr="000D525D" w:rsidRDefault="00552A44" w:rsidP="006326B7">
            <w:pPr>
              <w:rPr>
                <w:rFonts w:ascii="Arial" w:hAnsi="Arial"/>
                <w:noProof/>
                <w:szCs w:val="20"/>
                <w:lang w:val="en-GB"/>
              </w:rPr>
            </w:pPr>
          </w:p>
        </w:tc>
      </w:tr>
      <w:tr w:rsidR="00552A44" w:rsidRPr="000D525D" w:rsidTr="006326B7">
        <w:tc>
          <w:tcPr>
            <w:tcW w:w="2268" w:type="dxa"/>
            <w:gridSpan w:val="2"/>
            <w:tcBorders>
              <w:left w:val="single" w:sz="4" w:space="0" w:color="auto"/>
            </w:tcBorders>
          </w:tcPr>
          <w:p w:rsidR="00552A44" w:rsidRPr="000D525D" w:rsidRDefault="00552A44"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552A44" w:rsidRPr="000D525D" w:rsidRDefault="00552A44" w:rsidP="006326B7">
            <w:pPr>
              <w:ind w:left="100"/>
              <w:rPr>
                <w:rFonts w:ascii="Arial" w:hAnsi="Arial"/>
                <w:noProof/>
                <w:szCs w:val="20"/>
                <w:lang w:val="en-GB"/>
              </w:rPr>
            </w:pPr>
            <w:r>
              <w:rPr>
                <w:rFonts w:ascii="Arial" w:hAnsi="Arial"/>
                <w:szCs w:val="20"/>
                <w:lang w:val="en-GB"/>
              </w:rPr>
              <w:t>R</w:t>
            </w:r>
            <w:r w:rsidRPr="000D525D">
              <w:rPr>
                <w:rFonts w:ascii="Arial" w:hAnsi="Arial"/>
                <w:szCs w:val="20"/>
                <w:lang w:val="en-GB"/>
              </w:rPr>
              <w:t xml:space="preserve">ecord the </w:t>
            </w:r>
            <w:r w:rsidRPr="00F3541E">
              <w:rPr>
                <w:rFonts w:ascii="Arial" w:hAnsi="Arial"/>
                <w:szCs w:val="20"/>
                <w:lang w:val="en-GB"/>
              </w:rPr>
              <w:t xml:space="preserve">details of Rel-15 eAAS BS OTA sensitivity conformance testing with </w:t>
            </w:r>
            <w:r w:rsidRPr="00552A44">
              <w:rPr>
                <w:rFonts w:ascii="Arial" w:hAnsi="Arial"/>
                <w:szCs w:val="20"/>
                <w:lang w:val="en-GB"/>
              </w:rPr>
              <w:t>One Dimensional Compact Range Chamber</w:t>
            </w:r>
            <w:r w:rsidRPr="00F3541E">
              <w:rPr>
                <w:rFonts w:ascii="Arial" w:hAnsi="Arial"/>
                <w:szCs w:val="20"/>
                <w:lang w:val="en-GB"/>
              </w:rPr>
              <w:t xml:space="preserve"> in TR 37.843, according to those in TR 37.842</w:t>
            </w:r>
            <w:r w:rsidRPr="000D525D">
              <w:rPr>
                <w:rFonts w:ascii="Arial" w:hAnsi="Arial"/>
                <w:noProof/>
                <w:szCs w:val="20"/>
                <w:lang w:val="en-GB"/>
              </w:rPr>
              <w:t>.</w:t>
            </w:r>
          </w:p>
        </w:tc>
      </w:tr>
      <w:tr w:rsidR="00552A44" w:rsidRPr="000D525D" w:rsidTr="006326B7">
        <w:tc>
          <w:tcPr>
            <w:tcW w:w="2268" w:type="dxa"/>
            <w:gridSpan w:val="2"/>
            <w:tcBorders>
              <w:left w:val="single" w:sz="4" w:space="0" w:color="auto"/>
            </w:tcBorders>
          </w:tcPr>
          <w:p w:rsidR="00552A44" w:rsidRPr="000D525D" w:rsidRDefault="00552A44" w:rsidP="006326B7">
            <w:pPr>
              <w:rPr>
                <w:rFonts w:ascii="Arial" w:hAnsi="Arial"/>
                <w:b/>
                <w:i/>
                <w:noProof/>
                <w:sz w:val="8"/>
                <w:szCs w:val="8"/>
                <w:lang w:val="en-GB"/>
              </w:rPr>
            </w:pPr>
          </w:p>
        </w:tc>
        <w:tc>
          <w:tcPr>
            <w:tcW w:w="7373" w:type="dxa"/>
            <w:gridSpan w:val="9"/>
            <w:tcBorders>
              <w:right w:val="single" w:sz="4" w:space="0" w:color="auto"/>
            </w:tcBorders>
          </w:tcPr>
          <w:p w:rsidR="00552A44" w:rsidRPr="000D525D" w:rsidRDefault="00552A44" w:rsidP="006326B7">
            <w:pPr>
              <w:rPr>
                <w:rFonts w:ascii="Arial" w:hAnsi="Arial"/>
                <w:noProof/>
                <w:szCs w:val="20"/>
                <w:lang w:val="en-GB"/>
              </w:rPr>
            </w:pPr>
          </w:p>
        </w:tc>
      </w:tr>
      <w:tr w:rsidR="00552A44" w:rsidRPr="000D525D" w:rsidTr="006326B7">
        <w:tc>
          <w:tcPr>
            <w:tcW w:w="2268" w:type="dxa"/>
            <w:gridSpan w:val="2"/>
            <w:tcBorders>
              <w:left w:val="single" w:sz="4" w:space="0" w:color="auto"/>
              <w:bottom w:val="single" w:sz="4" w:space="0" w:color="auto"/>
            </w:tcBorders>
          </w:tcPr>
          <w:p w:rsidR="00552A44" w:rsidRPr="000D525D" w:rsidRDefault="00552A44"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552A44" w:rsidRPr="000D525D" w:rsidRDefault="00552A44"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Pr="00F3541E">
              <w:rPr>
                <w:rFonts w:ascii="Arial" w:hAnsi="Arial"/>
                <w:szCs w:val="20"/>
                <w:lang w:val="en-GB"/>
              </w:rPr>
              <w:t xml:space="preserve">details of Rel-15 eAAS BS OTA sensitivity conformance testing with </w:t>
            </w:r>
            <w:r w:rsidRPr="00552A44">
              <w:rPr>
                <w:rFonts w:ascii="Arial" w:hAnsi="Arial"/>
                <w:szCs w:val="20"/>
                <w:lang w:val="en-GB"/>
              </w:rPr>
              <w:t>One Dimensional Compact Range Chamber</w:t>
            </w:r>
            <w:r w:rsidRPr="00F3541E">
              <w:rPr>
                <w:rFonts w:ascii="Arial" w:hAnsi="Arial"/>
                <w:szCs w:val="20"/>
                <w:lang w:val="en-GB"/>
              </w:rPr>
              <w:t xml:space="preserve"> in TR 37.843</w:t>
            </w:r>
            <w:r>
              <w:rPr>
                <w:rFonts w:ascii="Arial" w:hAnsi="Arial"/>
                <w:szCs w:val="20"/>
                <w:lang w:val="en-GB"/>
              </w:rPr>
              <w:t xml:space="preserve"> remain missing</w:t>
            </w:r>
            <w:r w:rsidRPr="000D525D">
              <w:rPr>
                <w:rFonts w:ascii="Arial" w:hAnsi="Arial"/>
                <w:szCs w:val="20"/>
                <w:lang w:val="en-GB"/>
              </w:rPr>
              <w:t>.</w:t>
            </w:r>
          </w:p>
        </w:tc>
      </w:tr>
      <w:tr w:rsidR="00552A44" w:rsidRPr="000D525D" w:rsidTr="006326B7">
        <w:tc>
          <w:tcPr>
            <w:tcW w:w="2268" w:type="dxa"/>
            <w:gridSpan w:val="2"/>
          </w:tcPr>
          <w:p w:rsidR="00552A44" w:rsidRPr="000D525D" w:rsidRDefault="00552A44" w:rsidP="006326B7">
            <w:pPr>
              <w:rPr>
                <w:rFonts w:ascii="Arial" w:hAnsi="Arial"/>
                <w:b/>
                <w:i/>
                <w:noProof/>
                <w:sz w:val="8"/>
                <w:szCs w:val="8"/>
                <w:lang w:val="en-GB"/>
              </w:rPr>
            </w:pPr>
          </w:p>
        </w:tc>
        <w:tc>
          <w:tcPr>
            <w:tcW w:w="7373" w:type="dxa"/>
            <w:gridSpan w:val="9"/>
          </w:tcPr>
          <w:p w:rsidR="00552A44" w:rsidRPr="000D525D" w:rsidRDefault="00552A44" w:rsidP="006326B7">
            <w:pPr>
              <w:rPr>
                <w:rFonts w:ascii="Arial" w:hAnsi="Arial"/>
                <w:noProof/>
                <w:sz w:val="8"/>
                <w:szCs w:val="8"/>
                <w:lang w:val="en-GB"/>
              </w:rPr>
            </w:pPr>
          </w:p>
        </w:tc>
      </w:tr>
      <w:tr w:rsidR="00552A44" w:rsidRPr="000D525D" w:rsidTr="006326B7">
        <w:tc>
          <w:tcPr>
            <w:tcW w:w="2268" w:type="dxa"/>
            <w:gridSpan w:val="2"/>
            <w:tcBorders>
              <w:top w:val="single" w:sz="4" w:space="0" w:color="auto"/>
              <w:left w:val="single" w:sz="4" w:space="0" w:color="auto"/>
            </w:tcBorders>
          </w:tcPr>
          <w:p w:rsidR="00552A44" w:rsidRPr="000D525D" w:rsidRDefault="00552A44"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552A44" w:rsidRPr="000D525D" w:rsidRDefault="00552A44" w:rsidP="006326B7">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w:t>
            </w:r>
            <w:r w:rsidRPr="000D525D">
              <w:rPr>
                <w:rFonts w:ascii="Arial" w:hAnsi="Arial"/>
                <w:noProof/>
                <w:szCs w:val="20"/>
                <w:lang w:val="en-GB"/>
              </w:rPr>
              <w:t>2.</w:t>
            </w:r>
            <w:r>
              <w:rPr>
                <w:rFonts w:ascii="Arial" w:hAnsi="Arial"/>
                <w:noProof/>
                <w:szCs w:val="20"/>
                <w:lang w:val="en-GB"/>
              </w:rPr>
              <w:t>4</w:t>
            </w:r>
          </w:p>
        </w:tc>
      </w:tr>
      <w:tr w:rsidR="00552A44" w:rsidRPr="000D525D" w:rsidTr="006326B7">
        <w:tc>
          <w:tcPr>
            <w:tcW w:w="2268" w:type="dxa"/>
            <w:gridSpan w:val="2"/>
            <w:tcBorders>
              <w:left w:val="single" w:sz="4" w:space="0" w:color="auto"/>
            </w:tcBorders>
          </w:tcPr>
          <w:p w:rsidR="00552A44" w:rsidRPr="000D525D" w:rsidRDefault="00552A44" w:rsidP="006326B7">
            <w:pPr>
              <w:rPr>
                <w:rFonts w:ascii="Arial" w:hAnsi="Arial"/>
                <w:b/>
                <w:i/>
                <w:noProof/>
                <w:sz w:val="8"/>
                <w:szCs w:val="8"/>
                <w:lang w:val="en-GB"/>
              </w:rPr>
            </w:pPr>
          </w:p>
        </w:tc>
        <w:tc>
          <w:tcPr>
            <w:tcW w:w="7373" w:type="dxa"/>
            <w:gridSpan w:val="9"/>
            <w:tcBorders>
              <w:right w:val="single" w:sz="4" w:space="0" w:color="auto"/>
            </w:tcBorders>
          </w:tcPr>
          <w:p w:rsidR="00552A44" w:rsidRPr="000D525D" w:rsidRDefault="00552A44" w:rsidP="006326B7">
            <w:pPr>
              <w:rPr>
                <w:rFonts w:ascii="Arial" w:hAnsi="Arial"/>
                <w:noProof/>
                <w:sz w:val="8"/>
                <w:szCs w:val="8"/>
                <w:lang w:val="en-GB"/>
              </w:rPr>
            </w:pPr>
          </w:p>
        </w:tc>
      </w:tr>
      <w:tr w:rsidR="00552A44" w:rsidRPr="000D525D" w:rsidTr="006326B7">
        <w:tc>
          <w:tcPr>
            <w:tcW w:w="2268" w:type="dxa"/>
            <w:gridSpan w:val="2"/>
            <w:tcBorders>
              <w:left w:val="single" w:sz="4" w:space="0" w:color="auto"/>
            </w:tcBorders>
          </w:tcPr>
          <w:p w:rsidR="00552A44" w:rsidRPr="000D525D" w:rsidRDefault="00552A44"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552A44" w:rsidRPr="000D525D" w:rsidRDefault="00552A44"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2A44" w:rsidRPr="000D525D" w:rsidRDefault="00552A44"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552A44" w:rsidRPr="000D525D" w:rsidRDefault="00552A44"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552A44" w:rsidRPr="000D525D" w:rsidRDefault="00552A44" w:rsidP="006326B7">
            <w:pPr>
              <w:ind w:left="99"/>
              <w:rPr>
                <w:rFonts w:ascii="Arial" w:hAnsi="Arial"/>
                <w:noProof/>
                <w:szCs w:val="20"/>
                <w:lang w:val="en-GB"/>
              </w:rPr>
            </w:pPr>
          </w:p>
        </w:tc>
      </w:tr>
      <w:tr w:rsidR="00552A44" w:rsidRPr="000D525D" w:rsidTr="006326B7">
        <w:tc>
          <w:tcPr>
            <w:tcW w:w="2268" w:type="dxa"/>
            <w:gridSpan w:val="2"/>
            <w:tcBorders>
              <w:left w:val="single" w:sz="4" w:space="0" w:color="auto"/>
            </w:tcBorders>
          </w:tcPr>
          <w:p w:rsidR="00552A44" w:rsidRPr="000D525D" w:rsidRDefault="00552A44"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552A44" w:rsidRPr="000D525D" w:rsidRDefault="00552A44"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A44" w:rsidRPr="000D525D" w:rsidRDefault="00552A44"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552A44" w:rsidRPr="000D525D" w:rsidRDefault="00552A44"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552A44" w:rsidRPr="000D525D" w:rsidRDefault="00552A44" w:rsidP="006326B7">
            <w:pPr>
              <w:ind w:left="99"/>
              <w:rPr>
                <w:rFonts w:ascii="Arial" w:hAnsi="Arial"/>
                <w:noProof/>
                <w:szCs w:val="20"/>
                <w:lang w:val="en-GB"/>
              </w:rPr>
            </w:pPr>
            <w:r w:rsidRPr="000D525D">
              <w:rPr>
                <w:rFonts w:ascii="Arial" w:hAnsi="Arial"/>
                <w:noProof/>
                <w:szCs w:val="20"/>
                <w:lang w:val="en-GB"/>
              </w:rPr>
              <w:t xml:space="preserve">TS/TR ... CR ... </w:t>
            </w:r>
          </w:p>
        </w:tc>
      </w:tr>
      <w:tr w:rsidR="00552A44" w:rsidRPr="000D525D" w:rsidTr="006326B7">
        <w:tc>
          <w:tcPr>
            <w:tcW w:w="2268" w:type="dxa"/>
            <w:gridSpan w:val="2"/>
            <w:tcBorders>
              <w:left w:val="single" w:sz="4" w:space="0" w:color="auto"/>
            </w:tcBorders>
          </w:tcPr>
          <w:p w:rsidR="00552A44" w:rsidRPr="000D525D" w:rsidRDefault="00552A44"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552A44" w:rsidRPr="000D525D" w:rsidRDefault="00552A44"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A44" w:rsidRPr="000D525D" w:rsidRDefault="00552A44"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552A44" w:rsidRPr="000D525D" w:rsidRDefault="00552A44"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552A44" w:rsidRPr="000D525D" w:rsidRDefault="00552A44" w:rsidP="006326B7">
            <w:pPr>
              <w:ind w:left="99"/>
              <w:rPr>
                <w:rFonts w:ascii="Arial" w:hAnsi="Arial"/>
                <w:noProof/>
                <w:szCs w:val="20"/>
                <w:lang w:val="en-GB"/>
              </w:rPr>
            </w:pPr>
            <w:r w:rsidRPr="000D525D">
              <w:rPr>
                <w:rFonts w:ascii="Arial" w:hAnsi="Arial"/>
                <w:noProof/>
                <w:szCs w:val="20"/>
                <w:lang w:val="en-GB"/>
              </w:rPr>
              <w:t xml:space="preserve">TS/TR ... CR ... </w:t>
            </w:r>
          </w:p>
        </w:tc>
      </w:tr>
      <w:tr w:rsidR="00552A44" w:rsidRPr="000D525D" w:rsidTr="006326B7">
        <w:tc>
          <w:tcPr>
            <w:tcW w:w="2268" w:type="dxa"/>
            <w:gridSpan w:val="2"/>
            <w:tcBorders>
              <w:left w:val="single" w:sz="4" w:space="0" w:color="auto"/>
            </w:tcBorders>
          </w:tcPr>
          <w:p w:rsidR="00552A44" w:rsidRPr="000D525D" w:rsidRDefault="00552A44"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552A44" w:rsidRPr="000D525D" w:rsidRDefault="00552A44"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A44" w:rsidRPr="000D525D" w:rsidRDefault="00552A44"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552A44" w:rsidRPr="000D525D" w:rsidRDefault="00552A44"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552A44" w:rsidRPr="000D525D" w:rsidRDefault="00552A44" w:rsidP="006326B7">
            <w:pPr>
              <w:ind w:left="99"/>
              <w:rPr>
                <w:rFonts w:ascii="Arial" w:hAnsi="Arial"/>
                <w:noProof/>
                <w:szCs w:val="20"/>
                <w:lang w:val="en-GB"/>
              </w:rPr>
            </w:pPr>
            <w:r w:rsidRPr="000D525D">
              <w:rPr>
                <w:rFonts w:ascii="Arial" w:hAnsi="Arial"/>
                <w:noProof/>
                <w:szCs w:val="20"/>
                <w:lang w:val="en-GB"/>
              </w:rPr>
              <w:t xml:space="preserve">TS/TR ... CR ... </w:t>
            </w:r>
          </w:p>
        </w:tc>
      </w:tr>
      <w:tr w:rsidR="00552A44" w:rsidRPr="000D525D" w:rsidTr="006326B7">
        <w:tc>
          <w:tcPr>
            <w:tcW w:w="2268" w:type="dxa"/>
            <w:gridSpan w:val="2"/>
            <w:tcBorders>
              <w:left w:val="single" w:sz="4" w:space="0" w:color="auto"/>
            </w:tcBorders>
          </w:tcPr>
          <w:p w:rsidR="00552A44" w:rsidRPr="000D525D" w:rsidRDefault="00552A44" w:rsidP="006326B7">
            <w:pPr>
              <w:rPr>
                <w:rFonts w:ascii="Arial" w:hAnsi="Arial"/>
                <w:b/>
                <w:i/>
                <w:noProof/>
                <w:szCs w:val="20"/>
                <w:lang w:val="en-GB"/>
              </w:rPr>
            </w:pPr>
          </w:p>
        </w:tc>
        <w:tc>
          <w:tcPr>
            <w:tcW w:w="7373" w:type="dxa"/>
            <w:gridSpan w:val="9"/>
            <w:tcBorders>
              <w:right w:val="single" w:sz="4" w:space="0" w:color="auto"/>
            </w:tcBorders>
          </w:tcPr>
          <w:p w:rsidR="00552A44" w:rsidRPr="000D525D" w:rsidRDefault="00552A44" w:rsidP="006326B7">
            <w:pPr>
              <w:rPr>
                <w:rFonts w:ascii="Arial" w:hAnsi="Arial"/>
                <w:noProof/>
                <w:szCs w:val="20"/>
                <w:lang w:val="en-GB"/>
              </w:rPr>
            </w:pPr>
          </w:p>
        </w:tc>
      </w:tr>
      <w:tr w:rsidR="00552A44" w:rsidRPr="000D525D" w:rsidTr="006326B7">
        <w:tc>
          <w:tcPr>
            <w:tcW w:w="2268" w:type="dxa"/>
            <w:gridSpan w:val="2"/>
            <w:tcBorders>
              <w:left w:val="single" w:sz="4" w:space="0" w:color="auto"/>
              <w:bottom w:val="single" w:sz="4" w:space="0" w:color="auto"/>
            </w:tcBorders>
          </w:tcPr>
          <w:p w:rsidR="00552A44" w:rsidRPr="000D525D" w:rsidRDefault="00552A44"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552A44" w:rsidRPr="000D525D" w:rsidRDefault="00552A44" w:rsidP="006326B7">
            <w:pPr>
              <w:ind w:left="100"/>
              <w:rPr>
                <w:rFonts w:ascii="Arial" w:hAnsi="Arial"/>
                <w:noProof/>
                <w:szCs w:val="20"/>
                <w:lang w:val="en-GB"/>
              </w:rPr>
            </w:pPr>
          </w:p>
        </w:tc>
      </w:tr>
    </w:tbl>
    <w:p w:rsidR="00552A44" w:rsidRPr="000D525D" w:rsidRDefault="00552A44" w:rsidP="00552A44">
      <w:pPr>
        <w:rPr>
          <w:rFonts w:ascii="Arial" w:hAnsi="Arial"/>
          <w:noProof/>
          <w:sz w:val="8"/>
          <w:szCs w:val="8"/>
          <w:lang w:val="en-GB"/>
        </w:rPr>
      </w:pPr>
    </w:p>
    <w:p w:rsidR="00552A44" w:rsidRPr="000D525D" w:rsidRDefault="00552A44" w:rsidP="00552A44">
      <w:pPr>
        <w:spacing w:after="180"/>
        <w:rPr>
          <w:noProof/>
          <w:szCs w:val="20"/>
          <w:lang w:val="en-GB"/>
        </w:rPr>
        <w:sectPr w:rsidR="00552A44"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52A44" w:rsidRPr="000D525D" w:rsidRDefault="00552A44" w:rsidP="00552A44">
      <w:pPr>
        <w:spacing w:after="180"/>
        <w:rPr>
          <w:b/>
          <w:szCs w:val="20"/>
          <w:lang w:val="en-GB"/>
        </w:rPr>
      </w:pPr>
      <w:r w:rsidRPr="000D525D">
        <w:rPr>
          <w:b/>
          <w:szCs w:val="20"/>
          <w:lang w:val="en-GB"/>
        </w:rPr>
        <w:lastRenderedPageBreak/>
        <w:t>&lt;Start of change&gt;</w:t>
      </w:r>
    </w:p>
    <w:p w:rsidR="007A0CF2" w:rsidRPr="00C70B48" w:rsidRDefault="007A0CF2" w:rsidP="007A0CF2">
      <w:pPr>
        <w:keepNext/>
        <w:keepLines/>
        <w:spacing w:before="120" w:after="180"/>
        <w:ind w:left="1418" w:hanging="1418"/>
        <w:outlineLvl w:val="3"/>
        <w:rPr>
          <w:ins w:id="3" w:author="Author"/>
          <w:rFonts w:ascii="Arial" w:eastAsia="宋体" w:hAnsi="Arial"/>
          <w:sz w:val="24"/>
          <w:szCs w:val="20"/>
          <w:lang w:val="en-GB"/>
        </w:rPr>
      </w:pPr>
      <w:ins w:id="4" w:author="Author">
        <w:r w:rsidRPr="00C70B48">
          <w:rPr>
            <w:rFonts w:ascii="Arial" w:eastAsia="宋体" w:hAnsi="Arial"/>
            <w:sz w:val="24"/>
            <w:szCs w:val="20"/>
            <w:lang w:val="en-GB"/>
          </w:rPr>
          <w:t>10.3.2.</w:t>
        </w:r>
        <w:r>
          <w:rPr>
            <w:rFonts w:ascii="Arial" w:eastAsia="宋体" w:hAnsi="Arial"/>
            <w:sz w:val="24"/>
            <w:szCs w:val="20"/>
            <w:lang w:val="en-GB"/>
          </w:rPr>
          <w:t>4</w:t>
        </w:r>
        <w:r w:rsidRPr="00C70B48">
          <w:rPr>
            <w:rFonts w:ascii="Arial" w:eastAsia="宋体" w:hAnsi="Arial"/>
            <w:sz w:val="24"/>
            <w:szCs w:val="20"/>
            <w:lang w:val="en-GB"/>
          </w:rPr>
          <w:tab/>
        </w:r>
        <w:r w:rsidRPr="007A0CF2">
          <w:rPr>
            <w:rFonts w:ascii="Arial" w:eastAsia="宋体" w:hAnsi="Arial"/>
            <w:sz w:val="24"/>
            <w:szCs w:val="20"/>
            <w:lang w:val="en-GB"/>
          </w:rPr>
          <w:t>One Dimensional Compact Range Chamber</w:t>
        </w:r>
      </w:ins>
    </w:p>
    <w:p w:rsidR="007A0CF2" w:rsidRPr="00C70B48" w:rsidRDefault="007A0CF2" w:rsidP="007A0CF2">
      <w:pPr>
        <w:keepNext/>
        <w:keepLines/>
        <w:spacing w:before="120" w:after="180"/>
        <w:ind w:left="1701" w:hanging="1701"/>
        <w:outlineLvl w:val="4"/>
        <w:rPr>
          <w:ins w:id="5" w:author="Author"/>
          <w:rFonts w:ascii="Arial" w:eastAsia="宋体" w:hAnsi="Arial"/>
          <w:sz w:val="22"/>
          <w:szCs w:val="20"/>
          <w:lang w:val="en-GB"/>
        </w:rPr>
      </w:pPr>
      <w:ins w:id="6" w:author="Author">
        <w:r w:rsidRPr="00C70B48">
          <w:rPr>
            <w:rFonts w:ascii="Arial" w:eastAsia="宋体" w:hAnsi="Arial"/>
            <w:sz w:val="22"/>
            <w:szCs w:val="20"/>
            <w:lang w:val="en-GB"/>
          </w:rPr>
          <w:t>10.3.2.</w:t>
        </w:r>
        <w:r>
          <w:rPr>
            <w:rFonts w:ascii="Arial" w:eastAsia="宋体" w:hAnsi="Arial"/>
            <w:sz w:val="22"/>
            <w:szCs w:val="20"/>
            <w:lang w:val="en-GB"/>
          </w:rPr>
          <w:t>4</w:t>
        </w:r>
        <w:r w:rsidRPr="00C70B48">
          <w:rPr>
            <w:rFonts w:ascii="Arial" w:eastAsia="宋体" w:hAnsi="Arial"/>
            <w:sz w:val="22"/>
            <w:szCs w:val="20"/>
            <w:lang w:val="en-GB"/>
          </w:rPr>
          <w:t>.1</w:t>
        </w:r>
        <w:r w:rsidRPr="00C70B48">
          <w:rPr>
            <w:rFonts w:ascii="Arial" w:eastAsia="宋体" w:hAnsi="Arial"/>
            <w:sz w:val="22"/>
            <w:szCs w:val="20"/>
            <w:lang w:val="en-GB"/>
          </w:rPr>
          <w:tab/>
          <w:t>General</w:t>
        </w:r>
      </w:ins>
    </w:p>
    <w:p w:rsidR="007A0CF2" w:rsidRPr="007A0CF2" w:rsidRDefault="007A0CF2" w:rsidP="007A0CF2">
      <w:pPr>
        <w:overflowPunct w:val="0"/>
        <w:autoSpaceDE w:val="0"/>
        <w:autoSpaceDN w:val="0"/>
        <w:adjustRightInd w:val="0"/>
        <w:spacing w:after="180"/>
        <w:textAlignment w:val="baseline"/>
        <w:rPr>
          <w:ins w:id="7" w:author="Author"/>
          <w:szCs w:val="20"/>
          <w:lang w:val="en-GB"/>
        </w:rPr>
      </w:pPr>
      <w:ins w:id="8" w:author="Author">
        <w:r w:rsidRPr="007A0CF2">
          <w:rPr>
            <w:szCs w:val="20"/>
            <w:lang w:val="en-GB"/>
          </w:rPr>
          <w:t>The principle of the measurement set up for OTA sensitivity is shown in figure 10.3.2.</w:t>
        </w:r>
        <w:r w:rsidR="00C41296">
          <w:rPr>
            <w:szCs w:val="20"/>
            <w:lang w:val="en-GB"/>
          </w:rPr>
          <w:t>4</w:t>
        </w:r>
        <w:r w:rsidRPr="007A0CF2">
          <w:rPr>
            <w:szCs w:val="20"/>
            <w:lang w:val="en-GB"/>
          </w:rPr>
          <w:t>.1-1. It closely resembles the standard compact range chamber. But for the generation of the plane wave in the quiet zone the proposed method uses a special one dimensional probe instead of the standard set up comprising a concave mirror and a feed horn. The main advantage is a reduced chamber size and a simplified probe system replacing the standard mirror feed horn set up.</w:t>
        </w:r>
      </w:ins>
    </w:p>
    <w:p w:rsidR="007A0CF2" w:rsidRPr="007A0CF2" w:rsidRDefault="007A0CF2" w:rsidP="007A0CF2">
      <w:pPr>
        <w:keepNext/>
        <w:keepLines/>
        <w:overflowPunct w:val="0"/>
        <w:autoSpaceDE w:val="0"/>
        <w:autoSpaceDN w:val="0"/>
        <w:adjustRightInd w:val="0"/>
        <w:spacing w:before="60" w:after="180"/>
        <w:jc w:val="center"/>
        <w:textAlignment w:val="baseline"/>
        <w:rPr>
          <w:ins w:id="9" w:author="Author"/>
          <w:rFonts w:ascii="Arial" w:hAnsi="Arial"/>
          <w:b/>
          <w:szCs w:val="20"/>
          <w:lang w:val="x-none"/>
        </w:rPr>
      </w:pPr>
      <w:ins w:id="10" w:author="Author">
        <w:r w:rsidRPr="007A0CF2">
          <w:rPr>
            <w:rFonts w:ascii="Arial" w:hAnsi="Arial"/>
            <w:b/>
            <w:noProof/>
            <w:szCs w:val="20"/>
            <w:lang w:val="en-GB" w:eastAsia="ja-JP"/>
          </w:rPr>
          <w:drawing>
            <wp:inline distT="0" distB="0" distL="0" distR="0">
              <wp:extent cx="5905500" cy="25622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05500" cy="2562225"/>
                      </a:xfrm>
                      <a:prstGeom prst="rect">
                        <a:avLst/>
                      </a:prstGeom>
                      <a:noFill/>
                      <a:ln>
                        <a:noFill/>
                      </a:ln>
                    </pic:spPr>
                  </pic:pic>
                </a:graphicData>
              </a:graphic>
            </wp:inline>
          </w:drawing>
        </w:r>
      </w:ins>
    </w:p>
    <w:p w:rsidR="007A0CF2" w:rsidRPr="007A0CF2" w:rsidRDefault="007A0CF2" w:rsidP="007A0CF2">
      <w:pPr>
        <w:keepLines/>
        <w:overflowPunct w:val="0"/>
        <w:autoSpaceDE w:val="0"/>
        <w:autoSpaceDN w:val="0"/>
        <w:adjustRightInd w:val="0"/>
        <w:spacing w:after="240"/>
        <w:jc w:val="center"/>
        <w:textAlignment w:val="baseline"/>
        <w:outlineLvl w:val="0"/>
        <w:rPr>
          <w:ins w:id="11" w:author="Author"/>
          <w:rFonts w:ascii="Arial" w:hAnsi="Arial"/>
          <w:b/>
          <w:szCs w:val="20"/>
          <w:lang w:val="x-none"/>
        </w:rPr>
      </w:pPr>
      <w:ins w:id="12" w:author="Author">
        <w:r w:rsidRPr="007A0CF2">
          <w:rPr>
            <w:rFonts w:ascii="Arial" w:hAnsi="Arial"/>
            <w:b/>
            <w:szCs w:val="20"/>
            <w:lang w:val="x-none"/>
          </w:rPr>
          <w:t>Figure 10.3.2.1.3.1-1: One Dimensional Compact Range Chamber measurement system setup for EIS</w:t>
        </w:r>
      </w:ins>
    </w:p>
    <w:p w:rsidR="007A0CF2" w:rsidRPr="007A0CF2" w:rsidRDefault="007A0CF2" w:rsidP="007A0CF2">
      <w:pPr>
        <w:keepNext/>
        <w:keepLines/>
        <w:overflowPunct w:val="0"/>
        <w:autoSpaceDE w:val="0"/>
        <w:autoSpaceDN w:val="0"/>
        <w:adjustRightInd w:val="0"/>
        <w:spacing w:after="180"/>
        <w:textAlignment w:val="baseline"/>
        <w:rPr>
          <w:ins w:id="13" w:author="Author"/>
          <w:szCs w:val="20"/>
          <w:lang w:val="en-GB"/>
        </w:rPr>
      </w:pPr>
      <w:ins w:id="14" w:author="Author">
        <w:r w:rsidRPr="007A0CF2">
          <w:rPr>
            <w:szCs w:val="20"/>
            <w:lang w:val="en-GB"/>
          </w:rPr>
          <w:t>The probe antenna is set up of a one dimensional array of antenna modules, connected by a special feed system. Optimized amplitude and phase settings in the feed system result in a plane wave in vertical direction. As no near field to far field transformation has to be carried out, it is not required to measure a whole set of azimuth and elevation angles.</w:t>
        </w:r>
      </w:ins>
    </w:p>
    <w:p w:rsidR="00314AE4" w:rsidRPr="00C70B48" w:rsidRDefault="00314AE4" w:rsidP="00314AE4">
      <w:pPr>
        <w:keepNext/>
        <w:keepLines/>
        <w:spacing w:before="120" w:after="180"/>
        <w:ind w:left="1701" w:hanging="1701"/>
        <w:outlineLvl w:val="4"/>
        <w:rPr>
          <w:ins w:id="15" w:author="Author"/>
          <w:rFonts w:ascii="Arial" w:eastAsia="宋体" w:hAnsi="Arial"/>
          <w:sz w:val="22"/>
          <w:szCs w:val="20"/>
          <w:lang w:val="en-GB"/>
        </w:rPr>
      </w:pPr>
      <w:ins w:id="16" w:author="Author">
        <w:r w:rsidRPr="00C70B48">
          <w:rPr>
            <w:rFonts w:ascii="Arial" w:eastAsia="宋体" w:hAnsi="Arial"/>
            <w:sz w:val="22"/>
            <w:szCs w:val="20"/>
            <w:lang w:val="en-GB"/>
          </w:rPr>
          <w:t>10.3.2.</w:t>
        </w:r>
        <w:r>
          <w:rPr>
            <w:rFonts w:ascii="Arial" w:eastAsia="宋体" w:hAnsi="Arial"/>
            <w:sz w:val="22"/>
            <w:szCs w:val="20"/>
            <w:lang w:val="en-GB"/>
          </w:rPr>
          <w:t>4</w:t>
        </w:r>
        <w:r w:rsidRPr="00C70B48">
          <w:rPr>
            <w:rFonts w:ascii="Arial" w:eastAsia="宋体" w:hAnsi="Arial"/>
            <w:sz w:val="22"/>
            <w:szCs w:val="20"/>
            <w:lang w:val="en-GB"/>
          </w:rPr>
          <w:t>.</w:t>
        </w:r>
        <w:r>
          <w:rPr>
            <w:rFonts w:ascii="Arial" w:eastAsia="宋体" w:hAnsi="Arial"/>
            <w:sz w:val="22"/>
            <w:szCs w:val="20"/>
            <w:lang w:val="en-GB"/>
          </w:rPr>
          <w:t>2</w:t>
        </w:r>
        <w:r w:rsidRPr="00C70B48">
          <w:rPr>
            <w:rFonts w:ascii="Arial" w:eastAsia="宋体" w:hAnsi="Arial"/>
            <w:sz w:val="22"/>
            <w:szCs w:val="20"/>
            <w:lang w:val="en-GB"/>
          </w:rPr>
          <w:tab/>
        </w:r>
        <w:r>
          <w:rPr>
            <w:rFonts w:ascii="Arial" w:eastAsia="宋体" w:hAnsi="Arial"/>
            <w:sz w:val="22"/>
            <w:szCs w:val="20"/>
            <w:lang w:val="en-GB"/>
          </w:rPr>
          <w:t>Calibration and Procedure</w:t>
        </w:r>
      </w:ins>
    </w:p>
    <w:p w:rsidR="00314AE4" w:rsidRPr="00530CB2" w:rsidRDefault="00314AE4" w:rsidP="00314AE4">
      <w:pPr>
        <w:pStyle w:val="B1"/>
        <w:rPr>
          <w:ins w:id="17" w:author="Author"/>
        </w:rPr>
      </w:pPr>
      <w:ins w:id="18" w:author="Author">
        <w:r w:rsidRPr="00530CB2">
          <w:t>1)</w:t>
        </w:r>
        <w:r w:rsidRPr="00530CB2">
          <w:tab/>
          <w:t>Connect the feed system of the compact probe to the signal generator.</w:t>
        </w:r>
      </w:ins>
    </w:p>
    <w:p w:rsidR="00314AE4" w:rsidRPr="00530CB2" w:rsidRDefault="00314AE4" w:rsidP="00314AE4">
      <w:pPr>
        <w:pStyle w:val="B1"/>
        <w:rPr>
          <w:ins w:id="19" w:author="Author"/>
        </w:rPr>
      </w:pPr>
      <w:ins w:id="20" w:author="Author">
        <w:r w:rsidRPr="00530CB2">
          <w:t>2)</w:t>
        </w:r>
        <w:r w:rsidRPr="00530CB2">
          <w:tab/>
          <w:t>Calibrate the test range, using a reference antenna with standard gain installed in the quiet zone of the probe and measure the path loss between signal generator and reference antenna.</w:t>
        </w:r>
      </w:ins>
    </w:p>
    <w:p w:rsidR="00314AE4" w:rsidRPr="00530CB2" w:rsidRDefault="00314AE4" w:rsidP="00314AE4">
      <w:pPr>
        <w:pStyle w:val="B1"/>
        <w:rPr>
          <w:ins w:id="21" w:author="Author"/>
        </w:rPr>
      </w:pPr>
      <w:ins w:id="22" w:author="Author">
        <w:r w:rsidRPr="00530CB2">
          <w:t>3)</w:t>
        </w:r>
        <w:r w:rsidRPr="00530CB2">
          <w:tab/>
          <w:t>Position the DUT in the quiet zone of the probe with its manufacturer declared coordinate system reference point in the same place as the phase centre of the reference antenna. The manufacturer declared coordinate system orientation of the DUT is set to be aligned with testing system.</w:t>
        </w:r>
      </w:ins>
    </w:p>
    <w:p w:rsidR="00314AE4" w:rsidRPr="00530CB2" w:rsidRDefault="00314AE4" w:rsidP="00314AE4">
      <w:pPr>
        <w:pStyle w:val="B1"/>
        <w:rPr>
          <w:ins w:id="23" w:author="Author"/>
        </w:rPr>
      </w:pPr>
      <w:ins w:id="24" w:author="Author">
        <w:r w:rsidRPr="00530CB2">
          <w:t>4)</w:t>
        </w:r>
        <w:r w:rsidRPr="00530CB2">
          <w:tab/>
          <w:t>Connect the DUT to the measurement equipment.</w:t>
        </w:r>
      </w:ins>
    </w:p>
    <w:p w:rsidR="00314AE4" w:rsidRPr="00530CB2" w:rsidRDefault="00314AE4" w:rsidP="00314AE4">
      <w:pPr>
        <w:pStyle w:val="B1"/>
        <w:rPr>
          <w:ins w:id="25" w:author="Author"/>
        </w:rPr>
      </w:pPr>
      <w:ins w:id="26" w:author="Author">
        <w:r w:rsidRPr="00530CB2">
          <w:t>5)</w:t>
        </w:r>
        <w:r w:rsidRPr="00530CB2">
          <w:tab/>
          <w:t>Align with the conformance test direction (</w:t>
        </w:r>
        <w:r>
          <w:rPr>
            <w:lang w:val="en-US"/>
          </w:rPr>
          <w:t xml:space="preserve">subclause 9.2 </w:t>
        </w:r>
        <w:r w:rsidRPr="00530CB2">
          <w:t>D</w:t>
        </w:r>
        <w:r>
          <w:t>x</w:t>
        </w:r>
        <w:r w:rsidRPr="00530CB2">
          <w:t>.</w:t>
        </w:r>
        <w:r>
          <w:t>x</w:t>
        </w:r>
        <w:r w:rsidRPr="00530CB2">
          <w:t>).</w:t>
        </w:r>
      </w:ins>
    </w:p>
    <w:p w:rsidR="00314AE4" w:rsidRPr="00530CB2" w:rsidRDefault="00314AE4" w:rsidP="00314AE4">
      <w:pPr>
        <w:pStyle w:val="B1"/>
        <w:rPr>
          <w:ins w:id="27" w:author="Author"/>
        </w:rPr>
      </w:pPr>
      <w:ins w:id="28" w:author="Author">
        <w:r w:rsidRPr="00530CB2">
          <w:t>6)</w:t>
        </w:r>
        <w:r w:rsidRPr="00530CB2">
          <w:tab/>
          <w:t>Set the signal generator to the manufacturer declared sensitivity (EIS) level plus the measured path loss.</w:t>
        </w:r>
      </w:ins>
    </w:p>
    <w:p w:rsidR="00314AE4" w:rsidRPr="00530CB2" w:rsidRDefault="00314AE4" w:rsidP="00314AE4">
      <w:pPr>
        <w:pStyle w:val="B1"/>
        <w:rPr>
          <w:ins w:id="29" w:author="Author"/>
        </w:rPr>
      </w:pPr>
      <w:ins w:id="30" w:author="Author">
        <w:r w:rsidRPr="00530CB2">
          <w:t>7)</w:t>
        </w:r>
        <w:r w:rsidRPr="00530CB2">
          <w:tab/>
          <w:t>Measure the throughput and BER of the DUT.</w:t>
        </w:r>
      </w:ins>
    </w:p>
    <w:p w:rsidR="00314AE4" w:rsidRPr="00530CB2" w:rsidRDefault="00314AE4" w:rsidP="00314AE4">
      <w:pPr>
        <w:pStyle w:val="B1"/>
        <w:rPr>
          <w:ins w:id="31" w:author="Author"/>
        </w:rPr>
      </w:pPr>
      <w:ins w:id="32" w:author="Author">
        <w:r>
          <w:t>8)</w:t>
        </w:r>
        <w:r>
          <w:tab/>
        </w:r>
        <w:r w:rsidRPr="00530CB2">
          <w:t xml:space="preserve">Repeat test steps </w:t>
        </w:r>
        <w:r w:rsidR="00B42B75">
          <w:t>3</w:t>
        </w:r>
        <w:r w:rsidRPr="00530CB2">
          <w:t xml:space="preserve"> to </w:t>
        </w:r>
        <w:r>
          <w:t>7</w:t>
        </w:r>
        <w:r w:rsidRPr="00530CB2">
          <w:t xml:space="preserve"> for all conformance </w:t>
        </w:r>
        <w:r>
          <w:t>test</w:t>
        </w:r>
        <w:r w:rsidRPr="00530CB2">
          <w:t xml:space="preserve"> directions.</w:t>
        </w:r>
      </w:ins>
    </w:p>
    <w:p w:rsidR="00314AE4" w:rsidRPr="00314AE4" w:rsidRDefault="00314AE4" w:rsidP="00314AE4">
      <w:pPr>
        <w:keepNext/>
        <w:keepLines/>
        <w:spacing w:before="120" w:after="180"/>
        <w:ind w:left="1701" w:hanging="1701"/>
        <w:outlineLvl w:val="4"/>
        <w:rPr>
          <w:ins w:id="33" w:author="Author"/>
          <w:rFonts w:ascii="Arial" w:eastAsia="宋体" w:hAnsi="Arial"/>
          <w:sz w:val="22"/>
          <w:szCs w:val="20"/>
          <w:lang w:val="en-GB"/>
        </w:rPr>
      </w:pPr>
      <w:ins w:id="34" w:author="Author">
        <w:r w:rsidRPr="00314AE4">
          <w:rPr>
            <w:rFonts w:ascii="Arial" w:eastAsia="宋体" w:hAnsi="Arial"/>
            <w:sz w:val="22"/>
            <w:szCs w:val="20"/>
            <w:lang w:val="en-GB"/>
          </w:rPr>
          <w:lastRenderedPageBreak/>
          <w:t>10.3.2.4</w:t>
        </w:r>
        <w:r>
          <w:rPr>
            <w:rFonts w:ascii="Arial" w:eastAsia="宋体" w:hAnsi="Arial"/>
            <w:sz w:val="22"/>
            <w:szCs w:val="20"/>
            <w:lang w:val="en-GB"/>
          </w:rPr>
          <w:t>.3</w:t>
        </w:r>
        <w:r w:rsidRPr="00314AE4">
          <w:rPr>
            <w:rFonts w:ascii="Arial" w:eastAsia="宋体" w:hAnsi="Arial"/>
            <w:sz w:val="22"/>
            <w:szCs w:val="20"/>
            <w:lang w:val="en-GB"/>
          </w:rPr>
          <w:t xml:space="preserve"> </w:t>
        </w:r>
        <w:r w:rsidRPr="00314AE4">
          <w:rPr>
            <w:rFonts w:ascii="Arial" w:eastAsia="宋体" w:hAnsi="Arial"/>
            <w:sz w:val="22"/>
            <w:szCs w:val="20"/>
            <w:lang w:val="en-GB"/>
          </w:rPr>
          <w:tab/>
          <w:t>MU assessment</w:t>
        </w:r>
      </w:ins>
    </w:p>
    <w:p w:rsidR="00314AE4" w:rsidRPr="00314AE4" w:rsidRDefault="00314AE4" w:rsidP="00314AE4">
      <w:pPr>
        <w:keepNext/>
        <w:keepLines/>
        <w:spacing w:before="120" w:after="180"/>
        <w:ind w:left="1985" w:hanging="1985"/>
        <w:outlineLvl w:val="5"/>
        <w:rPr>
          <w:ins w:id="35" w:author="Author"/>
          <w:rFonts w:ascii="Arial" w:eastAsia="宋体" w:hAnsi="Arial"/>
          <w:szCs w:val="20"/>
          <w:lang w:val="en-GB"/>
        </w:rPr>
      </w:pPr>
      <w:ins w:id="36" w:author="Author">
        <w:r w:rsidRPr="00314AE4">
          <w:rPr>
            <w:rFonts w:ascii="Arial" w:eastAsia="宋体" w:hAnsi="Arial"/>
            <w:szCs w:val="20"/>
            <w:lang w:val="en-GB"/>
          </w:rPr>
          <w:t>10.3.2.</w:t>
        </w:r>
        <w:r>
          <w:rPr>
            <w:rFonts w:ascii="Arial" w:eastAsia="宋体" w:hAnsi="Arial"/>
            <w:szCs w:val="20"/>
            <w:lang w:val="en-GB"/>
          </w:rPr>
          <w:t>4.</w:t>
        </w:r>
        <w:r w:rsidRPr="00314AE4">
          <w:rPr>
            <w:rFonts w:ascii="Arial" w:eastAsia="宋体" w:hAnsi="Arial"/>
            <w:szCs w:val="20"/>
            <w:lang w:val="en-GB"/>
          </w:rPr>
          <w:t xml:space="preserve">3.1 </w:t>
        </w:r>
        <w:r w:rsidRPr="00314AE4">
          <w:rPr>
            <w:rFonts w:ascii="Arial" w:eastAsia="宋体" w:hAnsi="Arial"/>
            <w:szCs w:val="20"/>
            <w:lang w:val="en-GB"/>
          </w:rPr>
          <w:tab/>
          <w:t>MU Budget</w:t>
        </w:r>
      </w:ins>
    </w:p>
    <w:p w:rsidR="00D0368F" w:rsidRPr="00D0368F" w:rsidRDefault="00D0368F" w:rsidP="00D0368F">
      <w:pPr>
        <w:keepNext/>
        <w:keepLines/>
        <w:overflowPunct w:val="0"/>
        <w:autoSpaceDE w:val="0"/>
        <w:autoSpaceDN w:val="0"/>
        <w:adjustRightInd w:val="0"/>
        <w:jc w:val="center"/>
        <w:textAlignment w:val="baseline"/>
        <w:outlineLvl w:val="0"/>
        <w:rPr>
          <w:ins w:id="37" w:author="Author"/>
          <w:rFonts w:ascii="Arial" w:hAnsi="Arial"/>
          <w:b/>
          <w:szCs w:val="20"/>
          <w:lang w:val="x-none" w:eastAsia="ja-JP"/>
        </w:rPr>
      </w:pPr>
      <w:ins w:id="38" w:author="Author">
        <w:r w:rsidRPr="00D0368F">
          <w:rPr>
            <w:rFonts w:ascii="Arial" w:hAnsi="Arial"/>
            <w:b/>
            <w:szCs w:val="20"/>
            <w:lang w:val="x-none"/>
          </w:rPr>
          <w:t xml:space="preserve">Table </w:t>
        </w:r>
        <w:r w:rsidRPr="00D0368F">
          <w:rPr>
            <w:rFonts w:ascii="Arial" w:hAnsi="Arial"/>
            <w:b/>
            <w:noProof/>
            <w:szCs w:val="20"/>
            <w:lang w:eastAsia="sv-SE"/>
          </w:rPr>
          <w:t>10.3.2.</w:t>
        </w:r>
        <w:r>
          <w:rPr>
            <w:rFonts w:ascii="Arial" w:hAnsi="Arial"/>
            <w:b/>
            <w:noProof/>
            <w:szCs w:val="20"/>
            <w:lang w:eastAsia="sv-SE"/>
          </w:rPr>
          <w:t>4.3.1</w:t>
        </w:r>
        <w:r w:rsidRPr="00D0368F">
          <w:rPr>
            <w:rFonts w:ascii="Arial" w:hAnsi="Arial"/>
            <w:b/>
            <w:szCs w:val="20"/>
            <w:lang w:val="x-none"/>
          </w:rPr>
          <w:t xml:space="preserve">-1: </w:t>
        </w:r>
        <w:r w:rsidRPr="00D0368F">
          <w:rPr>
            <w:rFonts w:ascii="Arial" w:hAnsi="Arial"/>
            <w:b/>
            <w:szCs w:val="20"/>
          </w:rPr>
          <w:t>One Dimensional Compact Range Ch</w:t>
        </w:r>
        <w:r w:rsidRPr="00D0368F">
          <w:rPr>
            <w:rFonts w:ascii="Arial" w:hAnsi="Arial"/>
            <w:b/>
            <w:szCs w:val="20"/>
            <w:lang w:val="x-none"/>
          </w:rPr>
          <w:t xml:space="preserve">amber uncertainty contributions </w:t>
        </w:r>
      </w:ins>
    </w:p>
    <w:p w:rsidR="00D0368F" w:rsidRPr="00D0368F" w:rsidRDefault="00D0368F" w:rsidP="00D0368F">
      <w:pPr>
        <w:keepNext/>
        <w:keepLines/>
        <w:overflowPunct w:val="0"/>
        <w:autoSpaceDE w:val="0"/>
        <w:autoSpaceDN w:val="0"/>
        <w:adjustRightInd w:val="0"/>
        <w:spacing w:before="60" w:after="180"/>
        <w:jc w:val="center"/>
        <w:textAlignment w:val="baseline"/>
        <w:rPr>
          <w:ins w:id="39" w:author="Author"/>
          <w:rFonts w:ascii="Arial" w:hAnsi="Arial"/>
          <w:b/>
          <w:szCs w:val="20"/>
          <w:lang w:val="x-none"/>
        </w:rPr>
      </w:pPr>
      <w:ins w:id="40" w:author="Author">
        <w:r w:rsidRPr="00D0368F">
          <w:rPr>
            <w:rFonts w:ascii="Arial" w:hAnsi="Arial"/>
            <w:b/>
            <w:szCs w:val="20"/>
            <w:lang w:val="x-none"/>
          </w:rPr>
          <w:t xml:space="preserve"> </w:t>
        </w:r>
        <w:r w:rsidRPr="00D0368F">
          <w:rPr>
            <w:rFonts w:ascii="Arial" w:hAnsi="Arial"/>
            <w:b/>
            <w:szCs w:val="20"/>
            <w:lang w:val="en-GB"/>
          </w:rPr>
          <w:t xml:space="preserve">for </w:t>
        </w:r>
        <w:r w:rsidRPr="00D0368F">
          <w:rPr>
            <w:rFonts w:ascii="Arial" w:hAnsi="Arial"/>
            <w:b/>
            <w:szCs w:val="20"/>
            <w:lang w:val="x-none"/>
          </w:rPr>
          <w:t>EI</w:t>
        </w:r>
        <w:r w:rsidRPr="00D0368F">
          <w:rPr>
            <w:rFonts w:ascii="Arial" w:hAnsi="Arial"/>
            <w:b/>
            <w:szCs w:val="20"/>
            <w:lang w:val="de-DE"/>
          </w:rPr>
          <w:t>S</w:t>
        </w:r>
        <w:r w:rsidRPr="00D0368F">
          <w:rPr>
            <w:rFonts w:ascii="Arial" w:hAnsi="Arial"/>
            <w:b/>
            <w:szCs w:val="20"/>
            <w:lang w:val="x-none"/>
          </w:rPr>
          <w:t xml:space="preserve"> measurement</w:t>
        </w:r>
      </w:ins>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2"/>
        <w:gridCol w:w="6604"/>
        <w:gridCol w:w="1215"/>
      </w:tblGrid>
      <w:tr w:rsidR="00D0368F" w:rsidRPr="00D0368F" w:rsidTr="006568AD">
        <w:trPr>
          <w:cantSplit/>
          <w:jc w:val="center"/>
          <w:ins w:id="41" w:author="Author"/>
        </w:trPr>
        <w:tc>
          <w:tcPr>
            <w:tcW w:w="1412" w:type="dxa"/>
            <w:tcBorders>
              <w:top w:val="single" w:sz="6" w:space="0" w:color="auto"/>
              <w:left w:val="single" w:sz="6" w:space="0" w:color="auto"/>
              <w:bottom w:val="single" w:sz="6" w:space="0" w:color="auto"/>
              <w:right w:val="single" w:sz="6" w:space="0" w:color="auto"/>
            </w:tcBorders>
          </w:tcPr>
          <w:p w:rsidR="00D0368F" w:rsidRPr="00D0368F" w:rsidRDefault="00D0368F" w:rsidP="00D0368F">
            <w:pPr>
              <w:keepNext/>
              <w:keepLines/>
              <w:overflowPunct w:val="0"/>
              <w:autoSpaceDE w:val="0"/>
              <w:autoSpaceDN w:val="0"/>
              <w:adjustRightInd w:val="0"/>
              <w:jc w:val="center"/>
              <w:textAlignment w:val="baseline"/>
              <w:rPr>
                <w:ins w:id="42" w:author="Author"/>
                <w:rFonts w:ascii="Arial" w:hAnsi="Arial" w:cs="Arial"/>
                <w:b/>
                <w:sz w:val="18"/>
                <w:szCs w:val="18"/>
                <w:lang w:val="x-none"/>
              </w:rPr>
            </w:pPr>
            <w:ins w:id="43" w:author="Author">
              <w:r w:rsidRPr="00D0368F">
                <w:rPr>
                  <w:rFonts w:ascii="Arial" w:hAnsi="Arial" w:cs="Arial"/>
                  <w:b/>
                  <w:sz w:val="18"/>
                  <w:szCs w:val="18"/>
                  <w:lang w:val="x-none"/>
                </w:rPr>
                <w:t>UID</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D0368F" w:rsidRPr="00D0368F" w:rsidRDefault="00D0368F" w:rsidP="00D0368F">
            <w:pPr>
              <w:keepNext/>
              <w:keepLines/>
              <w:overflowPunct w:val="0"/>
              <w:autoSpaceDE w:val="0"/>
              <w:autoSpaceDN w:val="0"/>
              <w:adjustRightInd w:val="0"/>
              <w:jc w:val="center"/>
              <w:textAlignment w:val="baseline"/>
              <w:rPr>
                <w:ins w:id="44" w:author="Author"/>
                <w:rFonts w:ascii="Arial" w:hAnsi="Arial" w:cs="Arial"/>
                <w:b/>
                <w:sz w:val="18"/>
                <w:szCs w:val="18"/>
                <w:lang w:val="x-none"/>
              </w:rPr>
            </w:pPr>
            <w:ins w:id="45" w:author="Author">
              <w:r w:rsidRPr="00D0368F">
                <w:rPr>
                  <w:rFonts w:ascii="Arial" w:hAnsi="Arial" w:cs="Arial"/>
                  <w:b/>
                  <w:sz w:val="18"/>
                  <w:szCs w:val="18"/>
                  <w:lang w:val="x-none"/>
                </w:rPr>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rsidR="00D0368F" w:rsidRPr="00D0368F" w:rsidRDefault="00D0368F" w:rsidP="00D0368F">
            <w:pPr>
              <w:keepNext/>
              <w:keepLines/>
              <w:overflowPunct w:val="0"/>
              <w:autoSpaceDE w:val="0"/>
              <w:autoSpaceDN w:val="0"/>
              <w:adjustRightInd w:val="0"/>
              <w:jc w:val="center"/>
              <w:textAlignment w:val="baseline"/>
              <w:rPr>
                <w:ins w:id="46" w:author="Author"/>
                <w:rFonts w:ascii="Arial" w:hAnsi="Arial" w:cs="Arial"/>
                <w:b/>
                <w:sz w:val="18"/>
                <w:szCs w:val="18"/>
                <w:lang w:val="x-none"/>
              </w:rPr>
            </w:pPr>
            <w:ins w:id="47" w:author="Author">
              <w:r w:rsidRPr="00D0368F">
                <w:rPr>
                  <w:rFonts w:ascii="Arial" w:hAnsi="Arial" w:cs="Arial"/>
                  <w:b/>
                  <w:sz w:val="18"/>
                  <w:szCs w:val="18"/>
                  <w:lang w:val="x-none"/>
                </w:rPr>
                <w:t>Details in annex</w:t>
              </w:r>
            </w:ins>
          </w:p>
        </w:tc>
      </w:tr>
      <w:tr w:rsidR="00D0368F" w:rsidRPr="00D0368F" w:rsidTr="006568AD">
        <w:trPr>
          <w:cantSplit/>
          <w:jc w:val="center"/>
          <w:ins w:id="48" w:author="Author"/>
        </w:trPr>
        <w:tc>
          <w:tcPr>
            <w:tcW w:w="9231" w:type="dxa"/>
            <w:gridSpan w:val="3"/>
            <w:tcBorders>
              <w:top w:val="single" w:sz="6" w:space="0" w:color="auto"/>
              <w:left w:val="single" w:sz="6" w:space="0" w:color="auto"/>
              <w:bottom w:val="single" w:sz="6" w:space="0" w:color="auto"/>
              <w:right w:val="single" w:sz="6" w:space="0" w:color="auto"/>
            </w:tcBorders>
          </w:tcPr>
          <w:p w:rsidR="00D0368F" w:rsidRPr="00D0368F" w:rsidRDefault="00D0368F" w:rsidP="00D0368F">
            <w:pPr>
              <w:keepNext/>
              <w:keepLines/>
              <w:overflowPunct w:val="0"/>
              <w:autoSpaceDE w:val="0"/>
              <w:autoSpaceDN w:val="0"/>
              <w:adjustRightInd w:val="0"/>
              <w:jc w:val="center"/>
              <w:textAlignment w:val="baseline"/>
              <w:rPr>
                <w:ins w:id="49" w:author="Author"/>
                <w:rFonts w:ascii="Arial" w:hAnsi="Arial" w:cs="Arial"/>
                <w:b/>
                <w:sz w:val="18"/>
                <w:szCs w:val="18"/>
                <w:lang w:val="x-none"/>
              </w:rPr>
            </w:pPr>
            <w:ins w:id="50" w:author="Author">
              <w:r w:rsidRPr="00D0368F">
                <w:rPr>
                  <w:rFonts w:ascii="Arial" w:hAnsi="Arial" w:cs="Arial"/>
                  <w:b/>
                  <w:sz w:val="18"/>
                  <w:szCs w:val="18"/>
                  <w:lang w:val="x-none"/>
                </w:rPr>
                <w:t>Stage 2: DUT measurement</w:t>
              </w:r>
            </w:ins>
          </w:p>
        </w:tc>
      </w:tr>
      <w:tr w:rsidR="00D0368F" w:rsidRPr="00D0368F" w:rsidTr="006568AD">
        <w:trPr>
          <w:cantSplit/>
          <w:jc w:val="center"/>
          <w:ins w:id="51"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ind w:left="277" w:hanging="277"/>
              <w:jc w:val="center"/>
              <w:textAlignment w:val="baseline"/>
              <w:rPr>
                <w:ins w:id="52" w:author="Author"/>
                <w:rFonts w:ascii="Arial" w:hAnsi="Arial" w:cs="Arial"/>
                <w:sz w:val="18"/>
                <w:szCs w:val="18"/>
                <w:lang w:val="x-none"/>
              </w:rPr>
            </w:pPr>
            <w:ins w:id="53" w:author="Author">
              <w:r w:rsidRPr="00D0368F">
                <w:rPr>
                  <w:rFonts w:ascii="Arial" w:hAnsi="Arial" w:cs="Arial"/>
                  <w:sz w:val="18"/>
                  <w:szCs w:val="18"/>
                  <w:lang w:val="x-none"/>
                </w:rPr>
                <w:t>1</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ind w:left="277" w:hanging="277"/>
              <w:textAlignment w:val="baseline"/>
              <w:rPr>
                <w:ins w:id="54" w:author="Author"/>
                <w:rFonts w:ascii="Arial" w:hAnsi="Arial" w:cs="Arial"/>
                <w:sz w:val="18"/>
                <w:szCs w:val="18"/>
                <w:lang w:val="x-none"/>
              </w:rPr>
            </w:pPr>
            <w:ins w:id="55" w:author="Author">
              <w:r w:rsidRPr="00D0368F">
                <w:rPr>
                  <w:rFonts w:ascii="Arial" w:hAnsi="Arial" w:cs="Arial"/>
                  <w:sz w:val="18"/>
                  <w:szCs w:val="18"/>
                  <w:lang w:val="x-none"/>
                </w:rPr>
                <w:t>Misalignment DUT and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56" w:author="Author"/>
                <w:rFonts w:ascii="Arial" w:hAnsi="Arial" w:cs="Arial"/>
                <w:sz w:val="18"/>
                <w:szCs w:val="18"/>
                <w:lang w:val="x-none"/>
              </w:rPr>
            </w:pPr>
            <w:ins w:id="57" w:author="Author">
              <w:r w:rsidRPr="00D0368F">
                <w:rPr>
                  <w:rFonts w:ascii="Arial" w:hAnsi="Arial" w:cs="Arial"/>
                  <w:sz w:val="18"/>
                  <w:szCs w:val="18"/>
                  <w:lang w:val="x-none"/>
                </w:rPr>
                <w:t>C</w:t>
              </w:r>
              <w:r w:rsidRPr="00D0368F">
                <w:rPr>
                  <w:rFonts w:ascii="Arial" w:hAnsi="Arial" w:cs="Arial"/>
                  <w:sz w:val="18"/>
                  <w:szCs w:val="18"/>
                  <w:lang w:val="de-DE"/>
                </w:rPr>
                <w:t>3</w:t>
              </w:r>
              <w:r w:rsidRPr="00D0368F">
                <w:rPr>
                  <w:rFonts w:ascii="Arial" w:hAnsi="Arial" w:cs="Arial"/>
                  <w:sz w:val="18"/>
                  <w:szCs w:val="18"/>
                  <w:lang w:val="x-none"/>
                </w:rPr>
                <w:t>-1</w:t>
              </w:r>
            </w:ins>
          </w:p>
        </w:tc>
      </w:tr>
      <w:tr w:rsidR="00D0368F" w:rsidRPr="00D0368F" w:rsidTr="006568AD">
        <w:trPr>
          <w:cantSplit/>
          <w:jc w:val="center"/>
          <w:ins w:id="58"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ind w:left="277" w:hanging="277"/>
              <w:jc w:val="center"/>
              <w:textAlignment w:val="baseline"/>
              <w:rPr>
                <w:ins w:id="59" w:author="Author"/>
                <w:rFonts w:ascii="Arial" w:hAnsi="Arial" w:cs="Arial"/>
                <w:sz w:val="18"/>
                <w:szCs w:val="18"/>
                <w:lang w:val="x-none"/>
              </w:rPr>
            </w:pPr>
            <w:ins w:id="60" w:author="Author">
              <w:r w:rsidRPr="00D0368F">
                <w:rPr>
                  <w:rFonts w:ascii="Arial" w:hAnsi="Arial" w:cs="Arial"/>
                  <w:sz w:val="18"/>
                  <w:szCs w:val="18"/>
                  <w:lang w:val="x-none"/>
                </w:rPr>
                <w:t>2</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ind w:left="277" w:hanging="277"/>
              <w:textAlignment w:val="baseline"/>
              <w:rPr>
                <w:ins w:id="61" w:author="Author"/>
                <w:rFonts w:ascii="Arial" w:hAnsi="Arial" w:cs="Arial"/>
                <w:sz w:val="18"/>
                <w:szCs w:val="18"/>
                <w:lang w:val="x-none"/>
              </w:rPr>
            </w:pPr>
            <w:ins w:id="62" w:author="Author">
              <w:r w:rsidRPr="00D0368F">
                <w:rPr>
                  <w:rFonts w:ascii="Arial" w:hAnsi="Arial" w:cs="Arial"/>
                  <w:sz w:val="18"/>
                  <w:szCs w:val="18"/>
                  <w:lang w:val="x-none"/>
                </w:rPr>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63" w:author="Author"/>
                <w:rFonts w:ascii="Arial" w:hAnsi="Arial" w:cs="Arial"/>
                <w:sz w:val="18"/>
                <w:szCs w:val="18"/>
                <w:lang w:val="x-none"/>
              </w:rPr>
            </w:pPr>
            <w:ins w:id="64"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-2</w:t>
              </w:r>
            </w:ins>
          </w:p>
        </w:tc>
      </w:tr>
      <w:tr w:rsidR="00D0368F" w:rsidRPr="00D0368F" w:rsidTr="006568AD">
        <w:trPr>
          <w:cantSplit/>
          <w:jc w:val="center"/>
          <w:ins w:id="65"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ind w:left="277" w:hanging="277"/>
              <w:jc w:val="center"/>
              <w:textAlignment w:val="baseline"/>
              <w:rPr>
                <w:ins w:id="66" w:author="Author"/>
                <w:rFonts w:ascii="Arial" w:hAnsi="Arial" w:cs="Arial"/>
                <w:sz w:val="18"/>
                <w:szCs w:val="18"/>
                <w:lang w:val="x-none"/>
              </w:rPr>
            </w:pPr>
            <w:ins w:id="67" w:author="Author">
              <w:r w:rsidRPr="00D0368F">
                <w:rPr>
                  <w:rFonts w:ascii="Arial" w:hAnsi="Arial" w:cs="Arial"/>
                  <w:sz w:val="18"/>
                  <w:szCs w:val="18"/>
                  <w:lang w:val="x-none"/>
                </w:rPr>
                <w:t>3</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ind w:left="277" w:hanging="277"/>
              <w:textAlignment w:val="baseline"/>
              <w:rPr>
                <w:ins w:id="68" w:author="Author"/>
                <w:rFonts w:ascii="Arial" w:hAnsi="Arial" w:cs="Arial"/>
                <w:sz w:val="18"/>
                <w:szCs w:val="18"/>
                <w:lang w:val="x-none"/>
              </w:rPr>
            </w:pPr>
            <w:ins w:id="69" w:author="Author">
              <w:r w:rsidRPr="00D0368F">
                <w:rPr>
                  <w:rFonts w:ascii="Arial" w:hAnsi="Arial" w:cs="Arial"/>
                  <w:sz w:val="18"/>
                  <w:szCs w:val="18"/>
                  <w:lang w:val="x-none"/>
                </w:rPr>
                <w:t>Quiet zone ripple DUT</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70" w:author="Author"/>
                <w:rFonts w:ascii="Arial" w:hAnsi="Arial" w:cs="Arial"/>
                <w:sz w:val="18"/>
                <w:szCs w:val="18"/>
                <w:lang w:val="x-none"/>
              </w:rPr>
            </w:pPr>
            <w:ins w:id="71"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-3</w:t>
              </w:r>
            </w:ins>
          </w:p>
        </w:tc>
      </w:tr>
      <w:tr w:rsidR="00D0368F" w:rsidRPr="00D0368F" w:rsidTr="006568AD">
        <w:trPr>
          <w:cantSplit/>
          <w:jc w:val="center"/>
          <w:ins w:id="72"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ind w:left="277" w:hanging="277"/>
              <w:jc w:val="center"/>
              <w:textAlignment w:val="baseline"/>
              <w:rPr>
                <w:ins w:id="73" w:author="Author"/>
                <w:rFonts w:ascii="Arial" w:hAnsi="Arial" w:cs="Arial"/>
                <w:sz w:val="18"/>
                <w:szCs w:val="18"/>
                <w:lang w:val="x-none"/>
              </w:rPr>
            </w:pPr>
            <w:ins w:id="74" w:author="Author">
              <w:r w:rsidRPr="00D0368F">
                <w:rPr>
                  <w:rFonts w:ascii="Arial" w:hAnsi="Arial" w:cs="Arial"/>
                  <w:sz w:val="18"/>
                  <w:szCs w:val="18"/>
                  <w:lang w:val="x-none"/>
                </w:rPr>
                <w:t>4</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ind w:left="277" w:hanging="277"/>
              <w:textAlignment w:val="baseline"/>
              <w:rPr>
                <w:ins w:id="75" w:author="Author"/>
                <w:rFonts w:ascii="Arial" w:hAnsi="Arial" w:cs="Arial"/>
                <w:sz w:val="18"/>
                <w:szCs w:val="18"/>
                <w:lang w:val="x-none"/>
              </w:rPr>
            </w:pPr>
            <w:ins w:id="76" w:author="Author">
              <w:r w:rsidRPr="00D0368F">
                <w:rPr>
                  <w:rFonts w:ascii="Arial" w:hAnsi="Arial" w:cs="Arial"/>
                  <w:sz w:val="18"/>
                  <w:szCs w:val="18"/>
                  <w:lang w:val="x-none"/>
                </w:rPr>
                <w:t>Signal generator</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77" w:author="Author"/>
                <w:rFonts w:ascii="Arial" w:hAnsi="Arial" w:cs="Arial"/>
                <w:sz w:val="18"/>
                <w:szCs w:val="18"/>
                <w:lang w:val="de-DE"/>
              </w:rPr>
            </w:pPr>
            <w:ins w:id="78"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-4</w:t>
              </w:r>
              <w:r w:rsidRPr="00D0368F">
                <w:rPr>
                  <w:rFonts w:ascii="Arial" w:hAnsi="Arial" w:cs="Arial"/>
                  <w:sz w:val="18"/>
                  <w:szCs w:val="18"/>
                  <w:lang w:val="de-DE"/>
                </w:rPr>
                <w:t>, E</w:t>
              </w:r>
            </w:ins>
          </w:p>
        </w:tc>
      </w:tr>
      <w:tr w:rsidR="00D0368F" w:rsidRPr="00D0368F" w:rsidTr="006568AD">
        <w:trPr>
          <w:cantSplit/>
          <w:jc w:val="center"/>
          <w:ins w:id="79"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ind w:left="277" w:hanging="277"/>
              <w:jc w:val="center"/>
              <w:textAlignment w:val="baseline"/>
              <w:rPr>
                <w:ins w:id="80" w:author="Author"/>
                <w:rFonts w:ascii="Arial" w:hAnsi="Arial" w:cs="Arial"/>
                <w:sz w:val="18"/>
                <w:szCs w:val="18"/>
                <w:lang w:val="x-none"/>
              </w:rPr>
            </w:pPr>
            <w:ins w:id="81" w:author="Author">
              <w:r w:rsidRPr="00D0368F">
                <w:rPr>
                  <w:rFonts w:ascii="Arial" w:hAnsi="Arial" w:cs="Arial"/>
                  <w:sz w:val="18"/>
                  <w:szCs w:val="18"/>
                  <w:lang w:val="x-none"/>
                </w:rPr>
                <w:t>5</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tabs>
                <w:tab w:val="left" w:pos="256"/>
              </w:tabs>
              <w:overflowPunct w:val="0"/>
              <w:autoSpaceDE w:val="0"/>
              <w:autoSpaceDN w:val="0"/>
              <w:adjustRightInd w:val="0"/>
              <w:textAlignment w:val="baseline"/>
              <w:rPr>
                <w:ins w:id="82" w:author="Author"/>
                <w:rFonts w:ascii="Arial" w:hAnsi="Arial" w:cs="Arial"/>
                <w:sz w:val="18"/>
                <w:szCs w:val="18"/>
                <w:lang w:val="x-none"/>
              </w:rPr>
            </w:pPr>
            <w:ins w:id="83" w:author="Author">
              <w:r w:rsidRPr="00D0368F">
                <w:rPr>
                  <w:rFonts w:ascii="Arial" w:hAnsi="Arial" w:cs="Arial"/>
                  <w:sz w:val="18"/>
                  <w:szCs w:val="18"/>
                  <w:lang w:val="x-none"/>
                </w:rPr>
                <w:t>Phase curvature</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84" w:author="Author"/>
                <w:rFonts w:ascii="Arial" w:hAnsi="Arial" w:cs="Arial"/>
                <w:sz w:val="18"/>
                <w:szCs w:val="18"/>
                <w:lang w:val="x-none"/>
              </w:rPr>
            </w:pPr>
            <w:ins w:id="85"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-5</w:t>
              </w:r>
            </w:ins>
          </w:p>
        </w:tc>
      </w:tr>
      <w:tr w:rsidR="00D0368F" w:rsidRPr="00D0368F" w:rsidTr="006568AD">
        <w:trPr>
          <w:cantSplit/>
          <w:jc w:val="center"/>
          <w:ins w:id="86"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87" w:author="Author"/>
                <w:rFonts w:ascii="Arial" w:hAnsi="Arial" w:cs="Arial"/>
                <w:sz w:val="18"/>
                <w:szCs w:val="18"/>
                <w:lang w:val="x-none"/>
              </w:rPr>
            </w:pPr>
            <w:ins w:id="88" w:author="Author">
              <w:r w:rsidRPr="00D0368F">
                <w:rPr>
                  <w:rFonts w:ascii="Arial" w:hAnsi="Arial" w:cs="Arial"/>
                  <w:sz w:val="18"/>
                  <w:szCs w:val="18"/>
                  <w:lang w:val="x-none"/>
                </w:rPr>
                <w:t>6</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textAlignment w:val="baseline"/>
              <w:rPr>
                <w:ins w:id="89" w:author="Author"/>
                <w:rFonts w:ascii="Arial" w:hAnsi="Arial" w:cs="Arial"/>
                <w:sz w:val="18"/>
                <w:szCs w:val="18"/>
                <w:lang w:val="x-none"/>
              </w:rPr>
            </w:pPr>
            <w:ins w:id="90" w:author="Author">
              <w:r w:rsidRPr="00D0368F">
                <w:rPr>
                  <w:rFonts w:ascii="Arial" w:hAnsi="Arial" w:cs="Arial"/>
                  <w:sz w:val="18"/>
                  <w:szCs w:val="18"/>
                  <w:lang w:val="x-none"/>
                </w:rPr>
                <w:t>Polarization mismatch between DUT and transmitting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91" w:author="Author"/>
                <w:rFonts w:ascii="Arial" w:hAnsi="Arial" w:cs="Arial"/>
                <w:sz w:val="18"/>
                <w:szCs w:val="18"/>
                <w:lang w:val="x-none"/>
              </w:rPr>
            </w:pPr>
            <w:ins w:id="92" w:author="Author">
              <w:r w:rsidRPr="00D0368F">
                <w:rPr>
                  <w:rFonts w:ascii="Arial" w:hAnsi="Arial" w:cs="Arial"/>
                  <w:sz w:val="18"/>
                  <w:szCs w:val="18"/>
                  <w:lang w:val="de-DE"/>
                </w:rPr>
                <w:t>C3-6</w:t>
              </w:r>
            </w:ins>
          </w:p>
        </w:tc>
      </w:tr>
      <w:tr w:rsidR="00D0368F" w:rsidRPr="00D0368F" w:rsidTr="006568AD">
        <w:trPr>
          <w:cantSplit/>
          <w:jc w:val="center"/>
          <w:ins w:id="93"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94" w:author="Author"/>
                <w:rFonts w:ascii="Arial" w:hAnsi="Arial" w:cs="Arial"/>
                <w:sz w:val="18"/>
                <w:szCs w:val="18"/>
                <w:lang w:val="x-none"/>
              </w:rPr>
            </w:pPr>
            <w:ins w:id="95" w:author="Author">
              <w:r w:rsidRPr="00D0368F">
                <w:rPr>
                  <w:rFonts w:ascii="Arial" w:hAnsi="Arial" w:cs="Arial"/>
                  <w:sz w:val="18"/>
                  <w:szCs w:val="18"/>
                  <w:lang w:val="x-none"/>
                </w:rPr>
                <w:t>7</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textAlignment w:val="baseline"/>
              <w:rPr>
                <w:ins w:id="96" w:author="Author"/>
                <w:rFonts w:ascii="Arial" w:hAnsi="Arial" w:cs="Arial"/>
                <w:sz w:val="18"/>
                <w:szCs w:val="18"/>
                <w:lang w:val="x-none"/>
              </w:rPr>
            </w:pPr>
            <w:ins w:id="97" w:author="Author">
              <w:r w:rsidRPr="00D0368F">
                <w:rPr>
                  <w:rFonts w:ascii="Arial" w:hAnsi="Arial" w:cs="Arial"/>
                  <w:sz w:val="18"/>
                  <w:szCs w:val="18"/>
                  <w:lang w:val="x-none"/>
                </w:rPr>
                <w:t>Mutual coupling between DUT and transmitting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98" w:author="Author"/>
                <w:rFonts w:ascii="Arial" w:hAnsi="Arial" w:cs="Arial"/>
                <w:sz w:val="18"/>
                <w:szCs w:val="18"/>
                <w:lang w:val="de-DE"/>
              </w:rPr>
            </w:pPr>
            <w:ins w:id="99" w:author="Author">
              <w:r w:rsidRPr="00D0368F">
                <w:rPr>
                  <w:rFonts w:ascii="Arial" w:hAnsi="Arial" w:cs="Arial"/>
                  <w:sz w:val="18"/>
                  <w:szCs w:val="18"/>
                  <w:lang w:val="de-DE"/>
                </w:rPr>
                <w:t>C3-7</w:t>
              </w:r>
            </w:ins>
          </w:p>
        </w:tc>
      </w:tr>
      <w:tr w:rsidR="00D0368F" w:rsidRPr="00D0368F" w:rsidTr="006568AD">
        <w:trPr>
          <w:cantSplit/>
          <w:jc w:val="center"/>
          <w:ins w:id="100"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01" w:author="Author"/>
                <w:rFonts w:ascii="Arial" w:hAnsi="Arial" w:cs="Arial"/>
                <w:sz w:val="18"/>
                <w:szCs w:val="18"/>
                <w:lang w:val="x-none"/>
              </w:rPr>
            </w:pPr>
            <w:ins w:id="102" w:author="Author">
              <w:r w:rsidRPr="00D0368F">
                <w:rPr>
                  <w:rFonts w:ascii="Arial" w:hAnsi="Arial" w:cs="Arial"/>
                  <w:sz w:val="18"/>
                  <w:szCs w:val="18"/>
                  <w:lang w:val="x-none"/>
                </w:rPr>
                <w:t>8</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textAlignment w:val="baseline"/>
              <w:rPr>
                <w:ins w:id="103" w:author="Author"/>
                <w:rFonts w:ascii="Arial" w:hAnsi="Arial" w:cs="Arial"/>
                <w:sz w:val="18"/>
                <w:szCs w:val="18"/>
                <w:lang w:val="x-none"/>
              </w:rPr>
            </w:pPr>
            <w:ins w:id="104" w:author="Author">
              <w:r w:rsidRPr="00D0368F">
                <w:rPr>
                  <w:rFonts w:ascii="Arial" w:hAnsi="Arial" w:cs="Arial"/>
                  <w:sz w:val="18"/>
                  <w:szCs w:val="18"/>
                  <w:lang w:val="x-none"/>
                </w:rP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05" w:author="Author"/>
                <w:rFonts w:ascii="Arial" w:hAnsi="Arial" w:cs="Arial"/>
                <w:sz w:val="18"/>
                <w:szCs w:val="18"/>
                <w:lang w:val="de-DE"/>
              </w:rPr>
            </w:pPr>
            <w:ins w:id="106" w:author="Author">
              <w:r w:rsidRPr="00D0368F">
                <w:rPr>
                  <w:rFonts w:ascii="Arial" w:hAnsi="Arial" w:cs="Arial"/>
                  <w:sz w:val="18"/>
                  <w:szCs w:val="18"/>
                  <w:lang w:val="de-DE"/>
                </w:rPr>
                <w:t>C3-8, E</w:t>
              </w:r>
            </w:ins>
          </w:p>
        </w:tc>
      </w:tr>
      <w:tr w:rsidR="00D0368F" w:rsidRPr="00D0368F" w:rsidTr="006568AD">
        <w:trPr>
          <w:cantSplit/>
          <w:jc w:val="center"/>
          <w:ins w:id="107"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08" w:author="Author"/>
                <w:rFonts w:ascii="Arial" w:hAnsi="Arial" w:cs="Arial"/>
                <w:sz w:val="18"/>
                <w:szCs w:val="18"/>
                <w:lang w:val="x-none"/>
              </w:rPr>
            </w:pPr>
            <w:ins w:id="109" w:author="Author">
              <w:r w:rsidRPr="00D0368F">
                <w:rPr>
                  <w:rFonts w:ascii="Arial" w:hAnsi="Arial" w:cs="Arial"/>
                  <w:sz w:val="18"/>
                  <w:szCs w:val="18"/>
                  <w:lang w:val="x-none"/>
                </w:rPr>
                <w:t>9</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textAlignment w:val="baseline"/>
              <w:rPr>
                <w:ins w:id="110" w:author="Author"/>
                <w:rFonts w:ascii="Arial" w:hAnsi="Arial" w:cs="Arial"/>
                <w:sz w:val="18"/>
                <w:szCs w:val="18"/>
                <w:lang w:val="x-none"/>
              </w:rPr>
            </w:pPr>
            <w:ins w:id="111" w:author="Author">
              <w:r w:rsidRPr="00D0368F">
                <w:rPr>
                  <w:rFonts w:ascii="Arial" w:hAnsi="Arial" w:cs="Arial"/>
                  <w:sz w:val="18"/>
                  <w:szCs w:val="18"/>
                  <w:lang w:val="x-none"/>
                </w:rPr>
                <w:t>Impedance mismatch in transmitting chain</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12" w:author="Author"/>
                <w:rFonts w:ascii="Arial" w:hAnsi="Arial" w:cs="Arial"/>
                <w:sz w:val="18"/>
                <w:szCs w:val="18"/>
                <w:lang w:val="de-DE"/>
              </w:rPr>
            </w:pPr>
            <w:ins w:id="113" w:author="Author">
              <w:r w:rsidRPr="00D0368F">
                <w:rPr>
                  <w:rFonts w:ascii="Arial" w:hAnsi="Arial" w:cs="Arial"/>
                  <w:sz w:val="18"/>
                  <w:szCs w:val="18"/>
                  <w:lang w:val="x-none"/>
                </w:rPr>
                <w:t>C3-</w:t>
              </w:r>
              <w:r w:rsidRPr="00D0368F">
                <w:rPr>
                  <w:rFonts w:ascii="Arial" w:hAnsi="Arial" w:cs="Arial"/>
                  <w:sz w:val="18"/>
                  <w:szCs w:val="18"/>
                  <w:lang w:val="de-DE"/>
                </w:rPr>
                <w:t>9</w:t>
              </w:r>
            </w:ins>
          </w:p>
        </w:tc>
      </w:tr>
      <w:tr w:rsidR="00D0368F" w:rsidRPr="00D0368F" w:rsidTr="006568AD">
        <w:trPr>
          <w:cantSplit/>
          <w:jc w:val="center"/>
          <w:ins w:id="114"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15" w:author="Author"/>
                <w:rFonts w:ascii="Arial" w:hAnsi="Arial" w:cs="Arial"/>
                <w:sz w:val="18"/>
                <w:szCs w:val="18"/>
                <w:lang w:val="x-none"/>
              </w:rPr>
            </w:pPr>
            <w:ins w:id="116" w:author="Author">
              <w:r w:rsidRPr="00D0368F">
                <w:rPr>
                  <w:rFonts w:ascii="Arial" w:hAnsi="Arial" w:cs="Arial"/>
                  <w:sz w:val="18"/>
                  <w:szCs w:val="18"/>
                  <w:lang w:val="x-none"/>
                </w:rPr>
                <w:t>10</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D0368F" w:rsidRPr="00D0368F" w:rsidRDefault="00D0368F" w:rsidP="00D0368F">
            <w:pPr>
              <w:keepNext/>
              <w:keepLines/>
              <w:overflowPunct w:val="0"/>
              <w:autoSpaceDE w:val="0"/>
              <w:autoSpaceDN w:val="0"/>
              <w:adjustRightInd w:val="0"/>
              <w:textAlignment w:val="baseline"/>
              <w:rPr>
                <w:ins w:id="117" w:author="Author"/>
                <w:rFonts w:ascii="Arial" w:hAnsi="Arial" w:cs="Arial"/>
                <w:sz w:val="18"/>
                <w:szCs w:val="18"/>
                <w:lang w:val="x-none"/>
              </w:rPr>
            </w:pPr>
            <w:ins w:id="118" w:author="Author">
              <w:r w:rsidRPr="00D0368F">
                <w:rPr>
                  <w:rFonts w:ascii="Arial" w:hAnsi="Arial" w:cs="Arial"/>
                  <w:sz w:val="18"/>
                  <w:szCs w:val="18"/>
                  <w:lang w:val="x-none"/>
                </w:rPr>
                <w:t>RF leakage and dynamic range</w:t>
              </w:r>
            </w:ins>
          </w:p>
          <w:p w:rsidR="00D0368F" w:rsidRPr="00D0368F" w:rsidRDefault="00D0368F" w:rsidP="00D0368F">
            <w:pPr>
              <w:keepNext/>
              <w:keepLines/>
              <w:ind w:left="285"/>
              <w:rPr>
                <w:ins w:id="119" w:author="Author"/>
                <w:rFonts w:ascii="Arial" w:hAnsi="Arial" w:cs="Arial"/>
                <w:sz w:val="18"/>
                <w:szCs w:val="18"/>
                <w:lang w:val="x-none"/>
              </w:rPr>
            </w:pPr>
            <w:ins w:id="120" w:author="Author">
              <w:r w:rsidRPr="00D0368F">
                <w:rPr>
                  <w:rFonts w:ascii="Arial" w:hAnsi="Arial" w:cs="Arial"/>
                  <w:sz w:val="18"/>
                  <w:szCs w:val="18"/>
                  <w:lang w:val="en-GB"/>
                </w:rPr>
                <w:t>a)</w:t>
              </w:r>
              <w:r w:rsidRPr="00D0368F">
                <w:rPr>
                  <w:rFonts w:ascii="Arial" w:hAnsi="Arial" w:cs="Arial"/>
                  <w:sz w:val="18"/>
                  <w:szCs w:val="18"/>
                  <w:lang w:val="en-GB"/>
                </w:rPr>
                <w:tab/>
              </w:r>
              <w:r w:rsidRPr="00D0368F">
                <w:rPr>
                  <w:rFonts w:ascii="Arial" w:hAnsi="Arial" w:cs="Arial"/>
                  <w:sz w:val="18"/>
                  <w:szCs w:val="18"/>
                  <w:lang w:val="x-none"/>
                </w:rPr>
                <w:t>Feeder package terminated</w:t>
              </w:r>
            </w:ins>
          </w:p>
          <w:p w:rsidR="00D0368F" w:rsidRPr="00D0368F" w:rsidRDefault="00D0368F" w:rsidP="00D0368F">
            <w:pPr>
              <w:keepNext/>
              <w:keepLines/>
              <w:ind w:left="285"/>
              <w:rPr>
                <w:ins w:id="121" w:author="Author"/>
                <w:rFonts w:ascii="Arial" w:hAnsi="Arial" w:cs="Arial"/>
                <w:sz w:val="18"/>
                <w:szCs w:val="18"/>
                <w:lang w:val="x-none"/>
              </w:rPr>
            </w:pPr>
            <w:ins w:id="122" w:author="Author">
              <w:r w:rsidRPr="00D0368F">
                <w:rPr>
                  <w:rFonts w:ascii="Arial" w:hAnsi="Arial" w:cs="Arial"/>
                  <w:sz w:val="18"/>
                  <w:szCs w:val="18"/>
                  <w:lang w:val="en-GB"/>
                </w:rPr>
                <w:t>b)</w:t>
              </w:r>
              <w:r w:rsidRPr="00D0368F">
                <w:rPr>
                  <w:rFonts w:ascii="Arial" w:hAnsi="Arial" w:cs="Arial"/>
                  <w:sz w:val="18"/>
                  <w:szCs w:val="18"/>
                  <w:lang w:val="en-GB"/>
                </w:rPr>
                <w:tab/>
              </w:r>
              <w:r w:rsidRPr="00D0368F">
                <w:rPr>
                  <w:rFonts w:ascii="Arial" w:hAnsi="Arial" w:cs="Arial"/>
                  <w:sz w:val="18"/>
                  <w:szCs w:val="18"/>
                  <w:lang w:val="x-none"/>
                </w:rPr>
                <w:t>DUT terminated</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23" w:author="Author"/>
                <w:rFonts w:ascii="Arial" w:hAnsi="Arial" w:cs="Arial"/>
                <w:sz w:val="18"/>
                <w:szCs w:val="18"/>
                <w:lang w:val="de-DE"/>
              </w:rPr>
            </w:pPr>
            <w:ins w:id="124"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-10</w:t>
              </w:r>
            </w:ins>
          </w:p>
        </w:tc>
      </w:tr>
      <w:tr w:rsidR="00D0368F" w:rsidRPr="00D0368F" w:rsidTr="006568AD">
        <w:trPr>
          <w:cantSplit/>
          <w:jc w:val="center"/>
          <w:ins w:id="125" w:author="Author"/>
        </w:trPr>
        <w:tc>
          <w:tcPr>
            <w:tcW w:w="9231" w:type="dxa"/>
            <w:gridSpan w:val="3"/>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26" w:author="Author"/>
                <w:rFonts w:ascii="Arial" w:hAnsi="Arial"/>
                <w:b/>
                <w:sz w:val="18"/>
                <w:szCs w:val="20"/>
                <w:lang w:val="x-none"/>
              </w:rPr>
            </w:pPr>
            <w:ins w:id="127" w:author="Author">
              <w:r w:rsidRPr="00D0368F">
                <w:rPr>
                  <w:rFonts w:ascii="Arial" w:hAnsi="Arial"/>
                  <w:b/>
                  <w:sz w:val="18"/>
                  <w:szCs w:val="20"/>
                  <w:lang w:val="x-none"/>
                </w:rPr>
                <w:t xml:space="preserve">Stage </w:t>
              </w:r>
              <w:r w:rsidRPr="00D0368F">
                <w:rPr>
                  <w:rFonts w:ascii="Arial" w:hAnsi="Arial"/>
                  <w:b/>
                  <w:sz w:val="18"/>
                  <w:szCs w:val="20"/>
                  <w:lang w:val="de-DE"/>
                </w:rPr>
                <w:t>1</w:t>
              </w:r>
              <w:r w:rsidRPr="00D0368F">
                <w:rPr>
                  <w:rFonts w:ascii="Arial" w:hAnsi="Arial"/>
                  <w:b/>
                  <w:sz w:val="18"/>
                  <w:szCs w:val="20"/>
                  <w:lang w:val="en-GB"/>
                </w:rPr>
                <w:t>:</w:t>
              </w:r>
              <w:r w:rsidRPr="00D0368F">
                <w:rPr>
                  <w:rFonts w:ascii="Arial" w:hAnsi="Arial"/>
                  <w:b/>
                  <w:sz w:val="18"/>
                  <w:szCs w:val="20"/>
                  <w:lang w:val="x-none"/>
                </w:rPr>
                <w:t xml:space="preserve"> Calibration measurement</w:t>
              </w:r>
            </w:ins>
          </w:p>
        </w:tc>
      </w:tr>
      <w:tr w:rsidR="00D0368F" w:rsidRPr="00D0368F" w:rsidTr="006568AD">
        <w:trPr>
          <w:cantSplit/>
          <w:jc w:val="center"/>
          <w:ins w:id="128"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ind w:left="277" w:hanging="277"/>
              <w:jc w:val="center"/>
              <w:textAlignment w:val="baseline"/>
              <w:rPr>
                <w:ins w:id="129" w:author="Author"/>
                <w:rFonts w:ascii="Arial" w:hAnsi="Arial" w:cs="Arial"/>
                <w:sz w:val="18"/>
                <w:szCs w:val="18"/>
                <w:lang w:val="x-none"/>
              </w:rPr>
            </w:pPr>
            <w:ins w:id="130" w:author="Author">
              <w:r w:rsidRPr="00D0368F">
                <w:rPr>
                  <w:rFonts w:ascii="Arial" w:hAnsi="Arial" w:cs="Arial"/>
                  <w:sz w:val="18"/>
                  <w:szCs w:val="18"/>
                  <w:lang w:val="x-none"/>
                </w:rPr>
                <w:t>11</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Del="007B0789" w:rsidRDefault="00D0368F" w:rsidP="00D0368F">
            <w:pPr>
              <w:keepNext/>
              <w:keepLines/>
              <w:overflowPunct w:val="0"/>
              <w:autoSpaceDE w:val="0"/>
              <w:autoSpaceDN w:val="0"/>
              <w:adjustRightInd w:val="0"/>
              <w:textAlignment w:val="baseline"/>
              <w:rPr>
                <w:ins w:id="131" w:author="Author"/>
                <w:rFonts w:ascii="Arial" w:hAnsi="Arial" w:cs="Arial"/>
                <w:sz w:val="18"/>
                <w:szCs w:val="18"/>
                <w:lang w:val="x-none"/>
              </w:rPr>
            </w:pPr>
            <w:ins w:id="132" w:author="Author">
              <w:r w:rsidRPr="00D0368F">
                <w:rPr>
                  <w:rFonts w:ascii="Arial" w:hAnsi="Arial" w:cs="Arial"/>
                  <w:sz w:val="18"/>
                  <w:szCs w:val="18"/>
                  <w:lang w:val="x-none"/>
                </w:rPr>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Del="007B0789" w:rsidRDefault="00D0368F" w:rsidP="00D0368F">
            <w:pPr>
              <w:keepNext/>
              <w:keepLines/>
              <w:overflowPunct w:val="0"/>
              <w:autoSpaceDE w:val="0"/>
              <w:autoSpaceDN w:val="0"/>
              <w:adjustRightInd w:val="0"/>
              <w:jc w:val="center"/>
              <w:textAlignment w:val="baseline"/>
              <w:rPr>
                <w:ins w:id="133" w:author="Author"/>
                <w:rFonts w:ascii="Arial" w:hAnsi="Arial" w:cs="Arial"/>
                <w:sz w:val="18"/>
                <w:szCs w:val="18"/>
                <w:lang w:val="x-none"/>
              </w:rPr>
            </w:pPr>
            <w:ins w:id="134"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-11</w:t>
              </w:r>
            </w:ins>
          </w:p>
        </w:tc>
      </w:tr>
      <w:tr w:rsidR="00D0368F" w:rsidRPr="00D0368F" w:rsidTr="006568AD">
        <w:trPr>
          <w:cantSplit/>
          <w:jc w:val="center"/>
          <w:ins w:id="135"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ind w:left="277" w:hanging="277"/>
              <w:jc w:val="center"/>
              <w:textAlignment w:val="baseline"/>
              <w:rPr>
                <w:ins w:id="136" w:author="Author"/>
                <w:rFonts w:ascii="Arial" w:hAnsi="Arial" w:cs="Arial"/>
                <w:sz w:val="18"/>
                <w:szCs w:val="18"/>
                <w:lang w:val="x-none"/>
              </w:rPr>
            </w:pPr>
            <w:ins w:id="137" w:author="Author">
              <w:r w:rsidRPr="00D0368F">
                <w:rPr>
                  <w:rFonts w:ascii="Arial" w:hAnsi="Arial" w:cs="Arial"/>
                  <w:sz w:val="18"/>
                  <w:szCs w:val="18"/>
                  <w:lang w:val="x-none"/>
                </w:rPr>
                <w:t>12</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Del="007B0789" w:rsidRDefault="00D0368F" w:rsidP="00D0368F">
            <w:pPr>
              <w:keepNext/>
              <w:keepLines/>
              <w:overflowPunct w:val="0"/>
              <w:autoSpaceDE w:val="0"/>
              <w:autoSpaceDN w:val="0"/>
              <w:adjustRightInd w:val="0"/>
              <w:ind w:left="277" w:hanging="277"/>
              <w:textAlignment w:val="baseline"/>
              <w:rPr>
                <w:ins w:id="138" w:author="Author"/>
                <w:rFonts w:ascii="Arial" w:hAnsi="Arial" w:cs="Arial"/>
                <w:sz w:val="18"/>
                <w:szCs w:val="18"/>
                <w:lang w:val="x-none"/>
              </w:rPr>
            </w:pPr>
            <w:ins w:id="139" w:author="Author">
              <w:r w:rsidRPr="00D0368F">
                <w:rPr>
                  <w:rFonts w:ascii="Arial" w:hAnsi="Arial" w:cs="Arial"/>
                  <w:sz w:val="18"/>
                  <w:szCs w:val="18"/>
                  <w:lang w:val="x-none"/>
                </w:rPr>
                <w:t>Pointing error between reference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Del="007B0789" w:rsidRDefault="00D0368F" w:rsidP="00D0368F">
            <w:pPr>
              <w:keepNext/>
              <w:keepLines/>
              <w:overflowPunct w:val="0"/>
              <w:autoSpaceDE w:val="0"/>
              <w:autoSpaceDN w:val="0"/>
              <w:adjustRightInd w:val="0"/>
              <w:jc w:val="center"/>
              <w:textAlignment w:val="baseline"/>
              <w:rPr>
                <w:ins w:id="140" w:author="Author"/>
                <w:rFonts w:ascii="Arial" w:hAnsi="Arial" w:cs="Arial"/>
                <w:sz w:val="18"/>
                <w:szCs w:val="18"/>
                <w:lang w:val="x-none"/>
              </w:rPr>
            </w:pPr>
            <w:ins w:id="141"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-12</w:t>
              </w:r>
            </w:ins>
          </w:p>
        </w:tc>
      </w:tr>
      <w:tr w:rsidR="00D0368F" w:rsidRPr="00D0368F" w:rsidTr="006568AD">
        <w:trPr>
          <w:cantSplit/>
          <w:jc w:val="center"/>
          <w:ins w:id="142"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ind w:left="277" w:hanging="277"/>
              <w:jc w:val="center"/>
              <w:textAlignment w:val="baseline"/>
              <w:rPr>
                <w:ins w:id="143" w:author="Author"/>
                <w:rFonts w:ascii="Arial" w:hAnsi="Arial" w:cs="Arial"/>
                <w:sz w:val="18"/>
                <w:szCs w:val="18"/>
                <w:lang w:val="x-none"/>
              </w:rPr>
            </w:pPr>
            <w:ins w:id="144" w:author="Author">
              <w:r w:rsidRPr="00D0368F">
                <w:rPr>
                  <w:rFonts w:ascii="Arial" w:hAnsi="Arial" w:cs="Arial"/>
                  <w:sz w:val="18"/>
                  <w:szCs w:val="18"/>
                  <w:lang w:val="x-none"/>
                </w:rPr>
                <w:t>13</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Del="00431956" w:rsidRDefault="00D0368F" w:rsidP="00D0368F">
            <w:pPr>
              <w:keepNext/>
              <w:keepLines/>
              <w:overflowPunct w:val="0"/>
              <w:autoSpaceDE w:val="0"/>
              <w:autoSpaceDN w:val="0"/>
              <w:adjustRightInd w:val="0"/>
              <w:ind w:left="277" w:hanging="277"/>
              <w:textAlignment w:val="baseline"/>
              <w:rPr>
                <w:ins w:id="145" w:author="Author"/>
                <w:rFonts w:ascii="Arial" w:hAnsi="Arial" w:cs="Arial"/>
                <w:sz w:val="18"/>
                <w:szCs w:val="18"/>
                <w:lang w:val="x-none"/>
              </w:rPr>
            </w:pPr>
            <w:ins w:id="146" w:author="Author">
              <w:r w:rsidRPr="00D0368F">
                <w:rPr>
                  <w:rFonts w:ascii="Arial" w:hAnsi="Arial" w:cs="Arial"/>
                  <w:sz w:val="18"/>
                  <w:szCs w:val="18"/>
                  <w:lang w:val="x-none"/>
                </w:rPr>
                <w:t>Impedance mismatch in path to reference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Del="00180230" w:rsidRDefault="00D0368F" w:rsidP="00D0368F">
            <w:pPr>
              <w:keepNext/>
              <w:keepLines/>
              <w:overflowPunct w:val="0"/>
              <w:autoSpaceDE w:val="0"/>
              <w:autoSpaceDN w:val="0"/>
              <w:adjustRightInd w:val="0"/>
              <w:jc w:val="center"/>
              <w:textAlignment w:val="baseline"/>
              <w:rPr>
                <w:ins w:id="147" w:author="Author"/>
                <w:rFonts w:ascii="Arial" w:hAnsi="Arial" w:cs="Arial"/>
                <w:sz w:val="18"/>
                <w:szCs w:val="18"/>
                <w:lang w:val="x-none"/>
              </w:rPr>
            </w:pPr>
            <w:ins w:id="148"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-13</w:t>
              </w:r>
            </w:ins>
          </w:p>
        </w:tc>
      </w:tr>
      <w:tr w:rsidR="00D0368F" w:rsidRPr="00D0368F" w:rsidTr="006568AD">
        <w:trPr>
          <w:cantSplit/>
          <w:jc w:val="center"/>
          <w:ins w:id="149"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tabs>
                <w:tab w:val="left" w:pos="424"/>
              </w:tabs>
              <w:overflowPunct w:val="0"/>
              <w:autoSpaceDE w:val="0"/>
              <w:autoSpaceDN w:val="0"/>
              <w:adjustRightInd w:val="0"/>
              <w:jc w:val="center"/>
              <w:textAlignment w:val="baseline"/>
              <w:rPr>
                <w:ins w:id="150" w:author="Author"/>
                <w:rFonts w:ascii="Arial" w:hAnsi="Arial" w:cs="Arial"/>
                <w:sz w:val="18"/>
                <w:szCs w:val="18"/>
                <w:lang w:val="x-none"/>
              </w:rPr>
            </w:pPr>
            <w:ins w:id="151" w:author="Author">
              <w:r w:rsidRPr="00D0368F">
                <w:rPr>
                  <w:rFonts w:ascii="Arial" w:hAnsi="Arial" w:cs="Arial"/>
                  <w:sz w:val="18"/>
                  <w:szCs w:val="18"/>
                  <w:lang w:val="x-none"/>
                </w:rPr>
                <w:t>14</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D0368F" w:rsidRPr="00D0368F" w:rsidRDefault="00D0368F" w:rsidP="00D0368F">
            <w:pPr>
              <w:keepNext/>
              <w:keepLines/>
              <w:tabs>
                <w:tab w:val="left" w:pos="395"/>
              </w:tabs>
              <w:overflowPunct w:val="0"/>
              <w:autoSpaceDE w:val="0"/>
              <w:autoSpaceDN w:val="0"/>
              <w:adjustRightInd w:val="0"/>
              <w:ind w:left="537" w:hanging="537"/>
              <w:textAlignment w:val="baseline"/>
              <w:rPr>
                <w:ins w:id="152" w:author="Author"/>
                <w:rFonts w:ascii="Arial" w:hAnsi="Arial" w:cs="Arial"/>
                <w:sz w:val="18"/>
                <w:szCs w:val="18"/>
                <w:lang w:val="x-none"/>
              </w:rPr>
            </w:pPr>
            <w:ins w:id="153" w:author="Author">
              <w:r w:rsidRPr="00D0368F">
                <w:rPr>
                  <w:rFonts w:ascii="Arial" w:hAnsi="Arial" w:cs="Arial"/>
                  <w:sz w:val="18"/>
                  <w:szCs w:val="18"/>
                  <w:lang w:val="x-none"/>
                </w:rPr>
                <w:t>Impedance mismatch in path to compact probe</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54" w:author="Author"/>
                <w:rFonts w:ascii="Arial" w:hAnsi="Arial" w:cs="Arial"/>
                <w:sz w:val="18"/>
                <w:szCs w:val="18"/>
                <w:lang w:val="de-DE"/>
              </w:rPr>
            </w:pPr>
            <w:ins w:id="155" w:author="Author">
              <w:r w:rsidRPr="00D0368F">
                <w:rPr>
                  <w:rFonts w:ascii="Arial" w:hAnsi="Arial" w:cs="Arial"/>
                  <w:sz w:val="18"/>
                  <w:szCs w:val="18"/>
                  <w:lang w:val="de-DE"/>
                </w:rPr>
                <w:t>C3-14</w:t>
              </w:r>
            </w:ins>
          </w:p>
        </w:tc>
      </w:tr>
      <w:tr w:rsidR="00D0368F" w:rsidRPr="00D0368F" w:rsidTr="006568AD">
        <w:trPr>
          <w:cantSplit/>
          <w:jc w:val="center"/>
          <w:ins w:id="156"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tabs>
                <w:tab w:val="left" w:pos="424"/>
              </w:tabs>
              <w:overflowPunct w:val="0"/>
              <w:autoSpaceDE w:val="0"/>
              <w:autoSpaceDN w:val="0"/>
              <w:adjustRightInd w:val="0"/>
              <w:jc w:val="center"/>
              <w:textAlignment w:val="baseline"/>
              <w:rPr>
                <w:ins w:id="157" w:author="Author"/>
                <w:rFonts w:ascii="Arial" w:hAnsi="Arial" w:cs="Arial"/>
                <w:sz w:val="18"/>
                <w:szCs w:val="18"/>
                <w:lang w:val="x-none"/>
              </w:rPr>
            </w:pPr>
            <w:ins w:id="158" w:author="Author">
              <w:r w:rsidRPr="00D0368F">
                <w:rPr>
                  <w:rFonts w:ascii="Arial" w:hAnsi="Arial" w:cs="Arial"/>
                  <w:sz w:val="18"/>
                  <w:szCs w:val="18"/>
                  <w:lang w:val="x-none"/>
                </w:rPr>
                <w:t>15</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D0368F" w:rsidRPr="00D0368F" w:rsidRDefault="00D0368F" w:rsidP="00D0368F">
            <w:pPr>
              <w:keepNext/>
              <w:keepLines/>
              <w:tabs>
                <w:tab w:val="left" w:pos="424"/>
              </w:tabs>
              <w:overflowPunct w:val="0"/>
              <w:autoSpaceDE w:val="0"/>
              <w:autoSpaceDN w:val="0"/>
              <w:adjustRightInd w:val="0"/>
              <w:textAlignment w:val="baseline"/>
              <w:rPr>
                <w:ins w:id="159" w:author="Author"/>
                <w:rFonts w:ascii="Arial" w:hAnsi="Arial" w:cs="Arial"/>
                <w:sz w:val="18"/>
                <w:szCs w:val="18"/>
                <w:lang w:val="x-none"/>
              </w:rPr>
            </w:pPr>
            <w:ins w:id="160" w:author="Author">
              <w:r w:rsidRPr="00D0368F">
                <w:rPr>
                  <w:rFonts w:ascii="Arial" w:hAnsi="Arial" w:cs="Arial"/>
                  <w:sz w:val="18"/>
                  <w:szCs w:val="18"/>
                  <w:lang w:val="x-none"/>
                </w:rPr>
                <w:t>Standing wave between reference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61" w:author="Author"/>
                <w:rFonts w:ascii="Arial" w:hAnsi="Arial" w:cs="Arial"/>
                <w:sz w:val="18"/>
                <w:szCs w:val="18"/>
                <w:lang w:val="x-none"/>
              </w:rPr>
            </w:pPr>
            <w:ins w:id="162"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-2</w:t>
              </w:r>
            </w:ins>
          </w:p>
        </w:tc>
      </w:tr>
      <w:tr w:rsidR="00D0368F" w:rsidRPr="00D0368F" w:rsidTr="006568AD">
        <w:trPr>
          <w:cantSplit/>
          <w:jc w:val="center"/>
          <w:ins w:id="163"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tabs>
                <w:tab w:val="left" w:pos="424"/>
              </w:tabs>
              <w:overflowPunct w:val="0"/>
              <w:autoSpaceDE w:val="0"/>
              <w:autoSpaceDN w:val="0"/>
              <w:adjustRightInd w:val="0"/>
              <w:jc w:val="center"/>
              <w:textAlignment w:val="baseline"/>
              <w:rPr>
                <w:ins w:id="164" w:author="Author"/>
                <w:rFonts w:ascii="Arial" w:hAnsi="Arial" w:cs="Arial"/>
                <w:sz w:val="18"/>
                <w:szCs w:val="18"/>
                <w:lang w:val="x-none"/>
              </w:rPr>
            </w:pPr>
            <w:ins w:id="165" w:author="Author">
              <w:r w:rsidRPr="00D0368F">
                <w:rPr>
                  <w:rFonts w:ascii="Arial" w:hAnsi="Arial" w:cs="Arial"/>
                  <w:sz w:val="18"/>
                  <w:szCs w:val="18"/>
                  <w:lang w:val="x-none"/>
                </w:rPr>
                <w:t>16</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tabs>
                <w:tab w:val="left" w:pos="424"/>
              </w:tabs>
              <w:overflowPunct w:val="0"/>
              <w:autoSpaceDE w:val="0"/>
              <w:autoSpaceDN w:val="0"/>
              <w:adjustRightInd w:val="0"/>
              <w:textAlignment w:val="baseline"/>
              <w:rPr>
                <w:ins w:id="166" w:author="Author"/>
                <w:rFonts w:ascii="Arial" w:hAnsi="Arial" w:cs="Arial"/>
                <w:sz w:val="18"/>
                <w:szCs w:val="18"/>
                <w:lang w:val="x-none"/>
              </w:rPr>
            </w:pPr>
            <w:ins w:id="167" w:author="Author">
              <w:r w:rsidRPr="00D0368F">
                <w:rPr>
                  <w:rFonts w:ascii="Arial" w:hAnsi="Arial" w:cs="Arial"/>
                  <w:sz w:val="18"/>
                  <w:szCs w:val="18"/>
                  <w:lang w:val="x-none"/>
                </w:rPr>
                <w:t>Quiet zone ripple reference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68" w:author="Author"/>
                <w:rFonts w:ascii="Arial" w:hAnsi="Arial" w:cs="Arial"/>
                <w:sz w:val="18"/>
                <w:szCs w:val="18"/>
                <w:lang w:val="de-DE"/>
              </w:rPr>
            </w:pPr>
            <w:ins w:id="169"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w:t>
              </w:r>
              <w:r w:rsidRPr="00D0368F">
                <w:rPr>
                  <w:rFonts w:ascii="Arial" w:hAnsi="Arial" w:cs="Arial"/>
                  <w:sz w:val="18"/>
                  <w:szCs w:val="18"/>
                  <w:lang w:val="de-DE"/>
                </w:rPr>
                <w:t>4</w:t>
              </w:r>
            </w:ins>
          </w:p>
        </w:tc>
      </w:tr>
      <w:tr w:rsidR="00D0368F" w:rsidRPr="00D0368F" w:rsidTr="006568AD">
        <w:trPr>
          <w:cantSplit/>
          <w:jc w:val="center"/>
          <w:ins w:id="170"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tabs>
                <w:tab w:val="left" w:pos="424"/>
              </w:tabs>
              <w:overflowPunct w:val="0"/>
              <w:autoSpaceDE w:val="0"/>
              <w:autoSpaceDN w:val="0"/>
              <w:adjustRightInd w:val="0"/>
              <w:jc w:val="center"/>
              <w:textAlignment w:val="baseline"/>
              <w:rPr>
                <w:ins w:id="171" w:author="Author"/>
                <w:rFonts w:ascii="Arial" w:hAnsi="Arial" w:cs="Arial"/>
                <w:sz w:val="18"/>
                <w:szCs w:val="18"/>
                <w:lang w:val="x-none"/>
              </w:rPr>
            </w:pPr>
            <w:ins w:id="172" w:author="Author">
              <w:r w:rsidRPr="00D0368F">
                <w:rPr>
                  <w:rFonts w:ascii="Arial" w:hAnsi="Arial" w:cs="Arial"/>
                  <w:sz w:val="18"/>
                  <w:szCs w:val="18"/>
                  <w:lang w:val="x-none"/>
                </w:rPr>
                <w:t>17</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D0368F" w:rsidRPr="00D0368F" w:rsidRDefault="00D0368F" w:rsidP="00D0368F">
            <w:pPr>
              <w:keepNext/>
              <w:keepLines/>
              <w:tabs>
                <w:tab w:val="left" w:pos="424"/>
              </w:tabs>
              <w:overflowPunct w:val="0"/>
              <w:autoSpaceDE w:val="0"/>
              <w:autoSpaceDN w:val="0"/>
              <w:adjustRightInd w:val="0"/>
              <w:textAlignment w:val="baseline"/>
              <w:rPr>
                <w:ins w:id="173" w:author="Author"/>
                <w:rFonts w:ascii="Arial" w:hAnsi="Arial" w:cs="Arial"/>
                <w:sz w:val="18"/>
                <w:szCs w:val="18"/>
                <w:lang w:val="x-none"/>
              </w:rPr>
            </w:pPr>
            <w:ins w:id="174" w:author="Author">
              <w:r w:rsidRPr="00D0368F">
                <w:rPr>
                  <w:rFonts w:ascii="Arial" w:hAnsi="Arial" w:cs="Arial"/>
                  <w:sz w:val="18"/>
                  <w:szCs w:val="18"/>
                  <w:lang w:val="x-none"/>
                </w:rPr>
                <w:t>Phase curvature</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75" w:author="Author"/>
                <w:rFonts w:ascii="Arial" w:hAnsi="Arial" w:cs="Arial"/>
                <w:sz w:val="18"/>
                <w:szCs w:val="18"/>
                <w:lang w:val="de-DE"/>
              </w:rPr>
            </w:pPr>
            <w:ins w:id="176"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w:t>
              </w:r>
              <w:r w:rsidRPr="00D0368F">
                <w:rPr>
                  <w:rFonts w:ascii="Arial" w:hAnsi="Arial" w:cs="Arial"/>
                  <w:sz w:val="18"/>
                  <w:szCs w:val="18"/>
                  <w:lang w:val="de-DE"/>
                </w:rPr>
                <w:t>5</w:t>
              </w:r>
            </w:ins>
          </w:p>
        </w:tc>
      </w:tr>
      <w:tr w:rsidR="00D0368F" w:rsidRPr="00D0368F" w:rsidTr="006568AD">
        <w:trPr>
          <w:cantSplit/>
          <w:jc w:val="center"/>
          <w:ins w:id="177"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tabs>
                <w:tab w:val="left" w:pos="424"/>
              </w:tabs>
              <w:overflowPunct w:val="0"/>
              <w:autoSpaceDE w:val="0"/>
              <w:autoSpaceDN w:val="0"/>
              <w:adjustRightInd w:val="0"/>
              <w:jc w:val="center"/>
              <w:textAlignment w:val="baseline"/>
              <w:rPr>
                <w:ins w:id="178" w:author="Author"/>
                <w:rFonts w:ascii="Arial" w:hAnsi="Arial" w:cs="Arial"/>
                <w:sz w:val="18"/>
                <w:szCs w:val="18"/>
                <w:lang w:val="x-none"/>
              </w:rPr>
            </w:pPr>
            <w:ins w:id="179" w:author="Author">
              <w:r w:rsidRPr="00D0368F">
                <w:rPr>
                  <w:rFonts w:ascii="Arial" w:hAnsi="Arial" w:cs="Arial"/>
                  <w:sz w:val="18"/>
                  <w:szCs w:val="18"/>
                  <w:lang w:val="x-none"/>
                </w:rPr>
                <w:t>18</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tabs>
                <w:tab w:val="left" w:pos="424"/>
              </w:tabs>
              <w:overflowPunct w:val="0"/>
              <w:autoSpaceDE w:val="0"/>
              <w:autoSpaceDN w:val="0"/>
              <w:adjustRightInd w:val="0"/>
              <w:textAlignment w:val="baseline"/>
              <w:rPr>
                <w:ins w:id="180" w:author="Author"/>
                <w:rFonts w:ascii="Arial" w:hAnsi="Arial" w:cs="Arial"/>
                <w:sz w:val="18"/>
                <w:szCs w:val="18"/>
                <w:lang w:val="x-none"/>
              </w:rPr>
            </w:pPr>
            <w:ins w:id="181" w:author="Author">
              <w:r w:rsidRPr="00D0368F">
                <w:rPr>
                  <w:rFonts w:ascii="Arial" w:hAnsi="Arial" w:cs="Arial"/>
                  <w:sz w:val="18"/>
                  <w:szCs w:val="18"/>
                  <w:lang w:val="x-none"/>
                </w:rPr>
                <w:t>Polarization mismatch between reference antenna and transmitting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82" w:author="Author"/>
                <w:rFonts w:ascii="Arial" w:hAnsi="Arial" w:cs="Arial"/>
                <w:sz w:val="18"/>
                <w:szCs w:val="18"/>
                <w:lang w:val="x-none"/>
              </w:rPr>
            </w:pPr>
            <w:ins w:id="183"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-6</w:t>
              </w:r>
            </w:ins>
          </w:p>
        </w:tc>
      </w:tr>
      <w:tr w:rsidR="00D0368F" w:rsidRPr="00D0368F" w:rsidTr="006568AD">
        <w:trPr>
          <w:cantSplit/>
          <w:jc w:val="center"/>
          <w:ins w:id="184"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Del="00D14CA7" w:rsidRDefault="00D0368F" w:rsidP="00D0368F">
            <w:pPr>
              <w:keepNext/>
              <w:keepLines/>
              <w:overflowPunct w:val="0"/>
              <w:autoSpaceDE w:val="0"/>
              <w:autoSpaceDN w:val="0"/>
              <w:adjustRightInd w:val="0"/>
              <w:jc w:val="center"/>
              <w:textAlignment w:val="baseline"/>
              <w:rPr>
                <w:ins w:id="185" w:author="Author"/>
                <w:rFonts w:ascii="Arial" w:hAnsi="Arial" w:cs="Arial"/>
                <w:sz w:val="18"/>
                <w:szCs w:val="18"/>
                <w:lang w:val="x-none"/>
              </w:rPr>
            </w:pPr>
            <w:ins w:id="186" w:author="Author">
              <w:r w:rsidRPr="00D0368F">
                <w:rPr>
                  <w:rFonts w:ascii="Arial" w:hAnsi="Arial" w:cs="Arial"/>
                  <w:sz w:val="18"/>
                  <w:szCs w:val="18"/>
                  <w:lang w:val="x-none"/>
                </w:rPr>
                <w:t>19</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Del="00D14CA7" w:rsidRDefault="00D0368F" w:rsidP="00D0368F">
            <w:pPr>
              <w:keepNext/>
              <w:keepLines/>
              <w:tabs>
                <w:tab w:val="left" w:pos="397"/>
              </w:tabs>
              <w:overflowPunct w:val="0"/>
              <w:autoSpaceDE w:val="0"/>
              <w:autoSpaceDN w:val="0"/>
              <w:adjustRightInd w:val="0"/>
              <w:textAlignment w:val="baseline"/>
              <w:rPr>
                <w:ins w:id="187" w:author="Author"/>
                <w:rFonts w:ascii="Arial" w:hAnsi="Arial" w:cs="Arial"/>
                <w:sz w:val="18"/>
                <w:szCs w:val="18"/>
                <w:lang w:val="x-none"/>
              </w:rPr>
            </w:pPr>
            <w:ins w:id="188" w:author="Author">
              <w:r w:rsidRPr="00D0368F">
                <w:rPr>
                  <w:rFonts w:ascii="Arial" w:hAnsi="Arial" w:cs="Arial"/>
                  <w:sz w:val="18"/>
                  <w:szCs w:val="18"/>
                  <w:lang w:val="x-none"/>
                </w:rPr>
                <w:t>Mutual coupling between reference antenna and transmitting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Del="00D14CA7" w:rsidRDefault="00D0368F" w:rsidP="00D0368F">
            <w:pPr>
              <w:keepNext/>
              <w:keepLines/>
              <w:overflowPunct w:val="0"/>
              <w:autoSpaceDE w:val="0"/>
              <w:autoSpaceDN w:val="0"/>
              <w:adjustRightInd w:val="0"/>
              <w:jc w:val="center"/>
              <w:textAlignment w:val="baseline"/>
              <w:rPr>
                <w:ins w:id="189" w:author="Author"/>
                <w:rFonts w:ascii="Arial" w:hAnsi="Arial" w:cs="Arial"/>
                <w:sz w:val="18"/>
                <w:szCs w:val="18"/>
                <w:lang w:val="x-none"/>
              </w:rPr>
            </w:pPr>
            <w:ins w:id="190"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-7</w:t>
              </w:r>
            </w:ins>
          </w:p>
        </w:tc>
      </w:tr>
      <w:tr w:rsidR="00D0368F" w:rsidRPr="00D0368F" w:rsidTr="006568AD">
        <w:trPr>
          <w:cantSplit/>
          <w:jc w:val="center"/>
          <w:ins w:id="191"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92" w:author="Author"/>
                <w:rFonts w:ascii="Arial" w:hAnsi="Arial" w:cs="Arial"/>
                <w:sz w:val="18"/>
                <w:szCs w:val="18"/>
                <w:lang w:val="x-none"/>
              </w:rPr>
            </w:pPr>
            <w:ins w:id="193" w:author="Author">
              <w:r w:rsidRPr="00D0368F">
                <w:rPr>
                  <w:rFonts w:ascii="Arial" w:hAnsi="Arial" w:cs="Arial"/>
                  <w:sz w:val="18"/>
                  <w:szCs w:val="18"/>
                  <w:lang w:val="x-none"/>
                </w:rPr>
                <w:t>20</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tabs>
                <w:tab w:val="left" w:pos="288"/>
                <w:tab w:val="left" w:pos="568"/>
              </w:tabs>
              <w:overflowPunct w:val="0"/>
              <w:autoSpaceDE w:val="0"/>
              <w:autoSpaceDN w:val="0"/>
              <w:adjustRightInd w:val="0"/>
              <w:textAlignment w:val="baseline"/>
              <w:rPr>
                <w:ins w:id="194" w:author="Author"/>
                <w:rFonts w:ascii="Arial" w:hAnsi="Arial" w:cs="Arial"/>
                <w:sz w:val="18"/>
                <w:szCs w:val="18"/>
                <w:lang w:val="x-none"/>
              </w:rPr>
            </w:pPr>
            <w:ins w:id="195" w:author="Author">
              <w:r w:rsidRPr="00D0368F">
                <w:rPr>
                  <w:rFonts w:ascii="Arial" w:hAnsi="Arial" w:cs="Arial"/>
                  <w:sz w:val="18"/>
                  <w:szCs w:val="18"/>
                  <w:lang w:val="x-none"/>
                </w:rP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96" w:author="Author"/>
                <w:rFonts w:ascii="Arial" w:hAnsi="Arial" w:cs="Arial"/>
                <w:sz w:val="18"/>
                <w:szCs w:val="18"/>
                <w:lang w:val="de-DE"/>
              </w:rPr>
            </w:pPr>
            <w:ins w:id="197" w:author="Author">
              <w:r w:rsidRPr="00D0368F">
                <w:rPr>
                  <w:rFonts w:ascii="Arial" w:hAnsi="Arial" w:cs="Arial"/>
                  <w:sz w:val="18"/>
                  <w:szCs w:val="18"/>
                  <w:lang w:val="x-none"/>
                </w:rPr>
                <w:t>C</w:t>
              </w:r>
              <w:r w:rsidRPr="00D0368F">
                <w:rPr>
                  <w:rFonts w:ascii="Arial" w:hAnsi="Arial" w:cs="Arial"/>
                  <w:sz w:val="18"/>
                  <w:szCs w:val="18"/>
                  <w:lang w:val="x-none" w:eastAsia="ja-JP"/>
                </w:rPr>
                <w:t>3</w:t>
              </w:r>
              <w:r w:rsidRPr="00D0368F">
                <w:rPr>
                  <w:rFonts w:ascii="Arial" w:hAnsi="Arial" w:cs="Arial"/>
                  <w:sz w:val="18"/>
                  <w:szCs w:val="18"/>
                  <w:lang w:val="x-none"/>
                </w:rPr>
                <w:t>-8</w:t>
              </w:r>
              <w:r w:rsidRPr="00D0368F">
                <w:rPr>
                  <w:rFonts w:ascii="Arial" w:hAnsi="Arial" w:cs="Arial"/>
                  <w:sz w:val="18"/>
                  <w:szCs w:val="18"/>
                  <w:lang w:val="de-DE"/>
                </w:rPr>
                <w:t>, E</w:t>
              </w:r>
            </w:ins>
          </w:p>
        </w:tc>
      </w:tr>
      <w:tr w:rsidR="00D0368F" w:rsidRPr="00D0368F" w:rsidTr="006568AD">
        <w:trPr>
          <w:cantSplit/>
          <w:jc w:val="center"/>
          <w:ins w:id="198"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199" w:author="Author"/>
                <w:rFonts w:ascii="Arial" w:hAnsi="Arial" w:cs="Arial"/>
                <w:sz w:val="18"/>
                <w:szCs w:val="18"/>
                <w:lang w:val="x-none"/>
              </w:rPr>
            </w:pPr>
            <w:ins w:id="200" w:author="Author">
              <w:r w:rsidRPr="00D0368F">
                <w:rPr>
                  <w:rFonts w:ascii="Arial" w:hAnsi="Arial" w:cs="Arial"/>
                  <w:sz w:val="18"/>
                  <w:szCs w:val="18"/>
                  <w:lang w:val="x-none"/>
                </w:rPr>
                <w:t>21</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tabs>
                <w:tab w:val="left" w:pos="397"/>
              </w:tabs>
              <w:overflowPunct w:val="0"/>
              <w:autoSpaceDE w:val="0"/>
              <w:autoSpaceDN w:val="0"/>
              <w:adjustRightInd w:val="0"/>
              <w:textAlignment w:val="baseline"/>
              <w:rPr>
                <w:ins w:id="201" w:author="Author"/>
                <w:rFonts w:ascii="Arial" w:hAnsi="Arial" w:cs="Arial"/>
                <w:sz w:val="18"/>
                <w:szCs w:val="18"/>
                <w:lang w:val="x-none"/>
              </w:rPr>
            </w:pPr>
            <w:ins w:id="202" w:author="Author">
              <w:r w:rsidRPr="00D0368F">
                <w:rPr>
                  <w:rFonts w:ascii="Arial" w:hAnsi="Arial" w:cs="Arial"/>
                  <w:sz w:val="18"/>
                  <w:szCs w:val="18"/>
                  <w:lang w:val="x-none"/>
                </w:rPr>
                <w:t>Influence of reference antenna feed cable (flexing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03" w:author="Author"/>
                <w:rFonts w:ascii="Arial" w:hAnsi="Arial" w:cs="Arial"/>
                <w:sz w:val="18"/>
                <w:szCs w:val="18"/>
                <w:lang w:val="x-none"/>
              </w:rPr>
            </w:pPr>
            <w:ins w:id="204" w:author="Author">
              <w:r w:rsidRPr="00D0368F">
                <w:rPr>
                  <w:rFonts w:ascii="Arial" w:hAnsi="Arial" w:cs="Arial"/>
                  <w:sz w:val="18"/>
                  <w:szCs w:val="18"/>
                  <w:lang w:val="x-none"/>
                </w:rPr>
                <w:t>C</w:t>
              </w:r>
              <w:r w:rsidRPr="00D0368F">
                <w:rPr>
                  <w:rFonts w:ascii="Arial" w:hAnsi="Arial" w:cs="Arial"/>
                  <w:sz w:val="18"/>
                  <w:szCs w:val="18"/>
                  <w:lang w:val="de-DE"/>
                </w:rPr>
                <w:t>3</w:t>
              </w:r>
              <w:r w:rsidRPr="00D0368F">
                <w:rPr>
                  <w:rFonts w:ascii="Arial" w:hAnsi="Arial" w:cs="Arial"/>
                  <w:sz w:val="18"/>
                  <w:szCs w:val="18"/>
                  <w:lang w:val="x-none"/>
                </w:rPr>
                <w:t>-15</w:t>
              </w:r>
            </w:ins>
          </w:p>
        </w:tc>
      </w:tr>
      <w:tr w:rsidR="00D0368F" w:rsidRPr="00D0368F" w:rsidTr="006568AD">
        <w:trPr>
          <w:cantSplit/>
          <w:jc w:val="center"/>
          <w:ins w:id="205"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06" w:author="Author"/>
                <w:rFonts w:ascii="Arial" w:hAnsi="Arial" w:cs="Arial"/>
                <w:sz w:val="18"/>
                <w:szCs w:val="18"/>
                <w:lang w:val="x-none"/>
              </w:rPr>
            </w:pPr>
            <w:ins w:id="207" w:author="Author">
              <w:r w:rsidRPr="00D0368F">
                <w:rPr>
                  <w:rFonts w:ascii="Arial" w:hAnsi="Arial" w:cs="Arial"/>
                  <w:sz w:val="18"/>
                  <w:szCs w:val="18"/>
                  <w:lang w:val="x-none"/>
                </w:rPr>
                <w:t>22</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tabs>
                <w:tab w:val="left" w:pos="424"/>
              </w:tabs>
              <w:overflowPunct w:val="0"/>
              <w:autoSpaceDE w:val="0"/>
              <w:autoSpaceDN w:val="0"/>
              <w:adjustRightInd w:val="0"/>
              <w:textAlignment w:val="baseline"/>
              <w:rPr>
                <w:ins w:id="208" w:author="Author"/>
                <w:rFonts w:ascii="Arial" w:hAnsi="Arial" w:cs="Arial"/>
                <w:sz w:val="18"/>
                <w:szCs w:val="18"/>
                <w:lang w:val="x-none"/>
              </w:rPr>
            </w:pPr>
            <w:ins w:id="209" w:author="Author">
              <w:r w:rsidRPr="00D0368F">
                <w:rPr>
                  <w:rFonts w:ascii="Arial" w:hAnsi="Arial" w:cs="Arial"/>
                  <w:sz w:val="18"/>
                  <w:szCs w:val="18"/>
                  <w:lang w:val="x-none"/>
                </w:rPr>
                <w:t>Mismatch of transmitter chain</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10" w:author="Author"/>
                <w:rFonts w:ascii="Arial" w:hAnsi="Arial" w:cs="Arial"/>
                <w:sz w:val="18"/>
                <w:szCs w:val="18"/>
                <w:lang w:val="x-none"/>
              </w:rPr>
            </w:pPr>
            <w:ins w:id="211" w:author="Author">
              <w:r w:rsidRPr="00D0368F">
                <w:rPr>
                  <w:rFonts w:ascii="Arial" w:hAnsi="Arial" w:cs="Arial"/>
                  <w:sz w:val="18"/>
                  <w:szCs w:val="18"/>
                  <w:lang w:val="x-none"/>
                </w:rPr>
                <w:t>C3-16</w:t>
              </w:r>
            </w:ins>
          </w:p>
        </w:tc>
      </w:tr>
      <w:tr w:rsidR="00D0368F" w:rsidRPr="00D0368F" w:rsidTr="006568AD">
        <w:trPr>
          <w:cantSplit/>
          <w:jc w:val="center"/>
          <w:ins w:id="212"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13" w:author="Author"/>
                <w:rFonts w:ascii="Arial" w:hAnsi="Arial" w:cs="Arial"/>
                <w:sz w:val="18"/>
                <w:szCs w:val="18"/>
                <w:lang w:val="x-none"/>
              </w:rPr>
            </w:pPr>
            <w:ins w:id="214" w:author="Author">
              <w:r w:rsidRPr="00D0368F">
                <w:rPr>
                  <w:rFonts w:ascii="Arial" w:hAnsi="Arial" w:cs="Arial"/>
                  <w:sz w:val="18"/>
                  <w:szCs w:val="18"/>
                  <w:lang w:val="x-none"/>
                </w:rPr>
                <w:t>23</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textAlignment w:val="baseline"/>
              <w:rPr>
                <w:ins w:id="215" w:author="Author"/>
                <w:rFonts w:ascii="Arial" w:hAnsi="Arial" w:cs="Arial"/>
                <w:sz w:val="18"/>
                <w:szCs w:val="18"/>
                <w:lang w:val="x-none"/>
              </w:rPr>
            </w:pPr>
            <w:ins w:id="216" w:author="Author">
              <w:r w:rsidRPr="00D0368F">
                <w:rPr>
                  <w:rFonts w:ascii="Arial" w:hAnsi="Arial" w:cs="Arial"/>
                  <w:sz w:val="18"/>
                  <w:szCs w:val="18"/>
                  <w:lang w:val="x-none"/>
                </w:rPr>
                <w:t>Insertion loss of transmitter chain</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17" w:author="Author"/>
                <w:rFonts w:ascii="Arial" w:hAnsi="Arial" w:cs="Arial"/>
                <w:sz w:val="18"/>
                <w:szCs w:val="18"/>
                <w:lang w:val="de-DE"/>
              </w:rPr>
            </w:pPr>
            <w:ins w:id="218" w:author="Author">
              <w:r w:rsidRPr="00D0368F">
                <w:rPr>
                  <w:rFonts w:ascii="Arial" w:hAnsi="Arial" w:cs="Arial"/>
                  <w:sz w:val="18"/>
                  <w:szCs w:val="18"/>
                  <w:lang w:val="de-DE"/>
                </w:rPr>
                <w:t>C3-17</w:t>
              </w:r>
            </w:ins>
          </w:p>
        </w:tc>
      </w:tr>
      <w:tr w:rsidR="00D0368F" w:rsidRPr="00D0368F" w:rsidTr="006568AD">
        <w:trPr>
          <w:cantSplit/>
          <w:jc w:val="center"/>
          <w:ins w:id="219"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20" w:author="Author"/>
                <w:rFonts w:ascii="Arial" w:hAnsi="Arial" w:cs="Arial"/>
                <w:sz w:val="18"/>
                <w:szCs w:val="18"/>
                <w:lang w:val="x-none"/>
              </w:rPr>
            </w:pPr>
            <w:ins w:id="221" w:author="Author">
              <w:r w:rsidRPr="00D0368F">
                <w:rPr>
                  <w:rFonts w:ascii="Arial" w:hAnsi="Arial" w:cs="Arial"/>
                  <w:sz w:val="18"/>
                  <w:szCs w:val="18"/>
                  <w:lang w:val="x-none"/>
                </w:rPr>
                <w:t>24</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textAlignment w:val="baseline"/>
              <w:rPr>
                <w:ins w:id="222" w:author="Author"/>
                <w:rFonts w:ascii="Arial" w:hAnsi="Arial" w:cs="Arial"/>
                <w:sz w:val="18"/>
                <w:szCs w:val="18"/>
                <w:lang w:val="x-none"/>
              </w:rPr>
            </w:pPr>
            <w:ins w:id="223" w:author="Author">
              <w:r w:rsidRPr="00D0368F">
                <w:rPr>
                  <w:rFonts w:ascii="Arial" w:hAnsi="Arial" w:cs="Arial"/>
                  <w:sz w:val="18"/>
                  <w:szCs w:val="18"/>
                  <w:lang w:val="x-none"/>
                </w:rPr>
                <w:t>Uncertainty of absolute gain of reference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24" w:author="Author"/>
                <w:rFonts w:ascii="Arial" w:hAnsi="Arial" w:cs="Arial"/>
                <w:sz w:val="18"/>
                <w:szCs w:val="18"/>
                <w:lang w:val="de-DE"/>
              </w:rPr>
            </w:pPr>
            <w:ins w:id="225" w:author="Author">
              <w:r w:rsidRPr="00D0368F">
                <w:rPr>
                  <w:rFonts w:ascii="Arial" w:hAnsi="Arial" w:cs="Arial"/>
                  <w:sz w:val="18"/>
                  <w:szCs w:val="18"/>
                  <w:lang w:val="de-DE"/>
                </w:rPr>
                <w:t>C3-18, E</w:t>
              </w:r>
            </w:ins>
          </w:p>
        </w:tc>
      </w:tr>
      <w:tr w:rsidR="00D0368F" w:rsidRPr="00D0368F" w:rsidTr="006568AD">
        <w:trPr>
          <w:cantSplit/>
          <w:jc w:val="center"/>
          <w:ins w:id="226" w:author="Author"/>
        </w:trPr>
        <w:tc>
          <w:tcPr>
            <w:tcW w:w="1412"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27" w:author="Author"/>
                <w:rFonts w:ascii="Arial" w:hAnsi="Arial" w:cs="Arial"/>
                <w:sz w:val="18"/>
                <w:szCs w:val="18"/>
                <w:lang w:val="x-none"/>
              </w:rPr>
            </w:pPr>
            <w:ins w:id="228" w:author="Author">
              <w:r w:rsidRPr="00D0368F">
                <w:rPr>
                  <w:rFonts w:ascii="Arial" w:hAnsi="Arial" w:cs="Arial"/>
                  <w:sz w:val="18"/>
                  <w:szCs w:val="18"/>
                  <w:lang w:val="x-none"/>
                </w:rPr>
                <w:t>25</w:t>
              </w:r>
            </w:ins>
          </w:p>
        </w:tc>
        <w:tc>
          <w:tcPr>
            <w:tcW w:w="6604"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textAlignment w:val="baseline"/>
              <w:rPr>
                <w:ins w:id="229" w:author="Author"/>
                <w:rFonts w:ascii="Arial" w:hAnsi="Arial" w:cs="Arial"/>
                <w:sz w:val="18"/>
                <w:szCs w:val="18"/>
                <w:lang w:val="x-none"/>
              </w:rPr>
            </w:pPr>
            <w:ins w:id="230" w:author="Author">
              <w:r w:rsidRPr="00D0368F">
                <w:rPr>
                  <w:rFonts w:ascii="Arial" w:hAnsi="Arial" w:cs="Arial"/>
                  <w:sz w:val="18"/>
                  <w:szCs w:val="18"/>
                  <w:lang w:val="x-none"/>
                </w:rPr>
                <w:t>RF leakage (SGH connector terminated and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31" w:author="Author"/>
                <w:rFonts w:ascii="Arial" w:hAnsi="Arial" w:cs="Arial"/>
                <w:sz w:val="18"/>
                <w:szCs w:val="18"/>
                <w:lang w:val="de-DE"/>
              </w:rPr>
            </w:pPr>
            <w:ins w:id="232" w:author="Author">
              <w:r w:rsidRPr="00D0368F">
                <w:rPr>
                  <w:rFonts w:ascii="Arial" w:hAnsi="Arial" w:cs="Arial"/>
                  <w:sz w:val="18"/>
                  <w:szCs w:val="18"/>
                  <w:lang w:val="de-DE"/>
                </w:rPr>
                <w:t>C3-10</w:t>
              </w:r>
            </w:ins>
          </w:p>
        </w:tc>
      </w:tr>
    </w:tbl>
    <w:p w:rsidR="00D0368F" w:rsidRPr="00D0368F" w:rsidRDefault="00D0368F" w:rsidP="00D0368F">
      <w:pPr>
        <w:overflowPunct w:val="0"/>
        <w:autoSpaceDE w:val="0"/>
        <w:autoSpaceDN w:val="0"/>
        <w:adjustRightInd w:val="0"/>
        <w:spacing w:after="180"/>
        <w:textAlignment w:val="baseline"/>
        <w:rPr>
          <w:ins w:id="233" w:author="Author"/>
          <w:noProof/>
          <w:szCs w:val="20"/>
          <w:lang w:eastAsia="sv-SE"/>
        </w:rPr>
      </w:pPr>
    </w:p>
    <w:p w:rsidR="00D0368F" w:rsidRPr="00D0368F" w:rsidRDefault="00D0368F" w:rsidP="00D0368F">
      <w:pPr>
        <w:keepNext/>
        <w:keepLines/>
        <w:spacing w:before="120" w:after="180"/>
        <w:ind w:left="1985" w:hanging="1985"/>
        <w:outlineLvl w:val="5"/>
        <w:rPr>
          <w:ins w:id="234" w:author="Author"/>
          <w:rFonts w:ascii="Arial" w:eastAsia="宋体" w:hAnsi="Arial"/>
          <w:szCs w:val="20"/>
          <w:lang w:val="en-GB"/>
        </w:rPr>
      </w:pPr>
      <w:ins w:id="235" w:author="Author">
        <w:r w:rsidRPr="00D0368F">
          <w:rPr>
            <w:rFonts w:ascii="Arial" w:eastAsia="宋体" w:hAnsi="Arial"/>
            <w:szCs w:val="20"/>
            <w:lang w:val="en-GB"/>
          </w:rPr>
          <w:t>10.3.2</w:t>
        </w:r>
        <w:r w:rsidRPr="00D0368F">
          <w:rPr>
            <w:rFonts w:ascii="Arial" w:eastAsia="宋体" w:hAnsi="Arial" w:hint="eastAsia"/>
            <w:szCs w:val="20"/>
            <w:lang w:val="en-GB" w:eastAsia="ja-JP"/>
          </w:rPr>
          <w:t>.</w:t>
        </w:r>
        <w:r>
          <w:rPr>
            <w:rFonts w:ascii="Arial" w:eastAsia="宋体" w:hAnsi="Arial"/>
            <w:szCs w:val="20"/>
            <w:lang w:val="en-GB" w:eastAsia="ja-JP"/>
          </w:rPr>
          <w:t>4.3</w:t>
        </w:r>
        <w:r w:rsidRPr="00D0368F">
          <w:rPr>
            <w:rFonts w:ascii="Arial" w:eastAsia="宋体" w:hAnsi="Arial" w:hint="eastAsia"/>
            <w:szCs w:val="20"/>
            <w:lang w:val="en-GB" w:eastAsia="ja-JP"/>
          </w:rPr>
          <w:t xml:space="preserve">.2 </w:t>
        </w:r>
        <w:r w:rsidRPr="00D0368F">
          <w:rPr>
            <w:rFonts w:ascii="Arial" w:eastAsia="宋体" w:hAnsi="Arial"/>
            <w:szCs w:val="20"/>
            <w:lang w:val="en-GB" w:eastAsia="ja-JP"/>
          </w:rPr>
          <w:tab/>
        </w:r>
        <w:r w:rsidRPr="00D0368F">
          <w:rPr>
            <w:rFonts w:ascii="Arial" w:eastAsia="宋体" w:hAnsi="Arial"/>
            <w:szCs w:val="20"/>
            <w:lang w:val="en-GB"/>
          </w:rPr>
          <w:t>MU Value</w:t>
        </w:r>
      </w:ins>
    </w:p>
    <w:p w:rsidR="00D0368F" w:rsidRPr="00D0368F" w:rsidRDefault="00D0368F" w:rsidP="00D0368F">
      <w:pPr>
        <w:overflowPunct w:val="0"/>
        <w:autoSpaceDE w:val="0"/>
        <w:autoSpaceDN w:val="0"/>
        <w:adjustRightInd w:val="0"/>
        <w:spacing w:before="60" w:after="180"/>
        <w:jc w:val="center"/>
        <w:textAlignment w:val="baseline"/>
        <w:rPr>
          <w:ins w:id="236" w:author="Author"/>
          <w:rFonts w:ascii="Arial" w:hAnsi="Arial"/>
          <w:b/>
          <w:szCs w:val="20"/>
          <w:lang w:val="x-none"/>
        </w:rPr>
      </w:pPr>
      <w:ins w:id="237" w:author="Author">
        <w:r w:rsidRPr="00D0368F">
          <w:rPr>
            <w:rFonts w:ascii="Arial" w:hAnsi="Arial"/>
            <w:b/>
            <w:szCs w:val="20"/>
            <w:lang w:val="x-none"/>
          </w:rPr>
          <w:t>Table 10.3.2.</w:t>
        </w:r>
        <w:r>
          <w:rPr>
            <w:rFonts w:ascii="Arial" w:hAnsi="Arial"/>
            <w:b/>
            <w:szCs w:val="20"/>
            <w:lang w:val="en-GB"/>
          </w:rPr>
          <w:t>4</w:t>
        </w:r>
        <w:r w:rsidRPr="00D0368F">
          <w:rPr>
            <w:rFonts w:ascii="Arial" w:hAnsi="Arial"/>
            <w:b/>
            <w:szCs w:val="20"/>
            <w:lang w:val="x-none"/>
          </w:rPr>
          <w:t>.</w:t>
        </w:r>
        <w:r w:rsidRPr="00D0368F">
          <w:rPr>
            <w:rFonts w:ascii="Arial" w:hAnsi="Arial"/>
            <w:b/>
            <w:szCs w:val="20"/>
          </w:rPr>
          <w:t>3</w:t>
        </w:r>
        <w:r w:rsidRPr="00D0368F">
          <w:rPr>
            <w:rFonts w:ascii="Arial" w:hAnsi="Arial"/>
            <w:b/>
            <w:szCs w:val="20"/>
            <w:lang w:val="x-none"/>
          </w:rPr>
          <w:t>.</w:t>
        </w:r>
        <w:r>
          <w:rPr>
            <w:rFonts w:ascii="Arial" w:hAnsi="Arial"/>
            <w:b/>
            <w:szCs w:val="20"/>
            <w:lang w:val="en-GB"/>
          </w:rPr>
          <w:t>2</w:t>
        </w:r>
        <w:r w:rsidRPr="00D0368F">
          <w:rPr>
            <w:rFonts w:ascii="Arial" w:hAnsi="Arial"/>
            <w:b/>
            <w:szCs w:val="20"/>
            <w:lang w:val="x-none"/>
          </w:rPr>
          <w:t xml:space="preserve">-1: </w:t>
        </w:r>
        <w:r w:rsidRPr="00D0368F">
          <w:rPr>
            <w:rFonts w:ascii="Arial" w:hAnsi="Arial"/>
            <w:b/>
            <w:szCs w:val="20"/>
          </w:rPr>
          <w:t>One Dimensional Compact Range Chamber</w:t>
        </w:r>
        <w:r w:rsidRPr="00D0368F">
          <w:rPr>
            <w:rFonts w:ascii="Arial" w:hAnsi="Arial"/>
            <w:b/>
            <w:szCs w:val="20"/>
            <w:lang w:val="x-none"/>
          </w:rPr>
          <w:t xml:space="preserve"> uncertainty assessment for EIS measurement</w:t>
        </w:r>
      </w:ins>
    </w:p>
    <w:tbl>
      <w:tblPr>
        <w:tblW w:w="5118" w:type="pct"/>
        <w:jc w:val="center"/>
        <w:tblLayout w:type="fixed"/>
        <w:tblCellMar>
          <w:left w:w="28" w:type="dxa"/>
        </w:tblCellMar>
        <w:tblLook w:val="04A0" w:firstRow="1" w:lastRow="0" w:firstColumn="1" w:lastColumn="0" w:noHBand="0" w:noVBand="1"/>
      </w:tblPr>
      <w:tblGrid>
        <w:gridCol w:w="651"/>
        <w:gridCol w:w="1883"/>
        <w:gridCol w:w="1080"/>
        <w:gridCol w:w="1080"/>
        <w:gridCol w:w="1080"/>
        <w:gridCol w:w="810"/>
        <w:gridCol w:w="543"/>
        <w:gridCol w:w="1082"/>
        <w:gridCol w:w="6"/>
        <w:gridCol w:w="1051"/>
      </w:tblGrid>
      <w:tr w:rsidR="00D0368F" w:rsidRPr="00D0368F" w:rsidTr="006568AD">
        <w:trPr>
          <w:tblHeader/>
          <w:jc w:val="center"/>
          <w:ins w:id="238" w:author="Author"/>
        </w:trPr>
        <w:tc>
          <w:tcPr>
            <w:tcW w:w="5000" w:type="pct"/>
            <w:gridSpan w:val="10"/>
            <w:tcBorders>
              <w:top w:val="single" w:sz="8" w:space="0" w:color="auto"/>
              <w:left w:val="single" w:sz="8" w:space="0" w:color="auto"/>
              <w:bottom w:val="single" w:sz="8" w:space="0" w:color="auto"/>
              <w:right w:val="single" w:sz="8" w:space="0" w:color="auto"/>
            </w:tcBorders>
            <w:vAlign w:val="center"/>
            <w:hideMark/>
          </w:tcPr>
          <w:p w:rsidR="00D0368F" w:rsidRPr="00D0368F" w:rsidRDefault="00D0368F" w:rsidP="00D0368F">
            <w:pPr>
              <w:keepNext/>
              <w:keepLines/>
              <w:overflowPunct w:val="0"/>
              <w:autoSpaceDE w:val="0"/>
              <w:autoSpaceDN w:val="0"/>
              <w:adjustRightInd w:val="0"/>
              <w:jc w:val="center"/>
              <w:textAlignment w:val="baseline"/>
              <w:rPr>
                <w:ins w:id="239" w:author="Author"/>
                <w:rFonts w:ascii="Arial" w:hAnsi="Arial"/>
                <w:b/>
                <w:sz w:val="16"/>
                <w:szCs w:val="16"/>
                <w:lang w:val="x-none" w:eastAsia="en-CA"/>
              </w:rPr>
            </w:pPr>
            <w:ins w:id="240" w:author="Author">
              <w:r w:rsidRPr="00D0368F">
                <w:rPr>
                  <w:rFonts w:ascii="Arial" w:hAnsi="Arial"/>
                  <w:b/>
                  <w:sz w:val="16"/>
                  <w:szCs w:val="16"/>
                  <w:lang w:val="x-none" w:eastAsia="en-CA"/>
                </w:rPr>
                <w:t>EIS uncertainty budget</w:t>
              </w:r>
            </w:ins>
          </w:p>
        </w:tc>
      </w:tr>
      <w:tr w:rsidR="00D0368F" w:rsidRPr="00D0368F" w:rsidTr="006568AD">
        <w:trPr>
          <w:tblHeader/>
          <w:jc w:val="center"/>
          <w:ins w:id="241" w:author="Author"/>
        </w:trPr>
        <w:tc>
          <w:tcPr>
            <w:tcW w:w="351" w:type="pct"/>
            <w:tcBorders>
              <w:top w:val="nil"/>
              <w:left w:val="single" w:sz="8" w:space="0" w:color="auto"/>
              <w:bottom w:val="single" w:sz="8" w:space="0" w:color="auto"/>
              <w:right w:val="single" w:sz="8" w:space="0" w:color="auto"/>
            </w:tcBorders>
            <w:vAlign w:val="center"/>
            <w:hideMark/>
          </w:tcPr>
          <w:p w:rsidR="00D0368F" w:rsidRPr="00D0368F" w:rsidRDefault="00D0368F" w:rsidP="00D0368F">
            <w:pPr>
              <w:keepNext/>
              <w:keepLines/>
              <w:overflowPunct w:val="0"/>
              <w:autoSpaceDE w:val="0"/>
              <w:autoSpaceDN w:val="0"/>
              <w:adjustRightInd w:val="0"/>
              <w:jc w:val="center"/>
              <w:textAlignment w:val="baseline"/>
              <w:rPr>
                <w:ins w:id="242" w:author="Author"/>
                <w:rFonts w:ascii="Arial" w:hAnsi="Arial"/>
                <w:b/>
                <w:bCs/>
                <w:color w:val="000000"/>
                <w:sz w:val="16"/>
                <w:szCs w:val="16"/>
                <w:lang w:val="x-none" w:eastAsia="en-CA"/>
              </w:rPr>
            </w:pPr>
            <w:ins w:id="243" w:author="Author">
              <w:r w:rsidRPr="00D0368F">
                <w:rPr>
                  <w:rFonts w:ascii="Arial" w:hAnsi="Arial"/>
                  <w:b/>
                  <w:bCs/>
                  <w:color w:val="000000"/>
                  <w:sz w:val="16"/>
                  <w:szCs w:val="16"/>
                  <w:lang w:val="x-none" w:eastAsia="en-CA"/>
                </w:rPr>
                <w:t>UID</w:t>
              </w:r>
            </w:ins>
          </w:p>
        </w:tc>
        <w:tc>
          <w:tcPr>
            <w:tcW w:w="1016" w:type="pct"/>
            <w:tcBorders>
              <w:top w:val="nil"/>
              <w:left w:val="nil"/>
              <w:bottom w:val="single" w:sz="8" w:space="0" w:color="auto"/>
              <w:right w:val="single" w:sz="8" w:space="0" w:color="auto"/>
            </w:tcBorders>
            <w:vAlign w:val="center"/>
            <w:hideMark/>
          </w:tcPr>
          <w:p w:rsidR="00D0368F" w:rsidRPr="00D0368F" w:rsidRDefault="00D0368F" w:rsidP="00D0368F">
            <w:pPr>
              <w:keepNext/>
              <w:keepLines/>
              <w:overflowPunct w:val="0"/>
              <w:autoSpaceDE w:val="0"/>
              <w:autoSpaceDN w:val="0"/>
              <w:adjustRightInd w:val="0"/>
              <w:jc w:val="center"/>
              <w:textAlignment w:val="baseline"/>
              <w:rPr>
                <w:ins w:id="244" w:author="Author"/>
                <w:rFonts w:ascii="Arial" w:hAnsi="Arial"/>
                <w:b/>
                <w:bCs/>
                <w:color w:val="000000"/>
                <w:sz w:val="16"/>
                <w:szCs w:val="16"/>
                <w:lang w:val="x-none" w:eastAsia="en-CA"/>
              </w:rPr>
            </w:pPr>
            <w:ins w:id="245" w:author="Author">
              <w:r w:rsidRPr="00D0368F">
                <w:rPr>
                  <w:rFonts w:ascii="Arial" w:hAnsi="Arial"/>
                  <w:b/>
                  <w:bCs/>
                  <w:color w:val="000000"/>
                  <w:sz w:val="16"/>
                  <w:szCs w:val="16"/>
                  <w:lang w:val="x-none" w:eastAsia="en-CA"/>
                </w:rPr>
                <w:t>Uncertainty Source</w:t>
              </w:r>
            </w:ins>
          </w:p>
        </w:tc>
        <w:tc>
          <w:tcPr>
            <w:tcW w:w="583" w:type="pct"/>
            <w:tcBorders>
              <w:top w:val="nil"/>
              <w:left w:val="nil"/>
              <w:bottom w:val="single" w:sz="8" w:space="0" w:color="auto"/>
              <w:right w:val="single" w:sz="8" w:space="0" w:color="auto"/>
            </w:tcBorders>
            <w:vAlign w:val="center"/>
            <w:hideMark/>
          </w:tcPr>
          <w:p w:rsidR="00D0368F" w:rsidRPr="00D0368F" w:rsidRDefault="00D0368F" w:rsidP="00D0368F">
            <w:pPr>
              <w:keepNext/>
              <w:keepLines/>
              <w:overflowPunct w:val="0"/>
              <w:autoSpaceDE w:val="0"/>
              <w:autoSpaceDN w:val="0"/>
              <w:adjustRightInd w:val="0"/>
              <w:jc w:val="center"/>
              <w:textAlignment w:val="baseline"/>
              <w:rPr>
                <w:ins w:id="246" w:author="Author"/>
                <w:rFonts w:ascii="Arial" w:hAnsi="Arial"/>
                <w:b/>
                <w:sz w:val="16"/>
                <w:szCs w:val="16"/>
                <w:lang w:val="x-none"/>
              </w:rPr>
            </w:pPr>
            <w:ins w:id="247" w:author="Author">
              <w:r w:rsidRPr="00D0368F">
                <w:rPr>
                  <w:rFonts w:ascii="Arial" w:hAnsi="Arial"/>
                  <w:b/>
                  <w:sz w:val="16"/>
                  <w:szCs w:val="16"/>
                  <w:lang w:val="x-none"/>
                </w:rPr>
                <w:t>Uncertainty value</w:t>
              </w:r>
            </w:ins>
          </w:p>
          <w:p w:rsidR="00D0368F" w:rsidRPr="00D0368F" w:rsidRDefault="00D0368F" w:rsidP="00D0368F">
            <w:pPr>
              <w:keepNext/>
              <w:keepLines/>
              <w:overflowPunct w:val="0"/>
              <w:autoSpaceDE w:val="0"/>
              <w:autoSpaceDN w:val="0"/>
              <w:adjustRightInd w:val="0"/>
              <w:jc w:val="center"/>
              <w:textAlignment w:val="baseline"/>
              <w:rPr>
                <w:ins w:id="248" w:author="Author"/>
                <w:rFonts w:ascii="Arial" w:hAnsi="Arial"/>
                <w:b/>
                <w:bCs/>
                <w:sz w:val="16"/>
                <w:szCs w:val="16"/>
                <w:lang w:val="x-none" w:eastAsia="en-CA"/>
              </w:rPr>
            </w:pPr>
            <w:ins w:id="249" w:author="Author">
              <w:r w:rsidRPr="00D0368F">
                <w:rPr>
                  <w:rFonts w:ascii="Arial" w:hAnsi="Arial"/>
                  <w:b/>
                  <w:bCs/>
                  <w:color w:val="000000"/>
                  <w:sz w:val="16"/>
                  <w:szCs w:val="16"/>
                  <w:lang w:val="x-none"/>
                </w:rPr>
                <w:t xml:space="preserve">f </w:t>
              </w:r>
              <w:r w:rsidRPr="00D0368F">
                <w:rPr>
                  <w:rFonts w:ascii="Cambria Math" w:hAnsi="Cambria Math" w:cs="Cambria Math"/>
                  <w:b/>
                  <w:bCs/>
                  <w:color w:val="000000"/>
                  <w:sz w:val="16"/>
                  <w:szCs w:val="16"/>
                  <w:lang w:val="x-none"/>
                </w:rPr>
                <w:t>≦</w:t>
              </w:r>
              <w:r w:rsidRPr="00D0368F">
                <w:rPr>
                  <w:rFonts w:ascii="Arial" w:hAnsi="Arial"/>
                  <w:b/>
                  <w:bCs/>
                  <w:color w:val="000000"/>
                  <w:sz w:val="16"/>
                  <w:szCs w:val="16"/>
                  <w:lang w:val="x-none"/>
                </w:rPr>
                <w:t xml:space="preserve"> 3GHz</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50" w:author="Author"/>
                <w:rFonts w:ascii="Arial" w:hAnsi="Arial"/>
                <w:b/>
                <w:sz w:val="16"/>
                <w:szCs w:val="16"/>
                <w:lang w:val="x-none"/>
              </w:rPr>
            </w:pPr>
            <w:ins w:id="251" w:author="Author">
              <w:r w:rsidRPr="00D0368F">
                <w:rPr>
                  <w:rFonts w:ascii="Arial" w:hAnsi="Arial"/>
                  <w:b/>
                  <w:sz w:val="16"/>
                  <w:szCs w:val="16"/>
                  <w:lang w:val="x-none"/>
                </w:rPr>
                <w:t>Uncertainty value</w:t>
              </w:r>
            </w:ins>
          </w:p>
          <w:p w:rsidR="00D0368F" w:rsidRPr="00D0368F" w:rsidRDefault="00D0368F" w:rsidP="00D0368F">
            <w:pPr>
              <w:keepNext/>
              <w:keepLines/>
              <w:overflowPunct w:val="0"/>
              <w:autoSpaceDE w:val="0"/>
              <w:autoSpaceDN w:val="0"/>
              <w:adjustRightInd w:val="0"/>
              <w:jc w:val="center"/>
              <w:textAlignment w:val="baseline"/>
              <w:rPr>
                <w:ins w:id="252" w:author="Author"/>
                <w:rFonts w:ascii="Arial" w:hAnsi="Arial"/>
                <w:b/>
                <w:bCs/>
                <w:color w:val="000000"/>
                <w:sz w:val="16"/>
                <w:szCs w:val="16"/>
                <w:lang w:val="x-none" w:eastAsia="en-CA"/>
              </w:rPr>
            </w:pPr>
            <w:ins w:id="253" w:author="Author">
              <w:r w:rsidRPr="00D0368F">
                <w:rPr>
                  <w:rFonts w:ascii="Arial" w:hAnsi="Arial"/>
                  <w:b/>
                  <w:bCs/>
                  <w:color w:val="000000"/>
                  <w:sz w:val="16"/>
                  <w:szCs w:val="16"/>
                  <w:lang w:val="x-none"/>
                </w:rPr>
                <w:t xml:space="preserve">3GHz &lt; f </w:t>
              </w:r>
              <w:r w:rsidRPr="00D0368F">
                <w:rPr>
                  <w:rFonts w:ascii="Cambria Math" w:hAnsi="Cambria Math" w:cs="Cambria Math"/>
                  <w:b/>
                  <w:bCs/>
                  <w:color w:val="000000"/>
                  <w:sz w:val="16"/>
                  <w:szCs w:val="16"/>
                  <w:lang w:val="x-none"/>
                </w:rPr>
                <w:t>≦</w:t>
              </w:r>
              <w:r w:rsidRPr="00D0368F">
                <w:rPr>
                  <w:rFonts w:ascii="Arial" w:hAnsi="Arial"/>
                  <w:b/>
                  <w:bCs/>
                  <w:color w:val="000000"/>
                  <w:sz w:val="16"/>
                  <w:szCs w:val="16"/>
                  <w:lang w:val="x-none"/>
                </w:rPr>
                <w:t xml:space="preserve"> 4.2 GHz</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54" w:author="Author"/>
                <w:rFonts w:ascii="Arial" w:hAnsi="Arial"/>
                <w:b/>
                <w:bCs/>
                <w:color w:val="000000"/>
                <w:sz w:val="16"/>
                <w:szCs w:val="16"/>
                <w:lang w:val="x-none" w:eastAsia="en-CA"/>
              </w:rPr>
            </w:pPr>
            <w:ins w:id="255" w:author="Author">
              <w:r w:rsidRPr="00D0368F">
                <w:rPr>
                  <w:rFonts w:ascii="Arial" w:hAnsi="Arial"/>
                  <w:b/>
                  <w:sz w:val="16"/>
                  <w:szCs w:val="16"/>
                  <w:lang w:val="x-none"/>
                </w:rPr>
                <w:t>Distribution of the probability</w:t>
              </w:r>
            </w:ins>
          </w:p>
        </w:tc>
        <w:tc>
          <w:tcPr>
            <w:tcW w:w="437" w:type="pct"/>
            <w:tcBorders>
              <w:top w:val="nil"/>
              <w:left w:val="nil"/>
              <w:bottom w:val="single" w:sz="8" w:space="0" w:color="auto"/>
              <w:right w:val="single" w:sz="8"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56" w:author="Author"/>
                <w:rFonts w:ascii="Arial" w:hAnsi="Arial"/>
                <w:b/>
                <w:bCs/>
                <w:color w:val="000000"/>
                <w:sz w:val="16"/>
                <w:szCs w:val="16"/>
                <w:lang w:val="x-none" w:eastAsia="en-CA"/>
              </w:rPr>
            </w:pPr>
            <w:ins w:id="257" w:author="Author">
              <w:r w:rsidRPr="00D0368F">
                <w:rPr>
                  <w:rFonts w:ascii="Arial" w:hAnsi="Arial"/>
                  <w:b/>
                  <w:sz w:val="16"/>
                  <w:szCs w:val="16"/>
                  <w:lang w:val="x-none"/>
                </w:rPr>
                <w:t>Divisor based on distribution shape</w:t>
              </w:r>
            </w:ins>
          </w:p>
        </w:tc>
        <w:tc>
          <w:tcPr>
            <w:tcW w:w="293" w:type="pct"/>
            <w:tcBorders>
              <w:top w:val="nil"/>
              <w:left w:val="nil"/>
              <w:bottom w:val="single" w:sz="8" w:space="0" w:color="auto"/>
              <w:right w:val="single" w:sz="8"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58" w:author="Author"/>
                <w:rFonts w:ascii="Arial" w:hAnsi="Arial"/>
                <w:b/>
                <w:bCs/>
                <w:color w:val="000000"/>
                <w:sz w:val="16"/>
                <w:szCs w:val="16"/>
                <w:lang w:val="x-none" w:eastAsia="en-CA"/>
              </w:rPr>
            </w:pPr>
            <w:ins w:id="259" w:author="Author">
              <w:r w:rsidRPr="00D0368F">
                <w:rPr>
                  <w:rFonts w:ascii="Arial" w:hAnsi="Arial" w:cs="Arial"/>
                  <w:b/>
                  <w:i/>
                  <w:sz w:val="16"/>
                  <w:szCs w:val="20"/>
                  <w:lang w:val="x-none" w:eastAsia="en-CA"/>
                </w:rPr>
                <w:t>c</w:t>
              </w:r>
              <w:r w:rsidRPr="00D0368F">
                <w:rPr>
                  <w:rFonts w:ascii="Arial" w:hAnsi="Arial" w:cs="Arial"/>
                  <w:b/>
                  <w:i/>
                  <w:sz w:val="16"/>
                  <w:szCs w:val="20"/>
                  <w:vertAlign w:val="subscript"/>
                  <w:lang w:val="x-none" w:eastAsia="en-CA"/>
                </w:rPr>
                <w:t>i</w:t>
              </w:r>
            </w:ins>
          </w:p>
        </w:tc>
        <w:tc>
          <w:tcPr>
            <w:tcW w:w="587" w:type="pct"/>
            <w:gridSpan w:val="2"/>
            <w:tcBorders>
              <w:top w:val="nil"/>
              <w:left w:val="nil"/>
              <w:bottom w:val="single" w:sz="8" w:space="0" w:color="auto"/>
              <w:right w:val="single" w:sz="8" w:space="0" w:color="auto"/>
            </w:tcBorders>
            <w:vAlign w:val="center"/>
          </w:tcPr>
          <w:p w:rsidR="00D0368F" w:rsidRPr="00D0368F" w:rsidRDefault="00D0368F" w:rsidP="00D0368F">
            <w:pPr>
              <w:tabs>
                <w:tab w:val="center" w:pos="237"/>
              </w:tabs>
              <w:overflowPunct w:val="0"/>
              <w:autoSpaceDE w:val="0"/>
              <w:autoSpaceDN w:val="0"/>
              <w:adjustRightInd w:val="0"/>
              <w:jc w:val="center"/>
              <w:textAlignment w:val="baseline"/>
              <w:rPr>
                <w:ins w:id="260" w:author="Author"/>
                <w:rFonts w:ascii="Arial" w:hAnsi="Arial" w:cs="Arial"/>
                <w:b/>
                <w:color w:val="000000"/>
                <w:sz w:val="16"/>
                <w:szCs w:val="16"/>
                <w:lang w:val="en-GB" w:eastAsia="en-CA"/>
              </w:rPr>
            </w:pPr>
            <w:ins w:id="261" w:author="Author">
              <w:r w:rsidRPr="00D0368F">
                <w:rPr>
                  <w:rFonts w:ascii="Arial" w:hAnsi="Arial" w:cs="Arial"/>
                  <w:b/>
                  <w:color w:val="000000"/>
                  <w:sz w:val="16"/>
                  <w:szCs w:val="16"/>
                  <w:lang w:val="en-GB" w:eastAsia="en-CA"/>
                </w:rPr>
                <w:t xml:space="preserve">Standard uncertainty </w:t>
              </w:r>
              <w:r w:rsidRPr="00D0368F">
                <w:rPr>
                  <w:rFonts w:ascii="Arial" w:hAnsi="Arial" w:cs="Arial"/>
                  <w:b/>
                  <w:i/>
                  <w:sz w:val="16"/>
                  <w:szCs w:val="16"/>
                  <w:lang w:val="en-GB"/>
                </w:rPr>
                <w:t>u</w:t>
              </w:r>
              <w:r w:rsidRPr="00D0368F">
                <w:rPr>
                  <w:rFonts w:ascii="Arial" w:hAnsi="Arial" w:cs="Arial"/>
                  <w:b/>
                  <w:i/>
                  <w:sz w:val="16"/>
                  <w:szCs w:val="16"/>
                  <w:vertAlign w:val="subscript"/>
                  <w:lang w:val="en-GB"/>
                </w:rPr>
                <w:t>i</w:t>
              </w:r>
              <w:r w:rsidRPr="00D0368F">
                <w:rPr>
                  <w:rFonts w:ascii="Arial" w:hAnsi="Arial" w:cs="Arial"/>
                  <w:b/>
                  <w:color w:val="000000"/>
                  <w:sz w:val="16"/>
                  <w:szCs w:val="16"/>
                  <w:lang w:val="en-GB" w:eastAsia="en-CA"/>
                </w:rPr>
                <w:t xml:space="preserve"> [dB]</w:t>
              </w:r>
            </w:ins>
          </w:p>
          <w:p w:rsidR="00D0368F" w:rsidRPr="00D0368F" w:rsidRDefault="00D0368F" w:rsidP="00D0368F">
            <w:pPr>
              <w:keepNext/>
              <w:keepLines/>
              <w:overflowPunct w:val="0"/>
              <w:autoSpaceDE w:val="0"/>
              <w:autoSpaceDN w:val="0"/>
              <w:adjustRightInd w:val="0"/>
              <w:jc w:val="center"/>
              <w:textAlignment w:val="baseline"/>
              <w:rPr>
                <w:ins w:id="262" w:author="Author"/>
                <w:rFonts w:ascii="Arial" w:hAnsi="Arial"/>
                <w:b/>
                <w:color w:val="000000"/>
                <w:sz w:val="16"/>
                <w:szCs w:val="16"/>
                <w:lang w:val="x-none" w:eastAsia="en-CA"/>
              </w:rPr>
            </w:pPr>
            <w:ins w:id="263" w:author="Author">
              <w:r w:rsidRPr="00D0368F">
                <w:rPr>
                  <w:rFonts w:ascii="Arial" w:hAnsi="Arial" w:cs="Arial"/>
                  <w:b/>
                  <w:bCs/>
                  <w:color w:val="000000"/>
                  <w:sz w:val="16"/>
                  <w:szCs w:val="16"/>
                  <w:lang w:val="x-none"/>
                </w:rPr>
                <w:t>f </w:t>
              </w:r>
              <w:r w:rsidRPr="00D0368F">
                <w:rPr>
                  <w:rFonts w:ascii="Cambria Math" w:hAnsi="Cambria Math" w:cs="Cambria Math"/>
                  <w:b/>
                  <w:bCs/>
                  <w:color w:val="000000"/>
                  <w:sz w:val="16"/>
                  <w:szCs w:val="16"/>
                  <w:lang w:val="x-none"/>
                </w:rPr>
                <w:t>≦</w:t>
              </w:r>
              <w:r w:rsidRPr="00D0368F">
                <w:rPr>
                  <w:rFonts w:ascii="Arial" w:hAnsi="Arial" w:cs="Arial"/>
                  <w:b/>
                  <w:bCs/>
                  <w:color w:val="000000"/>
                  <w:sz w:val="16"/>
                  <w:szCs w:val="16"/>
                  <w:lang w:val="x-none"/>
                </w:rPr>
                <w:t> 3GHz</w:t>
              </w:r>
            </w:ins>
          </w:p>
        </w:tc>
        <w:tc>
          <w:tcPr>
            <w:tcW w:w="567"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264" w:author="Author"/>
                <w:rFonts w:ascii="Arial" w:hAnsi="Arial" w:cs="Arial"/>
                <w:b/>
                <w:color w:val="000000"/>
                <w:sz w:val="16"/>
                <w:szCs w:val="16"/>
                <w:lang w:val="en-GB" w:eastAsia="en-CA"/>
              </w:rPr>
            </w:pPr>
            <w:ins w:id="265" w:author="Author">
              <w:r w:rsidRPr="00D0368F">
                <w:rPr>
                  <w:rFonts w:ascii="Arial" w:hAnsi="Arial" w:cs="Arial"/>
                  <w:b/>
                  <w:color w:val="000000"/>
                  <w:sz w:val="16"/>
                  <w:szCs w:val="16"/>
                  <w:lang w:val="en-GB" w:eastAsia="en-CA"/>
                </w:rPr>
                <w:t xml:space="preserve">Standard uncertainty </w:t>
              </w:r>
              <w:r w:rsidRPr="00D0368F">
                <w:rPr>
                  <w:rFonts w:ascii="Arial" w:hAnsi="Arial" w:cs="Arial"/>
                  <w:b/>
                  <w:i/>
                  <w:sz w:val="16"/>
                  <w:szCs w:val="16"/>
                  <w:lang w:val="en-GB"/>
                </w:rPr>
                <w:t>u</w:t>
              </w:r>
              <w:r w:rsidRPr="00D0368F">
                <w:rPr>
                  <w:rFonts w:ascii="Arial" w:hAnsi="Arial" w:cs="Arial"/>
                  <w:b/>
                  <w:i/>
                  <w:sz w:val="16"/>
                  <w:szCs w:val="16"/>
                  <w:vertAlign w:val="subscript"/>
                  <w:lang w:val="en-GB"/>
                </w:rPr>
                <w:t>i</w:t>
              </w:r>
              <w:r w:rsidRPr="00D0368F">
                <w:rPr>
                  <w:rFonts w:ascii="Arial" w:hAnsi="Arial" w:cs="Arial"/>
                  <w:b/>
                  <w:color w:val="000000"/>
                  <w:sz w:val="16"/>
                  <w:szCs w:val="16"/>
                  <w:lang w:val="en-GB" w:eastAsia="en-CA"/>
                </w:rPr>
                <w:t xml:space="preserve">  [dB]</w:t>
              </w:r>
            </w:ins>
          </w:p>
          <w:p w:rsidR="00D0368F" w:rsidRPr="00D0368F" w:rsidRDefault="00D0368F" w:rsidP="00D0368F">
            <w:pPr>
              <w:keepNext/>
              <w:keepLines/>
              <w:overflowPunct w:val="0"/>
              <w:autoSpaceDE w:val="0"/>
              <w:autoSpaceDN w:val="0"/>
              <w:adjustRightInd w:val="0"/>
              <w:jc w:val="center"/>
              <w:textAlignment w:val="baseline"/>
              <w:rPr>
                <w:ins w:id="266" w:author="Author"/>
                <w:rFonts w:ascii="Arial" w:hAnsi="Arial"/>
                <w:b/>
                <w:color w:val="000000"/>
                <w:sz w:val="16"/>
                <w:szCs w:val="16"/>
                <w:lang w:val="x-none" w:eastAsia="en-CA"/>
              </w:rPr>
            </w:pPr>
            <w:ins w:id="267" w:author="Author">
              <w:r w:rsidRPr="00D0368F">
                <w:rPr>
                  <w:rFonts w:ascii="Arial" w:hAnsi="Arial" w:cs="Arial"/>
                  <w:b/>
                  <w:bCs/>
                  <w:color w:val="000000"/>
                  <w:sz w:val="16"/>
                  <w:szCs w:val="16"/>
                  <w:lang w:val="x-none"/>
                </w:rPr>
                <w:t xml:space="preserve">3GHz </w:t>
              </w:r>
              <w:r w:rsidRPr="00D0368F">
                <w:rPr>
                  <w:rFonts w:ascii="Arial" w:hAnsi="Arial" w:cs="Arial"/>
                  <w:b/>
                  <w:bCs/>
                  <w:color w:val="000000"/>
                  <w:sz w:val="16"/>
                  <w:szCs w:val="16"/>
                  <w:lang w:val="x-none" w:eastAsia="ja-JP"/>
                </w:rPr>
                <w:t>&lt;</w:t>
              </w:r>
              <w:r w:rsidRPr="00D0368F">
                <w:rPr>
                  <w:rFonts w:ascii="Arial" w:hAnsi="Arial" w:cs="Arial"/>
                  <w:b/>
                  <w:bCs/>
                  <w:color w:val="000000"/>
                  <w:sz w:val="16"/>
                  <w:szCs w:val="16"/>
                  <w:lang w:val="x-none"/>
                </w:rPr>
                <w:t xml:space="preserve"> f </w:t>
              </w:r>
              <w:r w:rsidRPr="00D0368F">
                <w:rPr>
                  <w:rFonts w:ascii="Cambria Math" w:hAnsi="Cambria Math" w:cs="Cambria Math"/>
                  <w:b/>
                  <w:bCs/>
                  <w:color w:val="000000"/>
                  <w:sz w:val="16"/>
                  <w:szCs w:val="16"/>
                  <w:lang w:val="x-none"/>
                </w:rPr>
                <w:t>≦</w:t>
              </w:r>
              <w:r w:rsidRPr="00D0368F">
                <w:rPr>
                  <w:rFonts w:ascii="Arial" w:hAnsi="Arial" w:cs="Arial"/>
                  <w:b/>
                  <w:bCs/>
                  <w:color w:val="000000"/>
                  <w:sz w:val="16"/>
                  <w:szCs w:val="16"/>
                  <w:lang w:val="x-none"/>
                </w:rPr>
                <w:t> 4.2 GHz</w:t>
              </w:r>
            </w:ins>
          </w:p>
        </w:tc>
      </w:tr>
      <w:tr w:rsidR="00D0368F" w:rsidRPr="00D0368F" w:rsidTr="006568AD">
        <w:trPr>
          <w:jc w:val="center"/>
          <w:ins w:id="268" w:author="Author"/>
        </w:trPr>
        <w:tc>
          <w:tcPr>
            <w:tcW w:w="5000" w:type="pct"/>
            <w:gridSpan w:val="10"/>
            <w:tcBorders>
              <w:top w:val="single" w:sz="8" w:space="0" w:color="auto"/>
              <w:left w:val="single" w:sz="8" w:space="0" w:color="auto"/>
              <w:bottom w:val="single" w:sz="8" w:space="0" w:color="auto"/>
              <w:right w:val="single" w:sz="8" w:space="0" w:color="auto"/>
            </w:tcBorders>
            <w:vAlign w:val="center"/>
          </w:tcPr>
          <w:p w:rsidR="00D0368F" w:rsidRPr="00D0368F" w:rsidRDefault="00D0368F" w:rsidP="00D0368F">
            <w:pPr>
              <w:keepNext/>
              <w:keepLines/>
              <w:overflowPunct w:val="0"/>
              <w:autoSpaceDE w:val="0"/>
              <w:autoSpaceDN w:val="0"/>
              <w:adjustRightInd w:val="0"/>
              <w:jc w:val="center"/>
              <w:textAlignment w:val="baseline"/>
              <w:rPr>
                <w:ins w:id="269" w:author="Author"/>
                <w:rFonts w:ascii="Arial" w:hAnsi="Arial"/>
                <w:b/>
                <w:bCs/>
                <w:sz w:val="16"/>
                <w:szCs w:val="16"/>
                <w:lang w:val="x-none" w:eastAsia="en-CA"/>
              </w:rPr>
            </w:pPr>
            <w:ins w:id="270" w:author="Author">
              <w:r w:rsidRPr="00D0368F">
                <w:rPr>
                  <w:rFonts w:ascii="Arial" w:hAnsi="Arial"/>
                  <w:b/>
                  <w:sz w:val="16"/>
                  <w:szCs w:val="16"/>
                  <w:lang w:val="x-none"/>
                </w:rPr>
                <w:t>Stage 2: DUT measurement</w:t>
              </w:r>
            </w:ins>
          </w:p>
        </w:tc>
      </w:tr>
      <w:tr w:rsidR="00D0368F" w:rsidRPr="00D0368F" w:rsidTr="006568AD">
        <w:trPr>
          <w:jc w:val="center"/>
          <w:ins w:id="271"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272" w:author="Author"/>
                <w:rFonts w:ascii="Arial" w:hAnsi="Arial"/>
                <w:sz w:val="16"/>
                <w:szCs w:val="16"/>
                <w:lang w:val="x-none"/>
              </w:rPr>
            </w:pPr>
            <w:ins w:id="273" w:author="Author">
              <w:r w:rsidRPr="00D0368F">
                <w:rPr>
                  <w:rFonts w:ascii="Arial" w:hAnsi="Arial"/>
                  <w:sz w:val="16"/>
                  <w:szCs w:val="16"/>
                  <w:lang w:val="x-none"/>
                </w:rPr>
                <w:t>1</w:t>
              </w:r>
            </w:ins>
          </w:p>
        </w:tc>
        <w:tc>
          <w:tcPr>
            <w:tcW w:w="1016"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textAlignment w:val="baseline"/>
              <w:rPr>
                <w:ins w:id="274" w:author="Author"/>
                <w:rFonts w:ascii="Arial" w:hAnsi="Arial"/>
                <w:sz w:val="16"/>
                <w:szCs w:val="16"/>
                <w:lang w:val="x-none"/>
              </w:rPr>
            </w:pPr>
            <w:ins w:id="275" w:author="Author">
              <w:r w:rsidRPr="00D0368F">
                <w:rPr>
                  <w:rFonts w:ascii="Arial" w:hAnsi="Arial"/>
                  <w:sz w:val="16"/>
                  <w:szCs w:val="16"/>
                  <w:lang w:val="x-none"/>
                </w:rPr>
                <w:t>Misalignment  DUT and pointing error</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276" w:author="Author"/>
                <w:rFonts w:ascii="Arial" w:hAnsi="Arial"/>
                <w:sz w:val="16"/>
                <w:szCs w:val="16"/>
                <w:lang w:val="x-none"/>
              </w:rPr>
            </w:pPr>
            <w:ins w:id="277" w:author="Author">
              <w:r w:rsidRPr="00D0368F">
                <w:rPr>
                  <w:rFonts w:ascii="Arial" w:hAnsi="Arial"/>
                  <w:sz w:val="16"/>
                  <w:szCs w:val="16"/>
                  <w:lang w:val="x-none"/>
                </w:rPr>
                <w:t>0</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278" w:author="Author"/>
                <w:rFonts w:ascii="Arial" w:hAnsi="Arial"/>
                <w:sz w:val="16"/>
                <w:szCs w:val="16"/>
                <w:lang w:val="x-none"/>
              </w:rPr>
            </w:pPr>
            <w:ins w:id="279" w:author="Author">
              <w:r w:rsidRPr="00D0368F">
                <w:rPr>
                  <w:rFonts w:ascii="Arial" w:hAnsi="Arial"/>
                  <w:sz w:val="16"/>
                  <w:szCs w:val="16"/>
                  <w:lang w:val="x-none"/>
                </w:rPr>
                <w:t>0</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280" w:author="Author"/>
                <w:rFonts w:ascii="Arial" w:hAnsi="Arial"/>
                <w:sz w:val="16"/>
                <w:szCs w:val="16"/>
                <w:lang w:val="x-none"/>
              </w:rPr>
            </w:pPr>
            <w:ins w:id="281" w:author="Author">
              <w:r w:rsidRPr="00D0368F">
                <w:rPr>
                  <w:rFonts w:ascii="Arial" w:hAnsi="Arial"/>
                  <w:sz w:val="16"/>
                  <w:szCs w:val="16"/>
                  <w:lang w:val="x-none"/>
                </w:rPr>
                <w:t>Exp. normal</w:t>
              </w:r>
            </w:ins>
          </w:p>
        </w:tc>
        <w:tc>
          <w:tcPr>
            <w:tcW w:w="437"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282" w:author="Author"/>
                <w:rFonts w:ascii="Arial" w:hAnsi="Arial"/>
                <w:sz w:val="16"/>
                <w:szCs w:val="16"/>
                <w:lang w:val="x-none"/>
              </w:rPr>
            </w:pPr>
            <w:ins w:id="283" w:author="Author">
              <w:r w:rsidRPr="00D0368F">
                <w:rPr>
                  <w:rFonts w:ascii="Arial" w:hAnsi="Arial"/>
                  <w:sz w:val="16"/>
                  <w:szCs w:val="16"/>
                  <w:lang w:val="x-none"/>
                </w:rPr>
                <w:t>2</w:t>
              </w:r>
            </w:ins>
          </w:p>
        </w:tc>
        <w:tc>
          <w:tcPr>
            <w:tcW w:w="29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284" w:author="Author"/>
                <w:rFonts w:ascii="Arial" w:hAnsi="Arial"/>
                <w:sz w:val="16"/>
                <w:szCs w:val="16"/>
                <w:lang w:val="x-none"/>
              </w:rPr>
            </w:pPr>
            <w:ins w:id="285" w:author="Author">
              <w:r w:rsidRPr="00D0368F">
                <w:rPr>
                  <w:rFonts w:ascii="Arial" w:hAnsi="Arial"/>
                  <w:sz w:val="16"/>
                  <w:szCs w:val="16"/>
                  <w:lang w:val="x-none"/>
                </w:rPr>
                <w:t>1 </w:t>
              </w:r>
            </w:ins>
          </w:p>
        </w:tc>
        <w:tc>
          <w:tcPr>
            <w:tcW w:w="584"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286" w:author="Author"/>
                <w:rFonts w:ascii="Arial" w:hAnsi="Arial"/>
                <w:sz w:val="16"/>
                <w:szCs w:val="16"/>
                <w:lang w:val="x-none"/>
              </w:rPr>
            </w:pPr>
            <w:ins w:id="287" w:author="Author">
              <w:r w:rsidRPr="00D0368F">
                <w:rPr>
                  <w:rFonts w:ascii="Arial" w:hAnsi="Arial"/>
                  <w:sz w:val="16"/>
                  <w:szCs w:val="16"/>
                  <w:lang w:val="x-none"/>
                </w:rPr>
                <w:t>0</w:t>
              </w:r>
            </w:ins>
          </w:p>
        </w:tc>
        <w:tc>
          <w:tcPr>
            <w:tcW w:w="570" w:type="pct"/>
            <w:gridSpan w:val="2"/>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288" w:author="Author"/>
                <w:rFonts w:ascii="Arial" w:hAnsi="Arial"/>
                <w:sz w:val="16"/>
                <w:szCs w:val="16"/>
                <w:lang w:val="x-none"/>
              </w:rPr>
            </w:pPr>
            <w:ins w:id="289" w:author="Author">
              <w:r w:rsidRPr="00D0368F">
                <w:rPr>
                  <w:rFonts w:ascii="Arial" w:hAnsi="Arial"/>
                  <w:sz w:val="16"/>
                  <w:szCs w:val="16"/>
                  <w:lang w:val="x-none"/>
                </w:rPr>
                <w:t>0</w:t>
              </w:r>
            </w:ins>
          </w:p>
        </w:tc>
      </w:tr>
      <w:tr w:rsidR="00D0368F" w:rsidRPr="00D0368F" w:rsidTr="006568AD">
        <w:trPr>
          <w:jc w:val="center"/>
          <w:ins w:id="290"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291" w:author="Author"/>
                <w:rFonts w:ascii="Arial" w:hAnsi="Arial"/>
                <w:sz w:val="16"/>
                <w:szCs w:val="16"/>
                <w:lang w:val="x-none"/>
              </w:rPr>
            </w:pPr>
            <w:ins w:id="292" w:author="Author">
              <w:r w:rsidRPr="00D0368F">
                <w:rPr>
                  <w:rFonts w:ascii="Arial" w:hAnsi="Arial"/>
                  <w:sz w:val="16"/>
                  <w:szCs w:val="16"/>
                  <w:lang w:val="x-none"/>
                </w:rPr>
                <w:t>2</w:t>
              </w:r>
            </w:ins>
          </w:p>
        </w:tc>
        <w:tc>
          <w:tcPr>
            <w:tcW w:w="1016"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textAlignment w:val="baseline"/>
              <w:rPr>
                <w:ins w:id="293" w:author="Author"/>
                <w:rFonts w:ascii="Arial" w:hAnsi="Arial"/>
                <w:sz w:val="16"/>
                <w:szCs w:val="16"/>
                <w:lang w:val="x-none"/>
              </w:rPr>
            </w:pPr>
            <w:ins w:id="294" w:author="Author">
              <w:r w:rsidRPr="00D0368F">
                <w:rPr>
                  <w:rFonts w:ascii="Arial" w:hAnsi="Arial"/>
                  <w:sz w:val="16"/>
                  <w:szCs w:val="16"/>
                  <w:lang w:val="x-none"/>
                </w:rPr>
                <w:t>Standing wave between DUT and test range antenna</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295" w:author="Author"/>
                <w:rFonts w:ascii="Arial" w:hAnsi="Arial"/>
                <w:sz w:val="16"/>
                <w:szCs w:val="16"/>
                <w:lang w:val="x-none"/>
              </w:rPr>
            </w:pPr>
            <w:ins w:id="296" w:author="Author">
              <w:r w:rsidRPr="00D0368F">
                <w:rPr>
                  <w:rFonts w:ascii="Arial" w:hAnsi="Arial"/>
                  <w:sz w:val="16"/>
                  <w:szCs w:val="16"/>
                  <w:lang w:val="x-none"/>
                </w:rPr>
                <w:t>0.18</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297" w:author="Author"/>
                <w:rFonts w:ascii="Arial" w:hAnsi="Arial"/>
                <w:sz w:val="16"/>
                <w:szCs w:val="16"/>
                <w:lang w:val="x-none"/>
              </w:rPr>
            </w:pPr>
            <w:ins w:id="298" w:author="Author">
              <w:r w:rsidRPr="00D0368F">
                <w:rPr>
                  <w:rFonts w:ascii="Arial" w:hAnsi="Arial"/>
                  <w:sz w:val="16"/>
                  <w:szCs w:val="16"/>
                  <w:lang w:val="x-none"/>
                </w:rPr>
                <w:t>0.18</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299" w:author="Author"/>
                <w:rFonts w:ascii="Arial" w:hAnsi="Arial"/>
                <w:sz w:val="16"/>
                <w:szCs w:val="16"/>
                <w:lang w:val="x-none"/>
              </w:rPr>
            </w:pPr>
            <w:ins w:id="300" w:author="Author">
              <w:r w:rsidRPr="00D0368F">
                <w:rPr>
                  <w:rFonts w:ascii="Arial" w:hAnsi="Arial"/>
                  <w:sz w:val="16"/>
                  <w:szCs w:val="16"/>
                  <w:lang w:val="x-none"/>
                </w:rPr>
                <w:t>U-shaped</w:t>
              </w:r>
            </w:ins>
          </w:p>
        </w:tc>
        <w:tc>
          <w:tcPr>
            <w:tcW w:w="437"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01" w:author="Author"/>
                <w:rFonts w:ascii="Arial" w:hAnsi="Arial"/>
                <w:sz w:val="16"/>
                <w:szCs w:val="16"/>
                <w:lang w:val="x-none"/>
              </w:rPr>
            </w:pPr>
            <w:ins w:id="302" w:author="Author">
              <w:r w:rsidRPr="00D0368F">
                <w:rPr>
                  <w:rFonts w:ascii="Arial" w:hAnsi="Arial"/>
                  <w:sz w:val="16"/>
                  <w:szCs w:val="16"/>
                  <w:lang w:val="x-none"/>
                </w:rPr>
                <w:t>√2</w:t>
              </w:r>
            </w:ins>
          </w:p>
        </w:tc>
        <w:tc>
          <w:tcPr>
            <w:tcW w:w="29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03" w:author="Author"/>
                <w:rFonts w:ascii="Arial" w:hAnsi="Arial"/>
                <w:sz w:val="16"/>
                <w:szCs w:val="16"/>
                <w:lang w:val="x-none"/>
              </w:rPr>
            </w:pPr>
            <w:ins w:id="304" w:author="Author">
              <w:r w:rsidRPr="00D0368F">
                <w:rPr>
                  <w:rFonts w:ascii="Arial" w:hAnsi="Arial"/>
                  <w:sz w:val="16"/>
                  <w:szCs w:val="16"/>
                  <w:lang w:val="x-none"/>
                </w:rPr>
                <w:t>1 </w:t>
              </w:r>
            </w:ins>
          </w:p>
        </w:tc>
        <w:tc>
          <w:tcPr>
            <w:tcW w:w="584"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05" w:author="Author"/>
                <w:rFonts w:ascii="Arial" w:hAnsi="Arial"/>
                <w:sz w:val="16"/>
                <w:szCs w:val="16"/>
                <w:lang w:val="x-none"/>
              </w:rPr>
            </w:pPr>
            <w:ins w:id="306" w:author="Author">
              <w:r w:rsidRPr="00D0368F">
                <w:rPr>
                  <w:rFonts w:ascii="Arial" w:hAnsi="Arial"/>
                  <w:sz w:val="16"/>
                  <w:szCs w:val="16"/>
                  <w:lang w:val="x-none"/>
                </w:rPr>
                <w:t>0.13</w:t>
              </w:r>
            </w:ins>
          </w:p>
        </w:tc>
        <w:tc>
          <w:tcPr>
            <w:tcW w:w="570" w:type="pct"/>
            <w:gridSpan w:val="2"/>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07" w:author="Author"/>
                <w:rFonts w:ascii="Arial" w:hAnsi="Arial"/>
                <w:sz w:val="16"/>
                <w:szCs w:val="16"/>
                <w:lang w:val="x-none"/>
              </w:rPr>
            </w:pPr>
            <w:ins w:id="308" w:author="Author">
              <w:r w:rsidRPr="00D0368F">
                <w:rPr>
                  <w:rFonts w:ascii="Arial" w:hAnsi="Arial"/>
                  <w:sz w:val="16"/>
                  <w:szCs w:val="16"/>
                  <w:lang w:val="x-none"/>
                </w:rPr>
                <w:t>0.13</w:t>
              </w:r>
            </w:ins>
          </w:p>
        </w:tc>
      </w:tr>
      <w:tr w:rsidR="00D0368F" w:rsidRPr="00D0368F" w:rsidTr="006568AD">
        <w:trPr>
          <w:jc w:val="center"/>
          <w:ins w:id="309"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10" w:author="Author"/>
                <w:rFonts w:ascii="Arial" w:hAnsi="Arial"/>
                <w:sz w:val="16"/>
                <w:szCs w:val="16"/>
                <w:lang w:val="de-DE"/>
              </w:rPr>
            </w:pPr>
            <w:ins w:id="311" w:author="Author">
              <w:r w:rsidRPr="00D0368F">
                <w:rPr>
                  <w:rFonts w:ascii="Arial" w:hAnsi="Arial"/>
                  <w:sz w:val="16"/>
                  <w:szCs w:val="16"/>
                  <w:lang w:val="de-DE"/>
                </w:rPr>
                <w:t>3</w:t>
              </w:r>
            </w:ins>
          </w:p>
        </w:tc>
        <w:tc>
          <w:tcPr>
            <w:tcW w:w="1016"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textAlignment w:val="baseline"/>
              <w:rPr>
                <w:ins w:id="312" w:author="Author"/>
                <w:rFonts w:ascii="Arial" w:hAnsi="Arial"/>
                <w:sz w:val="16"/>
                <w:szCs w:val="16"/>
                <w:lang w:val="x-none"/>
              </w:rPr>
            </w:pPr>
            <w:ins w:id="313" w:author="Author">
              <w:r w:rsidRPr="00D0368F">
                <w:rPr>
                  <w:rFonts w:ascii="Arial" w:hAnsi="Arial"/>
                  <w:sz w:val="16"/>
                  <w:szCs w:val="16"/>
                  <w:lang w:val="x-none"/>
                </w:rPr>
                <w:t>Quiet zone ripple DUT</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14" w:author="Author"/>
                <w:rFonts w:ascii="Arial" w:hAnsi="Arial"/>
                <w:sz w:val="16"/>
                <w:szCs w:val="16"/>
                <w:lang w:val="de-DE"/>
              </w:rPr>
            </w:pPr>
            <w:ins w:id="315" w:author="Author">
              <w:r w:rsidRPr="00D0368F">
                <w:rPr>
                  <w:rFonts w:ascii="Arial" w:hAnsi="Arial"/>
                  <w:sz w:val="16"/>
                  <w:szCs w:val="16"/>
                  <w:lang w:val="de-DE"/>
                </w:rPr>
                <w:t>0.0325</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16" w:author="Author"/>
                <w:rFonts w:ascii="Arial" w:hAnsi="Arial"/>
                <w:sz w:val="16"/>
                <w:szCs w:val="16"/>
                <w:lang w:val="x-none"/>
              </w:rPr>
            </w:pPr>
            <w:ins w:id="317" w:author="Author">
              <w:r w:rsidRPr="00D0368F">
                <w:rPr>
                  <w:rFonts w:ascii="Arial" w:hAnsi="Arial"/>
                  <w:sz w:val="16"/>
                  <w:szCs w:val="16"/>
                  <w:lang w:val="de-DE"/>
                </w:rPr>
                <w:t>0.0325</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18" w:author="Author"/>
                <w:rFonts w:ascii="Arial" w:hAnsi="Arial"/>
                <w:sz w:val="16"/>
                <w:szCs w:val="16"/>
                <w:lang w:val="x-none"/>
              </w:rPr>
            </w:pPr>
            <w:ins w:id="319" w:author="Author">
              <w:r w:rsidRPr="00D0368F">
                <w:rPr>
                  <w:rFonts w:ascii="Arial" w:hAnsi="Arial"/>
                  <w:sz w:val="16"/>
                  <w:szCs w:val="16"/>
                  <w:lang w:val="x-none"/>
                </w:rPr>
                <w:t> Gaussian</w:t>
              </w:r>
            </w:ins>
          </w:p>
        </w:tc>
        <w:tc>
          <w:tcPr>
            <w:tcW w:w="437"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20" w:author="Author"/>
                <w:rFonts w:ascii="Arial" w:hAnsi="Arial"/>
                <w:sz w:val="16"/>
                <w:szCs w:val="16"/>
                <w:lang w:val="de-DE"/>
              </w:rPr>
            </w:pPr>
            <w:ins w:id="321" w:author="Author">
              <w:r w:rsidRPr="00D0368F">
                <w:rPr>
                  <w:rFonts w:ascii="Arial" w:hAnsi="Arial"/>
                  <w:sz w:val="16"/>
                  <w:szCs w:val="16"/>
                  <w:lang w:val="de-DE"/>
                </w:rPr>
                <w:t>1</w:t>
              </w:r>
            </w:ins>
          </w:p>
        </w:tc>
        <w:tc>
          <w:tcPr>
            <w:tcW w:w="29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22" w:author="Author"/>
                <w:rFonts w:ascii="Arial" w:hAnsi="Arial"/>
                <w:sz w:val="16"/>
                <w:szCs w:val="16"/>
                <w:lang w:val="x-none"/>
              </w:rPr>
            </w:pPr>
          </w:p>
        </w:tc>
        <w:tc>
          <w:tcPr>
            <w:tcW w:w="584"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23" w:author="Author"/>
                <w:rFonts w:ascii="Arial" w:hAnsi="Arial"/>
                <w:sz w:val="16"/>
                <w:szCs w:val="16"/>
                <w:lang w:val="de-DE"/>
              </w:rPr>
            </w:pPr>
            <w:ins w:id="324" w:author="Author">
              <w:r w:rsidRPr="00D0368F">
                <w:rPr>
                  <w:rFonts w:ascii="Arial" w:hAnsi="Arial"/>
                  <w:sz w:val="16"/>
                  <w:szCs w:val="16"/>
                  <w:lang w:val="de-DE"/>
                </w:rPr>
                <w:t>0.03</w:t>
              </w:r>
            </w:ins>
          </w:p>
        </w:tc>
        <w:tc>
          <w:tcPr>
            <w:tcW w:w="570" w:type="pct"/>
            <w:gridSpan w:val="2"/>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25" w:author="Author"/>
                <w:rFonts w:ascii="Arial" w:hAnsi="Arial"/>
                <w:sz w:val="16"/>
                <w:szCs w:val="16"/>
                <w:lang w:val="x-none"/>
              </w:rPr>
            </w:pPr>
            <w:ins w:id="326" w:author="Author">
              <w:r w:rsidRPr="00D0368F">
                <w:rPr>
                  <w:rFonts w:ascii="Arial" w:hAnsi="Arial"/>
                  <w:sz w:val="16"/>
                  <w:szCs w:val="16"/>
                  <w:lang w:val="de-DE"/>
                </w:rPr>
                <w:t>0.03</w:t>
              </w:r>
            </w:ins>
          </w:p>
        </w:tc>
      </w:tr>
      <w:tr w:rsidR="00D0368F" w:rsidRPr="00D0368F" w:rsidTr="006568AD">
        <w:trPr>
          <w:jc w:val="center"/>
          <w:ins w:id="327"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28" w:author="Author"/>
                <w:rFonts w:ascii="Arial" w:hAnsi="Arial"/>
                <w:sz w:val="16"/>
                <w:szCs w:val="16"/>
                <w:lang w:val="x-none"/>
              </w:rPr>
            </w:pPr>
            <w:ins w:id="329" w:author="Author">
              <w:r w:rsidRPr="00D0368F">
                <w:rPr>
                  <w:rFonts w:ascii="Arial" w:hAnsi="Arial"/>
                  <w:sz w:val="16"/>
                  <w:szCs w:val="16"/>
                  <w:lang w:val="x-none"/>
                </w:rPr>
                <w:t>4</w:t>
              </w:r>
            </w:ins>
          </w:p>
        </w:tc>
        <w:tc>
          <w:tcPr>
            <w:tcW w:w="1016"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textAlignment w:val="baseline"/>
              <w:rPr>
                <w:ins w:id="330" w:author="Author"/>
                <w:rFonts w:ascii="Arial" w:hAnsi="Arial"/>
                <w:sz w:val="16"/>
                <w:szCs w:val="16"/>
                <w:lang w:val="x-none"/>
              </w:rPr>
            </w:pPr>
            <w:ins w:id="331" w:author="Author">
              <w:r w:rsidRPr="00D0368F">
                <w:rPr>
                  <w:rFonts w:ascii="Arial" w:hAnsi="Arial"/>
                  <w:sz w:val="16"/>
                  <w:szCs w:val="16"/>
                  <w:lang w:val="x-none"/>
                </w:rPr>
                <w:t>Signal generator</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32" w:author="Author"/>
                <w:rFonts w:ascii="Arial" w:hAnsi="Arial"/>
                <w:sz w:val="16"/>
                <w:szCs w:val="16"/>
                <w:lang w:val="x-none"/>
              </w:rPr>
            </w:pPr>
            <w:ins w:id="333" w:author="Author">
              <w:r w:rsidRPr="00D0368F">
                <w:rPr>
                  <w:rFonts w:ascii="Arial" w:hAnsi="Arial"/>
                  <w:sz w:val="16"/>
                  <w:szCs w:val="16"/>
                  <w:lang w:val="x-none"/>
                </w:rPr>
                <w:t>0.46</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34" w:author="Author"/>
                <w:rFonts w:ascii="Arial" w:hAnsi="Arial"/>
                <w:sz w:val="16"/>
                <w:szCs w:val="16"/>
                <w:lang w:val="x-none"/>
              </w:rPr>
            </w:pPr>
            <w:ins w:id="335" w:author="Author">
              <w:r w:rsidRPr="00D0368F">
                <w:rPr>
                  <w:rFonts w:ascii="Arial" w:hAnsi="Arial"/>
                  <w:sz w:val="16"/>
                  <w:szCs w:val="16"/>
                  <w:lang w:val="x-none"/>
                </w:rPr>
                <w:t>0.46</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36" w:author="Author"/>
                <w:rFonts w:ascii="Arial" w:hAnsi="Arial"/>
                <w:sz w:val="16"/>
                <w:szCs w:val="16"/>
                <w:lang w:val="x-none"/>
              </w:rPr>
            </w:pPr>
            <w:ins w:id="337" w:author="Author">
              <w:r w:rsidRPr="00D0368F">
                <w:rPr>
                  <w:rFonts w:ascii="Arial" w:hAnsi="Arial"/>
                  <w:sz w:val="16"/>
                  <w:szCs w:val="16"/>
                  <w:lang w:val="x-none"/>
                </w:rPr>
                <w:t> Gaussian</w:t>
              </w:r>
            </w:ins>
          </w:p>
        </w:tc>
        <w:tc>
          <w:tcPr>
            <w:tcW w:w="437"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38" w:author="Author"/>
                <w:rFonts w:ascii="Arial" w:hAnsi="Arial"/>
                <w:sz w:val="16"/>
                <w:szCs w:val="16"/>
                <w:lang w:val="x-none"/>
              </w:rPr>
            </w:pPr>
            <w:ins w:id="339" w:author="Author">
              <w:r w:rsidRPr="00D0368F">
                <w:rPr>
                  <w:rFonts w:ascii="Arial" w:hAnsi="Arial"/>
                  <w:sz w:val="16"/>
                  <w:szCs w:val="16"/>
                  <w:lang w:val="x-none"/>
                </w:rPr>
                <w:t>1</w:t>
              </w:r>
            </w:ins>
          </w:p>
        </w:tc>
        <w:tc>
          <w:tcPr>
            <w:tcW w:w="29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40" w:author="Author"/>
                <w:rFonts w:ascii="Arial" w:hAnsi="Arial"/>
                <w:sz w:val="16"/>
                <w:szCs w:val="16"/>
                <w:lang w:val="x-none"/>
              </w:rPr>
            </w:pPr>
            <w:ins w:id="341" w:author="Author">
              <w:r w:rsidRPr="00D0368F">
                <w:rPr>
                  <w:rFonts w:ascii="Arial" w:hAnsi="Arial"/>
                  <w:sz w:val="16"/>
                  <w:szCs w:val="16"/>
                  <w:lang w:val="x-none"/>
                </w:rPr>
                <w:t> 1</w:t>
              </w:r>
            </w:ins>
          </w:p>
        </w:tc>
        <w:tc>
          <w:tcPr>
            <w:tcW w:w="584"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42" w:author="Author"/>
                <w:rFonts w:ascii="Arial" w:hAnsi="Arial"/>
                <w:sz w:val="16"/>
                <w:szCs w:val="16"/>
                <w:lang w:val="x-none"/>
              </w:rPr>
            </w:pPr>
            <w:ins w:id="343" w:author="Author">
              <w:r w:rsidRPr="00D0368F">
                <w:rPr>
                  <w:rFonts w:ascii="Arial" w:hAnsi="Arial"/>
                  <w:sz w:val="16"/>
                  <w:szCs w:val="16"/>
                  <w:lang w:val="x-none"/>
                </w:rPr>
                <w:t>0.46</w:t>
              </w:r>
            </w:ins>
          </w:p>
        </w:tc>
        <w:tc>
          <w:tcPr>
            <w:tcW w:w="570" w:type="pct"/>
            <w:gridSpan w:val="2"/>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44" w:author="Author"/>
                <w:rFonts w:ascii="Arial" w:hAnsi="Arial"/>
                <w:sz w:val="16"/>
                <w:szCs w:val="16"/>
                <w:lang w:val="x-none"/>
              </w:rPr>
            </w:pPr>
            <w:ins w:id="345" w:author="Author">
              <w:r w:rsidRPr="00D0368F">
                <w:rPr>
                  <w:rFonts w:ascii="Arial" w:hAnsi="Arial"/>
                  <w:sz w:val="16"/>
                  <w:szCs w:val="16"/>
                  <w:lang w:val="x-none"/>
                </w:rPr>
                <w:t>0.46</w:t>
              </w:r>
            </w:ins>
          </w:p>
        </w:tc>
      </w:tr>
      <w:tr w:rsidR="00D0368F" w:rsidRPr="00D0368F" w:rsidTr="006568AD">
        <w:trPr>
          <w:jc w:val="center"/>
          <w:ins w:id="346"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47" w:author="Author"/>
                <w:rFonts w:ascii="Arial" w:hAnsi="Arial"/>
                <w:sz w:val="16"/>
                <w:szCs w:val="16"/>
                <w:lang w:val="de-DE"/>
              </w:rPr>
            </w:pPr>
            <w:ins w:id="348" w:author="Author">
              <w:r w:rsidRPr="00D0368F">
                <w:rPr>
                  <w:rFonts w:ascii="Arial" w:hAnsi="Arial"/>
                  <w:sz w:val="16"/>
                  <w:szCs w:val="16"/>
                  <w:lang w:val="de-DE"/>
                </w:rPr>
                <w:t>5</w:t>
              </w:r>
            </w:ins>
          </w:p>
        </w:tc>
        <w:tc>
          <w:tcPr>
            <w:tcW w:w="1016"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textAlignment w:val="baseline"/>
              <w:rPr>
                <w:ins w:id="349" w:author="Author"/>
                <w:rFonts w:ascii="Arial" w:hAnsi="Arial"/>
                <w:sz w:val="16"/>
                <w:szCs w:val="16"/>
                <w:lang w:val="x-none"/>
              </w:rPr>
            </w:pPr>
            <w:ins w:id="350" w:author="Author">
              <w:r w:rsidRPr="00D0368F">
                <w:rPr>
                  <w:rFonts w:ascii="Arial" w:hAnsi="Arial"/>
                  <w:sz w:val="16"/>
                  <w:szCs w:val="16"/>
                  <w:lang w:val="x-none"/>
                </w:rPr>
                <w:t>Phase curvature</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51" w:author="Author"/>
                <w:rFonts w:ascii="Arial" w:hAnsi="Arial"/>
                <w:sz w:val="16"/>
                <w:szCs w:val="16"/>
                <w:lang w:val="de-DE"/>
              </w:rPr>
            </w:pPr>
            <w:ins w:id="352" w:author="Author">
              <w:r w:rsidRPr="00D0368F">
                <w:rPr>
                  <w:rFonts w:ascii="Arial" w:hAnsi="Arial"/>
                  <w:sz w:val="16"/>
                  <w:szCs w:val="16"/>
                  <w:lang w:val="de-DE"/>
                </w:rPr>
                <w:t>0.01</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53" w:author="Author"/>
                <w:rFonts w:ascii="Arial" w:hAnsi="Arial"/>
                <w:sz w:val="16"/>
                <w:szCs w:val="16"/>
                <w:lang w:val="x-none"/>
              </w:rPr>
            </w:pPr>
            <w:ins w:id="354" w:author="Author">
              <w:r w:rsidRPr="00D0368F">
                <w:rPr>
                  <w:rFonts w:ascii="Arial" w:hAnsi="Arial"/>
                  <w:sz w:val="16"/>
                  <w:szCs w:val="16"/>
                  <w:lang w:val="de-DE"/>
                </w:rPr>
                <w:t>0.01</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55" w:author="Author"/>
                <w:rFonts w:ascii="Arial" w:hAnsi="Arial"/>
                <w:sz w:val="16"/>
                <w:szCs w:val="16"/>
                <w:lang w:val="x-none"/>
              </w:rPr>
            </w:pPr>
            <w:ins w:id="356" w:author="Author">
              <w:r w:rsidRPr="00D0368F">
                <w:rPr>
                  <w:rFonts w:ascii="Arial" w:hAnsi="Arial"/>
                  <w:sz w:val="16"/>
                  <w:szCs w:val="16"/>
                  <w:lang w:val="x-none"/>
                </w:rPr>
                <w:t> Gaussian</w:t>
              </w:r>
            </w:ins>
          </w:p>
        </w:tc>
        <w:tc>
          <w:tcPr>
            <w:tcW w:w="437"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57" w:author="Author"/>
                <w:rFonts w:ascii="Arial" w:hAnsi="Arial"/>
                <w:sz w:val="16"/>
                <w:szCs w:val="16"/>
                <w:lang w:val="de-DE"/>
              </w:rPr>
            </w:pPr>
            <w:ins w:id="358" w:author="Author">
              <w:r w:rsidRPr="00D0368F">
                <w:rPr>
                  <w:rFonts w:ascii="Arial" w:hAnsi="Arial"/>
                  <w:sz w:val="16"/>
                  <w:szCs w:val="16"/>
                  <w:lang w:val="de-DE"/>
                </w:rPr>
                <w:t>1</w:t>
              </w:r>
            </w:ins>
          </w:p>
        </w:tc>
        <w:tc>
          <w:tcPr>
            <w:tcW w:w="29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59" w:author="Author"/>
                <w:rFonts w:ascii="Arial" w:hAnsi="Arial"/>
                <w:sz w:val="16"/>
                <w:szCs w:val="16"/>
                <w:lang w:val="de-DE"/>
              </w:rPr>
            </w:pPr>
            <w:ins w:id="360" w:author="Author">
              <w:r w:rsidRPr="00D0368F">
                <w:rPr>
                  <w:rFonts w:ascii="Arial" w:hAnsi="Arial"/>
                  <w:sz w:val="16"/>
                  <w:szCs w:val="16"/>
                  <w:lang w:val="de-DE"/>
                </w:rPr>
                <w:t>1</w:t>
              </w:r>
            </w:ins>
          </w:p>
        </w:tc>
        <w:tc>
          <w:tcPr>
            <w:tcW w:w="584"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61" w:author="Author"/>
                <w:rFonts w:ascii="Arial" w:hAnsi="Arial"/>
                <w:sz w:val="16"/>
                <w:szCs w:val="16"/>
                <w:lang w:val="de-DE"/>
              </w:rPr>
            </w:pPr>
            <w:ins w:id="362" w:author="Author">
              <w:r w:rsidRPr="00D0368F">
                <w:rPr>
                  <w:rFonts w:ascii="Arial" w:hAnsi="Arial"/>
                  <w:sz w:val="16"/>
                  <w:szCs w:val="16"/>
                  <w:lang w:val="de-DE"/>
                </w:rPr>
                <w:t>0.01</w:t>
              </w:r>
            </w:ins>
          </w:p>
        </w:tc>
        <w:tc>
          <w:tcPr>
            <w:tcW w:w="570" w:type="pct"/>
            <w:gridSpan w:val="2"/>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63" w:author="Author"/>
                <w:rFonts w:ascii="Arial" w:hAnsi="Arial"/>
                <w:sz w:val="16"/>
                <w:szCs w:val="16"/>
                <w:lang w:val="x-none"/>
              </w:rPr>
            </w:pPr>
            <w:ins w:id="364" w:author="Author">
              <w:r w:rsidRPr="00D0368F">
                <w:rPr>
                  <w:rFonts w:ascii="Arial" w:hAnsi="Arial"/>
                  <w:sz w:val="16"/>
                  <w:szCs w:val="16"/>
                  <w:lang w:val="de-DE"/>
                </w:rPr>
                <w:t>0.01</w:t>
              </w:r>
            </w:ins>
          </w:p>
        </w:tc>
      </w:tr>
      <w:tr w:rsidR="00D0368F" w:rsidRPr="00D0368F" w:rsidTr="006568AD">
        <w:trPr>
          <w:jc w:val="center"/>
          <w:ins w:id="365"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66" w:author="Author"/>
                <w:rFonts w:ascii="Arial" w:hAnsi="Arial"/>
                <w:sz w:val="16"/>
                <w:szCs w:val="16"/>
                <w:lang w:val="de-DE"/>
              </w:rPr>
            </w:pPr>
            <w:ins w:id="367" w:author="Author">
              <w:r w:rsidRPr="00D0368F">
                <w:rPr>
                  <w:rFonts w:ascii="Arial" w:hAnsi="Arial"/>
                  <w:sz w:val="16"/>
                  <w:szCs w:val="16"/>
                  <w:lang w:val="de-DE"/>
                </w:rPr>
                <w:t>6</w:t>
              </w:r>
            </w:ins>
          </w:p>
        </w:tc>
        <w:tc>
          <w:tcPr>
            <w:tcW w:w="1016"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textAlignment w:val="baseline"/>
              <w:rPr>
                <w:ins w:id="368" w:author="Author"/>
                <w:rFonts w:ascii="Arial" w:hAnsi="Arial"/>
                <w:sz w:val="16"/>
                <w:szCs w:val="16"/>
                <w:lang w:val="x-none"/>
              </w:rPr>
            </w:pPr>
            <w:ins w:id="369" w:author="Author">
              <w:r w:rsidRPr="00D0368F">
                <w:rPr>
                  <w:rFonts w:ascii="Arial" w:hAnsi="Arial"/>
                  <w:sz w:val="16"/>
                  <w:szCs w:val="16"/>
                  <w:lang w:val="x-none"/>
                </w:rPr>
                <w:t>Polarization mismatch between DUT and transmitting antenna</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70" w:author="Author"/>
                <w:rFonts w:ascii="Arial" w:hAnsi="Arial"/>
                <w:sz w:val="16"/>
                <w:szCs w:val="16"/>
                <w:lang w:val="de-DE"/>
              </w:rPr>
            </w:pPr>
            <w:ins w:id="371" w:author="Author">
              <w:r w:rsidRPr="00D0368F">
                <w:rPr>
                  <w:rFonts w:ascii="Arial" w:hAnsi="Arial"/>
                  <w:sz w:val="16"/>
                  <w:szCs w:val="16"/>
                  <w:lang w:val="de-DE"/>
                </w:rPr>
                <w:t>0.05</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72" w:author="Author"/>
                <w:rFonts w:ascii="Arial" w:hAnsi="Arial"/>
                <w:sz w:val="16"/>
                <w:szCs w:val="16"/>
                <w:lang w:val="x-none"/>
              </w:rPr>
            </w:pPr>
            <w:ins w:id="373" w:author="Author">
              <w:r w:rsidRPr="00D0368F">
                <w:rPr>
                  <w:rFonts w:ascii="Arial" w:hAnsi="Arial"/>
                  <w:sz w:val="16"/>
                  <w:szCs w:val="16"/>
                  <w:lang w:val="de-DE"/>
                </w:rPr>
                <w:t>0.05</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74" w:author="Author"/>
                <w:rFonts w:ascii="Arial" w:hAnsi="Arial"/>
                <w:sz w:val="16"/>
                <w:szCs w:val="16"/>
                <w:lang w:val="de-DE"/>
              </w:rPr>
            </w:pPr>
            <w:ins w:id="375" w:author="Author">
              <w:r w:rsidRPr="00D0368F">
                <w:rPr>
                  <w:rFonts w:ascii="Arial" w:hAnsi="Arial"/>
                  <w:sz w:val="16"/>
                  <w:szCs w:val="16"/>
                  <w:lang w:val="x-none" w:eastAsia="en-CA"/>
                </w:rPr>
                <w:t>Rectangular</w:t>
              </w:r>
            </w:ins>
          </w:p>
        </w:tc>
        <w:tc>
          <w:tcPr>
            <w:tcW w:w="437"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76" w:author="Author"/>
                <w:rFonts w:ascii="Arial" w:hAnsi="Arial"/>
                <w:sz w:val="16"/>
                <w:szCs w:val="16"/>
                <w:lang w:val="x-none"/>
              </w:rPr>
            </w:pPr>
            <w:ins w:id="377" w:author="Author">
              <w:r w:rsidRPr="00D0368F">
                <w:rPr>
                  <w:rFonts w:ascii="Arial" w:hAnsi="Arial"/>
                  <w:sz w:val="16"/>
                  <w:szCs w:val="16"/>
                  <w:lang w:val="x-none"/>
                </w:rPr>
                <w:t>√3</w:t>
              </w:r>
            </w:ins>
          </w:p>
        </w:tc>
        <w:tc>
          <w:tcPr>
            <w:tcW w:w="29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78" w:author="Author"/>
                <w:rFonts w:ascii="Arial" w:hAnsi="Arial"/>
                <w:sz w:val="16"/>
                <w:szCs w:val="16"/>
                <w:lang w:val="de-DE"/>
              </w:rPr>
            </w:pPr>
            <w:ins w:id="379" w:author="Author">
              <w:r w:rsidRPr="00D0368F">
                <w:rPr>
                  <w:rFonts w:ascii="Arial" w:hAnsi="Arial"/>
                  <w:sz w:val="16"/>
                  <w:szCs w:val="16"/>
                  <w:lang w:val="de-DE"/>
                </w:rPr>
                <w:t>1</w:t>
              </w:r>
            </w:ins>
          </w:p>
        </w:tc>
        <w:tc>
          <w:tcPr>
            <w:tcW w:w="584"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80" w:author="Author"/>
                <w:rFonts w:ascii="Arial" w:hAnsi="Arial"/>
                <w:sz w:val="16"/>
                <w:szCs w:val="16"/>
                <w:lang w:val="de-DE"/>
              </w:rPr>
            </w:pPr>
            <w:ins w:id="381" w:author="Author">
              <w:r w:rsidRPr="00D0368F">
                <w:rPr>
                  <w:rFonts w:ascii="Arial" w:hAnsi="Arial"/>
                  <w:sz w:val="16"/>
                  <w:szCs w:val="16"/>
                  <w:lang w:val="de-DE"/>
                </w:rPr>
                <w:t>0.03</w:t>
              </w:r>
            </w:ins>
          </w:p>
        </w:tc>
        <w:tc>
          <w:tcPr>
            <w:tcW w:w="570" w:type="pct"/>
            <w:gridSpan w:val="2"/>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82" w:author="Author"/>
                <w:rFonts w:ascii="Arial" w:hAnsi="Arial"/>
                <w:sz w:val="16"/>
                <w:szCs w:val="16"/>
                <w:lang w:val="x-none"/>
              </w:rPr>
            </w:pPr>
            <w:ins w:id="383" w:author="Author">
              <w:r w:rsidRPr="00D0368F">
                <w:rPr>
                  <w:rFonts w:ascii="Arial" w:hAnsi="Arial"/>
                  <w:sz w:val="16"/>
                  <w:szCs w:val="16"/>
                  <w:lang w:val="de-DE"/>
                </w:rPr>
                <w:t>0.03</w:t>
              </w:r>
            </w:ins>
          </w:p>
        </w:tc>
      </w:tr>
      <w:tr w:rsidR="00D0368F" w:rsidRPr="00D0368F" w:rsidTr="006568AD">
        <w:trPr>
          <w:jc w:val="center"/>
          <w:ins w:id="384"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85" w:author="Author"/>
                <w:rFonts w:ascii="Arial" w:hAnsi="Arial"/>
                <w:sz w:val="16"/>
                <w:szCs w:val="16"/>
                <w:lang w:val="de-DE"/>
              </w:rPr>
            </w:pPr>
            <w:ins w:id="386" w:author="Author">
              <w:r w:rsidRPr="00D0368F">
                <w:rPr>
                  <w:rFonts w:ascii="Arial" w:hAnsi="Arial"/>
                  <w:sz w:val="16"/>
                  <w:szCs w:val="16"/>
                  <w:lang w:val="de-DE"/>
                </w:rPr>
                <w:lastRenderedPageBreak/>
                <w:t>7</w:t>
              </w:r>
            </w:ins>
          </w:p>
        </w:tc>
        <w:tc>
          <w:tcPr>
            <w:tcW w:w="1016"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textAlignment w:val="baseline"/>
              <w:rPr>
                <w:ins w:id="387" w:author="Author"/>
                <w:rFonts w:ascii="Arial" w:hAnsi="Arial"/>
                <w:sz w:val="16"/>
                <w:szCs w:val="16"/>
                <w:lang w:val="x-none"/>
              </w:rPr>
            </w:pPr>
            <w:ins w:id="388" w:author="Author">
              <w:r w:rsidRPr="00D0368F">
                <w:rPr>
                  <w:rFonts w:ascii="Arial" w:hAnsi="Arial"/>
                  <w:sz w:val="16"/>
                  <w:szCs w:val="16"/>
                  <w:lang w:val="x-none"/>
                </w:rPr>
                <w:t>Mutual coupling between DUT and transmitting antenna</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89" w:author="Author"/>
                <w:rFonts w:ascii="Arial" w:hAnsi="Arial"/>
                <w:sz w:val="16"/>
                <w:szCs w:val="16"/>
                <w:lang w:val="de-DE"/>
              </w:rPr>
            </w:pPr>
            <w:ins w:id="390" w:author="Author">
              <w:r w:rsidRPr="00D0368F">
                <w:rPr>
                  <w:rFonts w:ascii="Arial" w:hAnsi="Arial"/>
                  <w:sz w:val="16"/>
                  <w:szCs w:val="16"/>
                  <w:lang w:val="de-DE"/>
                </w:rPr>
                <w:t>0</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91" w:author="Author"/>
                <w:rFonts w:ascii="Arial" w:hAnsi="Arial"/>
                <w:sz w:val="16"/>
                <w:szCs w:val="16"/>
                <w:lang w:val="x-none"/>
              </w:rPr>
            </w:pPr>
            <w:ins w:id="392" w:author="Author">
              <w:r w:rsidRPr="00D0368F">
                <w:rPr>
                  <w:rFonts w:ascii="Arial" w:hAnsi="Arial"/>
                  <w:sz w:val="16"/>
                  <w:szCs w:val="16"/>
                  <w:lang w:val="de-DE"/>
                </w:rPr>
                <w:t>0</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93" w:author="Author"/>
                <w:rFonts w:ascii="Arial" w:hAnsi="Arial"/>
                <w:sz w:val="16"/>
                <w:szCs w:val="16"/>
                <w:lang w:val="x-none"/>
              </w:rPr>
            </w:pPr>
            <w:ins w:id="394" w:author="Author">
              <w:r w:rsidRPr="00D0368F">
                <w:rPr>
                  <w:rFonts w:ascii="Arial" w:hAnsi="Arial"/>
                  <w:sz w:val="16"/>
                  <w:szCs w:val="16"/>
                  <w:lang w:val="x-none" w:eastAsia="en-CA"/>
                </w:rPr>
                <w:t>Rectangular</w:t>
              </w:r>
            </w:ins>
          </w:p>
        </w:tc>
        <w:tc>
          <w:tcPr>
            <w:tcW w:w="437"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95" w:author="Author"/>
                <w:rFonts w:ascii="Arial" w:hAnsi="Arial"/>
                <w:sz w:val="16"/>
                <w:szCs w:val="16"/>
                <w:lang w:val="x-none"/>
              </w:rPr>
            </w:pPr>
            <w:ins w:id="396" w:author="Author">
              <w:r w:rsidRPr="00D0368F">
                <w:rPr>
                  <w:rFonts w:ascii="Arial" w:hAnsi="Arial"/>
                  <w:sz w:val="16"/>
                  <w:szCs w:val="16"/>
                  <w:lang w:val="x-none"/>
                </w:rPr>
                <w:t>√3</w:t>
              </w:r>
            </w:ins>
          </w:p>
        </w:tc>
        <w:tc>
          <w:tcPr>
            <w:tcW w:w="29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97" w:author="Author"/>
                <w:rFonts w:ascii="Arial" w:hAnsi="Arial"/>
                <w:sz w:val="16"/>
                <w:szCs w:val="16"/>
                <w:lang w:val="de-DE"/>
              </w:rPr>
            </w:pPr>
            <w:ins w:id="398" w:author="Author">
              <w:r w:rsidRPr="00D0368F">
                <w:rPr>
                  <w:rFonts w:ascii="Arial" w:hAnsi="Arial"/>
                  <w:sz w:val="16"/>
                  <w:szCs w:val="16"/>
                  <w:lang w:val="de-DE"/>
                </w:rPr>
                <w:t>1</w:t>
              </w:r>
            </w:ins>
          </w:p>
        </w:tc>
        <w:tc>
          <w:tcPr>
            <w:tcW w:w="584"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399" w:author="Author"/>
                <w:rFonts w:ascii="Arial" w:hAnsi="Arial"/>
                <w:sz w:val="16"/>
                <w:szCs w:val="16"/>
                <w:lang w:val="de-DE"/>
              </w:rPr>
            </w:pPr>
            <w:ins w:id="400" w:author="Author">
              <w:r w:rsidRPr="00D0368F">
                <w:rPr>
                  <w:rFonts w:ascii="Arial" w:hAnsi="Arial"/>
                  <w:sz w:val="16"/>
                  <w:szCs w:val="16"/>
                  <w:lang w:val="de-DE"/>
                </w:rPr>
                <w:t>0</w:t>
              </w:r>
            </w:ins>
          </w:p>
        </w:tc>
        <w:tc>
          <w:tcPr>
            <w:tcW w:w="570" w:type="pct"/>
            <w:gridSpan w:val="2"/>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01" w:author="Author"/>
                <w:rFonts w:ascii="Arial" w:hAnsi="Arial"/>
                <w:sz w:val="16"/>
                <w:szCs w:val="16"/>
                <w:lang w:val="x-none"/>
              </w:rPr>
            </w:pPr>
            <w:ins w:id="402" w:author="Author">
              <w:r w:rsidRPr="00D0368F">
                <w:rPr>
                  <w:rFonts w:ascii="Arial" w:hAnsi="Arial"/>
                  <w:sz w:val="16"/>
                  <w:szCs w:val="16"/>
                  <w:lang w:val="de-DE"/>
                </w:rPr>
                <w:t>0</w:t>
              </w:r>
            </w:ins>
          </w:p>
        </w:tc>
      </w:tr>
      <w:tr w:rsidR="00D0368F" w:rsidRPr="00D0368F" w:rsidTr="006568AD">
        <w:trPr>
          <w:jc w:val="center"/>
          <w:ins w:id="403"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04" w:author="Author"/>
                <w:rFonts w:ascii="Arial" w:hAnsi="Arial"/>
                <w:sz w:val="16"/>
                <w:szCs w:val="16"/>
                <w:lang w:val="de-DE"/>
              </w:rPr>
            </w:pPr>
            <w:ins w:id="405" w:author="Author">
              <w:r w:rsidRPr="00D0368F">
                <w:rPr>
                  <w:rFonts w:ascii="Arial" w:hAnsi="Arial"/>
                  <w:sz w:val="16"/>
                  <w:szCs w:val="16"/>
                  <w:lang w:val="de-DE"/>
                </w:rPr>
                <w:t>8</w:t>
              </w:r>
            </w:ins>
          </w:p>
        </w:tc>
        <w:tc>
          <w:tcPr>
            <w:tcW w:w="1016"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textAlignment w:val="baseline"/>
              <w:rPr>
                <w:ins w:id="406" w:author="Author"/>
                <w:rFonts w:ascii="Arial" w:hAnsi="Arial"/>
                <w:sz w:val="16"/>
                <w:szCs w:val="16"/>
                <w:lang w:val="x-none"/>
              </w:rPr>
            </w:pPr>
            <w:ins w:id="407" w:author="Author">
              <w:r w:rsidRPr="00D0368F">
                <w:rPr>
                  <w:rFonts w:ascii="Arial" w:hAnsi="Arial"/>
                  <w:sz w:val="16"/>
                  <w:szCs w:val="16"/>
                  <w:lang w:val="x-none"/>
                </w:rPr>
                <w:t>Measurement equipment</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08" w:author="Author"/>
                <w:rFonts w:ascii="Arial" w:hAnsi="Arial"/>
                <w:sz w:val="16"/>
                <w:szCs w:val="16"/>
                <w:lang w:val="de-DE"/>
              </w:rPr>
            </w:pPr>
            <w:ins w:id="409" w:author="Author">
              <w:r w:rsidRPr="00D0368F">
                <w:rPr>
                  <w:rFonts w:ascii="Arial" w:hAnsi="Arial"/>
                  <w:sz w:val="16"/>
                  <w:szCs w:val="16"/>
                  <w:lang w:val="de-DE"/>
                </w:rPr>
                <w:t>0.14</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10" w:author="Author"/>
                <w:rFonts w:ascii="Arial" w:hAnsi="Arial"/>
                <w:sz w:val="16"/>
                <w:szCs w:val="16"/>
                <w:lang w:val="x-none"/>
              </w:rPr>
            </w:pPr>
            <w:ins w:id="411" w:author="Author">
              <w:r w:rsidRPr="00D0368F">
                <w:rPr>
                  <w:rFonts w:ascii="Arial" w:hAnsi="Arial"/>
                  <w:sz w:val="16"/>
                  <w:szCs w:val="16"/>
                  <w:lang w:val="de-DE"/>
                </w:rPr>
                <w:t>0.26</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12" w:author="Author"/>
                <w:rFonts w:ascii="Arial" w:hAnsi="Arial"/>
                <w:sz w:val="16"/>
                <w:szCs w:val="16"/>
                <w:lang w:val="x-none"/>
              </w:rPr>
            </w:pPr>
            <w:ins w:id="413" w:author="Author">
              <w:r w:rsidRPr="00D0368F">
                <w:rPr>
                  <w:rFonts w:ascii="Arial" w:hAnsi="Arial"/>
                  <w:sz w:val="16"/>
                  <w:szCs w:val="16"/>
                  <w:lang w:val="x-none"/>
                </w:rPr>
                <w:t>Gaussian</w:t>
              </w:r>
            </w:ins>
          </w:p>
        </w:tc>
        <w:tc>
          <w:tcPr>
            <w:tcW w:w="437"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14" w:author="Author"/>
                <w:rFonts w:ascii="Arial" w:hAnsi="Arial"/>
                <w:sz w:val="16"/>
                <w:szCs w:val="16"/>
                <w:lang w:val="de-DE"/>
              </w:rPr>
            </w:pPr>
            <w:ins w:id="415" w:author="Author">
              <w:r w:rsidRPr="00D0368F">
                <w:rPr>
                  <w:rFonts w:ascii="Arial" w:hAnsi="Arial"/>
                  <w:sz w:val="16"/>
                  <w:szCs w:val="16"/>
                  <w:lang w:val="de-DE"/>
                </w:rPr>
                <w:t>1</w:t>
              </w:r>
            </w:ins>
          </w:p>
        </w:tc>
        <w:tc>
          <w:tcPr>
            <w:tcW w:w="29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16" w:author="Author"/>
                <w:rFonts w:ascii="Arial" w:hAnsi="Arial"/>
                <w:sz w:val="16"/>
                <w:szCs w:val="16"/>
                <w:lang w:val="de-DE"/>
              </w:rPr>
            </w:pPr>
            <w:ins w:id="417" w:author="Author">
              <w:r w:rsidRPr="00D0368F">
                <w:rPr>
                  <w:rFonts w:ascii="Arial" w:hAnsi="Arial"/>
                  <w:sz w:val="16"/>
                  <w:szCs w:val="16"/>
                  <w:lang w:val="de-DE"/>
                </w:rPr>
                <w:t>1</w:t>
              </w:r>
            </w:ins>
          </w:p>
        </w:tc>
        <w:tc>
          <w:tcPr>
            <w:tcW w:w="584"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18" w:author="Author"/>
                <w:rFonts w:ascii="Arial" w:hAnsi="Arial"/>
                <w:sz w:val="16"/>
                <w:szCs w:val="16"/>
                <w:lang w:val="de-DE"/>
              </w:rPr>
            </w:pPr>
            <w:ins w:id="419" w:author="Author">
              <w:r w:rsidRPr="00D0368F">
                <w:rPr>
                  <w:rFonts w:ascii="Arial" w:hAnsi="Arial"/>
                  <w:sz w:val="16"/>
                  <w:szCs w:val="16"/>
                  <w:lang w:val="de-DE"/>
                </w:rPr>
                <w:t>0.14</w:t>
              </w:r>
            </w:ins>
          </w:p>
        </w:tc>
        <w:tc>
          <w:tcPr>
            <w:tcW w:w="570" w:type="pct"/>
            <w:gridSpan w:val="2"/>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20" w:author="Author"/>
                <w:rFonts w:ascii="Arial" w:hAnsi="Arial"/>
                <w:sz w:val="16"/>
                <w:szCs w:val="16"/>
                <w:lang w:val="x-none"/>
              </w:rPr>
            </w:pPr>
            <w:ins w:id="421" w:author="Author">
              <w:r w:rsidRPr="00D0368F">
                <w:rPr>
                  <w:rFonts w:ascii="Arial" w:hAnsi="Arial"/>
                  <w:sz w:val="16"/>
                  <w:szCs w:val="16"/>
                  <w:lang w:val="de-DE"/>
                </w:rPr>
                <w:t>0.26</w:t>
              </w:r>
            </w:ins>
          </w:p>
        </w:tc>
      </w:tr>
      <w:tr w:rsidR="00D0368F" w:rsidRPr="00D0368F" w:rsidTr="006568AD">
        <w:trPr>
          <w:jc w:val="center"/>
          <w:ins w:id="422"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23" w:author="Author"/>
                <w:rFonts w:ascii="Arial" w:hAnsi="Arial"/>
                <w:sz w:val="16"/>
                <w:szCs w:val="16"/>
                <w:lang w:val="de-DE"/>
              </w:rPr>
            </w:pPr>
            <w:ins w:id="424" w:author="Author">
              <w:r w:rsidRPr="00D0368F">
                <w:rPr>
                  <w:rFonts w:ascii="Arial" w:hAnsi="Arial"/>
                  <w:sz w:val="16"/>
                  <w:szCs w:val="16"/>
                  <w:lang w:val="de-DE"/>
                </w:rPr>
                <w:t>9</w:t>
              </w:r>
            </w:ins>
          </w:p>
        </w:tc>
        <w:tc>
          <w:tcPr>
            <w:tcW w:w="1016"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textAlignment w:val="baseline"/>
              <w:rPr>
                <w:ins w:id="425" w:author="Author"/>
                <w:rFonts w:ascii="Arial" w:hAnsi="Arial"/>
                <w:sz w:val="16"/>
                <w:szCs w:val="16"/>
                <w:lang w:val="x-none"/>
              </w:rPr>
            </w:pPr>
            <w:ins w:id="426" w:author="Author">
              <w:r w:rsidRPr="00D0368F">
                <w:rPr>
                  <w:rFonts w:ascii="Arial" w:hAnsi="Arial"/>
                  <w:sz w:val="16"/>
                  <w:szCs w:val="16"/>
                  <w:lang w:val="x-none"/>
                </w:rPr>
                <w:t>Impedance mismatch in transmitter chain</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27" w:author="Author"/>
                <w:rFonts w:ascii="Arial" w:hAnsi="Arial"/>
                <w:sz w:val="16"/>
                <w:szCs w:val="16"/>
                <w:lang w:val="de-DE"/>
              </w:rPr>
            </w:pPr>
            <w:ins w:id="428" w:author="Author">
              <w:r w:rsidRPr="00D0368F">
                <w:rPr>
                  <w:rFonts w:ascii="Arial" w:hAnsi="Arial"/>
                  <w:sz w:val="16"/>
                  <w:szCs w:val="16"/>
                  <w:lang w:val="de-DE"/>
                </w:rPr>
                <w:t>0.0056</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29" w:author="Author"/>
                <w:rFonts w:ascii="Arial" w:hAnsi="Arial"/>
                <w:sz w:val="16"/>
                <w:szCs w:val="16"/>
                <w:lang w:val="x-none"/>
              </w:rPr>
            </w:pPr>
            <w:ins w:id="430" w:author="Author">
              <w:r w:rsidRPr="00D0368F">
                <w:rPr>
                  <w:rFonts w:ascii="Arial" w:hAnsi="Arial"/>
                  <w:sz w:val="16"/>
                  <w:szCs w:val="16"/>
                  <w:lang w:val="de-DE"/>
                </w:rPr>
                <w:t>0.01</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31" w:author="Author"/>
                <w:rFonts w:ascii="Arial" w:hAnsi="Arial"/>
                <w:sz w:val="16"/>
                <w:szCs w:val="16"/>
                <w:lang w:val="de-DE"/>
              </w:rPr>
            </w:pPr>
            <w:ins w:id="432" w:author="Author">
              <w:r w:rsidRPr="00D0368F">
                <w:rPr>
                  <w:rFonts w:ascii="Arial" w:hAnsi="Arial"/>
                  <w:sz w:val="16"/>
                  <w:szCs w:val="16"/>
                  <w:lang w:val="x-none"/>
                </w:rPr>
                <w:t>U-shaped</w:t>
              </w:r>
            </w:ins>
          </w:p>
        </w:tc>
        <w:tc>
          <w:tcPr>
            <w:tcW w:w="437"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33" w:author="Author"/>
                <w:rFonts w:ascii="Arial" w:hAnsi="Arial"/>
                <w:sz w:val="16"/>
                <w:szCs w:val="16"/>
                <w:lang w:val="x-none"/>
              </w:rPr>
            </w:pPr>
            <w:ins w:id="434" w:author="Author">
              <w:r w:rsidRPr="00D0368F">
                <w:rPr>
                  <w:rFonts w:ascii="Arial" w:hAnsi="Arial"/>
                  <w:sz w:val="16"/>
                  <w:szCs w:val="16"/>
                  <w:lang w:val="x-none"/>
                </w:rPr>
                <w:t>√2</w:t>
              </w:r>
            </w:ins>
          </w:p>
        </w:tc>
        <w:tc>
          <w:tcPr>
            <w:tcW w:w="29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35" w:author="Author"/>
                <w:rFonts w:ascii="Arial" w:hAnsi="Arial"/>
                <w:sz w:val="16"/>
                <w:szCs w:val="16"/>
                <w:lang w:val="de-DE"/>
              </w:rPr>
            </w:pPr>
            <w:ins w:id="436" w:author="Author">
              <w:r w:rsidRPr="00D0368F">
                <w:rPr>
                  <w:rFonts w:ascii="Arial" w:hAnsi="Arial"/>
                  <w:sz w:val="16"/>
                  <w:szCs w:val="16"/>
                  <w:lang w:val="de-DE"/>
                </w:rPr>
                <w:t>1</w:t>
              </w:r>
            </w:ins>
          </w:p>
        </w:tc>
        <w:tc>
          <w:tcPr>
            <w:tcW w:w="584"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37" w:author="Author"/>
                <w:rFonts w:ascii="Arial" w:hAnsi="Arial"/>
                <w:sz w:val="16"/>
                <w:szCs w:val="16"/>
                <w:lang w:val="de-DE"/>
              </w:rPr>
            </w:pPr>
            <w:ins w:id="438" w:author="Author">
              <w:r w:rsidRPr="00D0368F">
                <w:rPr>
                  <w:rFonts w:ascii="Arial" w:hAnsi="Arial"/>
                  <w:sz w:val="16"/>
                  <w:szCs w:val="16"/>
                  <w:lang w:val="de-DE"/>
                </w:rPr>
                <w:t>0</w:t>
              </w:r>
            </w:ins>
          </w:p>
        </w:tc>
        <w:tc>
          <w:tcPr>
            <w:tcW w:w="570" w:type="pct"/>
            <w:gridSpan w:val="2"/>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39" w:author="Author"/>
                <w:rFonts w:ascii="Arial" w:hAnsi="Arial"/>
                <w:sz w:val="16"/>
                <w:szCs w:val="16"/>
                <w:lang w:val="x-none"/>
              </w:rPr>
            </w:pPr>
            <w:ins w:id="440" w:author="Author">
              <w:r w:rsidRPr="00D0368F">
                <w:rPr>
                  <w:rFonts w:ascii="Arial" w:hAnsi="Arial"/>
                  <w:sz w:val="16"/>
                  <w:szCs w:val="16"/>
                  <w:lang w:val="de-DE"/>
                </w:rPr>
                <w:t>0.01</w:t>
              </w:r>
            </w:ins>
          </w:p>
        </w:tc>
      </w:tr>
      <w:tr w:rsidR="00D0368F" w:rsidRPr="00D0368F" w:rsidTr="006568AD">
        <w:trPr>
          <w:jc w:val="center"/>
          <w:ins w:id="441"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42" w:author="Author"/>
                <w:rFonts w:ascii="Arial" w:hAnsi="Arial"/>
                <w:sz w:val="16"/>
                <w:szCs w:val="16"/>
                <w:lang w:val="x-none"/>
              </w:rPr>
            </w:pPr>
            <w:ins w:id="443" w:author="Author">
              <w:r w:rsidRPr="00D0368F">
                <w:rPr>
                  <w:rFonts w:ascii="Arial" w:hAnsi="Arial"/>
                  <w:sz w:val="16"/>
                  <w:szCs w:val="16"/>
                  <w:lang w:val="x-none"/>
                </w:rPr>
                <w:t>10</w:t>
              </w:r>
            </w:ins>
          </w:p>
        </w:tc>
        <w:tc>
          <w:tcPr>
            <w:tcW w:w="1016"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textAlignment w:val="baseline"/>
              <w:rPr>
                <w:ins w:id="444" w:author="Author"/>
                <w:rFonts w:ascii="Arial" w:hAnsi="Arial"/>
                <w:sz w:val="16"/>
                <w:szCs w:val="16"/>
                <w:lang w:val="x-none"/>
              </w:rPr>
            </w:pPr>
            <w:ins w:id="445" w:author="Author">
              <w:r w:rsidRPr="00D0368F">
                <w:rPr>
                  <w:rFonts w:ascii="Arial" w:hAnsi="Arial"/>
                  <w:sz w:val="16"/>
                  <w:szCs w:val="16"/>
                  <w:lang w:val="x-none"/>
                </w:rPr>
                <w:t>RF leakage and dynamic range</w:t>
              </w:r>
              <w:r w:rsidRPr="00D0368F">
                <w:rPr>
                  <w:rFonts w:ascii="Arial" w:hAnsi="Arial"/>
                  <w:sz w:val="16"/>
                  <w:szCs w:val="16"/>
                  <w:lang w:val="x-none"/>
                </w:rPr>
                <w:br/>
                <w:t>a) feeder package terminated</w:t>
              </w:r>
            </w:ins>
          </w:p>
          <w:p w:rsidR="00D0368F" w:rsidRPr="00D0368F" w:rsidRDefault="00D0368F" w:rsidP="00D0368F">
            <w:pPr>
              <w:overflowPunct w:val="0"/>
              <w:autoSpaceDE w:val="0"/>
              <w:autoSpaceDN w:val="0"/>
              <w:adjustRightInd w:val="0"/>
              <w:textAlignment w:val="baseline"/>
              <w:rPr>
                <w:ins w:id="446" w:author="Author"/>
                <w:rFonts w:ascii="Arial" w:hAnsi="Arial"/>
                <w:sz w:val="16"/>
                <w:szCs w:val="16"/>
                <w:lang w:val="x-none"/>
              </w:rPr>
            </w:pPr>
            <w:ins w:id="447" w:author="Author">
              <w:r w:rsidRPr="00D0368F">
                <w:rPr>
                  <w:rFonts w:ascii="Arial" w:hAnsi="Arial"/>
                  <w:sz w:val="16"/>
                  <w:szCs w:val="16"/>
                  <w:lang w:val="x-none"/>
                </w:rPr>
                <w:t>b) DUT terminated</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48" w:author="Author"/>
                <w:rFonts w:ascii="Arial" w:hAnsi="Arial"/>
                <w:sz w:val="16"/>
                <w:szCs w:val="16"/>
                <w:lang w:val="x-none"/>
              </w:rPr>
            </w:pPr>
            <w:ins w:id="449" w:author="Author">
              <w:r w:rsidRPr="00D0368F">
                <w:rPr>
                  <w:rFonts w:ascii="Arial" w:hAnsi="Arial"/>
                  <w:sz w:val="16"/>
                  <w:szCs w:val="16"/>
                  <w:lang w:val="x-none"/>
                </w:rPr>
                <w:t>0</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50" w:author="Author"/>
                <w:rFonts w:ascii="Arial" w:hAnsi="Arial"/>
                <w:sz w:val="16"/>
                <w:szCs w:val="16"/>
                <w:lang w:val="x-none"/>
              </w:rPr>
            </w:pPr>
            <w:ins w:id="451" w:author="Author">
              <w:r w:rsidRPr="00D0368F">
                <w:rPr>
                  <w:rFonts w:ascii="Arial" w:hAnsi="Arial"/>
                  <w:sz w:val="16"/>
                  <w:szCs w:val="16"/>
                  <w:lang w:val="x-none"/>
                </w:rPr>
                <w:t>0</w:t>
              </w:r>
            </w:ins>
          </w:p>
        </w:tc>
        <w:tc>
          <w:tcPr>
            <w:tcW w:w="58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52" w:author="Author"/>
                <w:rFonts w:ascii="Arial" w:hAnsi="Arial"/>
                <w:sz w:val="16"/>
                <w:szCs w:val="16"/>
                <w:lang w:val="de-DE"/>
              </w:rPr>
            </w:pPr>
            <w:ins w:id="453" w:author="Author">
              <w:r w:rsidRPr="00D0368F">
                <w:rPr>
                  <w:rFonts w:ascii="Arial" w:hAnsi="Arial"/>
                  <w:sz w:val="16"/>
                  <w:szCs w:val="16"/>
                  <w:lang w:val="x-none"/>
                </w:rPr>
                <w:t>Gaussian</w:t>
              </w:r>
            </w:ins>
          </w:p>
        </w:tc>
        <w:tc>
          <w:tcPr>
            <w:tcW w:w="437"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54" w:author="Author"/>
                <w:rFonts w:ascii="Arial" w:hAnsi="Arial"/>
                <w:sz w:val="16"/>
                <w:szCs w:val="16"/>
                <w:lang w:val="x-none"/>
              </w:rPr>
            </w:pPr>
            <w:ins w:id="455" w:author="Author">
              <w:r w:rsidRPr="00D0368F">
                <w:rPr>
                  <w:rFonts w:ascii="Arial" w:hAnsi="Arial"/>
                  <w:sz w:val="16"/>
                  <w:szCs w:val="16"/>
                  <w:lang w:val="x-none"/>
                </w:rPr>
                <w:t>1</w:t>
              </w:r>
            </w:ins>
          </w:p>
        </w:tc>
        <w:tc>
          <w:tcPr>
            <w:tcW w:w="293"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56" w:author="Author"/>
                <w:rFonts w:ascii="Arial" w:hAnsi="Arial"/>
                <w:sz w:val="16"/>
                <w:szCs w:val="16"/>
                <w:lang w:val="x-none"/>
              </w:rPr>
            </w:pPr>
            <w:ins w:id="457" w:author="Author">
              <w:r w:rsidRPr="00D0368F">
                <w:rPr>
                  <w:rFonts w:ascii="Arial" w:hAnsi="Arial"/>
                  <w:sz w:val="16"/>
                  <w:szCs w:val="16"/>
                  <w:lang w:val="x-none"/>
                </w:rPr>
                <w:t>1 </w:t>
              </w:r>
            </w:ins>
          </w:p>
        </w:tc>
        <w:tc>
          <w:tcPr>
            <w:tcW w:w="584" w:type="pct"/>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58" w:author="Author"/>
                <w:rFonts w:ascii="Arial" w:hAnsi="Arial"/>
                <w:sz w:val="16"/>
                <w:szCs w:val="16"/>
                <w:lang w:val="x-none"/>
              </w:rPr>
            </w:pPr>
            <w:ins w:id="459" w:author="Author">
              <w:r w:rsidRPr="00D0368F">
                <w:rPr>
                  <w:rFonts w:ascii="Arial" w:hAnsi="Arial"/>
                  <w:sz w:val="16"/>
                  <w:szCs w:val="16"/>
                  <w:lang w:val="x-none"/>
                </w:rPr>
                <w:t>0</w:t>
              </w:r>
            </w:ins>
          </w:p>
        </w:tc>
        <w:tc>
          <w:tcPr>
            <w:tcW w:w="570" w:type="pct"/>
            <w:gridSpan w:val="2"/>
            <w:tcBorders>
              <w:top w:val="nil"/>
              <w:left w:val="nil"/>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60" w:author="Author"/>
                <w:rFonts w:ascii="Arial" w:hAnsi="Arial"/>
                <w:sz w:val="16"/>
                <w:szCs w:val="16"/>
                <w:lang w:val="x-none"/>
              </w:rPr>
            </w:pPr>
            <w:ins w:id="461" w:author="Author">
              <w:r w:rsidRPr="00D0368F">
                <w:rPr>
                  <w:rFonts w:ascii="Arial" w:hAnsi="Arial"/>
                  <w:sz w:val="16"/>
                  <w:szCs w:val="16"/>
                  <w:lang w:val="x-none"/>
                </w:rPr>
                <w:t>0</w:t>
              </w:r>
            </w:ins>
          </w:p>
        </w:tc>
      </w:tr>
      <w:tr w:rsidR="00D0368F" w:rsidRPr="00D0368F" w:rsidTr="006568AD">
        <w:trPr>
          <w:jc w:val="center"/>
          <w:ins w:id="462" w:author="Author"/>
        </w:trPr>
        <w:tc>
          <w:tcPr>
            <w:tcW w:w="5000" w:type="pct"/>
            <w:gridSpan w:val="10"/>
            <w:tcBorders>
              <w:top w:val="single" w:sz="8" w:space="0" w:color="auto"/>
              <w:left w:val="single" w:sz="8" w:space="0" w:color="auto"/>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63" w:author="Author"/>
                <w:rFonts w:ascii="Arial" w:hAnsi="Arial"/>
                <w:b/>
                <w:bCs/>
                <w:sz w:val="16"/>
                <w:szCs w:val="16"/>
                <w:lang w:val="x-none" w:eastAsia="en-CA"/>
              </w:rPr>
            </w:pPr>
            <w:ins w:id="464" w:author="Author">
              <w:r w:rsidRPr="00D0368F">
                <w:rPr>
                  <w:rFonts w:ascii="Arial" w:hAnsi="Arial"/>
                  <w:b/>
                  <w:sz w:val="16"/>
                  <w:szCs w:val="16"/>
                  <w:lang w:val="x-none"/>
                </w:rPr>
                <w:t>Stage 1: Calibration measurement</w:t>
              </w:r>
            </w:ins>
          </w:p>
        </w:tc>
      </w:tr>
      <w:tr w:rsidR="00D0368F" w:rsidRPr="00D0368F" w:rsidTr="006568AD">
        <w:trPr>
          <w:jc w:val="center"/>
          <w:ins w:id="465"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66" w:author="Author"/>
                <w:rFonts w:ascii="Arial" w:hAnsi="Arial"/>
                <w:color w:val="000000"/>
                <w:sz w:val="16"/>
                <w:szCs w:val="16"/>
                <w:lang w:val="x-none" w:eastAsia="en-CA"/>
              </w:rPr>
            </w:pPr>
            <w:ins w:id="467" w:author="Author">
              <w:r w:rsidRPr="00D0368F">
                <w:rPr>
                  <w:rFonts w:ascii="Arial" w:hAnsi="Arial"/>
                  <w:color w:val="000000"/>
                  <w:sz w:val="16"/>
                  <w:szCs w:val="16"/>
                  <w:lang w:val="x-none" w:eastAsia="en-CA"/>
                </w:rPr>
                <w:t>11</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textAlignment w:val="baseline"/>
              <w:rPr>
                <w:ins w:id="468" w:author="Author"/>
                <w:rFonts w:ascii="Arial" w:hAnsi="Arial"/>
                <w:color w:val="000000"/>
                <w:sz w:val="16"/>
                <w:szCs w:val="16"/>
                <w:lang w:val="x-none" w:eastAsia="en-CA"/>
              </w:rPr>
            </w:pPr>
            <w:ins w:id="469" w:author="Author">
              <w:r w:rsidRPr="00D0368F">
                <w:rPr>
                  <w:rFonts w:ascii="Arial" w:hAnsi="Arial"/>
                  <w:color w:val="000000"/>
                  <w:sz w:val="16"/>
                  <w:szCs w:val="16"/>
                  <w:lang w:val="x-none" w:eastAsia="en-CA"/>
                </w:rPr>
                <w:t>Misalignment positioning system</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70" w:author="Author"/>
                <w:rFonts w:ascii="Arial" w:hAnsi="Arial"/>
                <w:sz w:val="16"/>
                <w:szCs w:val="16"/>
                <w:lang w:val="x-none" w:eastAsia="en-CA"/>
              </w:rPr>
            </w:pPr>
            <w:ins w:id="471" w:author="Author">
              <w:r w:rsidRPr="00D0368F">
                <w:rPr>
                  <w:rFonts w:ascii="Arial" w:hAnsi="Arial"/>
                  <w:sz w:val="16"/>
                  <w:szCs w:val="16"/>
                  <w:lang w:val="x-none" w:eastAsia="en-CA"/>
                </w:rPr>
                <w:t>0</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72" w:author="Author"/>
                <w:rFonts w:ascii="Arial" w:hAnsi="Arial"/>
                <w:color w:val="000000"/>
                <w:sz w:val="16"/>
                <w:szCs w:val="16"/>
                <w:lang w:val="x-none" w:eastAsia="en-CA"/>
              </w:rPr>
            </w:pPr>
            <w:ins w:id="473" w:author="Author">
              <w:r w:rsidRPr="00D0368F">
                <w:rPr>
                  <w:rFonts w:ascii="Arial" w:hAnsi="Arial"/>
                  <w:color w:val="000000"/>
                  <w:sz w:val="16"/>
                  <w:szCs w:val="16"/>
                  <w:lang w:val="x-none" w:eastAsia="en-CA"/>
                </w:rPr>
                <w:t>0</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74" w:author="Author"/>
                <w:rFonts w:ascii="Arial" w:hAnsi="Arial"/>
                <w:color w:val="000000"/>
                <w:sz w:val="16"/>
                <w:szCs w:val="16"/>
                <w:lang w:val="x-none" w:eastAsia="en-CA"/>
              </w:rPr>
            </w:pPr>
            <w:ins w:id="475" w:author="Author">
              <w:r w:rsidRPr="00D0368F">
                <w:rPr>
                  <w:rFonts w:ascii="Arial" w:hAnsi="Arial"/>
                  <w:color w:val="000000"/>
                  <w:sz w:val="16"/>
                  <w:szCs w:val="16"/>
                  <w:lang w:eastAsia="en-CA"/>
                </w:rPr>
                <w:t xml:space="preserve">Exp. </w:t>
              </w:r>
              <w:r w:rsidRPr="00D0368F">
                <w:rPr>
                  <w:rFonts w:ascii="Arial" w:hAnsi="Arial"/>
                  <w:color w:val="000000"/>
                  <w:sz w:val="16"/>
                  <w:szCs w:val="16"/>
                  <w:lang w:val="x-none" w:eastAsia="en-CA"/>
                </w:rPr>
                <w:t>Normal</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76" w:author="Author"/>
                <w:rFonts w:ascii="Arial" w:hAnsi="Arial"/>
                <w:color w:val="000000"/>
                <w:sz w:val="16"/>
                <w:szCs w:val="16"/>
                <w:lang w:val="x-none" w:eastAsia="en-CA"/>
              </w:rPr>
            </w:pPr>
            <w:ins w:id="477" w:author="Author">
              <w:r w:rsidRPr="00D0368F">
                <w:rPr>
                  <w:rFonts w:ascii="Arial" w:hAnsi="Arial"/>
                  <w:color w:val="000000"/>
                  <w:sz w:val="16"/>
                  <w:szCs w:val="16"/>
                  <w:lang w:val="x-none" w:eastAsia="en-CA"/>
                </w:rPr>
                <w:t>2</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78" w:author="Author"/>
                <w:rFonts w:ascii="Arial" w:hAnsi="Arial"/>
                <w:color w:val="000000"/>
                <w:sz w:val="16"/>
                <w:szCs w:val="16"/>
                <w:lang w:val="x-none" w:eastAsia="en-CA"/>
              </w:rPr>
            </w:pPr>
            <w:ins w:id="479" w:author="Author">
              <w:r w:rsidRPr="00D0368F">
                <w:rPr>
                  <w:rFonts w:ascii="Arial" w:hAnsi="Arial"/>
                  <w:color w:val="000000"/>
                  <w:sz w:val="16"/>
                  <w:szCs w:val="16"/>
                  <w:lang w:val="x-non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80" w:author="Author"/>
                <w:rFonts w:ascii="Arial" w:hAnsi="Arial"/>
                <w:color w:val="000000"/>
                <w:sz w:val="16"/>
                <w:szCs w:val="16"/>
                <w:lang w:val="x-none" w:eastAsia="en-CA"/>
              </w:rPr>
            </w:pPr>
            <w:ins w:id="481" w:author="Author">
              <w:r w:rsidRPr="00D0368F">
                <w:rPr>
                  <w:rFonts w:ascii="Arial" w:hAnsi="Arial"/>
                  <w:color w:val="000000"/>
                  <w:sz w:val="16"/>
                  <w:szCs w:val="16"/>
                  <w:lang w:val="x-none" w:eastAsia="en-CA"/>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82" w:author="Author"/>
                <w:rFonts w:ascii="Arial" w:hAnsi="Arial"/>
                <w:color w:val="000000"/>
                <w:sz w:val="16"/>
                <w:szCs w:val="16"/>
                <w:lang w:val="x-none" w:eastAsia="en-CA"/>
              </w:rPr>
            </w:pPr>
            <w:ins w:id="483" w:author="Author">
              <w:r w:rsidRPr="00D0368F">
                <w:rPr>
                  <w:rFonts w:ascii="Arial" w:hAnsi="Arial"/>
                  <w:color w:val="000000"/>
                  <w:sz w:val="16"/>
                  <w:szCs w:val="16"/>
                  <w:lang w:val="x-none" w:eastAsia="en-CA"/>
                </w:rPr>
                <w:t>0</w:t>
              </w:r>
            </w:ins>
          </w:p>
        </w:tc>
      </w:tr>
      <w:tr w:rsidR="00D0368F" w:rsidRPr="00D0368F" w:rsidTr="006568AD">
        <w:trPr>
          <w:jc w:val="center"/>
          <w:ins w:id="484"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overflowPunct w:val="0"/>
              <w:autoSpaceDE w:val="0"/>
              <w:autoSpaceDN w:val="0"/>
              <w:adjustRightInd w:val="0"/>
              <w:jc w:val="center"/>
              <w:textAlignment w:val="baseline"/>
              <w:rPr>
                <w:ins w:id="485" w:author="Author"/>
                <w:rFonts w:ascii="Arial" w:hAnsi="Arial"/>
                <w:sz w:val="16"/>
                <w:szCs w:val="16"/>
                <w:lang w:val="x-none"/>
              </w:rPr>
            </w:pPr>
            <w:ins w:id="486" w:author="Author">
              <w:r w:rsidRPr="00D0368F">
                <w:rPr>
                  <w:rFonts w:ascii="Arial" w:hAnsi="Arial"/>
                  <w:sz w:val="16"/>
                  <w:szCs w:val="16"/>
                  <w:lang w:val="x-none"/>
                </w:rPr>
                <w:t>12</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textAlignment w:val="baseline"/>
              <w:rPr>
                <w:ins w:id="487" w:author="Author"/>
                <w:rFonts w:ascii="Arial" w:hAnsi="Arial"/>
                <w:sz w:val="16"/>
                <w:szCs w:val="16"/>
                <w:lang w:val="x-none"/>
              </w:rPr>
            </w:pPr>
            <w:ins w:id="488" w:author="Author">
              <w:r w:rsidRPr="00D0368F">
                <w:rPr>
                  <w:rFonts w:ascii="Arial" w:hAnsi="Arial"/>
                  <w:sz w:val="16"/>
                  <w:szCs w:val="16"/>
                  <w:lang w:val="x-none"/>
                </w:rPr>
                <w:t>Pointing error between reference antenna and test range antenna</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89" w:author="Author"/>
                <w:rFonts w:ascii="Arial" w:hAnsi="Arial"/>
                <w:sz w:val="16"/>
                <w:szCs w:val="16"/>
                <w:lang w:val="x-none"/>
              </w:rPr>
            </w:pPr>
            <w:ins w:id="490" w:author="Author">
              <w:r w:rsidRPr="00D0368F">
                <w:rPr>
                  <w:rFonts w:ascii="Arial" w:hAnsi="Arial"/>
                  <w:sz w:val="16"/>
                  <w:szCs w:val="16"/>
                  <w:lang w:val="x-none"/>
                </w:rPr>
                <w:t>0</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91" w:author="Author"/>
                <w:rFonts w:ascii="Arial" w:hAnsi="Arial"/>
                <w:sz w:val="16"/>
                <w:szCs w:val="16"/>
                <w:lang w:val="x-none"/>
              </w:rPr>
            </w:pPr>
            <w:ins w:id="492" w:author="Author">
              <w:r w:rsidRPr="00D0368F">
                <w:rPr>
                  <w:rFonts w:ascii="Arial" w:hAnsi="Arial"/>
                  <w:sz w:val="16"/>
                  <w:szCs w:val="16"/>
                  <w:lang w:val="x-none"/>
                </w:rPr>
                <w:t>0</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93" w:author="Author"/>
                <w:rFonts w:ascii="Arial" w:hAnsi="Arial"/>
                <w:sz w:val="16"/>
                <w:szCs w:val="16"/>
                <w:lang w:val="de-DE"/>
              </w:rPr>
            </w:pPr>
            <w:ins w:id="494" w:author="Author">
              <w:r w:rsidRPr="00D0368F">
                <w:rPr>
                  <w:rFonts w:ascii="Arial" w:hAnsi="Arial"/>
                  <w:sz w:val="16"/>
                  <w:szCs w:val="16"/>
                  <w:lang w:val="x-none"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95" w:author="Author"/>
                <w:rFonts w:ascii="Arial" w:hAnsi="Arial"/>
                <w:sz w:val="16"/>
                <w:szCs w:val="16"/>
                <w:lang w:val="x-none"/>
              </w:rPr>
            </w:pPr>
            <w:ins w:id="496" w:author="Author">
              <w:r w:rsidRPr="00D0368F">
                <w:rPr>
                  <w:rFonts w:ascii="Arial" w:hAnsi="Arial"/>
                  <w:sz w:val="16"/>
                  <w:szCs w:val="16"/>
                  <w:lang w:val="x-none"/>
                </w:rPr>
                <w:t>√3</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97" w:author="Author"/>
                <w:rFonts w:ascii="Arial" w:hAnsi="Arial"/>
                <w:sz w:val="16"/>
                <w:szCs w:val="16"/>
                <w:lang w:val="x-none"/>
              </w:rPr>
            </w:pPr>
            <w:ins w:id="498" w:author="Author">
              <w:r w:rsidRPr="00D0368F">
                <w:rPr>
                  <w:rFonts w:ascii="Arial" w:hAnsi="Arial"/>
                  <w:sz w:val="16"/>
                  <w:szCs w:val="16"/>
                  <w:lang w:val="x-none"/>
                </w:rPr>
                <w:t>1 </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499" w:author="Author"/>
                <w:rFonts w:ascii="Arial" w:hAnsi="Arial"/>
                <w:color w:val="000000"/>
                <w:sz w:val="16"/>
                <w:szCs w:val="16"/>
                <w:lang w:val="x-none"/>
              </w:rPr>
            </w:pPr>
            <w:ins w:id="500" w:author="Author">
              <w:r w:rsidRPr="00D0368F">
                <w:rPr>
                  <w:rFonts w:ascii="Arial" w:hAnsi="Arial"/>
                  <w:color w:val="000000"/>
                  <w:sz w:val="16"/>
                  <w:szCs w:val="16"/>
                  <w:lang w:val="x-none"/>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501" w:author="Author"/>
                <w:rFonts w:ascii="Arial" w:hAnsi="Arial"/>
                <w:color w:val="000000"/>
                <w:sz w:val="16"/>
                <w:szCs w:val="16"/>
                <w:lang w:val="x-none"/>
              </w:rPr>
            </w:pPr>
            <w:ins w:id="502" w:author="Author">
              <w:r w:rsidRPr="00D0368F">
                <w:rPr>
                  <w:rFonts w:ascii="Arial" w:hAnsi="Arial"/>
                  <w:color w:val="000000"/>
                  <w:sz w:val="16"/>
                  <w:szCs w:val="16"/>
                  <w:lang w:val="x-none"/>
                </w:rPr>
                <w:t>0</w:t>
              </w:r>
            </w:ins>
          </w:p>
        </w:tc>
      </w:tr>
      <w:tr w:rsidR="00D0368F" w:rsidRPr="00D0368F" w:rsidTr="006568AD">
        <w:trPr>
          <w:jc w:val="center"/>
          <w:ins w:id="503"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keepNext/>
              <w:overflowPunct w:val="0"/>
              <w:autoSpaceDE w:val="0"/>
              <w:autoSpaceDN w:val="0"/>
              <w:adjustRightInd w:val="0"/>
              <w:jc w:val="center"/>
              <w:textAlignment w:val="baseline"/>
              <w:rPr>
                <w:ins w:id="504" w:author="Author"/>
                <w:rFonts w:ascii="Arial" w:hAnsi="Arial"/>
                <w:sz w:val="16"/>
                <w:szCs w:val="16"/>
              </w:rPr>
            </w:pPr>
            <w:ins w:id="505" w:author="Author">
              <w:r w:rsidRPr="00D0368F">
                <w:rPr>
                  <w:rFonts w:ascii="Arial" w:hAnsi="Arial"/>
                  <w:sz w:val="16"/>
                  <w:szCs w:val="16"/>
                </w:rPr>
                <w:t>13</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textAlignment w:val="baseline"/>
              <w:rPr>
                <w:ins w:id="506" w:author="Author"/>
                <w:rFonts w:ascii="Arial" w:hAnsi="Arial"/>
                <w:sz w:val="16"/>
                <w:szCs w:val="16"/>
                <w:lang w:val="x-none"/>
              </w:rPr>
            </w:pPr>
            <w:ins w:id="507" w:author="Author">
              <w:r w:rsidRPr="00D0368F">
                <w:rPr>
                  <w:rFonts w:ascii="Arial" w:hAnsi="Arial"/>
                  <w:sz w:val="16"/>
                  <w:szCs w:val="16"/>
                  <w:lang w:val="x-none"/>
                </w:rPr>
                <w:t>Impedance mismatch in path to reference antenna</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08" w:author="Author"/>
                <w:rFonts w:ascii="Arial" w:hAnsi="Arial"/>
                <w:sz w:val="16"/>
                <w:szCs w:val="16"/>
                <w:lang w:val="de-DE"/>
              </w:rPr>
            </w:pPr>
            <w:ins w:id="509" w:author="Author">
              <w:r w:rsidRPr="00D0368F">
                <w:rPr>
                  <w:rFonts w:ascii="Arial" w:hAnsi="Arial"/>
                  <w:sz w:val="16"/>
                  <w:szCs w:val="16"/>
                  <w:lang w:val="de-DE"/>
                </w:rPr>
                <w:t>0.05</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10" w:author="Author"/>
                <w:rFonts w:ascii="Arial" w:hAnsi="Arial"/>
                <w:sz w:val="16"/>
                <w:szCs w:val="16"/>
                <w:lang w:val="x-none"/>
              </w:rPr>
            </w:pPr>
            <w:ins w:id="511" w:author="Author">
              <w:r w:rsidRPr="00D0368F">
                <w:rPr>
                  <w:rFonts w:ascii="Arial" w:hAnsi="Arial"/>
                  <w:sz w:val="16"/>
                  <w:szCs w:val="16"/>
                  <w:lang w:val="de-DE"/>
                </w:rPr>
                <w:t>0.05</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12" w:author="Author"/>
                <w:rFonts w:ascii="Arial" w:hAnsi="Arial"/>
                <w:sz w:val="16"/>
                <w:szCs w:val="16"/>
                <w:lang w:val="x-none" w:eastAsia="en-CA"/>
              </w:rPr>
            </w:pPr>
            <w:ins w:id="513" w:author="Author">
              <w:r w:rsidRPr="00D0368F">
                <w:rPr>
                  <w:rFonts w:ascii="Arial" w:hAnsi="Arial"/>
                  <w:sz w:val="16"/>
                  <w:szCs w:val="16"/>
                  <w:lang w:val="x-none"/>
                </w:rPr>
                <w:t>U-shaped</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14" w:author="Author"/>
                <w:rFonts w:ascii="Arial" w:hAnsi="Arial"/>
                <w:color w:val="000000"/>
                <w:sz w:val="16"/>
                <w:szCs w:val="16"/>
                <w:lang w:val="x-none" w:eastAsia="en-CA"/>
              </w:rPr>
            </w:pPr>
            <w:ins w:id="515" w:author="Author">
              <w:r w:rsidRPr="00D0368F">
                <w:rPr>
                  <w:rFonts w:ascii="Arial" w:hAnsi="Arial"/>
                  <w:sz w:val="16"/>
                  <w:szCs w:val="16"/>
                  <w:lang w:val="x-none"/>
                </w:rPr>
                <w:t>√2</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16" w:author="Author"/>
                <w:rFonts w:ascii="Arial" w:hAnsi="Arial"/>
                <w:sz w:val="16"/>
                <w:szCs w:val="16"/>
                <w:lang w:val="de-DE" w:eastAsia="en-CA"/>
              </w:rPr>
            </w:pPr>
            <w:ins w:id="517" w:author="Author">
              <w:r w:rsidRPr="00D0368F">
                <w:rPr>
                  <w:rFonts w:ascii="Arial" w:hAnsi="Arial"/>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18" w:author="Author"/>
                <w:rFonts w:ascii="Arial" w:hAnsi="Arial"/>
                <w:color w:val="000000"/>
                <w:sz w:val="16"/>
                <w:szCs w:val="16"/>
                <w:lang w:val="de-DE" w:eastAsia="en-CA"/>
              </w:rPr>
            </w:pPr>
            <w:ins w:id="519" w:author="Author">
              <w:r w:rsidRPr="00D0368F">
                <w:rPr>
                  <w:rFonts w:ascii="Arial" w:hAnsi="Arial"/>
                  <w:color w:val="000000"/>
                  <w:sz w:val="16"/>
                  <w:szCs w:val="16"/>
                  <w:lang w:val="de-DE" w:eastAsia="en-CA"/>
                </w:rPr>
                <w:t>0.04</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20" w:author="Author"/>
                <w:rFonts w:ascii="Arial" w:hAnsi="Arial"/>
                <w:color w:val="000000"/>
                <w:sz w:val="16"/>
                <w:szCs w:val="16"/>
                <w:lang w:val="x-none" w:eastAsia="en-CA"/>
              </w:rPr>
            </w:pPr>
            <w:ins w:id="521" w:author="Author">
              <w:r w:rsidRPr="00D0368F">
                <w:rPr>
                  <w:rFonts w:ascii="Arial" w:hAnsi="Arial"/>
                  <w:color w:val="000000"/>
                  <w:sz w:val="16"/>
                  <w:szCs w:val="16"/>
                  <w:lang w:val="de-DE" w:eastAsia="en-CA"/>
                </w:rPr>
                <w:t>0.04</w:t>
              </w:r>
            </w:ins>
          </w:p>
        </w:tc>
      </w:tr>
      <w:tr w:rsidR="00D0368F" w:rsidRPr="00D0368F" w:rsidTr="006568AD">
        <w:trPr>
          <w:jc w:val="center"/>
          <w:ins w:id="522"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keepNext/>
              <w:overflowPunct w:val="0"/>
              <w:autoSpaceDE w:val="0"/>
              <w:autoSpaceDN w:val="0"/>
              <w:adjustRightInd w:val="0"/>
              <w:jc w:val="center"/>
              <w:textAlignment w:val="baseline"/>
              <w:rPr>
                <w:ins w:id="523" w:author="Author"/>
                <w:rFonts w:ascii="Arial" w:hAnsi="Arial"/>
                <w:sz w:val="16"/>
                <w:szCs w:val="16"/>
                <w:lang w:val="de-DE"/>
              </w:rPr>
            </w:pPr>
            <w:ins w:id="524" w:author="Author">
              <w:r w:rsidRPr="00D0368F">
                <w:rPr>
                  <w:rFonts w:ascii="Arial" w:hAnsi="Arial"/>
                  <w:sz w:val="16"/>
                  <w:szCs w:val="16"/>
                  <w:lang w:val="de-DE"/>
                </w:rPr>
                <w:t>14</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textAlignment w:val="baseline"/>
              <w:rPr>
                <w:ins w:id="525" w:author="Author"/>
                <w:rFonts w:ascii="Arial" w:hAnsi="Arial"/>
                <w:sz w:val="16"/>
                <w:szCs w:val="16"/>
                <w:lang w:val="x-none"/>
              </w:rPr>
            </w:pPr>
            <w:ins w:id="526" w:author="Author">
              <w:r w:rsidRPr="00D0368F">
                <w:rPr>
                  <w:rFonts w:ascii="Arial" w:hAnsi="Arial"/>
                  <w:sz w:val="16"/>
                  <w:szCs w:val="16"/>
                  <w:lang w:val="x-none"/>
                </w:rPr>
                <w:t>Impedance mismatch in path to compact probe</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27" w:author="Author"/>
                <w:rFonts w:ascii="Arial" w:hAnsi="Arial"/>
                <w:sz w:val="16"/>
                <w:szCs w:val="16"/>
                <w:lang w:val="de-DE"/>
              </w:rPr>
            </w:pPr>
            <w:ins w:id="528" w:author="Author">
              <w:r w:rsidRPr="00D0368F">
                <w:rPr>
                  <w:rFonts w:ascii="Arial" w:hAnsi="Arial"/>
                  <w:sz w:val="16"/>
                  <w:szCs w:val="16"/>
                  <w:lang w:val="de-DE"/>
                </w:rPr>
                <w:t>0.03</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29" w:author="Author"/>
                <w:rFonts w:ascii="Arial" w:hAnsi="Arial"/>
                <w:sz w:val="16"/>
                <w:szCs w:val="16"/>
                <w:lang w:val="x-none"/>
              </w:rPr>
            </w:pPr>
            <w:ins w:id="530" w:author="Author">
              <w:r w:rsidRPr="00D0368F">
                <w:rPr>
                  <w:rFonts w:ascii="Arial" w:hAnsi="Arial"/>
                  <w:sz w:val="16"/>
                  <w:szCs w:val="16"/>
                  <w:lang w:val="de-DE"/>
                </w:rPr>
                <w:t>0.03</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31" w:author="Author"/>
                <w:rFonts w:ascii="Arial" w:hAnsi="Arial"/>
                <w:sz w:val="16"/>
                <w:szCs w:val="16"/>
                <w:lang w:val="x-none" w:eastAsia="en-CA"/>
              </w:rPr>
            </w:pPr>
            <w:ins w:id="532" w:author="Author">
              <w:r w:rsidRPr="00D0368F">
                <w:rPr>
                  <w:rFonts w:ascii="Arial" w:hAnsi="Arial"/>
                  <w:sz w:val="16"/>
                  <w:szCs w:val="16"/>
                  <w:lang w:val="x-none"/>
                </w:rPr>
                <w:t>U-shaped</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33" w:author="Author"/>
                <w:rFonts w:ascii="Arial" w:hAnsi="Arial"/>
                <w:color w:val="000000"/>
                <w:sz w:val="16"/>
                <w:szCs w:val="16"/>
                <w:lang w:val="x-none" w:eastAsia="en-CA"/>
              </w:rPr>
            </w:pPr>
            <w:ins w:id="534" w:author="Author">
              <w:r w:rsidRPr="00D0368F">
                <w:rPr>
                  <w:rFonts w:ascii="Arial" w:hAnsi="Arial"/>
                  <w:sz w:val="16"/>
                  <w:szCs w:val="16"/>
                  <w:lang w:val="x-none"/>
                </w:rPr>
                <w:t>√2</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35" w:author="Author"/>
                <w:rFonts w:ascii="Arial" w:hAnsi="Arial"/>
                <w:sz w:val="16"/>
                <w:szCs w:val="16"/>
                <w:lang w:val="de-DE" w:eastAsia="en-CA"/>
              </w:rPr>
            </w:pPr>
            <w:ins w:id="536" w:author="Author">
              <w:r w:rsidRPr="00D0368F">
                <w:rPr>
                  <w:rFonts w:ascii="Arial" w:hAnsi="Arial"/>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37" w:author="Author"/>
                <w:rFonts w:ascii="Arial" w:hAnsi="Arial"/>
                <w:color w:val="000000"/>
                <w:sz w:val="16"/>
                <w:szCs w:val="16"/>
                <w:lang w:val="de-DE" w:eastAsia="en-CA"/>
              </w:rPr>
            </w:pPr>
            <w:ins w:id="538" w:author="Author">
              <w:r w:rsidRPr="00D0368F">
                <w:rPr>
                  <w:rFonts w:ascii="Arial" w:hAnsi="Arial"/>
                  <w:color w:val="000000"/>
                  <w:sz w:val="16"/>
                  <w:szCs w:val="16"/>
                  <w:lang w:val="de-DE" w:eastAsia="en-CA"/>
                </w:rPr>
                <w:t>0.02</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39" w:author="Author"/>
                <w:rFonts w:ascii="Arial" w:hAnsi="Arial"/>
                <w:color w:val="000000"/>
                <w:sz w:val="16"/>
                <w:szCs w:val="16"/>
                <w:lang w:val="x-none" w:eastAsia="en-CA"/>
              </w:rPr>
            </w:pPr>
            <w:ins w:id="540" w:author="Author">
              <w:r w:rsidRPr="00D0368F">
                <w:rPr>
                  <w:rFonts w:ascii="Arial" w:hAnsi="Arial"/>
                  <w:color w:val="000000"/>
                  <w:sz w:val="16"/>
                  <w:szCs w:val="16"/>
                  <w:lang w:val="de-DE" w:eastAsia="en-CA"/>
                </w:rPr>
                <w:t>0.02</w:t>
              </w:r>
            </w:ins>
          </w:p>
        </w:tc>
      </w:tr>
      <w:tr w:rsidR="00D0368F" w:rsidRPr="00D0368F" w:rsidTr="006568AD">
        <w:trPr>
          <w:jc w:val="center"/>
          <w:ins w:id="541"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keepNext/>
              <w:overflowPunct w:val="0"/>
              <w:autoSpaceDE w:val="0"/>
              <w:autoSpaceDN w:val="0"/>
              <w:adjustRightInd w:val="0"/>
              <w:jc w:val="center"/>
              <w:textAlignment w:val="baseline"/>
              <w:rPr>
                <w:ins w:id="542" w:author="Author"/>
                <w:rFonts w:ascii="Arial" w:hAnsi="Arial"/>
                <w:sz w:val="16"/>
                <w:szCs w:val="16"/>
                <w:lang w:val="de-DE"/>
              </w:rPr>
            </w:pPr>
            <w:ins w:id="543" w:author="Author">
              <w:r w:rsidRPr="00D0368F">
                <w:rPr>
                  <w:rFonts w:ascii="Arial" w:hAnsi="Arial"/>
                  <w:sz w:val="16"/>
                  <w:szCs w:val="16"/>
                  <w:lang w:val="de-DE"/>
                </w:rPr>
                <w:t>15</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textAlignment w:val="baseline"/>
              <w:rPr>
                <w:ins w:id="544" w:author="Author"/>
                <w:rFonts w:ascii="Arial" w:hAnsi="Arial"/>
                <w:sz w:val="16"/>
                <w:szCs w:val="16"/>
                <w:lang w:val="x-none"/>
              </w:rPr>
            </w:pPr>
            <w:ins w:id="545" w:author="Author">
              <w:r w:rsidRPr="00D0368F">
                <w:rPr>
                  <w:rFonts w:ascii="Arial" w:hAnsi="Arial"/>
                  <w:sz w:val="16"/>
                  <w:szCs w:val="16"/>
                  <w:lang w:val="x-none"/>
                </w:rPr>
                <w:t>Standing wave between reference antenna and test range antenna</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46" w:author="Author"/>
                <w:rFonts w:ascii="Arial" w:hAnsi="Arial"/>
                <w:sz w:val="16"/>
                <w:szCs w:val="16"/>
                <w:lang w:val="de-DE"/>
              </w:rPr>
            </w:pPr>
            <w:ins w:id="547" w:author="Author">
              <w:r w:rsidRPr="00D0368F">
                <w:rPr>
                  <w:rFonts w:ascii="Arial" w:hAnsi="Arial"/>
                  <w:sz w:val="16"/>
                  <w:szCs w:val="16"/>
                  <w:lang w:val="de-DE"/>
                </w:rPr>
                <w:t>0.15</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48" w:author="Author"/>
                <w:rFonts w:ascii="Arial" w:hAnsi="Arial"/>
                <w:sz w:val="16"/>
                <w:szCs w:val="16"/>
                <w:lang w:val="x-none"/>
              </w:rPr>
            </w:pPr>
            <w:ins w:id="549" w:author="Author">
              <w:r w:rsidRPr="00D0368F">
                <w:rPr>
                  <w:rFonts w:ascii="Arial" w:hAnsi="Arial"/>
                  <w:sz w:val="16"/>
                  <w:szCs w:val="16"/>
                  <w:lang w:val="de-DE"/>
                </w:rPr>
                <w:t>0.15</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50" w:author="Author"/>
                <w:rFonts w:ascii="Arial" w:hAnsi="Arial"/>
                <w:sz w:val="16"/>
                <w:szCs w:val="16"/>
                <w:lang w:val="x-none" w:eastAsia="en-CA"/>
              </w:rPr>
            </w:pPr>
            <w:ins w:id="551" w:author="Author">
              <w:r w:rsidRPr="00D0368F">
                <w:rPr>
                  <w:rFonts w:ascii="Arial" w:hAnsi="Arial"/>
                  <w:sz w:val="16"/>
                  <w:szCs w:val="16"/>
                  <w:lang w:val="x-none"/>
                </w:rPr>
                <w:t>U-shaped</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52" w:author="Author"/>
                <w:rFonts w:ascii="Arial" w:hAnsi="Arial"/>
                <w:color w:val="000000"/>
                <w:sz w:val="16"/>
                <w:szCs w:val="16"/>
                <w:lang w:val="x-none" w:eastAsia="en-CA"/>
              </w:rPr>
            </w:pPr>
            <w:ins w:id="553" w:author="Author">
              <w:r w:rsidRPr="00D0368F">
                <w:rPr>
                  <w:rFonts w:ascii="Arial" w:hAnsi="Arial"/>
                  <w:sz w:val="16"/>
                  <w:szCs w:val="16"/>
                  <w:lang w:val="x-none"/>
                </w:rPr>
                <w:t>√2</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54" w:author="Author"/>
                <w:rFonts w:ascii="Arial" w:hAnsi="Arial"/>
                <w:sz w:val="16"/>
                <w:szCs w:val="16"/>
                <w:lang w:val="de-DE" w:eastAsia="en-CA"/>
              </w:rPr>
            </w:pPr>
            <w:ins w:id="555" w:author="Author">
              <w:r w:rsidRPr="00D0368F">
                <w:rPr>
                  <w:rFonts w:ascii="Arial" w:hAnsi="Arial"/>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56" w:author="Author"/>
                <w:rFonts w:ascii="Arial" w:hAnsi="Arial"/>
                <w:color w:val="000000"/>
                <w:sz w:val="16"/>
                <w:szCs w:val="16"/>
                <w:lang w:val="de-DE" w:eastAsia="en-CA"/>
              </w:rPr>
            </w:pPr>
            <w:ins w:id="557" w:author="Author">
              <w:r w:rsidRPr="00D0368F">
                <w:rPr>
                  <w:rFonts w:ascii="Arial" w:hAnsi="Arial"/>
                  <w:color w:val="000000"/>
                  <w:sz w:val="16"/>
                  <w:szCs w:val="16"/>
                  <w:lang w:val="de-DE" w:eastAsia="en-CA"/>
                </w:rPr>
                <w:t>0.11</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58" w:author="Author"/>
                <w:rFonts w:ascii="Arial" w:hAnsi="Arial"/>
                <w:color w:val="000000"/>
                <w:sz w:val="16"/>
                <w:szCs w:val="16"/>
                <w:lang w:val="x-none" w:eastAsia="en-CA"/>
              </w:rPr>
            </w:pPr>
            <w:ins w:id="559" w:author="Author">
              <w:r w:rsidRPr="00D0368F">
                <w:rPr>
                  <w:rFonts w:ascii="Arial" w:hAnsi="Arial"/>
                  <w:color w:val="000000"/>
                  <w:sz w:val="16"/>
                  <w:szCs w:val="16"/>
                  <w:lang w:val="de-DE" w:eastAsia="en-CA"/>
                </w:rPr>
                <w:t>0.11</w:t>
              </w:r>
            </w:ins>
          </w:p>
        </w:tc>
      </w:tr>
      <w:tr w:rsidR="00D0368F" w:rsidRPr="00D0368F" w:rsidTr="006568AD">
        <w:trPr>
          <w:jc w:val="center"/>
          <w:ins w:id="560"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keepNext/>
              <w:overflowPunct w:val="0"/>
              <w:autoSpaceDE w:val="0"/>
              <w:autoSpaceDN w:val="0"/>
              <w:adjustRightInd w:val="0"/>
              <w:jc w:val="center"/>
              <w:textAlignment w:val="baseline"/>
              <w:rPr>
                <w:ins w:id="561" w:author="Author"/>
                <w:rFonts w:ascii="Arial" w:hAnsi="Arial"/>
                <w:sz w:val="16"/>
                <w:szCs w:val="16"/>
                <w:lang w:val="de-DE"/>
              </w:rPr>
            </w:pPr>
            <w:ins w:id="562" w:author="Author">
              <w:r w:rsidRPr="00D0368F">
                <w:rPr>
                  <w:rFonts w:ascii="Arial" w:hAnsi="Arial"/>
                  <w:sz w:val="16"/>
                  <w:szCs w:val="16"/>
                  <w:lang w:val="de-DE"/>
                </w:rPr>
                <w:t>16</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textAlignment w:val="baseline"/>
              <w:rPr>
                <w:ins w:id="563" w:author="Author"/>
                <w:rFonts w:ascii="Arial" w:hAnsi="Arial"/>
                <w:sz w:val="16"/>
                <w:szCs w:val="16"/>
                <w:lang w:val="x-none"/>
              </w:rPr>
            </w:pPr>
            <w:ins w:id="564" w:author="Author">
              <w:r w:rsidRPr="00D0368F">
                <w:rPr>
                  <w:rFonts w:ascii="Arial" w:hAnsi="Arial"/>
                  <w:sz w:val="16"/>
                  <w:szCs w:val="16"/>
                  <w:lang w:val="x-none"/>
                </w:rPr>
                <w:t>Quiet zone ripple reference antenna</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65" w:author="Author"/>
                <w:rFonts w:ascii="Arial" w:hAnsi="Arial"/>
                <w:sz w:val="16"/>
                <w:szCs w:val="16"/>
                <w:lang w:val="de-DE"/>
              </w:rPr>
            </w:pPr>
            <w:ins w:id="566" w:author="Author">
              <w:r w:rsidRPr="00D0368F">
                <w:rPr>
                  <w:rFonts w:ascii="Arial" w:hAnsi="Arial"/>
                  <w:sz w:val="16"/>
                  <w:szCs w:val="16"/>
                  <w:lang w:val="de-DE"/>
                </w:rPr>
                <w:t>0.178</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67" w:author="Author"/>
                <w:rFonts w:ascii="Arial" w:hAnsi="Arial"/>
                <w:sz w:val="16"/>
                <w:szCs w:val="16"/>
                <w:lang w:val="x-none"/>
              </w:rPr>
            </w:pPr>
            <w:ins w:id="568" w:author="Author">
              <w:r w:rsidRPr="00D0368F">
                <w:rPr>
                  <w:rFonts w:ascii="Arial" w:hAnsi="Arial"/>
                  <w:sz w:val="16"/>
                  <w:szCs w:val="16"/>
                  <w:lang w:val="de-DE"/>
                </w:rPr>
                <w:t>0.178</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69" w:author="Author"/>
                <w:rFonts w:ascii="Arial" w:hAnsi="Arial"/>
                <w:sz w:val="16"/>
                <w:szCs w:val="16"/>
                <w:lang w:val="de-DE" w:eastAsia="en-CA"/>
              </w:rPr>
            </w:pPr>
            <w:ins w:id="570" w:author="Author">
              <w:r w:rsidRPr="00D0368F">
                <w:rPr>
                  <w:rFonts w:ascii="Arial" w:hAnsi="Arial"/>
                  <w:sz w:val="16"/>
                  <w:szCs w:val="16"/>
                  <w:lang w:val="x-none"/>
                </w:rPr>
                <w:t>Gaussian</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71" w:author="Author"/>
                <w:rFonts w:ascii="Arial" w:hAnsi="Arial"/>
                <w:color w:val="000000"/>
                <w:sz w:val="16"/>
                <w:szCs w:val="16"/>
                <w:lang w:val="de-DE" w:eastAsia="en-CA"/>
              </w:rPr>
            </w:pPr>
            <w:ins w:id="572" w:author="Author">
              <w:r w:rsidRPr="00D0368F">
                <w:rPr>
                  <w:rFonts w:ascii="Arial" w:hAnsi="Arial"/>
                  <w:color w:val="000000"/>
                  <w:sz w:val="16"/>
                  <w:szCs w:val="16"/>
                  <w:lang w:val="de-DE" w:eastAsia="en-CA"/>
                </w:rPr>
                <w:t>1</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73" w:author="Author"/>
                <w:rFonts w:ascii="Arial" w:hAnsi="Arial"/>
                <w:sz w:val="16"/>
                <w:szCs w:val="16"/>
                <w:lang w:val="de-DE" w:eastAsia="en-CA"/>
              </w:rPr>
            </w:pPr>
            <w:ins w:id="574" w:author="Author">
              <w:r w:rsidRPr="00D0368F">
                <w:rPr>
                  <w:rFonts w:ascii="Arial" w:hAnsi="Arial"/>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75" w:author="Author"/>
                <w:rFonts w:ascii="Arial" w:hAnsi="Arial"/>
                <w:color w:val="000000"/>
                <w:sz w:val="16"/>
                <w:szCs w:val="16"/>
                <w:lang w:val="de-DE" w:eastAsia="en-CA"/>
              </w:rPr>
            </w:pPr>
            <w:ins w:id="576" w:author="Author">
              <w:r w:rsidRPr="00D0368F">
                <w:rPr>
                  <w:rFonts w:ascii="Arial" w:hAnsi="Arial"/>
                  <w:color w:val="000000"/>
                  <w:sz w:val="16"/>
                  <w:szCs w:val="16"/>
                  <w:lang w:val="de-DE" w:eastAsia="en-CA"/>
                </w:rPr>
                <w:t>0.18</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77" w:author="Author"/>
                <w:rFonts w:ascii="Arial" w:hAnsi="Arial"/>
                <w:color w:val="000000"/>
                <w:sz w:val="16"/>
                <w:szCs w:val="16"/>
                <w:lang w:val="x-none" w:eastAsia="en-CA"/>
              </w:rPr>
            </w:pPr>
            <w:ins w:id="578" w:author="Author">
              <w:r w:rsidRPr="00D0368F">
                <w:rPr>
                  <w:rFonts w:ascii="Arial" w:hAnsi="Arial"/>
                  <w:color w:val="000000"/>
                  <w:sz w:val="16"/>
                  <w:szCs w:val="16"/>
                  <w:lang w:val="de-DE" w:eastAsia="en-CA"/>
                </w:rPr>
                <w:t>0.18</w:t>
              </w:r>
            </w:ins>
          </w:p>
        </w:tc>
      </w:tr>
      <w:tr w:rsidR="00D0368F" w:rsidRPr="00D0368F" w:rsidTr="006568AD">
        <w:trPr>
          <w:jc w:val="center"/>
          <w:ins w:id="579"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keepNext/>
              <w:overflowPunct w:val="0"/>
              <w:autoSpaceDE w:val="0"/>
              <w:autoSpaceDN w:val="0"/>
              <w:adjustRightInd w:val="0"/>
              <w:jc w:val="center"/>
              <w:textAlignment w:val="baseline"/>
              <w:rPr>
                <w:ins w:id="580" w:author="Author"/>
                <w:rFonts w:ascii="Arial" w:hAnsi="Arial"/>
                <w:sz w:val="16"/>
                <w:szCs w:val="16"/>
                <w:lang w:val="de-DE"/>
              </w:rPr>
            </w:pPr>
            <w:ins w:id="581" w:author="Author">
              <w:r w:rsidRPr="00D0368F">
                <w:rPr>
                  <w:rFonts w:ascii="Arial" w:hAnsi="Arial"/>
                  <w:sz w:val="16"/>
                  <w:szCs w:val="16"/>
                  <w:lang w:val="de-DE"/>
                </w:rPr>
                <w:t>17</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textAlignment w:val="baseline"/>
              <w:rPr>
                <w:ins w:id="582" w:author="Author"/>
                <w:rFonts w:ascii="Arial" w:hAnsi="Arial"/>
                <w:sz w:val="16"/>
                <w:szCs w:val="16"/>
                <w:lang w:val="x-none"/>
              </w:rPr>
            </w:pPr>
            <w:ins w:id="583" w:author="Author">
              <w:r w:rsidRPr="00D0368F">
                <w:rPr>
                  <w:rFonts w:ascii="Arial" w:hAnsi="Arial"/>
                  <w:sz w:val="16"/>
                  <w:szCs w:val="16"/>
                  <w:lang w:val="x-none"/>
                </w:rPr>
                <w:t>Phase curvature</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84" w:author="Author"/>
                <w:rFonts w:ascii="Arial" w:hAnsi="Arial"/>
                <w:sz w:val="16"/>
                <w:szCs w:val="16"/>
                <w:lang w:val="de-DE"/>
              </w:rPr>
            </w:pPr>
            <w:ins w:id="585" w:author="Author">
              <w:r w:rsidRPr="00D0368F">
                <w:rPr>
                  <w:rFonts w:ascii="Arial" w:hAnsi="Arial"/>
                  <w:sz w:val="16"/>
                  <w:szCs w:val="16"/>
                  <w:lang w:val="de-DE"/>
                </w:rPr>
                <w:t>0</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86" w:author="Author"/>
                <w:rFonts w:ascii="Arial" w:hAnsi="Arial"/>
                <w:sz w:val="16"/>
                <w:szCs w:val="16"/>
                <w:lang w:val="x-none"/>
              </w:rPr>
            </w:pPr>
            <w:ins w:id="587" w:author="Author">
              <w:r w:rsidRPr="00D0368F">
                <w:rPr>
                  <w:rFonts w:ascii="Arial" w:hAnsi="Arial"/>
                  <w:sz w:val="16"/>
                  <w:szCs w:val="16"/>
                  <w:lang w:val="de-DE"/>
                </w:rPr>
                <w:t>0</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88" w:author="Author"/>
                <w:rFonts w:ascii="Arial" w:hAnsi="Arial"/>
                <w:sz w:val="16"/>
                <w:szCs w:val="16"/>
                <w:lang w:val="x-none" w:eastAsia="en-CA"/>
              </w:rPr>
            </w:pPr>
            <w:ins w:id="589" w:author="Author">
              <w:r w:rsidRPr="00D0368F">
                <w:rPr>
                  <w:rFonts w:ascii="Arial" w:hAnsi="Arial"/>
                  <w:sz w:val="16"/>
                  <w:szCs w:val="16"/>
                  <w:lang w:val="x-none"/>
                </w:rPr>
                <w:t>Gaussian</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90" w:author="Author"/>
                <w:rFonts w:ascii="Arial" w:hAnsi="Arial"/>
                <w:color w:val="000000"/>
                <w:sz w:val="16"/>
                <w:szCs w:val="16"/>
                <w:lang w:val="de-DE" w:eastAsia="en-CA"/>
              </w:rPr>
            </w:pPr>
            <w:ins w:id="591" w:author="Author">
              <w:r w:rsidRPr="00D0368F">
                <w:rPr>
                  <w:rFonts w:ascii="Arial" w:hAnsi="Arial"/>
                  <w:color w:val="000000"/>
                  <w:sz w:val="16"/>
                  <w:szCs w:val="16"/>
                  <w:lang w:val="de-DE" w:eastAsia="en-CA"/>
                </w:rPr>
                <w:t>1</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92" w:author="Author"/>
                <w:rFonts w:ascii="Arial" w:hAnsi="Arial"/>
                <w:sz w:val="16"/>
                <w:szCs w:val="16"/>
                <w:lang w:val="de-DE" w:eastAsia="en-CA"/>
              </w:rPr>
            </w:pPr>
            <w:ins w:id="593" w:author="Author">
              <w:r w:rsidRPr="00D0368F">
                <w:rPr>
                  <w:rFonts w:ascii="Arial" w:hAnsi="Arial"/>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94" w:author="Author"/>
                <w:rFonts w:ascii="Arial" w:hAnsi="Arial"/>
                <w:color w:val="000000"/>
                <w:sz w:val="16"/>
                <w:szCs w:val="16"/>
                <w:lang w:val="de-DE" w:eastAsia="en-CA"/>
              </w:rPr>
            </w:pPr>
            <w:ins w:id="595" w:author="Author">
              <w:r w:rsidRPr="00D0368F">
                <w:rPr>
                  <w:rFonts w:ascii="Arial" w:hAnsi="Arial"/>
                  <w:color w:val="000000"/>
                  <w:sz w:val="16"/>
                  <w:szCs w:val="16"/>
                  <w:lang w:val="de-DE" w:eastAsia="en-CA"/>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596" w:author="Author"/>
                <w:rFonts w:ascii="Arial" w:hAnsi="Arial"/>
                <w:color w:val="000000"/>
                <w:sz w:val="16"/>
                <w:szCs w:val="16"/>
                <w:lang w:val="x-none" w:eastAsia="en-CA"/>
              </w:rPr>
            </w:pPr>
            <w:ins w:id="597" w:author="Author">
              <w:r w:rsidRPr="00D0368F">
                <w:rPr>
                  <w:rFonts w:ascii="Arial" w:hAnsi="Arial"/>
                  <w:color w:val="000000"/>
                  <w:sz w:val="16"/>
                  <w:szCs w:val="16"/>
                  <w:lang w:val="de-DE" w:eastAsia="en-CA"/>
                </w:rPr>
                <w:t>0</w:t>
              </w:r>
            </w:ins>
          </w:p>
        </w:tc>
      </w:tr>
      <w:tr w:rsidR="00D0368F" w:rsidRPr="00D0368F" w:rsidTr="006568AD">
        <w:trPr>
          <w:jc w:val="center"/>
          <w:ins w:id="598"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keepNext/>
              <w:overflowPunct w:val="0"/>
              <w:autoSpaceDE w:val="0"/>
              <w:autoSpaceDN w:val="0"/>
              <w:adjustRightInd w:val="0"/>
              <w:jc w:val="center"/>
              <w:textAlignment w:val="baseline"/>
              <w:rPr>
                <w:ins w:id="599" w:author="Author"/>
                <w:rFonts w:ascii="Arial" w:hAnsi="Arial"/>
                <w:sz w:val="16"/>
                <w:szCs w:val="16"/>
                <w:lang w:val="de-DE"/>
              </w:rPr>
            </w:pPr>
            <w:ins w:id="600" w:author="Author">
              <w:r w:rsidRPr="00D0368F">
                <w:rPr>
                  <w:rFonts w:ascii="Arial" w:hAnsi="Arial"/>
                  <w:sz w:val="16"/>
                  <w:szCs w:val="16"/>
                  <w:lang w:val="de-DE"/>
                </w:rPr>
                <w:t>18</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textAlignment w:val="baseline"/>
              <w:rPr>
                <w:ins w:id="601" w:author="Author"/>
                <w:rFonts w:ascii="Arial" w:hAnsi="Arial"/>
                <w:sz w:val="16"/>
                <w:szCs w:val="16"/>
                <w:lang w:val="x-none"/>
              </w:rPr>
            </w:pPr>
            <w:ins w:id="602" w:author="Author">
              <w:r w:rsidRPr="00D0368F">
                <w:rPr>
                  <w:rFonts w:ascii="Arial" w:hAnsi="Arial"/>
                  <w:sz w:val="16"/>
                  <w:szCs w:val="16"/>
                  <w:lang w:val="x-none"/>
                </w:rPr>
                <w:t>Polarization mismatch between reference antenna and transmitting antenna</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03" w:author="Author"/>
                <w:rFonts w:ascii="Arial" w:hAnsi="Arial"/>
                <w:sz w:val="16"/>
                <w:szCs w:val="16"/>
                <w:lang w:val="de-DE"/>
              </w:rPr>
            </w:pPr>
            <w:ins w:id="604" w:author="Author">
              <w:r w:rsidRPr="00D0368F">
                <w:rPr>
                  <w:rFonts w:ascii="Arial" w:hAnsi="Arial"/>
                  <w:sz w:val="16"/>
                  <w:szCs w:val="16"/>
                  <w:lang w:val="de-DE"/>
                </w:rPr>
                <w:t>0.05</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05" w:author="Author"/>
                <w:rFonts w:ascii="Arial" w:hAnsi="Arial"/>
                <w:sz w:val="16"/>
                <w:szCs w:val="16"/>
                <w:lang w:val="x-none"/>
              </w:rPr>
            </w:pPr>
            <w:ins w:id="606" w:author="Author">
              <w:r w:rsidRPr="00D0368F">
                <w:rPr>
                  <w:rFonts w:ascii="Arial" w:hAnsi="Arial"/>
                  <w:sz w:val="16"/>
                  <w:szCs w:val="16"/>
                  <w:lang w:val="de-DE"/>
                </w:rPr>
                <w:t>0.05</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07" w:author="Author"/>
                <w:rFonts w:ascii="Arial" w:hAnsi="Arial"/>
                <w:sz w:val="16"/>
                <w:szCs w:val="16"/>
                <w:lang w:val="x-none" w:eastAsia="en-CA"/>
              </w:rPr>
            </w:pPr>
            <w:ins w:id="608" w:author="Author">
              <w:r w:rsidRPr="00D0368F">
                <w:rPr>
                  <w:rFonts w:ascii="Arial" w:hAnsi="Arial"/>
                  <w:sz w:val="16"/>
                  <w:szCs w:val="16"/>
                  <w:lang w:val="x-none"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09" w:author="Author"/>
                <w:rFonts w:ascii="Arial" w:hAnsi="Arial"/>
                <w:color w:val="000000"/>
                <w:sz w:val="16"/>
                <w:szCs w:val="16"/>
                <w:lang w:val="x-none" w:eastAsia="en-CA"/>
              </w:rPr>
            </w:pPr>
            <w:ins w:id="610" w:author="Author">
              <w:r w:rsidRPr="00D0368F">
                <w:rPr>
                  <w:rFonts w:ascii="Arial" w:hAnsi="Arial"/>
                  <w:sz w:val="16"/>
                  <w:szCs w:val="16"/>
                  <w:lang w:val="x-none"/>
                </w:rPr>
                <w:t>√3</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11" w:author="Author"/>
                <w:rFonts w:ascii="Arial" w:hAnsi="Arial"/>
                <w:sz w:val="16"/>
                <w:szCs w:val="16"/>
                <w:lang w:val="de-DE" w:eastAsia="en-CA"/>
              </w:rPr>
            </w:pPr>
            <w:ins w:id="612" w:author="Author">
              <w:r w:rsidRPr="00D0368F">
                <w:rPr>
                  <w:rFonts w:ascii="Arial" w:hAnsi="Arial"/>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13" w:author="Author"/>
                <w:rFonts w:ascii="Arial" w:hAnsi="Arial"/>
                <w:color w:val="000000"/>
                <w:sz w:val="16"/>
                <w:szCs w:val="16"/>
                <w:lang w:val="de-DE" w:eastAsia="en-CA"/>
              </w:rPr>
            </w:pPr>
            <w:ins w:id="614" w:author="Author">
              <w:r w:rsidRPr="00D0368F">
                <w:rPr>
                  <w:rFonts w:ascii="Arial" w:hAnsi="Arial"/>
                  <w:color w:val="000000"/>
                  <w:sz w:val="16"/>
                  <w:szCs w:val="16"/>
                  <w:lang w:val="de-DE" w:eastAsia="en-CA"/>
                </w:rPr>
                <w:t>0.03</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15" w:author="Author"/>
                <w:rFonts w:ascii="Arial" w:hAnsi="Arial"/>
                <w:color w:val="000000"/>
                <w:sz w:val="16"/>
                <w:szCs w:val="16"/>
                <w:lang w:val="x-none" w:eastAsia="en-CA"/>
              </w:rPr>
            </w:pPr>
            <w:ins w:id="616" w:author="Author">
              <w:r w:rsidRPr="00D0368F">
                <w:rPr>
                  <w:rFonts w:ascii="Arial" w:hAnsi="Arial"/>
                  <w:color w:val="000000"/>
                  <w:sz w:val="16"/>
                  <w:szCs w:val="16"/>
                  <w:lang w:val="de-DE" w:eastAsia="en-CA"/>
                </w:rPr>
                <w:t>0.03</w:t>
              </w:r>
            </w:ins>
          </w:p>
        </w:tc>
      </w:tr>
      <w:tr w:rsidR="00D0368F" w:rsidRPr="00D0368F" w:rsidTr="006568AD">
        <w:trPr>
          <w:jc w:val="center"/>
          <w:ins w:id="617"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keepNext/>
              <w:overflowPunct w:val="0"/>
              <w:autoSpaceDE w:val="0"/>
              <w:autoSpaceDN w:val="0"/>
              <w:adjustRightInd w:val="0"/>
              <w:jc w:val="center"/>
              <w:textAlignment w:val="baseline"/>
              <w:rPr>
                <w:ins w:id="618" w:author="Author"/>
                <w:rFonts w:ascii="Arial" w:hAnsi="Arial"/>
                <w:sz w:val="16"/>
                <w:szCs w:val="16"/>
                <w:lang w:val="de-DE"/>
              </w:rPr>
            </w:pPr>
            <w:ins w:id="619" w:author="Author">
              <w:r w:rsidRPr="00D0368F">
                <w:rPr>
                  <w:rFonts w:ascii="Arial" w:hAnsi="Arial"/>
                  <w:sz w:val="16"/>
                  <w:szCs w:val="16"/>
                  <w:lang w:val="de-DE"/>
                </w:rPr>
                <w:t>19</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textAlignment w:val="baseline"/>
              <w:rPr>
                <w:ins w:id="620" w:author="Author"/>
                <w:rFonts w:ascii="Arial" w:hAnsi="Arial"/>
                <w:sz w:val="16"/>
                <w:szCs w:val="16"/>
                <w:lang w:val="x-none"/>
              </w:rPr>
            </w:pPr>
            <w:ins w:id="621" w:author="Author">
              <w:r w:rsidRPr="00D0368F">
                <w:rPr>
                  <w:rFonts w:ascii="Arial" w:hAnsi="Arial"/>
                  <w:sz w:val="16"/>
                  <w:szCs w:val="16"/>
                  <w:lang w:val="x-none"/>
                </w:rPr>
                <w:t>Mutual coupling between reference antenna and transmitting antenna</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22" w:author="Author"/>
                <w:rFonts w:ascii="Arial" w:hAnsi="Arial"/>
                <w:sz w:val="16"/>
                <w:szCs w:val="16"/>
                <w:lang w:val="de-DE"/>
              </w:rPr>
            </w:pPr>
            <w:ins w:id="623" w:author="Author">
              <w:r w:rsidRPr="00D0368F">
                <w:rPr>
                  <w:rFonts w:ascii="Arial" w:hAnsi="Arial"/>
                  <w:sz w:val="16"/>
                  <w:szCs w:val="16"/>
                  <w:lang w:val="de-DE"/>
                </w:rPr>
                <w:t>0</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24" w:author="Author"/>
                <w:rFonts w:ascii="Arial" w:hAnsi="Arial"/>
                <w:sz w:val="16"/>
                <w:szCs w:val="16"/>
                <w:lang w:val="x-none"/>
              </w:rPr>
            </w:pPr>
            <w:ins w:id="625" w:author="Author">
              <w:r w:rsidRPr="00D0368F">
                <w:rPr>
                  <w:rFonts w:ascii="Arial" w:hAnsi="Arial"/>
                  <w:sz w:val="16"/>
                  <w:szCs w:val="16"/>
                  <w:lang w:val="de-DE"/>
                </w:rPr>
                <w:t>0</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26" w:author="Author"/>
                <w:rFonts w:ascii="Arial" w:hAnsi="Arial"/>
                <w:sz w:val="16"/>
                <w:szCs w:val="16"/>
                <w:lang w:val="x-none" w:eastAsia="en-CA"/>
              </w:rPr>
            </w:pPr>
            <w:ins w:id="627" w:author="Author">
              <w:r w:rsidRPr="00D0368F">
                <w:rPr>
                  <w:rFonts w:ascii="Arial" w:hAnsi="Arial"/>
                  <w:sz w:val="16"/>
                  <w:szCs w:val="16"/>
                  <w:lang w:val="x-none"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28" w:author="Author"/>
                <w:rFonts w:ascii="Arial" w:hAnsi="Arial"/>
                <w:color w:val="000000"/>
                <w:sz w:val="16"/>
                <w:szCs w:val="16"/>
                <w:lang w:val="x-none" w:eastAsia="en-CA"/>
              </w:rPr>
            </w:pPr>
            <w:ins w:id="629" w:author="Author">
              <w:r w:rsidRPr="00D0368F">
                <w:rPr>
                  <w:rFonts w:ascii="Arial" w:hAnsi="Arial"/>
                  <w:sz w:val="16"/>
                  <w:szCs w:val="16"/>
                  <w:lang w:val="x-none"/>
                </w:rPr>
                <w:t>√3</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30" w:author="Author"/>
                <w:rFonts w:ascii="Arial" w:hAnsi="Arial"/>
                <w:sz w:val="16"/>
                <w:szCs w:val="16"/>
                <w:lang w:val="de-DE" w:eastAsia="en-CA"/>
              </w:rPr>
            </w:pPr>
            <w:ins w:id="631" w:author="Author">
              <w:r w:rsidRPr="00D0368F">
                <w:rPr>
                  <w:rFonts w:ascii="Arial" w:hAnsi="Arial"/>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32" w:author="Author"/>
                <w:rFonts w:ascii="Arial" w:hAnsi="Arial"/>
                <w:color w:val="000000"/>
                <w:sz w:val="16"/>
                <w:szCs w:val="16"/>
                <w:lang w:val="de-DE" w:eastAsia="en-CA"/>
              </w:rPr>
            </w:pPr>
            <w:ins w:id="633" w:author="Author">
              <w:r w:rsidRPr="00D0368F">
                <w:rPr>
                  <w:rFonts w:ascii="Arial" w:hAnsi="Arial"/>
                  <w:color w:val="000000"/>
                  <w:sz w:val="16"/>
                  <w:szCs w:val="16"/>
                  <w:lang w:val="de-DE" w:eastAsia="en-CA"/>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34" w:author="Author"/>
                <w:rFonts w:ascii="Arial" w:hAnsi="Arial"/>
                <w:color w:val="000000"/>
                <w:sz w:val="16"/>
                <w:szCs w:val="16"/>
                <w:lang w:val="x-none" w:eastAsia="en-CA"/>
              </w:rPr>
            </w:pPr>
            <w:ins w:id="635" w:author="Author">
              <w:r w:rsidRPr="00D0368F">
                <w:rPr>
                  <w:rFonts w:ascii="Arial" w:hAnsi="Arial"/>
                  <w:color w:val="000000"/>
                  <w:sz w:val="16"/>
                  <w:szCs w:val="16"/>
                  <w:lang w:val="de-DE" w:eastAsia="en-CA"/>
                </w:rPr>
                <w:t>0</w:t>
              </w:r>
            </w:ins>
          </w:p>
        </w:tc>
      </w:tr>
      <w:tr w:rsidR="00D0368F" w:rsidRPr="00D0368F" w:rsidTr="006568AD">
        <w:trPr>
          <w:jc w:val="center"/>
          <w:ins w:id="636"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keepNext/>
              <w:overflowPunct w:val="0"/>
              <w:autoSpaceDE w:val="0"/>
              <w:autoSpaceDN w:val="0"/>
              <w:adjustRightInd w:val="0"/>
              <w:jc w:val="center"/>
              <w:textAlignment w:val="baseline"/>
              <w:rPr>
                <w:ins w:id="637" w:author="Author"/>
                <w:rFonts w:ascii="Arial" w:hAnsi="Arial"/>
                <w:sz w:val="16"/>
                <w:szCs w:val="16"/>
                <w:lang w:val="de-DE"/>
              </w:rPr>
            </w:pPr>
            <w:ins w:id="638" w:author="Author">
              <w:r w:rsidRPr="00D0368F">
                <w:rPr>
                  <w:rFonts w:ascii="Arial" w:hAnsi="Arial"/>
                  <w:sz w:val="16"/>
                  <w:szCs w:val="16"/>
                  <w:lang w:val="de-DE"/>
                </w:rPr>
                <w:t>20</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textAlignment w:val="baseline"/>
              <w:rPr>
                <w:ins w:id="639" w:author="Author"/>
                <w:rFonts w:ascii="Arial" w:hAnsi="Arial"/>
                <w:sz w:val="16"/>
                <w:szCs w:val="16"/>
                <w:lang w:val="x-none"/>
              </w:rPr>
            </w:pPr>
            <w:ins w:id="640" w:author="Author">
              <w:r w:rsidRPr="00D0368F">
                <w:rPr>
                  <w:rFonts w:ascii="Arial" w:hAnsi="Arial"/>
                  <w:sz w:val="16"/>
                  <w:szCs w:val="16"/>
                  <w:lang w:val="x-none"/>
                </w:rPr>
                <w:t>Measurement equipment</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41" w:author="Author"/>
                <w:rFonts w:ascii="Arial" w:hAnsi="Arial"/>
                <w:sz w:val="16"/>
                <w:szCs w:val="16"/>
                <w:lang w:val="de-DE"/>
              </w:rPr>
            </w:pPr>
            <w:ins w:id="642" w:author="Author">
              <w:r w:rsidRPr="00D0368F">
                <w:rPr>
                  <w:rFonts w:ascii="Arial" w:hAnsi="Arial"/>
                  <w:sz w:val="16"/>
                  <w:szCs w:val="16"/>
                  <w:lang w:val="de-DE"/>
                </w:rPr>
                <w:t>0.14</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43" w:author="Author"/>
                <w:rFonts w:ascii="Arial" w:hAnsi="Arial"/>
                <w:sz w:val="16"/>
                <w:szCs w:val="16"/>
                <w:lang w:val="x-none"/>
              </w:rPr>
            </w:pPr>
            <w:ins w:id="644" w:author="Author">
              <w:r w:rsidRPr="00D0368F">
                <w:rPr>
                  <w:rFonts w:ascii="Arial" w:hAnsi="Arial"/>
                  <w:sz w:val="16"/>
                  <w:szCs w:val="16"/>
                  <w:lang w:val="de-DE"/>
                </w:rPr>
                <w:t>0.26</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45" w:author="Author"/>
                <w:rFonts w:ascii="Arial" w:hAnsi="Arial"/>
                <w:sz w:val="16"/>
                <w:szCs w:val="16"/>
                <w:lang w:val="x-none" w:eastAsia="en-CA"/>
              </w:rPr>
            </w:pPr>
            <w:ins w:id="646" w:author="Author">
              <w:r w:rsidRPr="00D0368F">
                <w:rPr>
                  <w:rFonts w:ascii="Arial" w:hAnsi="Arial"/>
                  <w:sz w:val="16"/>
                  <w:szCs w:val="16"/>
                  <w:lang w:val="x-none"/>
                </w:rPr>
                <w:t>Gaussian</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47" w:author="Author"/>
                <w:rFonts w:ascii="Arial" w:hAnsi="Arial"/>
                <w:color w:val="000000"/>
                <w:sz w:val="16"/>
                <w:szCs w:val="16"/>
                <w:lang w:val="de-DE" w:eastAsia="en-CA"/>
              </w:rPr>
            </w:pPr>
            <w:ins w:id="648" w:author="Author">
              <w:r w:rsidRPr="00D0368F">
                <w:rPr>
                  <w:rFonts w:ascii="Arial" w:hAnsi="Arial"/>
                  <w:color w:val="000000"/>
                  <w:sz w:val="16"/>
                  <w:szCs w:val="16"/>
                  <w:lang w:val="de-DE" w:eastAsia="en-CA"/>
                </w:rPr>
                <w:t>1</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49" w:author="Author"/>
                <w:rFonts w:ascii="Arial" w:hAnsi="Arial"/>
                <w:sz w:val="16"/>
                <w:szCs w:val="16"/>
                <w:lang w:val="de-DE" w:eastAsia="en-CA"/>
              </w:rPr>
            </w:pPr>
            <w:ins w:id="650" w:author="Author">
              <w:r w:rsidRPr="00D0368F">
                <w:rPr>
                  <w:rFonts w:ascii="Arial" w:hAnsi="Arial"/>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51" w:author="Author"/>
                <w:rFonts w:ascii="Arial" w:hAnsi="Arial"/>
                <w:color w:val="000000"/>
                <w:sz w:val="16"/>
                <w:szCs w:val="16"/>
                <w:lang w:val="de-DE" w:eastAsia="en-CA"/>
              </w:rPr>
            </w:pPr>
            <w:ins w:id="652" w:author="Author">
              <w:r w:rsidRPr="00D0368F">
                <w:rPr>
                  <w:rFonts w:ascii="Arial" w:hAnsi="Arial"/>
                  <w:color w:val="000000"/>
                  <w:sz w:val="16"/>
                  <w:szCs w:val="16"/>
                  <w:lang w:val="de-DE" w:eastAsia="en-CA"/>
                </w:rPr>
                <w:t>0.14</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53" w:author="Author"/>
                <w:rFonts w:ascii="Arial" w:hAnsi="Arial"/>
                <w:color w:val="000000"/>
                <w:sz w:val="16"/>
                <w:szCs w:val="16"/>
                <w:lang w:val="x-none" w:eastAsia="en-CA"/>
              </w:rPr>
            </w:pPr>
            <w:ins w:id="654" w:author="Author">
              <w:r w:rsidRPr="00D0368F">
                <w:rPr>
                  <w:rFonts w:ascii="Arial" w:hAnsi="Arial"/>
                  <w:color w:val="000000"/>
                  <w:sz w:val="16"/>
                  <w:szCs w:val="16"/>
                  <w:lang w:val="de-DE" w:eastAsia="en-CA"/>
                </w:rPr>
                <w:t>0.26</w:t>
              </w:r>
            </w:ins>
          </w:p>
        </w:tc>
      </w:tr>
      <w:tr w:rsidR="00D0368F" w:rsidRPr="00D0368F" w:rsidTr="006568AD">
        <w:trPr>
          <w:jc w:val="center"/>
          <w:ins w:id="655"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keepNext/>
              <w:overflowPunct w:val="0"/>
              <w:autoSpaceDE w:val="0"/>
              <w:autoSpaceDN w:val="0"/>
              <w:adjustRightInd w:val="0"/>
              <w:jc w:val="center"/>
              <w:textAlignment w:val="baseline"/>
              <w:rPr>
                <w:ins w:id="656" w:author="Author"/>
                <w:rFonts w:ascii="Arial" w:hAnsi="Arial"/>
                <w:sz w:val="16"/>
                <w:szCs w:val="16"/>
                <w:lang w:val="de-DE"/>
              </w:rPr>
            </w:pPr>
            <w:ins w:id="657" w:author="Author">
              <w:r w:rsidRPr="00D0368F">
                <w:rPr>
                  <w:rFonts w:ascii="Arial" w:hAnsi="Arial"/>
                  <w:sz w:val="16"/>
                  <w:szCs w:val="16"/>
                  <w:lang w:val="de-DE"/>
                </w:rPr>
                <w:t>21</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textAlignment w:val="baseline"/>
              <w:rPr>
                <w:ins w:id="658" w:author="Author"/>
                <w:rFonts w:ascii="Arial" w:hAnsi="Arial"/>
                <w:sz w:val="16"/>
                <w:szCs w:val="16"/>
                <w:lang w:val="x-none"/>
              </w:rPr>
            </w:pPr>
            <w:ins w:id="659" w:author="Author">
              <w:r w:rsidRPr="00D0368F">
                <w:rPr>
                  <w:rFonts w:ascii="Arial" w:hAnsi="Arial"/>
                  <w:sz w:val="16"/>
                  <w:szCs w:val="16"/>
                  <w:lang w:val="x-none"/>
                </w:rPr>
                <w:t>Influence of reference antenna feed cable (flexing cables, adapters, attenuators, connector repeatability)</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60" w:author="Author"/>
                <w:rFonts w:ascii="Arial" w:hAnsi="Arial"/>
                <w:sz w:val="16"/>
                <w:szCs w:val="16"/>
                <w:lang w:val="de-DE"/>
              </w:rPr>
            </w:pPr>
            <w:ins w:id="661" w:author="Author">
              <w:r w:rsidRPr="00D0368F">
                <w:rPr>
                  <w:rFonts w:ascii="Arial" w:hAnsi="Arial"/>
                  <w:sz w:val="16"/>
                  <w:szCs w:val="16"/>
                  <w:lang w:val="de-DE"/>
                </w:rPr>
                <w:t>0.082</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62" w:author="Author"/>
                <w:rFonts w:ascii="Arial" w:hAnsi="Arial"/>
                <w:sz w:val="16"/>
                <w:szCs w:val="16"/>
                <w:lang w:val="x-none"/>
              </w:rPr>
            </w:pPr>
            <w:ins w:id="663" w:author="Author">
              <w:r w:rsidRPr="00D0368F">
                <w:rPr>
                  <w:rFonts w:ascii="Arial" w:hAnsi="Arial"/>
                  <w:sz w:val="16"/>
                  <w:szCs w:val="16"/>
                  <w:lang w:val="de-DE"/>
                </w:rPr>
                <w:t>0.082</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64" w:author="Author"/>
                <w:rFonts w:ascii="Arial" w:hAnsi="Arial"/>
                <w:sz w:val="16"/>
                <w:szCs w:val="16"/>
                <w:lang w:val="x-none" w:eastAsia="en-CA"/>
              </w:rPr>
            </w:pPr>
            <w:ins w:id="665" w:author="Author">
              <w:r w:rsidRPr="00D0368F">
                <w:rPr>
                  <w:rFonts w:ascii="Arial" w:hAnsi="Arial"/>
                  <w:sz w:val="16"/>
                  <w:szCs w:val="16"/>
                  <w:lang w:val="x-none"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66" w:author="Author"/>
                <w:rFonts w:ascii="Arial" w:hAnsi="Arial"/>
                <w:color w:val="000000"/>
                <w:sz w:val="16"/>
                <w:szCs w:val="16"/>
                <w:lang w:val="x-none" w:eastAsia="en-CA"/>
              </w:rPr>
            </w:pPr>
            <w:ins w:id="667" w:author="Author">
              <w:r w:rsidRPr="00D0368F">
                <w:rPr>
                  <w:rFonts w:ascii="Arial" w:hAnsi="Arial"/>
                  <w:sz w:val="16"/>
                  <w:szCs w:val="16"/>
                  <w:lang w:val="x-none"/>
                </w:rPr>
                <w:t>√3</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68" w:author="Author"/>
                <w:rFonts w:ascii="Arial" w:hAnsi="Arial"/>
                <w:sz w:val="16"/>
                <w:szCs w:val="16"/>
                <w:lang w:val="de-DE" w:eastAsia="en-CA"/>
              </w:rPr>
            </w:pPr>
            <w:ins w:id="669" w:author="Author">
              <w:r w:rsidRPr="00D0368F">
                <w:rPr>
                  <w:rFonts w:ascii="Arial" w:hAnsi="Arial"/>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70" w:author="Author"/>
                <w:rFonts w:ascii="Arial" w:hAnsi="Arial"/>
                <w:color w:val="000000"/>
                <w:sz w:val="16"/>
                <w:szCs w:val="16"/>
                <w:lang w:val="de-DE" w:eastAsia="en-CA"/>
              </w:rPr>
            </w:pPr>
            <w:ins w:id="671" w:author="Author">
              <w:r w:rsidRPr="00D0368F">
                <w:rPr>
                  <w:rFonts w:ascii="Arial" w:hAnsi="Arial"/>
                  <w:color w:val="000000"/>
                  <w:sz w:val="16"/>
                  <w:szCs w:val="16"/>
                  <w:lang w:val="de-DE" w:eastAsia="en-CA"/>
                </w:rPr>
                <w:t>0.05</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72" w:author="Author"/>
                <w:rFonts w:ascii="Arial" w:hAnsi="Arial"/>
                <w:color w:val="000000"/>
                <w:sz w:val="16"/>
                <w:szCs w:val="16"/>
                <w:lang w:val="x-none" w:eastAsia="en-CA"/>
              </w:rPr>
            </w:pPr>
            <w:ins w:id="673" w:author="Author">
              <w:r w:rsidRPr="00D0368F">
                <w:rPr>
                  <w:rFonts w:ascii="Arial" w:hAnsi="Arial"/>
                  <w:color w:val="000000"/>
                  <w:sz w:val="16"/>
                  <w:szCs w:val="16"/>
                  <w:lang w:val="de-DE" w:eastAsia="en-CA"/>
                </w:rPr>
                <w:t>0.05</w:t>
              </w:r>
            </w:ins>
          </w:p>
        </w:tc>
      </w:tr>
      <w:tr w:rsidR="00D0368F" w:rsidRPr="00D0368F" w:rsidTr="006568AD">
        <w:trPr>
          <w:jc w:val="center"/>
          <w:ins w:id="674"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keepNext/>
              <w:overflowPunct w:val="0"/>
              <w:autoSpaceDE w:val="0"/>
              <w:autoSpaceDN w:val="0"/>
              <w:adjustRightInd w:val="0"/>
              <w:jc w:val="center"/>
              <w:textAlignment w:val="baseline"/>
              <w:rPr>
                <w:ins w:id="675" w:author="Author"/>
                <w:rFonts w:ascii="Arial" w:hAnsi="Arial"/>
                <w:sz w:val="16"/>
                <w:szCs w:val="16"/>
                <w:lang w:val="de-DE"/>
              </w:rPr>
            </w:pPr>
            <w:ins w:id="676" w:author="Author">
              <w:r w:rsidRPr="00D0368F">
                <w:rPr>
                  <w:rFonts w:ascii="Arial" w:hAnsi="Arial"/>
                  <w:sz w:val="16"/>
                  <w:szCs w:val="16"/>
                  <w:lang w:val="de-DE"/>
                </w:rPr>
                <w:t>22</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textAlignment w:val="baseline"/>
              <w:rPr>
                <w:ins w:id="677" w:author="Author"/>
                <w:rFonts w:ascii="Arial" w:hAnsi="Arial"/>
                <w:sz w:val="16"/>
                <w:szCs w:val="16"/>
                <w:lang w:val="x-none"/>
              </w:rPr>
            </w:pPr>
            <w:ins w:id="678" w:author="Author">
              <w:r w:rsidRPr="00D0368F">
                <w:rPr>
                  <w:rFonts w:ascii="Arial" w:hAnsi="Arial"/>
                  <w:sz w:val="16"/>
                  <w:szCs w:val="16"/>
                  <w:lang w:val="x-none"/>
                </w:rPr>
                <w:t>Mismatch of transmitter chain</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79" w:author="Author"/>
                <w:rFonts w:ascii="Arial" w:hAnsi="Arial"/>
                <w:sz w:val="16"/>
                <w:szCs w:val="16"/>
                <w:lang w:val="de-DE"/>
              </w:rPr>
            </w:pPr>
            <w:ins w:id="680" w:author="Author">
              <w:r w:rsidRPr="00D0368F">
                <w:rPr>
                  <w:rFonts w:ascii="Arial" w:hAnsi="Arial"/>
                  <w:sz w:val="16"/>
                  <w:szCs w:val="16"/>
                  <w:lang w:val="de-DE"/>
                </w:rPr>
                <w:t>0.2</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81" w:author="Author"/>
                <w:rFonts w:ascii="Arial" w:hAnsi="Arial"/>
                <w:sz w:val="16"/>
                <w:szCs w:val="16"/>
                <w:lang w:val="x-none"/>
              </w:rPr>
            </w:pPr>
            <w:ins w:id="682" w:author="Author">
              <w:r w:rsidRPr="00D0368F">
                <w:rPr>
                  <w:rFonts w:ascii="Arial" w:hAnsi="Arial"/>
                  <w:sz w:val="16"/>
                  <w:szCs w:val="16"/>
                  <w:lang w:val="de-DE"/>
                </w:rPr>
                <w:t>0.3</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83" w:author="Author"/>
                <w:rFonts w:ascii="Arial" w:hAnsi="Arial"/>
                <w:sz w:val="16"/>
                <w:szCs w:val="16"/>
                <w:lang w:val="x-none" w:eastAsia="en-CA"/>
              </w:rPr>
            </w:pPr>
            <w:ins w:id="684" w:author="Author">
              <w:r w:rsidRPr="00D0368F">
                <w:rPr>
                  <w:rFonts w:ascii="Arial" w:hAnsi="Arial"/>
                  <w:sz w:val="16"/>
                  <w:szCs w:val="16"/>
                  <w:lang w:val="x-none"/>
                </w:rPr>
                <w:t>U-shaped</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85" w:author="Author"/>
                <w:rFonts w:ascii="Arial" w:hAnsi="Arial"/>
                <w:color w:val="000000"/>
                <w:sz w:val="16"/>
                <w:szCs w:val="16"/>
                <w:lang w:val="x-none" w:eastAsia="en-CA"/>
              </w:rPr>
            </w:pPr>
            <w:ins w:id="686" w:author="Author">
              <w:r w:rsidRPr="00D0368F">
                <w:rPr>
                  <w:rFonts w:ascii="Arial" w:hAnsi="Arial"/>
                  <w:sz w:val="16"/>
                  <w:szCs w:val="16"/>
                  <w:lang w:val="x-none"/>
                </w:rPr>
                <w:t>√2</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87" w:author="Author"/>
                <w:rFonts w:ascii="Arial" w:hAnsi="Arial"/>
                <w:sz w:val="16"/>
                <w:szCs w:val="16"/>
                <w:lang w:val="de-DE" w:eastAsia="en-CA"/>
              </w:rPr>
            </w:pPr>
            <w:ins w:id="688" w:author="Author">
              <w:r w:rsidRPr="00D0368F">
                <w:rPr>
                  <w:rFonts w:ascii="Arial" w:hAnsi="Arial"/>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89" w:author="Author"/>
                <w:rFonts w:ascii="Arial" w:hAnsi="Arial"/>
                <w:color w:val="000000"/>
                <w:sz w:val="16"/>
                <w:szCs w:val="16"/>
                <w:lang w:val="de-DE" w:eastAsia="en-CA"/>
              </w:rPr>
            </w:pPr>
            <w:ins w:id="690" w:author="Author">
              <w:r w:rsidRPr="00D0368F">
                <w:rPr>
                  <w:rFonts w:ascii="Arial" w:hAnsi="Arial"/>
                  <w:color w:val="000000"/>
                  <w:sz w:val="16"/>
                  <w:szCs w:val="16"/>
                  <w:lang w:val="de-DE" w:eastAsia="en-CA"/>
                </w:rPr>
                <w:t>0.14</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91" w:author="Author"/>
                <w:rFonts w:ascii="Arial" w:hAnsi="Arial"/>
                <w:color w:val="000000"/>
                <w:sz w:val="16"/>
                <w:szCs w:val="16"/>
                <w:lang w:val="x-none" w:eastAsia="en-CA"/>
              </w:rPr>
            </w:pPr>
            <w:ins w:id="692" w:author="Author">
              <w:r w:rsidRPr="00D0368F">
                <w:rPr>
                  <w:rFonts w:ascii="Arial" w:hAnsi="Arial"/>
                  <w:color w:val="000000"/>
                  <w:sz w:val="16"/>
                  <w:szCs w:val="16"/>
                  <w:lang w:val="de-DE" w:eastAsia="en-CA"/>
                </w:rPr>
                <w:t>0.21</w:t>
              </w:r>
            </w:ins>
          </w:p>
        </w:tc>
      </w:tr>
      <w:tr w:rsidR="00D0368F" w:rsidRPr="00D0368F" w:rsidTr="006568AD">
        <w:trPr>
          <w:jc w:val="center"/>
          <w:ins w:id="693" w:author="Author"/>
        </w:trPr>
        <w:tc>
          <w:tcPr>
            <w:tcW w:w="351" w:type="pct"/>
            <w:tcBorders>
              <w:top w:val="nil"/>
              <w:left w:val="single" w:sz="8" w:space="0" w:color="auto"/>
              <w:bottom w:val="single" w:sz="8" w:space="0" w:color="auto"/>
              <w:right w:val="single" w:sz="8" w:space="0" w:color="auto"/>
            </w:tcBorders>
            <w:vAlign w:val="center"/>
          </w:tcPr>
          <w:p w:rsidR="00D0368F" w:rsidRPr="00D0368F" w:rsidRDefault="00D0368F" w:rsidP="00D0368F">
            <w:pPr>
              <w:keepNext/>
              <w:overflowPunct w:val="0"/>
              <w:autoSpaceDE w:val="0"/>
              <w:autoSpaceDN w:val="0"/>
              <w:adjustRightInd w:val="0"/>
              <w:jc w:val="center"/>
              <w:textAlignment w:val="baseline"/>
              <w:rPr>
                <w:ins w:id="694" w:author="Author"/>
                <w:rFonts w:ascii="Arial" w:hAnsi="Arial"/>
                <w:sz w:val="16"/>
                <w:szCs w:val="16"/>
                <w:lang w:val="x-none"/>
              </w:rPr>
            </w:pPr>
            <w:ins w:id="695" w:author="Author">
              <w:r w:rsidRPr="00D0368F">
                <w:rPr>
                  <w:rFonts w:ascii="Arial" w:hAnsi="Arial"/>
                  <w:sz w:val="16"/>
                  <w:szCs w:val="16"/>
                  <w:lang w:val="x-none"/>
                </w:rPr>
                <w:t>23</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textAlignment w:val="baseline"/>
              <w:rPr>
                <w:ins w:id="696" w:author="Author"/>
                <w:rFonts w:ascii="Arial" w:hAnsi="Arial"/>
                <w:sz w:val="16"/>
                <w:szCs w:val="16"/>
                <w:lang w:val="x-none"/>
              </w:rPr>
            </w:pPr>
            <w:ins w:id="697" w:author="Author">
              <w:r w:rsidRPr="00D0368F">
                <w:rPr>
                  <w:rFonts w:ascii="Arial" w:hAnsi="Arial"/>
                  <w:sz w:val="16"/>
                  <w:szCs w:val="16"/>
                  <w:lang w:val="x-none"/>
                </w:rPr>
                <w:t>Insertion loss of transmitter chain</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698" w:author="Author"/>
                <w:rFonts w:ascii="Arial" w:hAnsi="Arial"/>
                <w:sz w:val="16"/>
                <w:szCs w:val="16"/>
                <w:lang w:val="x-none"/>
              </w:rPr>
            </w:pPr>
            <w:ins w:id="699" w:author="Author">
              <w:r w:rsidRPr="00D0368F">
                <w:rPr>
                  <w:rFonts w:ascii="Arial" w:hAnsi="Arial"/>
                  <w:sz w:val="16"/>
                  <w:szCs w:val="16"/>
                  <w:lang w:val="x-none"/>
                </w:rPr>
                <w:t>0.18</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700" w:author="Author"/>
                <w:rFonts w:ascii="Arial" w:hAnsi="Arial"/>
                <w:sz w:val="16"/>
                <w:szCs w:val="16"/>
                <w:lang w:val="x-none"/>
              </w:rPr>
            </w:pPr>
            <w:ins w:id="701" w:author="Author">
              <w:r w:rsidRPr="00D0368F">
                <w:rPr>
                  <w:rFonts w:ascii="Arial" w:hAnsi="Arial"/>
                  <w:sz w:val="16"/>
                  <w:szCs w:val="16"/>
                  <w:lang w:val="x-none"/>
                </w:rPr>
                <w:t>0.18</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702" w:author="Author"/>
                <w:rFonts w:ascii="Arial" w:hAnsi="Arial"/>
                <w:sz w:val="16"/>
                <w:szCs w:val="16"/>
                <w:lang w:val="x-none"/>
              </w:rPr>
            </w:pPr>
            <w:ins w:id="703" w:author="Author">
              <w:r w:rsidRPr="00D0368F">
                <w:rPr>
                  <w:rFonts w:ascii="Arial" w:hAnsi="Arial"/>
                  <w:sz w:val="16"/>
                  <w:szCs w:val="16"/>
                  <w:lang w:val="x-none"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704" w:author="Author"/>
                <w:rFonts w:ascii="Arial" w:hAnsi="Arial"/>
                <w:sz w:val="16"/>
                <w:szCs w:val="16"/>
                <w:lang w:val="x-none"/>
              </w:rPr>
            </w:pPr>
            <w:ins w:id="705" w:author="Author">
              <w:r w:rsidRPr="00D0368F">
                <w:rPr>
                  <w:rFonts w:ascii="Arial" w:hAnsi="Arial"/>
                  <w:color w:val="000000"/>
                  <w:sz w:val="16"/>
                  <w:szCs w:val="16"/>
                  <w:lang w:val="x-none" w:eastAsia="en-CA"/>
                </w:rPr>
                <w:t>√3</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706" w:author="Author"/>
                <w:rFonts w:ascii="Arial" w:hAnsi="Arial"/>
                <w:sz w:val="16"/>
                <w:szCs w:val="16"/>
                <w:lang w:val="de-DE"/>
              </w:rPr>
            </w:pPr>
            <w:ins w:id="707" w:author="Author">
              <w:r w:rsidRPr="00D0368F">
                <w:rPr>
                  <w:rFonts w:ascii="Arial" w:hAnsi="Arial"/>
                  <w:sz w:val="16"/>
                  <w:szCs w:val="16"/>
                  <w:lang w:val="x-non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708" w:author="Author"/>
                <w:rFonts w:ascii="Arial" w:hAnsi="Arial"/>
                <w:sz w:val="16"/>
                <w:szCs w:val="16"/>
                <w:lang w:val="x-none"/>
              </w:rPr>
            </w:pPr>
            <w:ins w:id="709" w:author="Author">
              <w:r w:rsidRPr="00D0368F">
                <w:rPr>
                  <w:rFonts w:ascii="Arial" w:hAnsi="Arial"/>
                  <w:color w:val="000000"/>
                  <w:sz w:val="16"/>
                  <w:szCs w:val="16"/>
                  <w:lang w:val="x-none" w:eastAsia="en-CA"/>
                </w:rPr>
                <w:t>0.1</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keepNext/>
              <w:overflowPunct w:val="0"/>
              <w:autoSpaceDE w:val="0"/>
              <w:autoSpaceDN w:val="0"/>
              <w:adjustRightInd w:val="0"/>
              <w:jc w:val="center"/>
              <w:textAlignment w:val="baseline"/>
              <w:rPr>
                <w:ins w:id="710" w:author="Author"/>
                <w:rFonts w:ascii="Arial" w:hAnsi="Arial"/>
                <w:sz w:val="16"/>
                <w:szCs w:val="16"/>
                <w:lang w:val="x-none"/>
              </w:rPr>
            </w:pPr>
            <w:ins w:id="711" w:author="Author">
              <w:r w:rsidRPr="00D0368F">
                <w:rPr>
                  <w:rFonts w:ascii="Arial" w:hAnsi="Arial"/>
                  <w:color w:val="000000"/>
                  <w:sz w:val="16"/>
                  <w:szCs w:val="16"/>
                  <w:lang w:val="x-none" w:eastAsia="en-CA"/>
                </w:rPr>
                <w:t>0.1</w:t>
              </w:r>
            </w:ins>
          </w:p>
        </w:tc>
      </w:tr>
      <w:tr w:rsidR="00D0368F" w:rsidRPr="00D0368F" w:rsidTr="006568AD">
        <w:trPr>
          <w:jc w:val="center"/>
          <w:ins w:id="712" w:author="Author"/>
        </w:trPr>
        <w:tc>
          <w:tcPr>
            <w:tcW w:w="351" w:type="pct"/>
            <w:tcBorders>
              <w:top w:val="nil"/>
              <w:left w:val="single" w:sz="8" w:space="0" w:color="auto"/>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13" w:author="Author"/>
                <w:rFonts w:ascii="Arial" w:hAnsi="Arial"/>
                <w:sz w:val="16"/>
                <w:szCs w:val="16"/>
                <w:lang w:val="x-none"/>
              </w:rPr>
            </w:pPr>
            <w:ins w:id="714" w:author="Author">
              <w:r w:rsidRPr="00D0368F">
                <w:rPr>
                  <w:rFonts w:ascii="Arial" w:hAnsi="Arial"/>
                  <w:sz w:val="16"/>
                  <w:szCs w:val="16"/>
                  <w:lang w:val="x-none"/>
                </w:rPr>
                <w:t>24</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textAlignment w:val="baseline"/>
              <w:rPr>
                <w:ins w:id="715" w:author="Author"/>
                <w:rFonts w:ascii="Arial" w:hAnsi="Arial"/>
                <w:sz w:val="16"/>
                <w:szCs w:val="16"/>
                <w:lang w:val="x-none"/>
              </w:rPr>
            </w:pPr>
            <w:ins w:id="716" w:author="Author">
              <w:r w:rsidRPr="00D0368F">
                <w:rPr>
                  <w:rFonts w:ascii="Arial" w:hAnsi="Arial"/>
                  <w:sz w:val="16"/>
                  <w:szCs w:val="16"/>
                  <w:lang w:val="x-none"/>
                </w:rPr>
                <w:t>Uncertainty of absolute gain of reference antenna</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17" w:author="Author"/>
                <w:rFonts w:ascii="Arial" w:hAnsi="Arial"/>
                <w:sz w:val="16"/>
                <w:szCs w:val="16"/>
                <w:lang w:val="x-none"/>
              </w:rPr>
            </w:pPr>
            <w:ins w:id="718" w:author="Author">
              <w:r w:rsidRPr="00D0368F">
                <w:rPr>
                  <w:rFonts w:ascii="Arial" w:hAnsi="Arial"/>
                  <w:sz w:val="16"/>
                  <w:szCs w:val="16"/>
                  <w:lang w:val="x-none"/>
                </w:rPr>
                <w:t>0.5</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19" w:author="Author"/>
                <w:rFonts w:ascii="Arial" w:hAnsi="Arial"/>
                <w:sz w:val="16"/>
                <w:szCs w:val="16"/>
                <w:lang w:val="x-none"/>
              </w:rPr>
            </w:pPr>
            <w:ins w:id="720" w:author="Author">
              <w:r w:rsidRPr="00D0368F">
                <w:rPr>
                  <w:rFonts w:ascii="Arial" w:hAnsi="Arial"/>
                  <w:sz w:val="16"/>
                  <w:szCs w:val="16"/>
                  <w:lang w:val="x-none"/>
                </w:rPr>
                <w:t>0.43</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21" w:author="Author"/>
                <w:rFonts w:ascii="Arial" w:hAnsi="Arial"/>
                <w:sz w:val="16"/>
                <w:szCs w:val="16"/>
                <w:lang w:val="x-none"/>
              </w:rPr>
            </w:pPr>
            <w:ins w:id="722" w:author="Author">
              <w:r w:rsidRPr="00D0368F">
                <w:rPr>
                  <w:rFonts w:ascii="Arial" w:hAnsi="Arial"/>
                  <w:sz w:val="16"/>
                  <w:szCs w:val="16"/>
                  <w:lang w:val="x-none"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23" w:author="Author"/>
                <w:rFonts w:ascii="Arial" w:hAnsi="Arial"/>
                <w:sz w:val="16"/>
                <w:szCs w:val="16"/>
                <w:lang w:val="x-none"/>
              </w:rPr>
            </w:pPr>
            <w:ins w:id="724" w:author="Author">
              <w:r w:rsidRPr="00D0368F">
                <w:rPr>
                  <w:rFonts w:ascii="Arial" w:hAnsi="Arial"/>
                  <w:sz w:val="16"/>
                  <w:szCs w:val="16"/>
                  <w:lang w:val="x-none"/>
                </w:rPr>
                <w:t>√3</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25" w:author="Author"/>
                <w:rFonts w:ascii="Arial" w:hAnsi="Arial"/>
                <w:sz w:val="16"/>
                <w:szCs w:val="16"/>
                <w:lang w:val="x-none"/>
              </w:rPr>
            </w:pPr>
            <w:ins w:id="726" w:author="Author">
              <w:r w:rsidRPr="00D0368F">
                <w:rPr>
                  <w:rFonts w:ascii="Arial" w:hAnsi="Arial"/>
                  <w:sz w:val="16"/>
                  <w:szCs w:val="16"/>
                  <w:lang w:val="x-none"/>
                </w:rPr>
                <w:t>1 </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27" w:author="Author"/>
                <w:rFonts w:ascii="Arial" w:hAnsi="Arial"/>
                <w:color w:val="000000"/>
                <w:sz w:val="16"/>
                <w:szCs w:val="16"/>
                <w:lang w:val="x-none"/>
              </w:rPr>
            </w:pPr>
            <w:ins w:id="728" w:author="Author">
              <w:r w:rsidRPr="00D0368F">
                <w:rPr>
                  <w:rFonts w:ascii="Arial" w:hAnsi="Arial"/>
                  <w:color w:val="000000"/>
                  <w:sz w:val="16"/>
                  <w:szCs w:val="16"/>
                  <w:lang w:val="x-none"/>
                </w:rPr>
                <w:t>0.29</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29" w:author="Author"/>
                <w:rFonts w:ascii="Arial" w:hAnsi="Arial"/>
                <w:color w:val="000000"/>
                <w:sz w:val="16"/>
                <w:szCs w:val="16"/>
                <w:lang w:val="x-none"/>
              </w:rPr>
            </w:pPr>
            <w:ins w:id="730" w:author="Author">
              <w:r w:rsidRPr="00D0368F">
                <w:rPr>
                  <w:rFonts w:ascii="Arial" w:hAnsi="Arial"/>
                  <w:color w:val="000000"/>
                  <w:sz w:val="16"/>
                  <w:szCs w:val="16"/>
                  <w:lang w:val="x-none"/>
                </w:rPr>
                <w:t>0.25</w:t>
              </w:r>
            </w:ins>
          </w:p>
        </w:tc>
      </w:tr>
      <w:tr w:rsidR="00D0368F" w:rsidRPr="00D0368F" w:rsidTr="006568AD">
        <w:trPr>
          <w:jc w:val="center"/>
          <w:ins w:id="731" w:author="Author"/>
        </w:trPr>
        <w:tc>
          <w:tcPr>
            <w:tcW w:w="351" w:type="pct"/>
            <w:tcBorders>
              <w:top w:val="nil"/>
              <w:left w:val="single" w:sz="8" w:space="0" w:color="auto"/>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32" w:author="Author"/>
                <w:rFonts w:ascii="Arial" w:hAnsi="Arial"/>
                <w:sz w:val="16"/>
                <w:szCs w:val="16"/>
                <w:lang w:val="x-none"/>
              </w:rPr>
            </w:pPr>
            <w:ins w:id="733" w:author="Author">
              <w:r w:rsidRPr="00D0368F">
                <w:rPr>
                  <w:rFonts w:ascii="Arial" w:hAnsi="Arial"/>
                  <w:sz w:val="16"/>
                  <w:szCs w:val="16"/>
                  <w:lang w:val="x-none"/>
                </w:rPr>
                <w:t>25</w:t>
              </w:r>
            </w:ins>
          </w:p>
        </w:tc>
        <w:tc>
          <w:tcPr>
            <w:tcW w:w="1016"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textAlignment w:val="baseline"/>
              <w:rPr>
                <w:ins w:id="734" w:author="Author"/>
                <w:rFonts w:ascii="Arial" w:hAnsi="Arial"/>
                <w:sz w:val="16"/>
                <w:szCs w:val="16"/>
                <w:lang w:val="x-none"/>
              </w:rPr>
            </w:pPr>
            <w:ins w:id="735" w:author="Author">
              <w:r w:rsidRPr="00D0368F">
                <w:rPr>
                  <w:rFonts w:ascii="Arial" w:hAnsi="Arial"/>
                  <w:sz w:val="16"/>
                  <w:szCs w:val="16"/>
                  <w:lang w:val="x-none"/>
                </w:rPr>
                <w:t>RF leakage (SGH connector terminated and test range antenna connector cable terminated)</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36" w:author="Author"/>
                <w:rFonts w:ascii="Arial" w:hAnsi="Arial"/>
                <w:sz w:val="16"/>
                <w:szCs w:val="16"/>
                <w:lang w:val="x-none"/>
              </w:rPr>
            </w:pPr>
            <w:ins w:id="737" w:author="Author">
              <w:r w:rsidRPr="00D0368F">
                <w:rPr>
                  <w:rFonts w:ascii="Arial" w:hAnsi="Arial"/>
                  <w:sz w:val="16"/>
                  <w:szCs w:val="16"/>
                  <w:lang w:val="x-none"/>
                </w:rPr>
                <w:t>0</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38" w:author="Author"/>
                <w:rFonts w:ascii="Arial" w:hAnsi="Arial"/>
                <w:sz w:val="16"/>
                <w:szCs w:val="16"/>
                <w:lang w:val="x-none"/>
              </w:rPr>
            </w:pPr>
            <w:ins w:id="739" w:author="Author">
              <w:r w:rsidRPr="00D0368F">
                <w:rPr>
                  <w:rFonts w:ascii="Arial" w:hAnsi="Arial"/>
                  <w:sz w:val="16"/>
                  <w:szCs w:val="16"/>
                  <w:lang w:val="x-none"/>
                </w:rPr>
                <w:t>0</w:t>
              </w:r>
            </w:ins>
          </w:p>
        </w:tc>
        <w:tc>
          <w:tcPr>
            <w:tcW w:w="58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40" w:author="Author"/>
                <w:rFonts w:ascii="Arial" w:hAnsi="Arial"/>
                <w:sz w:val="16"/>
                <w:szCs w:val="16"/>
                <w:lang w:val="x-none"/>
              </w:rPr>
            </w:pPr>
            <w:ins w:id="741" w:author="Author">
              <w:r w:rsidRPr="00D0368F">
                <w:rPr>
                  <w:rFonts w:ascii="Arial" w:hAnsi="Arial"/>
                  <w:sz w:val="16"/>
                  <w:szCs w:val="16"/>
                  <w:lang w:val="x-none"/>
                </w:rPr>
                <w:t>Gaussian</w:t>
              </w:r>
            </w:ins>
          </w:p>
        </w:tc>
        <w:tc>
          <w:tcPr>
            <w:tcW w:w="437"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42" w:author="Author"/>
                <w:rFonts w:ascii="Arial" w:hAnsi="Arial"/>
                <w:sz w:val="16"/>
                <w:szCs w:val="16"/>
                <w:lang w:val="x-none"/>
              </w:rPr>
            </w:pPr>
            <w:ins w:id="743" w:author="Author">
              <w:r w:rsidRPr="00D0368F">
                <w:rPr>
                  <w:rFonts w:ascii="Arial" w:hAnsi="Arial"/>
                  <w:color w:val="000000"/>
                  <w:sz w:val="16"/>
                  <w:szCs w:val="16"/>
                  <w:lang w:val="x-none" w:eastAsia="en-CA"/>
                </w:rPr>
                <w:t>1</w:t>
              </w:r>
            </w:ins>
          </w:p>
        </w:tc>
        <w:tc>
          <w:tcPr>
            <w:tcW w:w="293"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44" w:author="Author"/>
                <w:rFonts w:ascii="Arial" w:hAnsi="Arial"/>
                <w:sz w:val="16"/>
                <w:szCs w:val="16"/>
                <w:lang w:val="x-none"/>
              </w:rPr>
            </w:pPr>
            <w:ins w:id="745" w:author="Author">
              <w:r w:rsidRPr="00D0368F">
                <w:rPr>
                  <w:rFonts w:ascii="Arial" w:hAnsi="Arial"/>
                  <w:sz w:val="16"/>
                  <w:szCs w:val="16"/>
                  <w:lang w:val="x-none"/>
                </w:rPr>
                <w:t>1</w: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46" w:author="Author"/>
                <w:rFonts w:ascii="Arial" w:hAnsi="Arial"/>
                <w:color w:val="000000"/>
                <w:sz w:val="16"/>
                <w:szCs w:val="16"/>
                <w:lang w:val="x-none"/>
              </w:rPr>
            </w:pPr>
            <w:ins w:id="747" w:author="Author">
              <w:r w:rsidRPr="00D0368F">
                <w:rPr>
                  <w:rFonts w:ascii="Arial" w:hAnsi="Arial"/>
                  <w:color w:val="000000"/>
                  <w:sz w:val="16"/>
                  <w:szCs w:val="16"/>
                  <w:lang w:val="x-none"/>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48" w:author="Author"/>
                <w:rFonts w:ascii="Arial" w:hAnsi="Arial"/>
                <w:color w:val="000000"/>
                <w:sz w:val="16"/>
                <w:szCs w:val="16"/>
                <w:lang w:val="x-none"/>
              </w:rPr>
            </w:pPr>
            <w:ins w:id="749" w:author="Author">
              <w:r w:rsidRPr="00D0368F">
                <w:rPr>
                  <w:rFonts w:ascii="Arial" w:hAnsi="Arial"/>
                  <w:color w:val="000000"/>
                  <w:sz w:val="16"/>
                  <w:szCs w:val="16"/>
                  <w:lang w:val="x-none"/>
                </w:rPr>
                <w:t>0</w:t>
              </w:r>
            </w:ins>
          </w:p>
        </w:tc>
      </w:tr>
      <w:tr w:rsidR="00D0368F" w:rsidRPr="00D0368F" w:rsidTr="006568AD">
        <w:trPr>
          <w:jc w:val="center"/>
          <w:ins w:id="750" w:author="Author"/>
        </w:trPr>
        <w:tc>
          <w:tcPr>
            <w:tcW w:w="3846" w:type="pct"/>
            <w:gridSpan w:val="7"/>
            <w:tcBorders>
              <w:top w:val="nil"/>
              <w:left w:val="single" w:sz="8" w:space="0" w:color="auto"/>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right"/>
              <w:textAlignment w:val="baseline"/>
              <w:rPr>
                <w:ins w:id="751" w:author="Author"/>
                <w:rFonts w:ascii="Arial" w:hAnsi="Arial" w:cs="Arial"/>
                <w:b/>
                <w:color w:val="000000"/>
                <w:sz w:val="16"/>
                <w:szCs w:val="16"/>
                <w:lang w:val="en-GB"/>
              </w:rPr>
            </w:pPr>
            <w:ins w:id="752" w:author="Author">
              <w:r w:rsidRPr="00D0368F">
                <w:rPr>
                  <w:rFonts w:ascii="Arial" w:hAnsi="Arial" w:cs="Arial"/>
                  <w:b/>
                  <w:color w:val="000000"/>
                  <w:sz w:val="16"/>
                  <w:szCs w:val="16"/>
                  <w:lang w:val="en-GB"/>
                </w:rPr>
                <w:t>Combined standard uncertainty (1σ) [dB]</w:t>
              </w:r>
            </w:ins>
          </w:p>
          <w:p w:rsidR="00D0368F" w:rsidRPr="00D0368F" w:rsidRDefault="00D0368F" w:rsidP="00D0368F">
            <w:pPr>
              <w:overflowPunct w:val="0"/>
              <w:autoSpaceDE w:val="0"/>
              <w:autoSpaceDN w:val="0"/>
              <w:adjustRightInd w:val="0"/>
              <w:jc w:val="right"/>
              <w:textAlignment w:val="baseline"/>
              <w:rPr>
                <w:ins w:id="753" w:author="Author"/>
                <w:rFonts w:ascii="Arial" w:hAnsi="Arial"/>
                <w:sz w:val="16"/>
                <w:szCs w:val="16"/>
                <w:lang w:val="x-none" w:eastAsia="en-CA"/>
              </w:rPr>
            </w:pPr>
            <w:ins w:id="754" w:author="Author">
              <w:r w:rsidRPr="00D0368F">
                <w:rPr>
                  <w:rFonts w:ascii="Arial" w:hAnsi="Arial" w:cs="Arial"/>
                  <w:position w:val="-30"/>
                  <w:sz w:val="16"/>
                  <w:szCs w:val="16"/>
                  <w:lang w:val="x-none"/>
                </w:rPr>
                <w:object w:dxaOrig="1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3.75pt" o:ole="" fillcolor="window">
                    <v:imagedata r:id="rId18" o:title=""/>
                  </v:shape>
                  <o:OLEObject Type="Embed" ProgID="Equation.3" ShapeID="_x0000_i1025" DrawAspect="Content" ObjectID="_1587798892" r:id="rId19"/>
                </w:objec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55" w:author="Author"/>
                <w:rFonts w:ascii="Arial" w:hAnsi="Arial"/>
                <w:b/>
                <w:bCs/>
                <w:sz w:val="16"/>
                <w:szCs w:val="16"/>
                <w:lang w:val="x-none"/>
              </w:rPr>
            </w:pPr>
            <w:ins w:id="756" w:author="Author">
              <w:r w:rsidRPr="00D0368F">
                <w:rPr>
                  <w:rFonts w:ascii="Arial" w:hAnsi="Arial"/>
                  <w:b/>
                  <w:bCs/>
                  <w:sz w:val="16"/>
                  <w:szCs w:val="16"/>
                  <w:lang w:val="x-none"/>
                </w:rPr>
                <w:t>0.66</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57" w:author="Author"/>
                <w:rFonts w:ascii="Arial" w:hAnsi="Arial"/>
                <w:b/>
                <w:bCs/>
                <w:sz w:val="16"/>
                <w:szCs w:val="16"/>
                <w:lang w:val="x-none"/>
              </w:rPr>
            </w:pPr>
            <w:ins w:id="758" w:author="Author">
              <w:r w:rsidRPr="00D0368F">
                <w:rPr>
                  <w:rFonts w:ascii="Arial" w:hAnsi="Arial"/>
                  <w:b/>
                  <w:bCs/>
                  <w:sz w:val="16"/>
                  <w:szCs w:val="16"/>
                  <w:lang w:val="x-none"/>
                </w:rPr>
                <w:t>0.73</w:t>
              </w:r>
            </w:ins>
          </w:p>
        </w:tc>
      </w:tr>
      <w:tr w:rsidR="00D0368F" w:rsidRPr="00D0368F" w:rsidTr="006568AD">
        <w:trPr>
          <w:jc w:val="center"/>
          <w:ins w:id="759" w:author="Author"/>
        </w:trPr>
        <w:tc>
          <w:tcPr>
            <w:tcW w:w="3846" w:type="pct"/>
            <w:gridSpan w:val="7"/>
            <w:tcBorders>
              <w:top w:val="nil"/>
              <w:left w:val="single" w:sz="8" w:space="0" w:color="auto"/>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right"/>
              <w:textAlignment w:val="baseline"/>
              <w:rPr>
                <w:ins w:id="760" w:author="Author"/>
                <w:rFonts w:ascii="Arial" w:hAnsi="Arial" w:cs="Arial"/>
                <w:b/>
                <w:color w:val="000000"/>
                <w:sz w:val="16"/>
                <w:szCs w:val="16"/>
                <w:lang w:val="en-GB"/>
              </w:rPr>
            </w:pPr>
            <w:ins w:id="761" w:author="Author">
              <w:r w:rsidRPr="00D0368F">
                <w:rPr>
                  <w:rFonts w:ascii="Arial" w:hAnsi="Arial" w:cs="Arial"/>
                  <w:b/>
                  <w:color w:val="000000"/>
                  <w:sz w:val="16"/>
                  <w:szCs w:val="16"/>
                  <w:lang w:val="en-GB"/>
                </w:rPr>
                <w:t>Expanded uncertainty (1.96σ - confidence interval of 95 %) [dB]</w:t>
              </w:r>
            </w:ins>
          </w:p>
          <w:p w:rsidR="00D0368F" w:rsidRPr="00D0368F" w:rsidRDefault="00D0368F" w:rsidP="00D0368F">
            <w:pPr>
              <w:overflowPunct w:val="0"/>
              <w:autoSpaceDE w:val="0"/>
              <w:autoSpaceDN w:val="0"/>
              <w:adjustRightInd w:val="0"/>
              <w:jc w:val="right"/>
              <w:textAlignment w:val="baseline"/>
              <w:rPr>
                <w:ins w:id="762" w:author="Author"/>
                <w:rFonts w:ascii="Arial" w:hAnsi="Arial"/>
                <w:sz w:val="16"/>
                <w:szCs w:val="16"/>
                <w:lang w:val="x-none" w:eastAsia="en-CA"/>
              </w:rPr>
            </w:pPr>
            <w:ins w:id="763" w:author="Author">
              <w:r w:rsidRPr="00D0368F">
                <w:rPr>
                  <w:rFonts w:ascii="Arial" w:hAnsi="Arial" w:cs="Arial"/>
                  <w:position w:val="-12"/>
                  <w:sz w:val="16"/>
                  <w:szCs w:val="16"/>
                  <w:lang w:val="x-none"/>
                </w:rPr>
                <w:object w:dxaOrig="1219" w:dyaOrig="360">
                  <v:shape id="_x0000_i1026" type="#_x0000_t75" style="width:53.25pt;height:15.75pt" o:ole="" fillcolor="window">
                    <v:imagedata r:id="rId20" o:title=""/>
                  </v:shape>
                  <o:OLEObject Type="Embed" ProgID="Equation.3" ShapeID="_x0000_i1026" DrawAspect="Content" ObjectID="_1587798893" r:id="rId21"/>
                </w:object>
              </w:r>
            </w:ins>
          </w:p>
        </w:tc>
        <w:tc>
          <w:tcPr>
            <w:tcW w:w="584" w:type="pct"/>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64" w:author="Author"/>
                <w:rFonts w:ascii="Arial" w:hAnsi="Arial"/>
                <w:b/>
                <w:bCs/>
                <w:sz w:val="16"/>
                <w:szCs w:val="16"/>
                <w:lang w:val="x-none"/>
              </w:rPr>
            </w:pPr>
            <w:ins w:id="765" w:author="Author">
              <w:r w:rsidRPr="00D0368F">
                <w:rPr>
                  <w:rFonts w:ascii="Arial" w:hAnsi="Arial"/>
                  <w:b/>
                  <w:bCs/>
                  <w:sz w:val="16"/>
                  <w:szCs w:val="16"/>
                  <w:lang w:val="x-none"/>
                </w:rPr>
                <w:t>1.29</w:t>
              </w:r>
            </w:ins>
          </w:p>
        </w:tc>
        <w:tc>
          <w:tcPr>
            <w:tcW w:w="570" w:type="pct"/>
            <w:gridSpan w:val="2"/>
            <w:tcBorders>
              <w:top w:val="nil"/>
              <w:left w:val="nil"/>
              <w:bottom w:val="single" w:sz="8" w:space="0" w:color="auto"/>
              <w:right w:val="single" w:sz="8" w:space="0" w:color="auto"/>
            </w:tcBorders>
            <w:shd w:val="clear" w:color="auto" w:fill="FFFFFF"/>
            <w:vAlign w:val="center"/>
          </w:tcPr>
          <w:p w:rsidR="00D0368F" w:rsidRPr="00D0368F" w:rsidRDefault="00D0368F" w:rsidP="00D0368F">
            <w:pPr>
              <w:overflowPunct w:val="0"/>
              <w:autoSpaceDE w:val="0"/>
              <w:autoSpaceDN w:val="0"/>
              <w:adjustRightInd w:val="0"/>
              <w:jc w:val="center"/>
              <w:textAlignment w:val="baseline"/>
              <w:rPr>
                <w:ins w:id="766" w:author="Author"/>
                <w:rFonts w:ascii="Arial" w:hAnsi="Arial"/>
                <w:b/>
                <w:bCs/>
                <w:sz w:val="16"/>
                <w:szCs w:val="16"/>
                <w:lang w:val="x-none"/>
              </w:rPr>
            </w:pPr>
            <w:ins w:id="767" w:author="Author">
              <w:r w:rsidRPr="00D0368F">
                <w:rPr>
                  <w:rFonts w:ascii="Arial" w:hAnsi="Arial"/>
                  <w:b/>
                  <w:bCs/>
                  <w:sz w:val="16"/>
                  <w:szCs w:val="16"/>
                  <w:lang w:val="x-none"/>
                </w:rPr>
                <w:t>1.43</w:t>
              </w:r>
            </w:ins>
          </w:p>
        </w:tc>
      </w:tr>
    </w:tbl>
    <w:p w:rsidR="00D0368F" w:rsidRPr="00D2759E" w:rsidRDefault="00D0368F" w:rsidP="00D0368F">
      <w:pPr>
        <w:pStyle w:val="BodyText"/>
        <w:snapToGrid w:val="0"/>
        <w:rPr>
          <w:rFonts w:eastAsia="宋体"/>
          <w:szCs w:val="20"/>
          <w:lang w:val="en-GB" w:eastAsia="zh-CN"/>
        </w:rPr>
      </w:pPr>
    </w:p>
    <w:p w:rsidR="00552A44" w:rsidRPr="000D525D" w:rsidRDefault="00552A44" w:rsidP="00552A44">
      <w:pPr>
        <w:spacing w:after="180"/>
        <w:rPr>
          <w:b/>
          <w:szCs w:val="20"/>
          <w:lang w:val="en-GB"/>
        </w:rPr>
      </w:pPr>
      <w:r w:rsidRPr="000D525D">
        <w:rPr>
          <w:b/>
          <w:szCs w:val="20"/>
          <w:lang w:val="en-GB"/>
        </w:rPr>
        <w:lastRenderedPageBreak/>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2E4" w:rsidRPr="004E3B67" w:rsidRDefault="004602E4" w:rsidP="00DA44AD">
      <w:pPr>
        <w:rPr>
          <w:rFonts w:eastAsia="宋体" w:cs="Arial"/>
          <w:color w:val="0000FF"/>
          <w:kern w:val="2"/>
          <w:lang w:eastAsia="zh-CN"/>
        </w:rPr>
      </w:pPr>
      <w:r>
        <w:separator/>
      </w:r>
    </w:p>
  </w:endnote>
  <w:endnote w:type="continuationSeparator" w:id="0">
    <w:p w:rsidR="004602E4" w:rsidRPr="004E3B67" w:rsidRDefault="004602E4"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A44" w:rsidRDefault="00552A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A44" w:rsidRDefault="00552A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A44" w:rsidRDefault="00552A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6E7B07" w:rsidRPr="006E7B07">
      <w:rPr>
        <w:noProof/>
        <w:lang w:val="zh-CN"/>
      </w:rPr>
      <w:t>5</w:t>
    </w:r>
    <w:r>
      <w:rPr>
        <w:noProof/>
        <w:lang w:val="zh-CN"/>
      </w:rPr>
      <w:fldChar w:fldCharType="end"/>
    </w:r>
  </w:p>
  <w:p w:rsidR="00D9572D" w:rsidRDefault="00D9572D">
    <w:pPr>
      <w:pStyle w:val="Footer"/>
    </w:pPr>
  </w:p>
  <w:p w:rsidR="00B16A22" w:rsidRDefault="00B16A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2E4" w:rsidRPr="004E3B67" w:rsidRDefault="004602E4" w:rsidP="00DA44AD">
      <w:pPr>
        <w:rPr>
          <w:rFonts w:eastAsia="宋体" w:cs="Arial"/>
          <w:color w:val="0000FF"/>
          <w:kern w:val="2"/>
          <w:lang w:eastAsia="zh-CN"/>
        </w:rPr>
      </w:pPr>
      <w:r>
        <w:separator/>
      </w:r>
    </w:p>
  </w:footnote>
  <w:footnote w:type="continuationSeparator" w:id="0">
    <w:p w:rsidR="004602E4" w:rsidRPr="004E3B67" w:rsidRDefault="004602E4"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A44" w:rsidRDefault="00552A4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A44" w:rsidRDefault="00552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A44" w:rsidRDefault="00552A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B16A22" w:rsidRDefault="00B16A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BC3"/>
    <w:rsid w:val="00066FFD"/>
    <w:rsid w:val="0007409D"/>
    <w:rsid w:val="0007466B"/>
    <w:rsid w:val="00074991"/>
    <w:rsid w:val="0007550C"/>
    <w:rsid w:val="00075E52"/>
    <w:rsid w:val="00076CA8"/>
    <w:rsid w:val="00077737"/>
    <w:rsid w:val="00080587"/>
    <w:rsid w:val="00081F39"/>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1C9A"/>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4AE4"/>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3A56"/>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02E4"/>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49E"/>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2A44"/>
    <w:rsid w:val="00553A9D"/>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071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6E1A"/>
    <w:rsid w:val="00647CE9"/>
    <w:rsid w:val="006500AE"/>
    <w:rsid w:val="00650DF0"/>
    <w:rsid w:val="00651375"/>
    <w:rsid w:val="00653275"/>
    <w:rsid w:val="00654585"/>
    <w:rsid w:val="0065762D"/>
    <w:rsid w:val="00663DA7"/>
    <w:rsid w:val="006645B2"/>
    <w:rsid w:val="006646EC"/>
    <w:rsid w:val="00671EC7"/>
    <w:rsid w:val="00672BD2"/>
    <w:rsid w:val="00675031"/>
    <w:rsid w:val="00681C2D"/>
    <w:rsid w:val="00683897"/>
    <w:rsid w:val="006848A0"/>
    <w:rsid w:val="00690C26"/>
    <w:rsid w:val="0069650D"/>
    <w:rsid w:val="006A179E"/>
    <w:rsid w:val="006A2897"/>
    <w:rsid w:val="006A2C55"/>
    <w:rsid w:val="006A6F1B"/>
    <w:rsid w:val="006B196A"/>
    <w:rsid w:val="006B272E"/>
    <w:rsid w:val="006B30C9"/>
    <w:rsid w:val="006B5C6F"/>
    <w:rsid w:val="006B6AE8"/>
    <w:rsid w:val="006B715B"/>
    <w:rsid w:val="006C696B"/>
    <w:rsid w:val="006D16AB"/>
    <w:rsid w:val="006D291D"/>
    <w:rsid w:val="006D536A"/>
    <w:rsid w:val="006D67F1"/>
    <w:rsid w:val="006E0497"/>
    <w:rsid w:val="006E0B7A"/>
    <w:rsid w:val="006E0BB6"/>
    <w:rsid w:val="006E0F32"/>
    <w:rsid w:val="006E139C"/>
    <w:rsid w:val="006E2661"/>
    <w:rsid w:val="006E2E47"/>
    <w:rsid w:val="006E4F67"/>
    <w:rsid w:val="006E7B0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1476"/>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CF2"/>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793"/>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047C2"/>
    <w:rsid w:val="00904FB7"/>
    <w:rsid w:val="009103A6"/>
    <w:rsid w:val="0091336E"/>
    <w:rsid w:val="0091531D"/>
    <w:rsid w:val="00922837"/>
    <w:rsid w:val="00924C0B"/>
    <w:rsid w:val="00932D73"/>
    <w:rsid w:val="00937FC2"/>
    <w:rsid w:val="009417EC"/>
    <w:rsid w:val="00942856"/>
    <w:rsid w:val="00942A7C"/>
    <w:rsid w:val="009440CA"/>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B02"/>
    <w:rsid w:val="009F5415"/>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469D"/>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A22"/>
    <w:rsid w:val="00B16E84"/>
    <w:rsid w:val="00B20909"/>
    <w:rsid w:val="00B209A7"/>
    <w:rsid w:val="00B21F7D"/>
    <w:rsid w:val="00B22554"/>
    <w:rsid w:val="00B26FEA"/>
    <w:rsid w:val="00B27F50"/>
    <w:rsid w:val="00B33B42"/>
    <w:rsid w:val="00B34233"/>
    <w:rsid w:val="00B35ABC"/>
    <w:rsid w:val="00B36574"/>
    <w:rsid w:val="00B36DDD"/>
    <w:rsid w:val="00B42B75"/>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1A62"/>
    <w:rsid w:val="00BC3B53"/>
    <w:rsid w:val="00BC3CC7"/>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0740D"/>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296"/>
    <w:rsid w:val="00C41F6B"/>
    <w:rsid w:val="00C42598"/>
    <w:rsid w:val="00C44A86"/>
    <w:rsid w:val="00C45E75"/>
    <w:rsid w:val="00C474AE"/>
    <w:rsid w:val="00C508B7"/>
    <w:rsid w:val="00C50E5E"/>
    <w:rsid w:val="00C51A06"/>
    <w:rsid w:val="00C51DC0"/>
    <w:rsid w:val="00C557E7"/>
    <w:rsid w:val="00C60906"/>
    <w:rsid w:val="00C62015"/>
    <w:rsid w:val="00C64D2F"/>
    <w:rsid w:val="00C66184"/>
    <w:rsid w:val="00C70B48"/>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1CA3"/>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368F"/>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67FB"/>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14EA6"/>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D2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F35CBF-264A-4C47-A205-BBFAA0E6E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1260</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2018-05-01T16:38:00Z</dcterms:created>
  <dcterms:modified xsi:type="dcterms:W3CDTF">2018-05-14T09:28:00Z</dcterms:modified>
</cp:coreProperties>
</file>