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25D" w:rsidRPr="000D525D" w:rsidRDefault="000D525D" w:rsidP="000D525D">
      <w:pPr>
        <w:tabs>
          <w:tab w:val="right" w:pos="9639"/>
        </w:tabs>
        <w:rPr>
          <w:rFonts w:ascii="Arial" w:hAnsi="Arial"/>
          <w:b/>
          <w:i/>
          <w:noProof/>
          <w:sz w:val="28"/>
          <w:szCs w:val="20"/>
          <w:lang w:val="en-GB"/>
        </w:rPr>
      </w:pPr>
      <w:r w:rsidRPr="000D525D">
        <w:rPr>
          <w:rFonts w:ascii="Arial" w:hAnsi="Arial"/>
          <w:b/>
          <w:noProof/>
          <w:sz w:val="24"/>
          <w:szCs w:val="20"/>
          <w:lang w:val="en-GB"/>
        </w:rPr>
        <w:t>3GPP TSG- RAN WG4 Meeting #87</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BA5038">
        <w:rPr>
          <w:rFonts w:ascii="Arial" w:hAnsi="Arial"/>
          <w:b/>
          <w:i/>
          <w:noProof/>
          <w:sz w:val="28"/>
          <w:szCs w:val="20"/>
          <w:lang w:val="en-GB"/>
        </w:rPr>
        <w:t>6587</w:t>
      </w:r>
      <w:bookmarkStart w:id="0" w:name="_GoBack"/>
      <w:bookmarkEnd w:id="0"/>
    </w:p>
    <w:p w:rsidR="000D525D" w:rsidRPr="000D525D" w:rsidRDefault="000D525D" w:rsidP="000D525D">
      <w:pPr>
        <w:spacing w:after="120"/>
        <w:outlineLvl w:val="0"/>
        <w:rPr>
          <w:rFonts w:ascii="Arial" w:hAnsi="Arial"/>
          <w:b/>
          <w:noProof/>
          <w:sz w:val="24"/>
          <w:szCs w:val="20"/>
          <w:lang w:val="en-GB"/>
        </w:rPr>
      </w:pPr>
      <w:r w:rsidRPr="000D525D">
        <w:rPr>
          <w:rFonts w:ascii="Arial" w:hAnsi="Arial"/>
          <w:b/>
          <w:noProof/>
          <w:sz w:val="24"/>
          <w:szCs w:val="20"/>
          <w:lang w:val="en-GB"/>
        </w:rPr>
        <w:t>Busan, Korea, 21 –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D525D" w:rsidRPr="000D525D" w:rsidTr="006326B7">
        <w:tc>
          <w:tcPr>
            <w:tcW w:w="9641" w:type="dxa"/>
            <w:gridSpan w:val="9"/>
            <w:tcBorders>
              <w:top w:val="single" w:sz="4" w:space="0" w:color="auto"/>
              <w:left w:val="single" w:sz="4" w:space="0" w:color="auto"/>
              <w:right w:val="single" w:sz="4" w:space="0" w:color="auto"/>
            </w:tcBorders>
          </w:tcPr>
          <w:p w:rsidR="000D525D" w:rsidRPr="000D525D" w:rsidRDefault="000D525D" w:rsidP="000D525D">
            <w:pPr>
              <w:jc w:val="right"/>
              <w:rPr>
                <w:rFonts w:ascii="Arial" w:hAnsi="Arial"/>
                <w:i/>
                <w:noProof/>
                <w:szCs w:val="20"/>
                <w:lang w:val="en-GB"/>
              </w:rPr>
            </w:pPr>
            <w:r w:rsidRPr="000D525D">
              <w:rPr>
                <w:rFonts w:ascii="Arial" w:hAnsi="Arial"/>
                <w:i/>
                <w:noProof/>
                <w:sz w:val="14"/>
                <w:szCs w:val="20"/>
                <w:lang w:val="en-GB"/>
              </w:rPr>
              <w:t>CR-Form-v11.2</w:t>
            </w:r>
          </w:p>
        </w:tc>
      </w:tr>
      <w:tr w:rsidR="000D525D" w:rsidRPr="000D525D" w:rsidTr="006326B7">
        <w:tc>
          <w:tcPr>
            <w:tcW w:w="9641" w:type="dxa"/>
            <w:gridSpan w:val="9"/>
            <w:tcBorders>
              <w:left w:val="single" w:sz="4" w:space="0" w:color="auto"/>
              <w:right w:val="single" w:sz="4" w:space="0" w:color="auto"/>
            </w:tcBorders>
          </w:tcPr>
          <w:p w:rsidR="000D525D" w:rsidRPr="000D525D" w:rsidRDefault="000D525D" w:rsidP="000D525D">
            <w:pPr>
              <w:jc w:val="center"/>
              <w:rPr>
                <w:rFonts w:ascii="Arial" w:hAnsi="Arial"/>
                <w:noProof/>
                <w:szCs w:val="20"/>
                <w:lang w:val="en-GB"/>
              </w:rPr>
            </w:pPr>
            <w:r w:rsidRPr="000D525D">
              <w:rPr>
                <w:rFonts w:ascii="Arial" w:hAnsi="Arial"/>
                <w:b/>
                <w:noProof/>
                <w:sz w:val="32"/>
                <w:szCs w:val="20"/>
                <w:lang w:val="en-GB"/>
              </w:rPr>
              <w:t>CHANGE REQUEST</w:t>
            </w:r>
          </w:p>
        </w:tc>
      </w:tr>
      <w:tr w:rsidR="000D525D" w:rsidRPr="000D525D" w:rsidTr="006326B7">
        <w:tc>
          <w:tcPr>
            <w:tcW w:w="9641" w:type="dxa"/>
            <w:gridSpan w:val="9"/>
            <w:tcBorders>
              <w:left w:val="single" w:sz="4" w:space="0" w:color="auto"/>
              <w:right w:val="single" w:sz="4" w:space="0" w:color="auto"/>
            </w:tcBorders>
          </w:tcPr>
          <w:p w:rsidR="000D525D" w:rsidRPr="000D525D" w:rsidRDefault="000D525D" w:rsidP="000D525D">
            <w:pPr>
              <w:rPr>
                <w:rFonts w:ascii="Arial" w:hAnsi="Arial"/>
                <w:noProof/>
                <w:sz w:val="8"/>
                <w:szCs w:val="8"/>
                <w:lang w:val="en-GB"/>
              </w:rPr>
            </w:pPr>
          </w:p>
        </w:tc>
      </w:tr>
      <w:tr w:rsidR="000D525D" w:rsidRPr="000D525D" w:rsidTr="006326B7">
        <w:tc>
          <w:tcPr>
            <w:tcW w:w="142" w:type="dxa"/>
            <w:tcBorders>
              <w:left w:val="single" w:sz="4" w:space="0" w:color="auto"/>
            </w:tcBorders>
          </w:tcPr>
          <w:p w:rsidR="000D525D" w:rsidRPr="000D525D" w:rsidRDefault="000D525D" w:rsidP="000D525D">
            <w:pPr>
              <w:jc w:val="right"/>
              <w:rPr>
                <w:rFonts w:ascii="Arial" w:hAnsi="Arial"/>
                <w:noProof/>
                <w:szCs w:val="20"/>
                <w:lang w:val="en-GB"/>
              </w:rPr>
            </w:pPr>
          </w:p>
        </w:tc>
        <w:tc>
          <w:tcPr>
            <w:tcW w:w="2126" w:type="dxa"/>
            <w:shd w:val="pct30" w:color="FFFF00" w:fill="auto"/>
          </w:tcPr>
          <w:p w:rsidR="000D525D" w:rsidRPr="000D525D" w:rsidRDefault="000D525D" w:rsidP="000D525D">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0D525D" w:rsidRPr="000D525D" w:rsidRDefault="000D525D" w:rsidP="000D525D">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0D525D" w:rsidRPr="000D525D" w:rsidRDefault="000D525D" w:rsidP="000D525D">
            <w:pPr>
              <w:rPr>
                <w:rFonts w:ascii="Arial" w:hAnsi="Arial"/>
                <w:noProof/>
                <w:szCs w:val="20"/>
                <w:lang w:val="en-GB"/>
              </w:rPr>
            </w:pPr>
            <w:r w:rsidRPr="000D525D">
              <w:rPr>
                <w:rFonts w:ascii="Arial" w:hAnsi="Arial"/>
                <w:b/>
                <w:noProof/>
                <w:sz w:val="28"/>
                <w:szCs w:val="20"/>
                <w:lang w:val="en-GB"/>
              </w:rPr>
              <w:t>CRNum</w:t>
            </w:r>
          </w:p>
        </w:tc>
        <w:tc>
          <w:tcPr>
            <w:tcW w:w="709" w:type="dxa"/>
          </w:tcPr>
          <w:p w:rsidR="000D525D" w:rsidRPr="000D525D" w:rsidRDefault="000D525D" w:rsidP="000D525D">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0D525D" w:rsidRPr="000D525D" w:rsidRDefault="000D525D" w:rsidP="000D525D">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0D525D" w:rsidRPr="000D525D" w:rsidRDefault="000D525D" w:rsidP="000D525D">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0D525D" w:rsidRPr="000D525D" w:rsidRDefault="000D525D" w:rsidP="000D525D">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0D525D" w:rsidRPr="000D525D" w:rsidRDefault="000D525D" w:rsidP="000D525D">
            <w:pPr>
              <w:rPr>
                <w:rFonts w:ascii="Arial" w:hAnsi="Arial"/>
                <w:noProof/>
                <w:szCs w:val="20"/>
                <w:lang w:val="en-GB"/>
              </w:rPr>
            </w:pPr>
          </w:p>
        </w:tc>
      </w:tr>
      <w:tr w:rsidR="000D525D" w:rsidRPr="000D525D" w:rsidTr="006326B7">
        <w:tc>
          <w:tcPr>
            <w:tcW w:w="9641" w:type="dxa"/>
            <w:gridSpan w:val="9"/>
            <w:tcBorders>
              <w:left w:val="single" w:sz="4" w:space="0" w:color="auto"/>
              <w:right w:val="single" w:sz="4" w:space="0" w:color="auto"/>
            </w:tcBorders>
          </w:tcPr>
          <w:p w:rsidR="000D525D" w:rsidRPr="000D525D" w:rsidRDefault="000D525D" w:rsidP="000D525D">
            <w:pPr>
              <w:rPr>
                <w:rFonts w:ascii="Arial" w:hAnsi="Arial"/>
                <w:noProof/>
                <w:szCs w:val="20"/>
                <w:lang w:val="en-GB"/>
              </w:rPr>
            </w:pPr>
          </w:p>
        </w:tc>
      </w:tr>
      <w:tr w:rsidR="000D525D" w:rsidRPr="000D525D" w:rsidTr="006326B7">
        <w:tc>
          <w:tcPr>
            <w:tcW w:w="9641" w:type="dxa"/>
            <w:gridSpan w:val="9"/>
            <w:tcBorders>
              <w:top w:val="single" w:sz="4" w:space="0" w:color="auto"/>
            </w:tcBorders>
          </w:tcPr>
          <w:p w:rsidR="000D525D" w:rsidRPr="000D525D" w:rsidRDefault="000D525D" w:rsidP="000D525D">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0D525D" w:rsidRPr="000D525D" w:rsidTr="006326B7">
        <w:tc>
          <w:tcPr>
            <w:tcW w:w="9641" w:type="dxa"/>
            <w:gridSpan w:val="9"/>
          </w:tcPr>
          <w:p w:rsidR="000D525D" w:rsidRPr="000D525D" w:rsidRDefault="000D525D" w:rsidP="000D525D">
            <w:pPr>
              <w:rPr>
                <w:rFonts w:ascii="Arial" w:hAnsi="Arial"/>
                <w:noProof/>
                <w:sz w:val="8"/>
                <w:szCs w:val="8"/>
                <w:lang w:val="en-GB"/>
              </w:rPr>
            </w:pPr>
          </w:p>
        </w:tc>
      </w:tr>
    </w:tbl>
    <w:p w:rsidR="000D525D" w:rsidRPr="000D525D" w:rsidRDefault="000D525D" w:rsidP="000D525D">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525D" w:rsidRPr="000D525D" w:rsidTr="006326B7">
        <w:tc>
          <w:tcPr>
            <w:tcW w:w="2835" w:type="dxa"/>
          </w:tcPr>
          <w:p w:rsidR="000D525D" w:rsidRPr="000D525D" w:rsidRDefault="000D525D" w:rsidP="000D525D">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0D525D" w:rsidRPr="000D525D" w:rsidRDefault="000D525D" w:rsidP="000D525D">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525D" w:rsidRPr="000D525D" w:rsidRDefault="000D525D" w:rsidP="000D525D">
            <w:pPr>
              <w:jc w:val="center"/>
              <w:rPr>
                <w:rFonts w:ascii="Arial" w:hAnsi="Arial"/>
                <w:b/>
                <w:caps/>
                <w:noProof/>
                <w:szCs w:val="20"/>
                <w:lang w:val="en-GB"/>
              </w:rPr>
            </w:pPr>
          </w:p>
        </w:tc>
        <w:tc>
          <w:tcPr>
            <w:tcW w:w="709" w:type="dxa"/>
            <w:tcBorders>
              <w:left w:val="single" w:sz="4" w:space="0" w:color="auto"/>
            </w:tcBorders>
          </w:tcPr>
          <w:p w:rsidR="000D525D" w:rsidRPr="000D525D" w:rsidRDefault="000D525D" w:rsidP="000D525D">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525D" w:rsidRPr="000D525D" w:rsidRDefault="000D525D" w:rsidP="000D525D">
            <w:pPr>
              <w:jc w:val="center"/>
              <w:rPr>
                <w:rFonts w:ascii="Arial" w:hAnsi="Arial"/>
                <w:b/>
                <w:caps/>
                <w:noProof/>
                <w:szCs w:val="20"/>
                <w:lang w:val="en-GB"/>
              </w:rPr>
            </w:pPr>
          </w:p>
        </w:tc>
        <w:tc>
          <w:tcPr>
            <w:tcW w:w="2126" w:type="dxa"/>
          </w:tcPr>
          <w:p w:rsidR="000D525D" w:rsidRPr="000D525D" w:rsidRDefault="000D525D" w:rsidP="000D525D">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525D" w:rsidRPr="000D525D" w:rsidRDefault="000D525D" w:rsidP="000D525D">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0D525D" w:rsidRPr="000D525D" w:rsidRDefault="000D525D" w:rsidP="000D525D">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525D" w:rsidRPr="000D525D" w:rsidRDefault="000D525D" w:rsidP="000D525D">
            <w:pPr>
              <w:jc w:val="center"/>
              <w:rPr>
                <w:rFonts w:ascii="Arial" w:hAnsi="Arial"/>
                <w:b/>
                <w:bCs/>
                <w:caps/>
                <w:noProof/>
                <w:szCs w:val="20"/>
                <w:lang w:val="en-GB"/>
              </w:rPr>
            </w:pPr>
          </w:p>
        </w:tc>
      </w:tr>
    </w:tbl>
    <w:p w:rsidR="000D525D" w:rsidRPr="000D525D" w:rsidRDefault="000D525D" w:rsidP="000D525D">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D525D" w:rsidRPr="000D525D" w:rsidTr="006326B7">
        <w:tc>
          <w:tcPr>
            <w:tcW w:w="9641" w:type="dxa"/>
            <w:gridSpan w:val="11"/>
          </w:tcPr>
          <w:p w:rsidR="000D525D" w:rsidRPr="000D525D" w:rsidRDefault="000D525D" w:rsidP="000D525D">
            <w:pPr>
              <w:rPr>
                <w:rFonts w:ascii="Arial" w:hAnsi="Arial"/>
                <w:noProof/>
                <w:sz w:val="8"/>
                <w:szCs w:val="8"/>
                <w:lang w:val="en-GB"/>
              </w:rPr>
            </w:pPr>
          </w:p>
        </w:tc>
      </w:tr>
      <w:tr w:rsidR="000D525D" w:rsidRPr="000D525D" w:rsidTr="006326B7">
        <w:tc>
          <w:tcPr>
            <w:tcW w:w="1843" w:type="dxa"/>
            <w:tcBorders>
              <w:top w:val="single" w:sz="4" w:space="0" w:color="auto"/>
              <w:left w:val="single" w:sz="4" w:space="0" w:color="auto"/>
            </w:tcBorders>
          </w:tcPr>
          <w:p w:rsidR="000D525D" w:rsidRPr="000D525D" w:rsidRDefault="000D525D" w:rsidP="000D525D">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0D525D" w:rsidRPr="000D525D" w:rsidRDefault="000D525D" w:rsidP="000D525D">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AAS OTA sensitivity conformance testing - General (10.3.2.1)</w:t>
            </w:r>
          </w:p>
        </w:tc>
      </w:tr>
      <w:tr w:rsidR="000D525D" w:rsidRPr="000D525D" w:rsidTr="006326B7">
        <w:tc>
          <w:tcPr>
            <w:tcW w:w="1843" w:type="dxa"/>
            <w:tcBorders>
              <w:left w:val="single" w:sz="4" w:space="0" w:color="auto"/>
            </w:tcBorders>
          </w:tcPr>
          <w:p w:rsidR="000D525D" w:rsidRPr="000D525D" w:rsidRDefault="000D525D" w:rsidP="000D525D">
            <w:pPr>
              <w:rPr>
                <w:rFonts w:ascii="Arial" w:hAnsi="Arial"/>
                <w:b/>
                <w:i/>
                <w:noProof/>
                <w:sz w:val="8"/>
                <w:szCs w:val="8"/>
                <w:lang w:val="en-GB"/>
              </w:rPr>
            </w:pPr>
          </w:p>
        </w:tc>
        <w:tc>
          <w:tcPr>
            <w:tcW w:w="7798" w:type="dxa"/>
            <w:gridSpan w:val="10"/>
            <w:tcBorders>
              <w:right w:val="single" w:sz="4" w:space="0" w:color="auto"/>
            </w:tcBorders>
          </w:tcPr>
          <w:p w:rsidR="000D525D" w:rsidRPr="000D525D" w:rsidRDefault="000D525D" w:rsidP="000D525D">
            <w:pPr>
              <w:rPr>
                <w:rFonts w:ascii="Arial" w:hAnsi="Arial"/>
                <w:noProof/>
                <w:sz w:val="8"/>
                <w:szCs w:val="8"/>
                <w:lang w:val="en-GB"/>
              </w:rPr>
            </w:pPr>
          </w:p>
        </w:tc>
      </w:tr>
      <w:tr w:rsidR="000D525D" w:rsidRPr="000D525D" w:rsidTr="006326B7">
        <w:tc>
          <w:tcPr>
            <w:tcW w:w="1843" w:type="dxa"/>
            <w:tcBorders>
              <w:left w:val="single" w:sz="4" w:space="0" w:color="auto"/>
            </w:tcBorders>
          </w:tcPr>
          <w:p w:rsidR="000D525D" w:rsidRPr="000D525D" w:rsidRDefault="000D525D" w:rsidP="000D525D">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0D525D" w:rsidRPr="000D525D" w:rsidRDefault="000D525D" w:rsidP="000D525D">
            <w:pPr>
              <w:ind w:left="100"/>
              <w:rPr>
                <w:rFonts w:ascii="Arial" w:hAnsi="Arial"/>
                <w:noProof/>
                <w:szCs w:val="20"/>
                <w:lang w:val="en-GB"/>
              </w:rPr>
            </w:pPr>
            <w:r w:rsidRPr="000D525D">
              <w:rPr>
                <w:rFonts w:ascii="Arial" w:hAnsi="Arial"/>
                <w:noProof/>
                <w:szCs w:val="20"/>
                <w:lang w:val="en-GB"/>
              </w:rPr>
              <w:t>Nokia, Nokia Shanghai Bell</w:t>
            </w:r>
          </w:p>
        </w:tc>
      </w:tr>
      <w:tr w:rsidR="000D525D" w:rsidRPr="000D525D" w:rsidTr="006326B7">
        <w:tc>
          <w:tcPr>
            <w:tcW w:w="1843" w:type="dxa"/>
            <w:tcBorders>
              <w:left w:val="single" w:sz="4" w:space="0" w:color="auto"/>
            </w:tcBorders>
          </w:tcPr>
          <w:p w:rsidR="000D525D" w:rsidRPr="000D525D" w:rsidRDefault="000D525D" w:rsidP="000D525D">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0D525D" w:rsidRPr="000D525D" w:rsidRDefault="000D525D" w:rsidP="000D525D">
            <w:pPr>
              <w:ind w:left="100"/>
              <w:rPr>
                <w:rFonts w:ascii="Arial" w:hAnsi="Arial"/>
                <w:noProof/>
                <w:szCs w:val="20"/>
                <w:lang w:val="en-GB"/>
              </w:rPr>
            </w:pPr>
            <w:r w:rsidRPr="000D525D">
              <w:rPr>
                <w:rFonts w:ascii="Arial" w:hAnsi="Arial"/>
                <w:noProof/>
                <w:szCs w:val="20"/>
                <w:lang w:val="en-GB"/>
              </w:rPr>
              <w:t>R4</w:t>
            </w:r>
          </w:p>
        </w:tc>
      </w:tr>
      <w:tr w:rsidR="000D525D" w:rsidRPr="000D525D" w:rsidTr="006326B7">
        <w:tc>
          <w:tcPr>
            <w:tcW w:w="1843" w:type="dxa"/>
            <w:tcBorders>
              <w:left w:val="single" w:sz="4" w:space="0" w:color="auto"/>
            </w:tcBorders>
          </w:tcPr>
          <w:p w:rsidR="000D525D" w:rsidRPr="000D525D" w:rsidRDefault="000D525D" w:rsidP="000D525D">
            <w:pPr>
              <w:rPr>
                <w:rFonts w:ascii="Arial" w:hAnsi="Arial"/>
                <w:b/>
                <w:i/>
                <w:noProof/>
                <w:sz w:val="8"/>
                <w:szCs w:val="8"/>
                <w:lang w:val="en-GB"/>
              </w:rPr>
            </w:pPr>
          </w:p>
        </w:tc>
        <w:tc>
          <w:tcPr>
            <w:tcW w:w="7798" w:type="dxa"/>
            <w:gridSpan w:val="10"/>
            <w:tcBorders>
              <w:right w:val="single" w:sz="4" w:space="0" w:color="auto"/>
            </w:tcBorders>
          </w:tcPr>
          <w:p w:rsidR="000D525D" w:rsidRPr="000D525D" w:rsidRDefault="000D525D" w:rsidP="000D525D">
            <w:pPr>
              <w:rPr>
                <w:rFonts w:ascii="Arial" w:hAnsi="Arial"/>
                <w:noProof/>
                <w:sz w:val="8"/>
                <w:szCs w:val="8"/>
                <w:lang w:val="en-GB"/>
              </w:rPr>
            </w:pPr>
          </w:p>
        </w:tc>
      </w:tr>
      <w:tr w:rsidR="000D525D" w:rsidRPr="000D525D" w:rsidTr="006326B7">
        <w:tc>
          <w:tcPr>
            <w:tcW w:w="1843" w:type="dxa"/>
            <w:tcBorders>
              <w:left w:val="single" w:sz="4" w:space="0" w:color="auto"/>
            </w:tcBorders>
          </w:tcPr>
          <w:p w:rsidR="000D525D" w:rsidRPr="000D525D" w:rsidRDefault="000D525D" w:rsidP="000D525D">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0D525D" w:rsidRPr="000D525D" w:rsidRDefault="000D525D" w:rsidP="000D525D">
            <w:pPr>
              <w:ind w:left="100"/>
              <w:rPr>
                <w:rFonts w:ascii="Arial" w:hAnsi="Arial"/>
                <w:noProof/>
                <w:szCs w:val="20"/>
                <w:lang w:val="en-GB"/>
              </w:rPr>
            </w:pPr>
            <w:proofErr w:type="spellStart"/>
            <w:r w:rsidRPr="000D525D">
              <w:rPr>
                <w:rFonts w:ascii="Arial" w:hAnsi="Arial" w:cs="Arial"/>
                <w:sz w:val="21"/>
                <w:szCs w:val="21"/>
                <w:lang w:val="en-GB" w:eastAsia="ja-JP"/>
              </w:rPr>
              <w:t>AASenh_BS_LTE_UTRA</w:t>
            </w:r>
            <w:proofErr w:type="spellEnd"/>
            <w:r w:rsidRPr="000D525D">
              <w:rPr>
                <w:rFonts w:ascii="Arial" w:hAnsi="Arial" w:cs="Arial"/>
                <w:sz w:val="21"/>
                <w:szCs w:val="21"/>
                <w:lang w:val="en-GB" w:eastAsia="ja-JP"/>
              </w:rPr>
              <w:t>-Perf</w:t>
            </w:r>
          </w:p>
        </w:tc>
        <w:tc>
          <w:tcPr>
            <w:tcW w:w="994" w:type="dxa"/>
            <w:gridSpan w:val="2"/>
            <w:tcBorders>
              <w:left w:val="nil"/>
            </w:tcBorders>
          </w:tcPr>
          <w:p w:rsidR="000D525D" w:rsidRPr="000D525D" w:rsidRDefault="000D525D" w:rsidP="000D525D">
            <w:pPr>
              <w:ind w:right="100"/>
              <w:rPr>
                <w:rFonts w:ascii="Arial" w:hAnsi="Arial"/>
                <w:noProof/>
                <w:szCs w:val="20"/>
                <w:lang w:val="en-GB"/>
              </w:rPr>
            </w:pPr>
          </w:p>
        </w:tc>
        <w:tc>
          <w:tcPr>
            <w:tcW w:w="1417" w:type="dxa"/>
            <w:gridSpan w:val="2"/>
            <w:tcBorders>
              <w:left w:val="nil"/>
            </w:tcBorders>
          </w:tcPr>
          <w:p w:rsidR="000D525D" w:rsidRPr="000D525D" w:rsidRDefault="000D525D" w:rsidP="000D525D">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0D525D" w:rsidRPr="000D525D" w:rsidRDefault="000D525D" w:rsidP="000D525D">
            <w:pPr>
              <w:ind w:left="100"/>
              <w:rPr>
                <w:rFonts w:ascii="Arial" w:hAnsi="Arial"/>
                <w:noProof/>
                <w:szCs w:val="20"/>
                <w:lang w:val="en-GB"/>
              </w:rPr>
            </w:pPr>
            <w:r w:rsidRPr="000D525D">
              <w:rPr>
                <w:rFonts w:ascii="Arial" w:hAnsi="Arial"/>
                <w:noProof/>
                <w:szCs w:val="20"/>
                <w:lang w:val="en-GB"/>
              </w:rPr>
              <w:t>2018-05-14</w:t>
            </w:r>
          </w:p>
        </w:tc>
      </w:tr>
      <w:tr w:rsidR="000D525D" w:rsidRPr="000D525D" w:rsidTr="006326B7">
        <w:tc>
          <w:tcPr>
            <w:tcW w:w="1843" w:type="dxa"/>
            <w:tcBorders>
              <w:left w:val="single" w:sz="4" w:space="0" w:color="auto"/>
            </w:tcBorders>
          </w:tcPr>
          <w:p w:rsidR="000D525D" w:rsidRPr="000D525D" w:rsidRDefault="000D525D" w:rsidP="000D525D">
            <w:pPr>
              <w:rPr>
                <w:rFonts w:ascii="Arial" w:hAnsi="Arial"/>
                <w:b/>
                <w:i/>
                <w:noProof/>
                <w:sz w:val="8"/>
                <w:szCs w:val="8"/>
                <w:lang w:val="en-GB"/>
              </w:rPr>
            </w:pPr>
          </w:p>
        </w:tc>
        <w:tc>
          <w:tcPr>
            <w:tcW w:w="1560" w:type="dxa"/>
            <w:gridSpan w:val="4"/>
          </w:tcPr>
          <w:p w:rsidR="000D525D" w:rsidRPr="000D525D" w:rsidRDefault="000D525D" w:rsidP="000D525D">
            <w:pPr>
              <w:rPr>
                <w:rFonts w:ascii="Arial" w:hAnsi="Arial"/>
                <w:noProof/>
                <w:sz w:val="8"/>
                <w:szCs w:val="8"/>
                <w:lang w:val="en-GB"/>
              </w:rPr>
            </w:pPr>
          </w:p>
        </w:tc>
        <w:tc>
          <w:tcPr>
            <w:tcW w:w="2694" w:type="dxa"/>
            <w:gridSpan w:val="3"/>
          </w:tcPr>
          <w:p w:rsidR="000D525D" w:rsidRPr="000D525D" w:rsidRDefault="000D525D" w:rsidP="000D525D">
            <w:pPr>
              <w:rPr>
                <w:rFonts w:ascii="Arial" w:hAnsi="Arial"/>
                <w:noProof/>
                <w:sz w:val="8"/>
                <w:szCs w:val="8"/>
                <w:lang w:val="en-GB"/>
              </w:rPr>
            </w:pPr>
          </w:p>
        </w:tc>
        <w:tc>
          <w:tcPr>
            <w:tcW w:w="1417" w:type="dxa"/>
            <w:gridSpan w:val="2"/>
          </w:tcPr>
          <w:p w:rsidR="000D525D" w:rsidRPr="000D525D" w:rsidRDefault="000D525D" w:rsidP="000D525D">
            <w:pPr>
              <w:rPr>
                <w:rFonts w:ascii="Arial" w:hAnsi="Arial"/>
                <w:noProof/>
                <w:sz w:val="8"/>
                <w:szCs w:val="8"/>
                <w:lang w:val="en-GB"/>
              </w:rPr>
            </w:pPr>
          </w:p>
        </w:tc>
        <w:tc>
          <w:tcPr>
            <w:tcW w:w="2127" w:type="dxa"/>
            <w:tcBorders>
              <w:right w:val="single" w:sz="4" w:space="0" w:color="auto"/>
            </w:tcBorders>
          </w:tcPr>
          <w:p w:rsidR="000D525D" w:rsidRPr="000D525D" w:rsidRDefault="000D525D" w:rsidP="000D525D">
            <w:pPr>
              <w:rPr>
                <w:rFonts w:ascii="Arial" w:hAnsi="Arial"/>
                <w:noProof/>
                <w:sz w:val="8"/>
                <w:szCs w:val="8"/>
                <w:lang w:val="en-GB"/>
              </w:rPr>
            </w:pPr>
          </w:p>
        </w:tc>
      </w:tr>
      <w:tr w:rsidR="000D525D" w:rsidRPr="000D525D" w:rsidTr="006326B7">
        <w:trPr>
          <w:cantSplit/>
        </w:trPr>
        <w:tc>
          <w:tcPr>
            <w:tcW w:w="1843" w:type="dxa"/>
            <w:tcBorders>
              <w:left w:val="single" w:sz="4" w:space="0" w:color="auto"/>
            </w:tcBorders>
          </w:tcPr>
          <w:p w:rsidR="000D525D" w:rsidRPr="000D525D" w:rsidRDefault="000D525D" w:rsidP="000D525D">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0D525D" w:rsidRPr="000D525D" w:rsidRDefault="00A342C0" w:rsidP="000D525D">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0D525D" w:rsidRPr="000D525D" w:rsidRDefault="000D525D" w:rsidP="000D525D">
            <w:pPr>
              <w:rPr>
                <w:rFonts w:ascii="Arial" w:hAnsi="Arial"/>
                <w:noProof/>
                <w:szCs w:val="20"/>
                <w:lang w:val="en-GB"/>
              </w:rPr>
            </w:pPr>
          </w:p>
        </w:tc>
        <w:tc>
          <w:tcPr>
            <w:tcW w:w="1417" w:type="dxa"/>
            <w:gridSpan w:val="2"/>
            <w:tcBorders>
              <w:left w:val="nil"/>
            </w:tcBorders>
          </w:tcPr>
          <w:p w:rsidR="000D525D" w:rsidRPr="000D525D" w:rsidRDefault="000D525D" w:rsidP="000D525D">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0D525D" w:rsidRPr="000D525D" w:rsidRDefault="000D525D" w:rsidP="000D525D">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0D525D" w:rsidRPr="000D525D" w:rsidTr="006326B7">
        <w:tc>
          <w:tcPr>
            <w:tcW w:w="1843" w:type="dxa"/>
            <w:tcBorders>
              <w:left w:val="single" w:sz="4" w:space="0" w:color="auto"/>
              <w:bottom w:val="single" w:sz="4" w:space="0" w:color="auto"/>
            </w:tcBorders>
          </w:tcPr>
          <w:p w:rsidR="000D525D" w:rsidRPr="000D525D" w:rsidRDefault="000D525D" w:rsidP="000D525D">
            <w:pPr>
              <w:rPr>
                <w:rFonts w:ascii="Arial" w:hAnsi="Arial"/>
                <w:b/>
                <w:i/>
                <w:noProof/>
                <w:szCs w:val="20"/>
                <w:lang w:val="en-GB"/>
              </w:rPr>
            </w:pPr>
          </w:p>
        </w:tc>
        <w:tc>
          <w:tcPr>
            <w:tcW w:w="4678" w:type="dxa"/>
            <w:gridSpan w:val="8"/>
            <w:tcBorders>
              <w:bottom w:val="single" w:sz="4" w:space="0" w:color="auto"/>
            </w:tcBorders>
          </w:tcPr>
          <w:p w:rsidR="000D525D" w:rsidRPr="000D525D" w:rsidRDefault="000D525D" w:rsidP="000D525D">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0D525D" w:rsidRPr="000D525D" w:rsidRDefault="000D525D" w:rsidP="000D525D">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0D525D" w:rsidRPr="000D525D" w:rsidRDefault="000D525D" w:rsidP="000D525D">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0D525D" w:rsidRPr="000D525D" w:rsidTr="006326B7">
        <w:tc>
          <w:tcPr>
            <w:tcW w:w="1843" w:type="dxa"/>
          </w:tcPr>
          <w:p w:rsidR="000D525D" w:rsidRPr="000D525D" w:rsidRDefault="000D525D" w:rsidP="000D525D">
            <w:pPr>
              <w:rPr>
                <w:rFonts w:ascii="Arial" w:hAnsi="Arial"/>
                <w:b/>
                <w:i/>
                <w:noProof/>
                <w:sz w:val="8"/>
                <w:szCs w:val="8"/>
                <w:lang w:val="en-GB"/>
              </w:rPr>
            </w:pPr>
          </w:p>
        </w:tc>
        <w:tc>
          <w:tcPr>
            <w:tcW w:w="7798" w:type="dxa"/>
            <w:gridSpan w:val="10"/>
          </w:tcPr>
          <w:p w:rsidR="000D525D" w:rsidRPr="000D525D" w:rsidRDefault="000D525D" w:rsidP="000D525D">
            <w:pPr>
              <w:rPr>
                <w:rFonts w:ascii="Arial" w:hAnsi="Arial"/>
                <w:noProof/>
                <w:sz w:val="8"/>
                <w:szCs w:val="8"/>
                <w:lang w:val="en-GB"/>
              </w:rPr>
            </w:pPr>
          </w:p>
        </w:tc>
      </w:tr>
      <w:tr w:rsidR="000D525D" w:rsidRPr="000D525D" w:rsidTr="006326B7">
        <w:tc>
          <w:tcPr>
            <w:tcW w:w="2268" w:type="dxa"/>
            <w:gridSpan w:val="2"/>
            <w:tcBorders>
              <w:top w:val="single" w:sz="4" w:space="0" w:color="auto"/>
              <w:left w:val="single" w:sz="4" w:space="0" w:color="auto"/>
            </w:tcBorders>
          </w:tcPr>
          <w:p w:rsidR="000D525D" w:rsidRPr="000D525D" w:rsidRDefault="000D525D" w:rsidP="000D525D">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0D525D" w:rsidRPr="000D525D" w:rsidRDefault="000D525D" w:rsidP="000D525D">
            <w:pPr>
              <w:ind w:left="100"/>
              <w:rPr>
                <w:rFonts w:ascii="Arial" w:hAnsi="Arial"/>
                <w:noProof/>
                <w:szCs w:val="20"/>
                <w:lang w:val="en-GB"/>
              </w:rPr>
            </w:pPr>
            <w:r w:rsidRPr="000D525D">
              <w:rPr>
                <w:rFonts w:ascii="Arial" w:hAnsi="Arial"/>
                <w:szCs w:val="20"/>
                <w:lang w:val="en-GB"/>
              </w:rPr>
              <w:t xml:space="preserve">The general description for Rel-13 AAS BS OTA sensitivity conformance testing have been specified in TS 37.145-2, and they can be reused in TR 37.843 for Rel-15 </w:t>
            </w:r>
            <w:proofErr w:type="spellStart"/>
            <w:r w:rsidRPr="000D525D">
              <w:rPr>
                <w:rFonts w:ascii="Arial" w:hAnsi="Arial"/>
                <w:szCs w:val="20"/>
                <w:lang w:val="en-GB"/>
              </w:rPr>
              <w:t>eAAS</w:t>
            </w:r>
            <w:proofErr w:type="spellEnd"/>
            <w:r w:rsidRPr="000D525D">
              <w:rPr>
                <w:rFonts w:ascii="Arial" w:hAnsi="Arial"/>
                <w:szCs w:val="20"/>
                <w:lang w:val="en-GB"/>
              </w:rPr>
              <w:t xml:space="preserve"> BS.</w:t>
            </w:r>
          </w:p>
        </w:tc>
      </w:tr>
      <w:tr w:rsidR="000D525D" w:rsidRPr="000D525D" w:rsidTr="006326B7">
        <w:tc>
          <w:tcPr>
            <w:tcW w:w="2268" w:type="dxa"/>
            <w:gridSpan w:val="2"/>
            <w:tcBorders>
              <w:left w:val="single" w:sz="4" w:space="0" w:color="auto"/>
            </w:tcBorders>
          </w:tcPr>
          <w:p w:rsidR="000D525D" w:rsidRPr="000D525D" w:rsidRDefault="000D525D" w:rsidP="000D525D">
            <w:pPr>
              <w:rPr>
                <w:rFonts w:ascii="Arial" w:hAnsi="Arial"/>
                <w:b/>
                <w:i/>
                <w:noProof/>
                <w:sz w:val="8"/>
                <w:szCs w:val="8"/>
                <w:lang w:val="en-GB"/>
              </w:rPr>
            </w:pPr>
          </w:p>
        </w:tc>
        <w:tc>
          <w:tcPr>
            <w:tcW w:w="7373" w:type="dxa"/>
            <w:gridSpan w:val="9"/>
            <w:tcBorders>
              <w:right w:val="single" w:sz="4" w:space="0" w:color="auto"/>
            </w:tcBorders>
          </w:tcPr>
          <w:p w:rsidR="000D525D" w:rsidRPr="000D525D" w:rsidRDefault="000D525D" w:rsidP="000D525D">
            <w:pPr>
              <w:rPr>
                <w:rFonts w:ascii="Arial" w:hAnsi="Arial"/>
                <w:noProof/>
                <w:szCs w:val="20"/>
                <w:lang w:val="en-GB"/>
              </w:rPr>
            </w:pPr>
          </w:p>
        </w:tc>
      </w:tr>
      <w:tr w:rsidR="000D525D" w:rsidRPr="000D525D" w:rsidTr="006326B7">
        <w:tc>
          <w:tcPr>
            <w:tcW w:w="2268" w:type="dxa"/>
            <w:gridSpan w:val="2"/>
            <w:tcBorders>
              <w:left w:val="single" w:sz="4" w:space="0" w:color="auto"/>
            </w:tcBorders>
          </w:tcPr>
          <w:p w:rsidR="000D525D" w:rsidRPr="000D525D" w:rsidRDefault="000D525D" w:rsidP="000D525D">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0D525D" w:rsidRPr="000D525D" w:rsidRDefault="000D525D" w:rsidP="000D525D">
            <w:pPr>
              <w:ind w:left="100"/>
              <w:rPr>
                <w:rFonts w:ascii="Arial" w:hAnsi="Arial"/>
                <w:noProof/>
                <w:szCs w:val="20"/>
                <w:lang w:val="en-GB"/>
              </w:rPr>
            </w:pPr>
            <w:r>
              <w:rPr>
                <w:rFonts w:ascii="Arial" w:hAnsi="Arial"/>
                <w:szCs w:val="20"/>
                <w:lang w:val="en-GB"/>
              </w:rPr>
              <w:t>R</w:t>
            </w:r>
            <w:r w:rsidRPr="000D525D">
              <w:rPr>
                <w:rFonts w:ascii="Arial" w:hAnsi="Arial"/>
                <w:szCs w:val="20"/>
                <w:lang w:val="en-GB"/>
              </w:rPr>
              <w:t xml:space="preserve">ecord the general description for Rel-15 </w:t>
            </w:r>
            <w:proofErr w:type="spellStart"/>
            <w:r w:rsidRPr="000D525D">
              <w:rPr>
                <w:rFonts w:ascii="Arial" w:hAnsi="Arial"/>
                <w:szCs w:val="20"/>
                <w:lang w:val="en-GB"/>
              </w:rPr>
              <w:t>eAAS</w:t>
            </w:r>
            <w:proofErr w:type="spellEnd"/>
            <w:r w:rsidRPr="000D525D">
              <w:rPr>
                <w:rFonts w:ascii="Arial" w:hAnsi="Arial"/>
                <w:szCs w:val="20"/>
                <w:lang w:val="en-GB"/>
              </w:rPr>
              <w:t xml:space="preserve"> BS OTA sensitivity conformance testing in TR 37.843, according to those in TS 37.145-2</w:t>
            </w:r>
            <w:r w:rsidRPr="000D525D">
              <w:rPr>
                <w:rFonts w:ascii="Arial" w:hAnsi="Arial"/>
                <w:noProof/>
                <w:szCs w:val="20"/>
                <w:lang w:val="en-GB"/>
              </w:rPr>
              <w:t>.</w:t>
            </w:r>
          </w:p>
        </w:tc>
      </w:tr>
      <w:tr w:rsidR="000D525D" w:rsidRPr="000D525D" w:rsidTr="006326B7">
        <w:tc>
          <w:tcPr>
            <w:tcW w:w="2268" w:type="dxa"/>
            <w:gridSpan w:val="2"/>
            <w:tcBorders>
              <w:left w:val="single" w:sz="4" w:space="0" w:color="auto"/>
            </w:tcBorders>
          </w:tcPr>
          <w:p w:rsidR="000D525D" w:rsidRPr="000D525D" w:rsidRDefault="000D525D" w:rsidP="000D525D">
            <w:pPr>
              <w:rPr>
                <w:rFonts w:ascii="Arial" w:hAnsi="Arial"/>
                <w:b/>
                <w:i/>
                <w:noProof/>
                <w:sz w:val="8"/>
                <w:szCs w:val="8"/>
                <w:lang w:val="en-GB"/>
              </w:rPr>
            </w:pPr>
          </w:p>
        </w:tc>
        <w:tc>
          <w:tcPr>
            <w:tcW w:w="7373" w:type="dxa"/>
            <w:gridSpan w:val="9"/>
            <w:tcBorders>
              <w:right w:val="single" w:sz="4" w:space="0" w:color="auto"/>
            </w:tcBorders>
          </w:tcPr>
          <w:p w:rsidR="000D525D" w:rsidRPr="000D525D" w:rsidRDefault="000D525D" w:rsidP="000D525D">
            <w:pPr>
              <w:rPr>
                <w:rFonts w:ascii="Arial" w:hAnsi="Arial"/>
                <w:noProof/>
                <w:szCs w:val="20"/>
                <w:lang w:val="en-GB"/>
              </w:rPr>
            </w:pPr>
          </w:p>
        </w:tc>
      </w:tr>
      <w:tr w:rsidR="000D525D" w:rsidRPr="000D525D" w:rsidTr="006326B7">
        <w:tc>
          <w:tcPr>
            <w:tcW w:w="2268" w:type="dxa"/>
            <w:gridSpan w:val="2"/>
            <w:tcBorders>
              <w:left w:val="single" w:sz="4" w:space="0" w:color="auto"/>
              <w:bottom w:val="single" w:sz="4" w:space="0" w:color="auto"/>
            </w:tcBorders>
          </w:tcPr>
          <w:p w:rsidR="000D525D" w:rsidRPr="000D525D" w:rsidRDefault="000D525D" w:rsidP="000D525D">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0D525D" w:rsidRPr="000D525D" w:rsidRDefault="000D525D" w:rsidP="000D525D">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general description for Rel-15 </w:t>
            </w:r>
            <w:proofErr w:type="spellStart"/>
            <w:r w:rsidRPr="000D525D">
              <w:rPr>
                <w:rFonts w:ascii="Arial" w:hAnsi="Arial"/>
                <w:szCs w:val="20"/>
                <w:lang w:val="en-GB"/>
              </w:rPr>
              <w:t>eAAS</w:t>
            </w:r>
            <w:proofErr w:type="spellEnd"/>
            <w:r w:rsidRPr="000D525D">
              <w:rPr>
                <w:rFonts w:ascii="Arial" w:hAnsi="Arial"/>
                <w:szCs w:val="20"/>
                <w:lang w:val="en-GB"/>
              </w:rPr>
              <w:t xml:space="preserve"> BS OTA sensitivity conformance testing in TR 37.843</w:t>
            </w:r>
            <w:r>
              <w:rPr>
                <w:rFonts w:ascii="Arial" w:hAnsi="Arial"/>
                <w:szCs w:val="20"/>
                <w:lang w:val="en-GB"/>
              </w:rPr>
              <w:t xml:space="preserve"> remains missing</w:t>
            </w:r>
            <w:r w:rsidRPr="000D525D">
              <w:rPr>
                <w:rFonts w:ascii="Arial" w:hAnsi="Arial"/>
                <w:szCs w:val="20"/>
                <w:lang w:val="en-GB"/>
              </w:rPr>
              <w:t>.</w:t>
            </w:r>
          </w:p>
        </w:tc>
      </w:tr>
      <w:tr w:rsidR="000D525D" w:rsidRPr="000D525D" w:rsidTr="006326B7">
        <w:tc>
          <w:tcPr>
            <w:tcW w:w="2268" w:type="dxa"/>
            <w:gridSpan w:val="2"/>
          </w:tcPr>
          <w:p w:rsidR="000D525D" w:rsidRPr="000D525D" w:rsidRDefault="000D525D" w:rsidP="000D525D">
            <w:pPr>
              <w:rPr>
                <w:rFonts w:ascii="Arial" w:hAnsi="Arial"/>
                <w:b/>
                <w:i/>
                <w:noProof/>
                <w:sz w:val="8"/>
                <w:szCs w:val="8"/>
                <w:lang w:val="en-GB"/>
              </w:rPr>
            </w:pPr>
          </w:p>
        </w:tc>
        <w:tc>
          <w:tcPr>
            <w:tcW w:w="7373" w:type="dxa"/>
            <w:gridSpan w:val="9"/>
          </w:tcPr>
          <w:p w:rsidR="000D525D" w:rsidRPr="000D525D" w:rsidRDefault="000D525D" w:rsidP="000D525D">
            <w:pPr>
              <w:rPr>
                <w:rFonts w:ascii="Arial" w:hAnsi="Arial"/>
                <w:noProof/>
                <w:sz w:val="8"/>
                <w:szCs w:val="8"/>
                <w:lang w:val="en-GB"/>
              </w:rPr>
            </w:pPr>
          </w:p>
        </w:tc>
      </w:tr>
      <w:tr w:rsidR="000D525D" w:rsidRPr="000D525D" w:rsidTr="006326B7">
        <w:tc>
          <w:tcPr>
            <w:tcW w:w="2268" w:type="dxa"/>
            <w:gridSpan w:val="2"/>
            <w:tcBorders>
              <w:top w:val="single" w:sz="4" w:space="0" w:color="auto"/>
              <w:left w:val="single" w:sz="4" w:space="0" w:color="auto"/>
            </w:tcBorders>
          </w:tcPr>
          <w:p w:rsidR="000D525D" w:rsidRPr="000D525D" w:rsidRDefault="000D525D" w:rsidP="000D525D">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0D525D" w:rsidRPr="000D525D" w:rsidRDefault="000D525D" w:rsidP="000D525D">
            <w:pPr>
              <w:ind w:left="100"/>
              <w:rPr>
                <w:rFonts w:ascii="Arial" w:hAnsi="Arial"/>
                <w:noProof/>
                <w:szCs w:val="20"/>
                <w:lang w:val="en-GB"/>
              </w:rPr>
            </w:pPr>
            <w:r w:rsidRPr="000D525D">
              <w:rPr>
                <w:rFonts w:ascii="Arial" w:hAnsi="Arial"/>
                <w:noProof/>
                <w:szCs w:val="20"/>
                <w:lang w:val="en-GB"/>
              </w:rPr>
              <w:t>10.</w:t>
            </w:r>
            <w:r>
              <w:rPr>
                <w:rFonts w:ascii="Arial" w:hAnsi="Arial"/>
                <w:noProof/>
                <w:szCs w:val="20"/>
                <w:lang w:val="en-GB"/>
              </w:rPr>
              <w:t>3.</w:t>
            </w:r>
            <w:r w:rsidRPr="000D525D">
              <w:rPr>
                <w:rFonts w:ascii="Arial" w:hAnsi="Arial"/>
                <w:noProof/>
                <w:szCs w:val="20"/>
                <w:lang w:val="en-GB"/>
              </w:rPr>
              <w:t>2.1</w:t>
            </w:r>
          </w:p>
        </w:tc>
      </w:tr>
      <w:tr w:rsidR="000D525D" w:rsidRPr="000D525D" w:rsidTr="006326B7">
        <w:tc>
          <w:tcPr>
            <w:tcW w:w="2268" w:type="dxa"/>
            <w:gridSpan w:val="2"/>
            <w:tcBorders>
              <w:left w:val="single" w:sz="4" w:space="0" w:color="auto"/>
            </w:tcBorders>
          </w:tcPr>
          <w:p w:rsidR="000D525D" w:rsidRPr="000D525D" w:rsidRDefault="000D525D" w:rsidP="000D525D">
            <w:pPr>
              <w:rPr>
                <w:rFonts w:ascii="Arial" w:hAnsi="Arial"/>
                <w:b/>
                <w:i/>
                <w:noProof/>
                <w:sz w:val="8"/>
                <w:szCs w:val="8"/>
                <w:lang w:val="en-GB"/>
              </w:rPr>
            </w:pPr>
          </w:p>
        </w:tc>
        <w:tc>
          <w:tcPr>
            <w:tcW w:w="7373" w:type="dxa"/>
            <w:gridSpan w:val="9"/>
            <w:tcBorders>
              <w:right w:val="single" w:sz="4" w:space="0" w:color="auto"/>
            </w:tcBorders>
          </w:tcPr>
          <w:p w:rsidR="000D525D" w:rsidRPr="000D525D" w:rsidRDefault="000D525D" w:rsidP="000D525D">
            <w:pPr>
              <w:rPr>
                <w:rFonts w:ascii="Arial" w:hAnsi="Arial"/>
                <w:noProof/>
                <w:sz w:val="8"/>
                <w:szCs w:val="8"/>
                <w:lang w:val="en-GB"/>
              </w:rPr>
            </w:pPr>
          </w:p>
        </w:tc>
      </w:tr>
      <w:tr w:rsidR="000D525D" w:rsidRPr="000D525D" w:rsidTr="006326B7">
        <w:tc>
          <w:tcPr>
            <w:tcW w:w="2268" w:type="dxa"/>
            <w:gridSpan w:val="2"/>
            <w:tcBorders>
              <w:left w:val="single" w:sz="4" w:space="0" w:color="auto"/>
            </w:tcBorders>
          </w:tcPr>
          <w:p w:rsidR="000D525D" w:rsidRPr="000D525D" w:rsidRDefault="000D525D" w:rsidP="000D525D">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0D525D" w:rsidRPr="000D525D" w:rsidRDefault="000D525D" w:rsidP="000D525D">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525D" w:rsidRPr="000D525D" w:rsidRDefault="000D525D" w:rsidP="000D525D">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0D525D" w:rsidRPr="000D525D" w:rsidRDefault="000D525D" w:rsidP="000D525D">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0D525D" w:rsidRPr="000D525D" w:rsidRDefault="000D525D" w:rsidP="000D525D">
            <w:pPr>
              <w:ind w:left="99"/>
              <w:rPr>
                <w:rFonts w:ascii="Arial" w:hAnsi="Arial"/>
                <w:noProof/>
                <w:szCs w:val="20"/>
                <w:lang w:val="en-GB"/>
              </w:rPr>
            </w:pPr>
          </w:p>
        </w:tc>
      </w:tr>
      <w:tr w:rsidR="000D525D" w:rsidRPr="000D525D" w:rsidTr="006326B7">
        <w:tc>
          <w:tcPr>
            <w:tcW w:w="2268" w:type="dxa"/>
            <w:gridSpan w:val="2"/>
            <w:tcBorders>
              <w:left w:val="single" w:sz="4" w:space="0" w:color="auto"/>
            </w:tcBorders>
          </w:tcPr>
          <w:p w:rsidR="000D525D" w:rsidRPr="000D525D" w:rsidRDefault="000D525D" w:rsidP="000D525D">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0D525D" w:rsidRPr="000D525D" w:rsidRDefault="000D525D" w:rsidP="000D525D">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525D" w:rsidRPr="000D525D" w:rsidRDefault="000D525D" w:rsidP="000D525D">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0D525D" w:rsidRPr="000D525D" w:rsidRDefault="000D525D" w:rsidP="000D525D">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0D525D" w:rsidRPr="000D525D" w:rsidRDefault="000D525D" w:rsidP="000D525D">
            <w:pPr>
              <w:ind w:left="99"/>
              <w:rPr>
                <w:rFonts w:ascii="Arial" w:hAnsi="Arial"/>
                <w:noProof/>
                <w:szCs w:val="20"/>
                <w:lang w:val="en-GB"/>
              </w:rPr>
            </w:pPr>
            <w:r w:rsidRPr="000D525D">
              <w:rPr>
                <w:rFonts w:ascii="Arial" w:hAnsi="Arial"/>
                <w:noProof/>
                <w:szCs w:val="20"/>
                <w:lang w:val="en-GB"/>
              </w:rPr>
              <w:t xml:space="preserve">TS/TR ... CR ... </w:t>
            </w:r>
          </w:p>
        </w:tc>
      </w:tr>
      <w:tr w:rsidR="000D525D" w:rsidRPr="000D525D" w:rsidTr="006326B7">
        <w:tc>
          <w:tcPr>
            <w:tcW w:w="2268" w:type="dxa"/>
            <w:gridSpan w:val="2"/>
            <w:tcBorders>
              <w:left w:val="single" w:sz="4" w:space="0" w:color="auto"/>
            </w:tcBorders>
          </w:tcPr>
          <w:p w:rsidR="000D525D" w:rsidRPr="000D525D" w:rsidRDefault="000D525D" w:rsidP="000D525D">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0D525D" w:rsidRPr="000D525D" w:rsidRDefault="000D525D" w:rsidP="000D525D">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525D" w:rsidRPr="000D525D" w:rsidRDefault="00407FC1" w:rsidP="000D525D">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0D525D" w:rsidRPr="000D525D" w:rsidRDefault="000D525D" w:rsidP="000D525D">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0D525D" w:rsidRPr="000D525D" w:rsidRDefault="00407FC1" w:rsidP="000D525D">
            <w:pPr>
              <w:ind w:left="99"/>
              <w:rPr>
                <w:rFonts w:ascii="Arial" w:hAnsi="Arial"/>
                <w:noProof/>
                <w:szCs w:val="20"/>
                <w:lang w:val="en-GB"/>
              </w:rPr>
            </w:pPr>
            <w:r w:rsidRPr="000D525D">
              <w:rPr>
                <w:rFonts w:ascii="Arial" w:hAnsi="Arial"/>
                <w:noProof/>
                <w:szCs w:val="20"/>
                <w:lang w:val="en-GB"/>
              </w:rPr>
              <w:t xml:space="preserve">TS/TR ... </w:t>
            </w:r>
            <w:r w:rsidR="000D525D" w:rsidRPr="000D525D">
              <w:rPr>
                <w:rFonts w:ascii="Arial" w:hAnsi="Arial"/>
                <w:noProof/>
                <w:szCs w:val="20"/>
                <w:lang w:val="en-GB"/>
              </w:rPr>
              <w:t xml:space="preserve">CR ... </w:t>
            </w:r>
          </w:p>
        </w:tc>
      </w:tr>
      <w:tr w:rsidR="000D525D" w:rsidRPr="000D525D" w:rsidTr="006326B7">
        <w:tc>
          <w:tcPr>
            <w:tcW w:w="2268" w:type="dxa"/>
            <w:gridSpan w:val="2"/>
            <w:tcBorders>
              <w:left w:val="single" w:sz="4" w:space="0" w:color="auto"/>
            </w:tcBorders>
          </w:tcPr>
          <w:p w:rsidR="000D525D" w:rsidRPr="000D525D" w:rsidRDefault="000D525D" w:rsidP="000D525D">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0D525D" w:rsidRPr="000D525D" w:rsidRDefault="000D525D" w:rsidP="000D525D">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525D" w:rsidRPr="000D525D" w:rsidRDefault="000D525D" w:rsidP="000D525D">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0D525D" w:rsidRPr="000D525D" w:rsidRDefault="000D525D" w:rsidP="000D525D">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0D525D" w:rsidRPr="000D525D" w:rsidRDefault="000D525D" w:rsidP="000D525D">
            <w:pPr>
              <w:ind w:left="99"/>
              <w:rPr>
                <w:rFonts w:ascii="Arial" w:hAnsi="Arial"/>
                <w:noProof/>
                <w:szCs w:val="20"/>
                <w:lang w:val="en-GB"/>
              </w:rPr>
            </w:pPr>
            <w:r w:rsidRPr="000D525D">
              <w:rPr>
                <w:rFonts w:ascii="Arial" w:hAnsi="Arial"/>
                <w:noProof/>
                <w:szCs w:val="20"/>
                <w:lang w:val="en-GB"/>
              </w:rPr>
              <w:t xml:space="preserve">TS/TR ... CR ... </w:t>
            </w:r>
          </w:p>
        </w:tc>
      </w:tr>
      <w:tr w:rsidR="000D525D" w:rsidRPr="000D525D" w:rsidTr="006326B7">
        <w:tc>
          <w:tcPr>
            <w:tcW w:w="2268" w:type="dxa"/>
            <w:gridSpan w:val="2"/>
            <w:tcBorders>
              <w:left w:val="single" w:sz="4" w:space="0" w:color="auto"/>
            </w:tcBorders>
          </w:tcPr>
          <w:p w:rsidR="000D525D" w:rsidRPr="000D525D" w:rsidRDefault="000D525D" w:rsidP="000D525D">
            <w:pPr>
              <w:rPr>
                <w:rFonts w:ascii="Arial" w:hAnsi="Arial"/>
                <w:b/>
                <w:i/>
                <w:noProof/>
                <w:szCs w:val="20"/>
                <w:lang w:val="en-GB"/>
              </w:rPr>
            </w:pPr>
          </w:p>
        </w:tc>
        <w:tc>
          <w:tcPr>
            <w:tcW w:w="7373" w:type="dxa"/>
            <w:gridSpan w:val="9"/>
            <w:tcBorders>
              <w:right w:val="single" w:sz="4" w:space="0" w:color="auto"/>
            </w:tcBorders>
          </w:tcPr>
          <w:p w:rsidR="000D525D" w:rsidRPr="000D525D" w:rsidRDefault="000D525D" w:rsidP="000D525D">
            <w:pPr>
              <w:rPr>
                <w:rFonts w:ascii="Arial" w:hAnsi="Arial"/>
                <w:noProof/>
                <w:szCs w:val="20"/>
                <w:lang w:val="en-GB"/>
              </w:rPr>
            </w:pPr>
          </w:p>
        </w:tc>
      </w:tr>
      <w:tr w:rsidR="000D525D" w:rsidRPr="000D525D" w:rsidTr="006326B7">
        <w:tc>
          <w:tcPr>
            <w:tcW w:w="2268" w:type="dxa"/>
            <w:gridSpan w:val="2"/>
            <w:tcBorders>
              <w:left w:val="single" w:sz="4" w:space="0" w:color="auto"/>
              <w:bottom w:val="single" w:sz="4" w:space="0" w:color="auto"/>
            </w:tcBorders>
          </w:tcPr>
          <w:p w:rsidR="000D525D" w:rsidRPr="000D525D" w:rsidRDefault="000D525D" w:rsidP="000D525D">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0D525D" w:rsidRPr="000D525D" w:rsidRDefault="000D525D" w:rsidP="000D525D">
            <w:pPr>
              <w:ind w:left="100"/>
              <w:rPr>
                <w:rFonts w:ascii="Arial" w:hAnsi="Arial"/>
                <w:noProof/>
                <w:szCs w:val="20"/>
                <w:lang w:val="en-GB"/>
              </w:rPr>
            </w:pPr>
          </w:p>
        </w:tc>
      </w:tr>
    </w:tbl>
    <w:p w:rsidR="000D525D" w:rsidRPr="000D525D" w:rsidRDefault="000D525D" w:rsidP="000D525D">
      <w:pPr>
        <w:rPr>
          <w:rFonts w:ascii="Arial" w:hAnsi="Arial"/>
          <w:noProof/>
          <w:sz w:val="8"/>
          <w:szCs w:val="8"/>
          <w:lang w:val="en-GB"/>
        </w:rPr>
      </w:pPr>
    </w:p>
    <w:p w:rsidR="000D525D" w:rsidRPr="000D525D" w:rsidRDefault="000D525D" w:rsidP="000D525D">
      <w:pPr>
        <w:spacing w:after="180"/>
        <w:rPr>
          <w:noProof/>
          <w:szCs w:val="20"/>
          <w:lang w:val="en-GB"/>
        </w:rPr>
        <w:sectPr w:rsidR="000D525D"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D525D" w:rsidRPr="000D525D" w:rsidRDefault="000D525D" w:rsidP="000D525D">
      <w:pPr>
        <w:spacing w:after="180"/>
        <w:rPr>
          <w:b/>
          <w:szCs w:val="20"/>
          <w:lang w:val="en-GB"/>
        </w:rPr>
      </w:pPr>
      <w:r w:rsidRPr="000D525D">
        <w:rPr>
          <w:b/>
          <w:szCs w:val="20"/>
          <w:lang w:val="en-GB"/>
        </w:rPr>
        <w:lastRenderedPageBreak/>
        <w:t>&lt;Start of change&gt;</w:t>
      </w:r>
    </w:p>
    <w:p w:rsidR="00EA0136" w:rsidRPr="00EA0136" w:rsidRDefault="00EA0136" w:rsidP="00EA0136">
      <w:pPr>
        <w:keepNext/>
        <w:keepLines/>
        <w:spacing w:before="120" w:after="180"/>
        <w:ind w:left="1418" w:hanging="1418"/>
        <w:outlineLvl w:val="3"/>
        <w:rPr>
          <w:rFonts w:ascii="Arial" w:eastAsia="宋体" w:hAnsi="Arial"/>
          <w:sz w:val="24"/>
          <w:szCs w:val="20"/>
          <w:lang w:val="en-GB"/>
        </w:rPr>
      </w:pPr>
      <w:r>
        <w:rPr>
          <w:rFonts w:ascii="Arial" w:eastAsia="宋体" w:hAnsi="Arial"/>
          <w:sz w:val="24"/>
          <w:szCs w:val="20"/>
          <w:lang w:val="en-GB"/>
        </w:rPr>
        <w:t>1</w:t>
      </w:r>
      <w:r w:rsidRPr="00EA0136">
        <w:rPr>
          <w:rFonts w:ascii="Arial" w:eastAsia="宋体" w:hAnsi="Arial"/>
          <w:sz w:val="24"/>
          <w:szCs w:val="20"/>
          <w:lang w:val="en-GB"/>
        </w:rPr>
        <w:t>0.3.2.1</w:t>
      </w:r>
      <w:r w:rsidRPr="00EA0136">
        <w:rPr>
          <w:rFonts w:ascii="Arial" w:eastAsia="宋体" w:hAnsi="Arial"/>
          <w:sz w:val="24"/>
          <w:szCs w:val="20"/>
          <w:lang w:val="en-GB"/>
        </w:rPr>
        <w:tab/>
        <w:t>General</w:t>
      </w:r>
    </w:p>
    <w:p w:rsidR="00EA0136" w:rsidRPr="00EA0136" w:rsidRDefault="00EA0136" w:rsidP="00EA0136">
      <w:pPr>
        <w:overflowPunct w:val="0"/>
        <w:autoSpaceDE w:val="0"/>
        <w:autoSpaceDN w:val="0"/>
        <w:adjustRightInd w:val="0"/>
        <w:spacing w:after="180"/>
        <w:textAlignment w:val="baseline"/>
        <w:rPr>
          <w:ins w:id="3" w:author="Author"/>
          <w:szCs w:val="20"/>
          <w:lang w:val="en-GB" w:eastAsia="zh-CN"/>
        </w:rPr>
      </w:pPr>
      <w:ins w:id="4" w:author="Author">
        <w:r w:rsidRPr="00EA0136">
          <w:rPr>
            <w:szCs w:val="20"/>
            <w:lang w:val="en-GB" w:eastAsia="zh-CN"/>
          </w:rPr>
          <w:t>The test purpose is to verify that the AAS BS can meet the BER or throughput requirement for a specified measurement channel at the EIS level and the range of angles of arrival declared in the OSDD.</w:t>
        </w:r>
      </w:ins>
    </w:p>
    <w:p w:rsidR="00EA0136" w:rsidRPr="00EA0136" w:rsidRDefault="00EA0136" w:rsidP="00EA0136">
      <w:pPr>
        <w:overflowPunct w:val="0"/>
        <w:autoSpaceDE w:val="0"/>
        <w:autoSpaceDN w:val="0"/>
        <w:adjustRightInd w:val="0"/>
        <w:spacing w:after="180"/>
        <w:textAlignment w:val="baseline"/>
        <w:rPr>
          <w:ins w:id="5" w:author="Author"/>
          <w:szCs w:val="20"/>
          <w:lang w:val="en-GB" w:eastAsia="zh-CN"/>
        </w:rPr>
      </w:pPr>
      <w:ins w:id="6" w:author="Author">
        <w:r w:rsidRPr="00EA0136">
          <w:rPr>
            <w:szCs w:val="20"/>
            <w:lang w:val="en-GB" w:eastAsia="zh-CN"/>
          </w:rPr>
          <w:t>The minimum EIS level is a declared figure for each OSDD. The test requirement is calculated from the declared value offset by the EIS Test Tolerance.</w:t>
        </w:r>
      </w:ins>
    </w:p>
    <w:p w:rsidR="00EA0136" w:rsidRPr="00EA0136" w:rsidDel="00EA0136" w:rsidRDefault="00EA0136" w:rsidP="00EA0136">
      <w:pPr>
        <w:spacing w:after="180"/>
        <w:rPr>
          <w:del w:id="7" w:author="Author"/>
          <w:rFonts w:eastAsia="宋体"/>
          <w:color w:val="0070C0"/>
          <w:szCs w:val="20"/>
          <w:lang w:val="en-GB" w:eastAsia="ja-JP"/>
        </w:rPr>
      </w:pPr>
      <w:del w:id="8" w:author="Author">
        <w:r w:rsidRPr="00EA0136" w:rsidDel="00EA0136">
          <w:rPr>
            <w:rFonts w:eastAsia="宋体" w:hint="eastAsia"/>
            <w:color w:val="0070C0"/>
            <w:szCs w:val="20"/>
            <w:lang w:val="x-none" w:eastAsia="ja-JP"/>
          </w:rPr>
          <w:delText>{</w:delText>
        </w:r>
        <w:r w:rsidRPr="00EA0136" w:rsidDel="00EA0136">
          <w:rPr>
            <w:rFonts w:eastAsia="宋体"/>
            <w:color w:val="0070C0"/>
            <w:szCs w:val="20"/>
            <w:lang w:val="x-none" w:eastAsia="ja-JP"/>
          </w:rPr>
          <w:delText xml:space="preserve">editors note: </w:delText>
        </w:r>
        <w:r w:rsidRPr="00EA0136" w:rsidDel="00EA0136">
          <w:rPr>
            <w:rFonts w:eastAsia="宋体"/>
            <w:color w:val="0070C0"/>
            <w:szCs w:val="20"/>
            <w:lang w:val="en-GB" w:eastAsia="ja-JP"/>
          </w:rPr>
          <w:delText>general descriuption of the test requirement placed here – non chamber specific</w:delText>
        </w:r>
        <w:r w:rsidRPr="00EA0136" w:rsidDel="00EA0136">
          <w:rPr>
            <w:rFonts w:eastAsia="宋体"/>
            <w:color w:val="0070C0"/>
            <w:szCs w:val="20"/>
            <w:lang w:val="x-none" w:eastAsia="ja-JP"/>
          </w:rPr>
          <w:delText>}</w:delText>
        </w:r>
      </w:del>
    </w:p>
    <w:p w:rsidR="000D525D" w:rsidRPr="000D525D" w:rsidRDefault="000D525D" w:rsidP="000D525D">
      <w:pPr>
        <w:spacing w:after="180"/>
        <w:rPr>
          <w:b/>
          <w:szCs w:val="20"/>
          <w:lang w:val="en-GB"/>
        </w:rPr>
      </w:pPr>
      <w:r w:rsidRPr="000D525D">
        <w:rPr>
          <w:b/>
          <w:szCs w:val="20"/>
          <w:lang w:val="en-GB"/>
        </w:rPr>
        <w:t>&lt;</w:t>
      </w:r>
      <w:r>
        <w:rPr>
          <w:b/>
          <w:szCs w:val="20"/>
          <w:lang w:val="en-GB"/>
        </w:rPr>
        <w:t xml:space="preserve">End </w:t>
      </w:r>
      <w:r w:rsidRPr="000D525D">
        <w:rPr>
          <w:b/>
          <w:szCs w:val="20"/>
          <w:lang w:val="en-GB"/>
        </w:rPr>
        <w:t>of change&gt;</w:t>
      </w:r>
    </w:p>
    <w:p w:rsidR="00E15B04" w:rsidRPr="009E7539" w:rsidRDefault="00E15B04" w:rsidP="000D525D">
      <w:pPr>
        <w:overflowPunct w:val="0"/>
        <w:autoSpaceDE w:val="0"/>
        <w:autoSpaceDN w:val="0"/>
        <w:adjustRightInd w:val="0"/>
        <w:spacing w:after="180"/>
        <w:textAlignment w:val="baseline"/>
      </w:pPr>
    </w:p>
    <w:sectPr w:rsidR="00E15B04" w:rsidRPr="009E7539"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5B77" w:rsidRPr="004E3B67" w:rsidRDefault="00605B77" w:rsidP="00DA44AD">
      <w:pPr>
        <w:rPr>
          <w:rFonts w:eastAsia="宋体" w:cs="Arial"/>
          <w:color w:val="0000FF"/>
          <w:kern w:val="2"/>
          <w:lang w:eastAsia="zh-CN"/>
        </w:rPr>
      </w:pPr>
      <w:r>
        <w:separator/>
      </w:r>
    </w:p>
  </w:endnote>
  <w:endnote w:type="continuationSeparator" w:id="0">
    <w:p w:rsidR="00605B77" w:rsidRPr="004E3B67" w:rsidRDefault="00605B77"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25D" w:rsidRDefault="000D52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25D" w:rsidRDefault="000D52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25D" w:rsidRDefault="000D52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BA5038" w:rsidRPr="00BA5038">
      <w:rPr>
        <w:noProof/>
        <w:lang w:val="zh-CN"/>
      </w:rPr>
      <w:t>2</w:t>
    </w:r>
    <w:r>
      <w:rPr>
        <w:noProof/>
        <w:lang w:val="zh-CN"/>
      </w:rPr>
      <w:fldChar w:fldCharType="end"/>
    </w:r>
  </w:p>
  <w:p w:rsidR="00D9572D" w:rsidRDefault="00D9572D">
    <w:pPr>
      <w:pStyle w:val="Footer"/>
    </w:pPr>
  </w:p>
  <w:p w:rsidR="00CC1365" w:rsidRDefault="00CC1365"/>
  <w:p w:rsidR="00CC1365" w:rsidRDefault="00CC1365"/>
  <w:p w:rsidR="00CC1365" w:rsidRDefault="00CC13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5B77" w:rsidRPr="004E3B67" w:rsidRDefault="00605B77" w:rsidP="00DA44AD">
      <w:pPr>
        <w:rPr>
          <w:rFonts w:eastAsia="宋体" w:cs="Arial"/>
          <w:color w:val="0000FF"/>
          <w:kern w:val="2"/>
          <w:lang w:eastAsia="zh-CN"/>
        </w:rPr>
      </w:pPr>
      <w:r>
        <w:separator/>
      </w:r>
    </w:p>
  </w:footnote>
  <w:footnote w:type="continuationSeparator" w:id="0">
    <w:p w:rsidR="00605B77" w:rsidRPr="004E3B67" w:rsidRDefault="00605B77"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25D" w:rsidRDefault="000D525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25D" w:rsidRDefault="000D52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25D" w:rsidRDefault="000D52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CC1365" w:rsidRDefault="00CC1365"/>
  <w:p w:rsidR="00CC1365" w:rsidRDefault="00CC1365"/>
  <w:p w:rsidR="00CC1365" w:rsidRDefault="00CC13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67CD"/>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D525D"/>
    <w:rsid w:val="000E04CF"/>
    <w:rsid w:val="000E0DD4"/>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6E06"/>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07FC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6816"/>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B77"/>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762D"/>
    <w:rsid w:val="00663DA7"/>
    <w:rsid w:val="006645B2"/>
    <w:rsid w:val="006646EC"/>
    <w:rsid w:val="00671EC7"/>
    <w:rsid w:val="00672BD2"/>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E04DE"/>
    <w:rsid w:val="007E0FAD"/>
    <w:rsid w:val="007E43BE"/>
    <w:rsid w:val="007E57BB"/>
    <w:rsid w:val="007E7980"/>
    <w:rsid w:val="007F05DA"/>
    <w:rsid w:val="007F234A"/>
    <w:rsid w:val="007F2E19"/>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479"/>
    <w:rsid w:val="008D7F9F"/>
    <w:rsid w:val="008E118C"/>
    <w:rsid w:val="008E419A"/>
    <w:rsid w:val="008E5ABC"/>
    <w:rsid w:val="008E6990"/>
    <w:rsid w:val="008E71AC"/>
    <w:rsid w:val="008E7DFB"/>
    <w:rsid w:val="008F26BF"/>
    <w:rsid w:val="008F2D2F"/>
    <w:rsid w:val="008F4C4C"/>
    <w:rsid w:val="00902F40"/>
    <w:rsid w:val="00903904"/>
    <w:rsid w:val="00903ACA"/>
    <w:rsid w:val="009047C2"/>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2C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A5038"/>
    <w:rsid w:val="00BB1B19"/>
    <w:rsid w:val="00BB22E7"/>
    <w:rsid w:val="00BB2D9B"/>
    <w:rsid w:val="00BB63AF"/>
    <w:rsid w:val="00BB67FD"/>
    <w:rsid w:val="00BC0273"/>
    <w:rsid w:val="00BC0A6F"/>
    <w:rsid w:val="00BC0FB6"/>
    <w:rsid w:val="00BC1261"/>
    <w:rsid w:val="00BC1A62"/>
    <w:rsid w:val="00BC3CC7"/>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365"/>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E7A3F"/>
    <w:rsid w:val="00DF0D69"/>
    <w:rsid w:val="00DF23B2"/>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301FB"/>
    <w:rsid w:val="00E312BF"/>
    <w:rsid w:val="00E31865"/>
    <w:rsid w:val="00E31B08"/>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5D2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3103B-B908-4DE3-AEFC-D18456EC5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2146</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2018-05-01T15:10:00Z</dcterms:created>
  <dcterms:modified xsi:type="dcterms:W3CDTF">2018-05-14T09:27:00Z</dcterms:modified>
</cp:coreProperties>
</file>