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42BB">
        <w:fldChar w:fldCharType="begin"/>
      </w:r>
      <w:r w:rsidR="001C42BB">
        <w:instrText xml:space="preserve"> DOCPROPERTY  TSG/WGRef  \* MERGEFORMAT </w:instrText>
      </w:r>
      <w:r w:rsidR="001C42BB">
        <w:fldChar w:fldCharType="separate"/>
      </w:r>
      <w:r w:rsidR="003609EF">
        <w:rPr>
          <w:b/>
          <w:noProof/>
          <w:sz w:val="24"/>
        </w:rPr>
        <w:t>RAN4</w:t>
      </w:r>
      <w:r w:rsidR="001C42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42BB">
        <w:fldChar w:fldCharType="begin"/>
      </w:r>
      <w:r w:rsidR="001C42BB">
        <w:instrText xml:space="preserve"> DOCPROPERTY  MtgSeq  \* MERGEFORMAT </w:instrText>
      </w:r>
      <w:r w:rsidR="001C42BB">
        <w:fldChar w:fldCharType="separate"/>
      </w:r>
      <w:r w:rsidR="003609EF" w:rsidRPr="00BA51D9">
        <w:rPr>
          <w:b/>
          <w:noProof/>
          <w:sz w:val="24"/>
        </w:rPr>
        <w:t>87</w:t>
      </w:r>
      <w:r w:rsidR="001C42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42BB">
        <w:fldChar w:fldCharType="begin"/>
      </w:r>
      <w:r w:rsidR="001C42BB">
        <w:instrText xml:space="preserve"> DOCPROPERTY  Tdoc#  \* MERGEFORMAT </w:instrText>
      </w:r>
      <w:r w:rsidR="001C42BB">
        <w:fldChar w:fldCharType="separate"/>
      </w:r>
      <w:r w:rsidR="00E13F3D" w:rsidRPr="00E13F3D">
        <w:rPr>
          <w:b/>
          <w:i/>
          <w:noProof/>
          <w:sz w:val="28"/>
        </w:rPr>
        <w:t>R4-1806530</w:t>
      </w:r>
      <w:r w:rsidR="001C42BB">
        <w:rPr>
          <w:b/>
          <w:i/>
          <w:noProof/>
          <w:sz w:val="28"/>
        </w:rPr>
        <w:fldChar w:fldCharType="end"/>
      </w:r>
    </w:p>
    <w:p w:rsidR="001E41F3" w:rsidRDefault="001C42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4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42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4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4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084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3UL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4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8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1C42BB">
              <w:fldChar w:fldCharType="begin"/>
            </w:r>
            <w:r w:rsidR="001C42BB">
              <w:instrText xml:space="preserve"> DOCPROPERTY  SourceIfTsg  \* MERGEFORMAT </w:instrText>
            </w:r>
            <w:r w:rsidR="001C42BB">
              <w:fldChar w:fldCharType="separate"/>
            </w:r>
            <w:r w:rsidR="001C42B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4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LTE_CA_R15_xDL3UL-Core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4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4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4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084F" w:rsidRDefault="0017084F" w:rsidP="0017084F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17084F" w:rsidRPr="004236A9" w:rsidRDefault="0017084F" w:rsidP="0017084F">
      <w:pPr>
        <w:pStyle w:val="2"/>
      </w:pPr>
      <w:bookmarkStart w:id="2" w:name="_Toc510690473"/>
      <w:r w:rsidRPr="004236A9">
        <w:t>3A.2</w:t>
      </w:r>
      <w:r w:rsidRPr="004236A9">
        <w:tab/>
        <w:t>Additional E-UTRA CA configurations</w:t>
      </w:r>
      <w:bookmarkEnd w:id="2"/>
    </w:p>
    <w:p w:rsidR="0017084F" w:rsidRPr="004236A9" w:rsidRDefault="0017084F" w:rsidP="0017084F">
      <w:r w:rsidRPr="004236A9">
        <w:t>Requirements for a Rel-14 UE for additional E-UTRA CA configurations compared to TS 36.101 Rel-14 [2] are introduced via this clause.</w:t>
      </w:r>
    </w:p>
    <w:p w:rsidR="0017084F" w:rsidRPr="004236A9" w:rsidRDefault="0017084F" w:rsidP="0017084F">
      <w:pPr>
        <w:pStyle w:val="TH"/>
      </w:pPr>
      <w:r w:rsidRPr="004236A9">
        <w:t>Table 3A.2-1: Intra-band contiguous CA configurations and UE CA power class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17084F" w:rsidRPr="004236A9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Release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requirements to be fulfilled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 xml:space="preserve">(see 36.307 of the REL in which the CA configuration </w:t>
            </w:r>
            <w:r w:rsidRPr="004236A9">
              <w:rPr>
                <w:rFonts w:cs="Arial"/>
                <w:lang w:eastAsia="ko-KR"/>
              </w:rPr>
              <w:t>and the power class were</w:t>
            </w:r>
            <w:r w:rsidRPr="004236A9">
              <w:rPr>
                <w:rFonts w:cs="Arial"/>
              </w:rPr>
              <w:t xml:space="preserve"> introduced)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Intra-band contiguous CA configurations</w:t>
            </w:r>
            <w:r w:rsidRPr="004236A9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C</w:t>
            </w:r>
            <w:r w:rsidRPr="004236A9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  <w:r w:rsidRPr="004236A9">
              <w:rPr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lang w:eastAsia="ko-KR"/>
              </w:rPr>
            </w:pPr>
            <w:r w:rsidRPr="004236A9">
              <w:rPr>
                <w:lang w:eastAsia="ko-KR"/>
              </w:rPr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N"/>
            </w:pPr>
            <w:r w:rsidRPr="004236A9">
              <w:t>NOTE1:</w:t>
            </w:r>
            <w:r w:rsidRPr="004236A9">
              <w:tab/>
              <w:t>The duplex mode "FDD, TDD" refers to a CA configuration composed by only FDD bands or only TDD bands, respectively.</w:t>
            </w:r>
          </w:p>
        </w:tc>
      </w:tr>
    </w:tbl>
    <w:p w:rsidR="0017084F" w:rsidRPr="004236A9" w:rsidRDefault="0017084F" w:rsidP="0017084F">
      <w:pPr>
        <w:rPr>
          <w:lang w:val="en-US"/>
        </w:rPr>
      </w:pPr>
    </w:p>
    <w:p w:rsidR="0017084F" w:rsidRPr="004236A9" w:rsidRDefault="0017084F" w:rsidP="0017084F">
      <w:pPr>
        <w:pStyle w:val="TH"/>
      </w:pPr>
      <w:r w:rsidRPr="004236A9">
        <w:lastRenderedPageBreak/>
        <w:t xml:space="preserve">Table 3A.2-2: Inter-band </w:t>
      </w:r>
      <w:proofErr w:type="spellStart"/>
      <w:r w:rsidRPr="004236A9">
        <w:t>CAconfigurations</w:t>
      </w:r>
      <w:proofErr w:type="spellEnd"/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17084F" w:rsidRPr="004236A9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 w:hint="eastAsia"/>
                <w:lang w:eastAsia="ko-KR"/>
              </w:rPr>
              <w:t xml:space="preserve">number </w:t>
            </w:r>
            <w:r w:rsidRPr="004236A9">
              <w:rPr>
                <w:rFonts w:cs="Arial"/>
                <w:lang w:eastAsia="ko-KR"/>
              </w:rPr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Release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requirements to be fulfilled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(see 36.307 of the REL in which the CA configuration was introduced)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</w:t>
            </w:r>
            <w:r w:rsidRPr="004236A9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B, C, D</w:t>
            </w:r>
            <w:r w:rsidRPr="004236A9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B, C</w:t>
            </w:r>
            <w:r w:rsidRPr="004236A9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 w:hint="eastAsia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ja-JP"/>
              </w:rPr>
            </w:pPr>
            <w:r w:rsidRPr="004236A9">
              <w:rPr>
                <w:rFonts w:cs="Arial" w:hint="eastAsia"/>
                <w:lang w:eastAsia="ko-KR"/>
              </w:rPr>
              <w:t>2</w:t>
            </w:r>
            <w:ins w:id="3" w:author="邵" w:date="2018-05-11T19:16:00Z">
              <w:r w:rsidR="00B40B27"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 w:hint="eastAsia"/>
                <w:lang w:eastAsia="ja-JP"/>
              </w:rPr>
            </w:pPr>
            <w:r w:rsidRPr="004236A9">
              <w:rPr>
                <w:rFonts w:cs="Arial"/>
              </w:rPr>
              <w:t>A</w:t>
            </w:r>
            <w:ins w:id="4" w:author="邵" w:date="2018-05-11T19:16:00Z">
              <w:r w:rsidR="00B40B27"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N"/>
            </w:pPr>
            <w:r w:rsidRPr="004236A9">
              <w:t>NOTE1:</w:t>
            </w:r>
            <w:r w:rsidRPr="004236A9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17084F" w:rsidRPr="004236A9" w:rsidRDefault="0017084F" w:rsidP="00C95D43">
            <w:pPr>
              <w:pStyle w:val="TAN"/>
            </w:pPr>
            <w:r w:rsidRPr="004236A9">
              <w:t>NOTE2:</w:t>
            </w:r>
            <w:r w:rsidRPr="004236A9">
              <w:tab/>
              <w:t xml:space="preserve">CA configurations involving downlink only </w:t>
            </w:r>
            <w:proofErr w:type="gramStart"/>
            <w:r w:rsidRPr="004236A9">
              <w:t>operation in Band 46 are</w:t>
            </w:r>
            <w:proofErr w:type="gramEnd"/>
            <w:r w:rsidRPr="004236A9">
              <w:t xml:space="preserve"> release independent from Rel-13 onwards (LAA was introduced in Rel-13).</w:t>
            </w:r>
          </w:p>
        </w:tc>
      </w:tr>
    </w:tbl>
    <w:p w:rsidR="0017084F" w:rsidRPr="004236A9" w:rsidRDefault="0017084F" w:rsidP="0017084F"/>
    <w:p w:rsidR="0017084F" w:rsidRPr="004236A9" w:rsidRDefault="0017084F" w:rsidP="0017084F">
      <w:r w:rsidRPr="004236A9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4236A9">
        <w:rPr>
          <w:lang w:val="en-US"/>
        </w:rPr>
        <w:t>TS 36.101 [2] or TS 36.133 [3]</w:t>
      </w:r>
      <w:r w:rsidRPr="004236A9">
        <w:t xml:space="preserve"> to be fulfilled), such as the radio frequency and radio resource management requirements for the CA configuration CA_1A-19A.</w:t>
      </w:r>
    </w:p>
    <w:p w:rsidR="0017084F" w:rsidRPr="004236A9" w:rsidRDefault="0017084F" w:rsidP="0017084F">
      <w:pPr>
        <w:rPr>
          <w:rFonts w:hint="eastAsia"/>
          <w:lang w:val="en-US"/>
        </w:rPr>
      </w:pPr>
    </w:p>
    <w:p w:rsidR="0017084F" w:rsidRPr="004236A9" w:rsidRDefault="0017084F" w:rsidP="0017084F">
      <w:pPr>
        <w:pStyle w:val="TH"/>
      </w:pPr>
      <w:r w:rsidRPr="004236A9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17084F" w:rsidRPr="004236A9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Release</w:t>
            </w:r>
          </w:p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requirements to be fulfilled</w:t>
            </w:r>
          </w:p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</w:rPr>
              <w:t>(see 36.307 of the REL in which the CA configuration was introduced)</w:t>
            </w:r>
          </w:p>
        </w:tc>
      </w:tr>
      <w:tr w:rsidR="0017084F" w:rsidRPr="004236A9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 xml:space="preserve">Intra-band non-contiguous CA </w:t>
            </w:r>
            <w:r w:rsidRPr="004236A9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17084F" w:rsidRPr="004236A9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17084F" w:rsidRPr="004236A9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17084F" w:rsidRPr="004236A9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N"/>
              <w:rPr>
                <w:rFonts w:cs="Arial"/>
                <w:lang w:val="en-US"/>
              </w:rPr>
            </w:pPr>
            <w:r w:rsidRPr="004236A9">
              <w:t>NOTE1:</w:t>
            </w:r>
            <w:r w:rsidRPr="004236A9">
              <w:tab/>
              <w:t>The duplex mode "FDD, TDD" refers to a CA configuration composed by only FDD bands or only TDD bands, respectively.</w:t>
            </w:r>
          </w:p>
        </w:tc>
      </w:tr>
    </w:tbl>
    <w:p w:rsidR="0017084F" w:rsidRPr="0017084F" w:rsidRDefault="0017084F">
      <w:pPr>
        <w:rPr>
          <w:rFonts w:hint="eastAsia"/>
          <w:noProof/>
          <w:lang w:val="en-US" w:eastAsia="ja-JP"/>
        </w:rPr>
      </w:pPr>
    </w:p>
    <w:p w:rsidR="0017084F" w:rsidRDefault="0017084F">
      <w:pPr>
        <w:rPr>
          <w:rFonts w:hint="eastAsia"/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1708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2BB" w:rsidRDefault="001C42BB">
      <w:r>
        <w:separator/>
      </w:r>
    </w:p>
  </w:endnote>
  <w:endnote w:type="continuationSeparator" w:id="0">
    <w:p w:rsidR="001C42BB" w:rsidRDefault="001C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2BB" w:rsidRDefault="001C42BB">
      <w:r>
        <w:separator/>
      </w:r>
    </w:p>
  </w:footnote>
  <w:footnote w:type="continuationSeparator" w:id="0">
    <w:p w:rsidR="001C42BB" w:rsidRDefault="001C4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1C42BB">
      <w:fldChar w:fldCharType="begin"/>
    </w:r>
    <w:r w:rsidR="001C42BB">
      <w:instrText>PAGE</w:instrText>
    </w:r>
    <w:r w:rsidR="001C42BB">
      <w:fldChar w:fldCharType="separate"/>
    </w:r>
    <w:r>
      <w:rPr>
        <w:noProof/>
      </w:rPr>
      <w:t>1</w:t>
    </w:r>
    <w:r w:rsidR="001C42B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7084F"/>
    <w:rsid w:val="00192C46"/>
    <w:rsid w:val="00195A0D"/>
    <w:rsid w:val="001A08B3"/>
    <w:rsid w:val="001A7B60"/>
    <w:rsid w:val="001B52F0"/>
    <w:rsid w:val="001B7A65"/>
    <w:rsid w:val="001C42BB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0B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08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708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0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708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邵</cp:lastModifiedBy>
  <cp:revision>14</cp:revision>
  <cp:lastPrinted>1900-12-31T15:00:00Z</cp:lastPrinted>
  <dcterms:created xsi:type="dcterms:W3CDTF">2015-08-19T09:34:00Z</dcterms:created>
  <dcterms:modified xsi:type="dcterms:W3CDTF">2018-05-11T10:16:00Z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R4-1806530</vt:lpwstr>
  </property>
  <property fmtid="{D5CDD505-2E9C-101B-9397-08002B2CF9AE}" pid="9" name="Spec#">
    <vt:lpwstr>36.307</vt:lpwstr>
  </property>
  <property fmtid="{D5CDD505-2E9C-101B-9397-08002B2CF9AE}" pid="10" name="Cr#">
    <vt:lpwstr>4399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Rel-14</vt:lpwstr>
  </property>
</Properties>
</file>