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E11" w:rsidRPr="009F29FB" w:rsidRDefault="00C808D9" w:rsidP="00D15E11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9F29FB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2" w:name="_Ref452454252"/>
      <w:bookmarkEnd w:id="2"/>
      <w:r w:rsidRPr="009F29FB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="00C22ACB" w:rsidRPr="009F29FB">
        <w:rPr>
          <w:rFonts w:cs="Arial"/>
          <w:noProof w:val="0"/>
          <w:sz w:val="24"/>
          <w:szCs w:val="24"/>
          <w:lang w:val="en-GB"/>
        </w:rPr>
        <w:t xml:space="preserve">WG4 </w:t>
      </w:r>
      <w:r w:rsidR="00FD63E4">
        <w:rPr>
          <w:rFonts w:cs="Arial"/>
          <w:noProof w:val="0"/>
          <w:sz w:val="24"/>
          <w:szCs w:val="24"/>
          <w:lang w:val="en-GB"/>
        </w:rPr>
        <w:t>Meeting</w:t>
      </w:r>
      <w:r w:rsidR="00FD63E4" w:rsidRPr="009F29FB">
        <w:rPr>
          <w:rFonts w:eastAsia="新細明體" w:cs="Arial"/>
          <w:noProof w:val="0"/>
          <w:sz w:val="24"/>
          <w:szCs w:val="24"/>
          <w:lang w:val="en-GB" w:eastAsia="zh-TW"/>
        </w:rPr>
        <w:t xml:space="preserve"> </w:t>
      </w:r>
      <w:r w:rsidR="006803FE">
        <w:rPr>
          <w:rFonts w:cs="Arial"/>
          <w:bCs/>
          <w:noProof w:val="0"/>
          <w:sz w:val="24"/>
          <w:szCs w:val="24"/>
          <w:lang w:val="en-GB"/>
        </w:rPr>
        <w:t>#87</w:t>
      </w:r>
      <w:r w:rsidR="00D15E11"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5A35FF" w:rsidRPr="005A35FF">
        <w:rPr>
          <w:rFonts w:cs="Arial"/>
          <w:noProof w:val="0"/>
          <w:color w:val="000000" w:themeColor="text1"/>
          <w:sz w:val="24"/>
          <w:szCs w:val="24"/>
          <w:lang w:val="en-GB"/>
        </w:rPr>
        <w:t>R4-1806474</w:t>
      </w:r>
    </w:p>
    <w:p w:rsidR="006803FE" w:rsidRDefault="006803FE" w:rsidP="006803FE">
      <w:pPr>
        <w:pStyle w:val="Header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eastAsia="zh-TW"/>
        </w:rPr>
        <w:t>Busan, Korea, 21</w:t>
      </w:r>
      <w:r>
        <w:rPr>
          <w:rFonts w:eastAsia="新細明體" w:cs="Arial"/>
          <w:sz w:val="24"/>
          <w:vertAlign w:val="superscript"/>
          <w:lang w:eastAsia="zh-TW"/>
        </w:rPr>
        <w:t>st</w:t>
      </w:r>
      <w:r>
        <w:rPr>
          <w:rFonts w:eastAsia="新細明體" w:cs="Arial"/>
          <w:sz w:val="24"/>
          <w:lang w:eastAsia="zh-TW"/>
        </w:rPr>
        <w:t>- 25</w:t>
      </w:r>
      <w:r>
        <w:rPr>
          <w:rFonts w:eastAsia="新細明體" w:cs="Arial"/>
          <w:sz w:val="24"/>
          <w:vertAlign w:val="superscript"/>
          <w:lang w:eastAsia="zh-TW"/>
        </w:rPr>
        <w:t>th</w:t>
      </w:r>
      <w:r>
        <w:rPr>
          <w:rFonts w:eastAsia="新細明體" w:cs="Arial"/>
          <w:sz w:val="24"/>
          <w:lang w:eastAsia="zh-TW"/>
        </w:rPr>
        <w:t xml:space="preserve"> Mayl 2018  </w:t>
      </w:r>
      <w:r>
        <w:rPr>
          <w:rFonts w:eastAsia="Times New Roman" w:cs="Arial"/>
          <w:bCs/>
          <w:sz w:val="24"/>
          <w:szCs w:val="24"/>
          <w:lang w:eastAsia="ja-JP"/>
        </w:rPr>
        <w:t xml:space="preserve">                         </w:t>
      </w:r>
    </w:p>
    <w:p w:rsidR="00D15E11" w:rsidRPr="009F29FB" w:rsidRDefault="00D15E11" w:rsidP="00D15E11">
      <w:pPr>
        <w:pStyle w:val="Header"/>
        <w:rPr>
          <w:rFonts w:cs="Arial"/>
          <w:bCs/>
          <w:noProof w:val="0"/>
          <w:color w:val="000000" w:themeColor="text1"/>
          <w:sz w:val="24"/>
          <w:lang w:eastAsia="ja-JP"/>
        </w:rPr>
      </w:pPr>
    </w:p>
    <w:p w:rsidR="00D15E11" w:rsidRPr="009F29FB" w:rsidRDefault="00D15E11" w:rsidP="00D15E11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6803FE">
        <w:rPr>
          <w:rFonts w:cs="Arial"/>
          <w:b/>
          <w:bCs/>
          <w:sz w:val="24"/>
        </w:rPr>
        <w:t>7.9</w:t>
      </w:r>
      <w:r w:rsidR="00ED52D3" w:rsidRPr="00ED52D3">
        <w:rPr>
          <w:rFonts w:cs="Arial"/>
          <w:b/>
          <w:bCs/>
          <w:sz w:val="24"/>
        </w:rPr>
        <w:t>.3</w:t>
      </w:r>
      <w:r w:rsidR="006803FE">
        <w:rPr>
          <w:rFonts w:cs="Arial"/>
          <w:b/>
          <w:bCs/>
          <w:sz w:val="24"/>
        </w:rPr>
        <w:t>.4</w:t>
      </w:r>
    </w:p>
    <w:p w:rsidR="00D15E11" w:rsidRPr="009F29FB" w:rsidRDefault="00D15E11" w:rsidP="00D15E11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6803FE" w:rsidRPr="006803FE">
        <w:rPr>
          <w:rFonts w:ascii="Arial" w:hAnsi="Arial" w:cs="Arial"/>
          <w:b/>
          <w:bCs/>
          <w:color w:val="000000" w:themeColor="text1"/>
        </w:rPr>
        <w:t>Discussion on gap sharing between intra-frequency and inter-frequency measurements</w:t>
      </w:r>
    </w:p>
    <w:p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:rsidR="0034111C" w:rsidRPr="00793469" w:rsidRDefault="0034111C">
      <w:pPr>
        <w:pStyle w:val="Heading1"/>
        <w:rPr>
          <w:rFonts w:eastAsia="新細明體" w:cs="Arial"/>
          <w:b/>
          <w:color w:val="000000" w:themeColor="text1"/>
          <w:lang w:eastAsia="zh-TW"/>
        </w:rPr>
      </w:pPr>
      <w:r w:rsidRPr="00793469">
        <w:rPr>
          <w:rFonts w:cs="Arial"/>
          <w:b/>
          <w:color w:val="000000" w:themeColor="text1"/>
        </w:rPr>
        <w:t>1</w:t>
      </w:r>
      <w:r w:rsidRPr="00793469">
        <w:rPr>
          <w:rFonts w:cs="Arial"/>
          <w:b/>
          <w:color w:val="000000" w:themeColor="text1"/>
        </w:rPr>
        <w:tab/>
      </w:r>
      <w:r w:rsidR="00EE7FA7" w:rsidRPr="00793469">
        <w:rPr>
          <w:rFonts w:cs="Arial"/>
          <w:b/>
          <w:color w:val="000000" w:themeColor="text1"/>
        </w:rPr>
        <w:t>Introduction</w:t>
      </w:r>
      <w:r w:rsidR="0001174A" w:rsidRPr="00793469">
        <w:rPr>
          <w:rFonts w:eastAsia="新細明體" w:cs="Arial"/>
          <w:b/>
          <w:color w:val="000000" w:themeColor="text1"/>
          <w:lang w:eastAsia="zh-TW"/>
        </w:rPr>
        <w:t xml:space="preserve"> </w:t>
      </w:r>
    </w:p>
    <w:p w:rsidR="00C8004E" w:rsidRDefault="00C8004E" w:rsidP="00C8004E">
      <w:pPr>
        <w:jc w:val="both"/>
        <w:rPr>
          <w:rFonts w:ascii="Arial" w:hAnsi="Arial" w:cs="Arial"/>
        </w:rPr>
      </w:pPr>
      <w:bookmarkStart w:id="3" w:name="OLE_LINK1"/>
      <w:bookmarkStart w:id="4" w:name="OLE_LINK2"/>
      <w:bookmarkStart w:id="5" w:name="OLE_LINK132"/>
      <w:bookmarkStart w:id="6" w:name="OLE_LINK133"/>
      <w:r w:rsidRPr="000250BD">
        <w:rPr>
          <w:rFonts w:ascii="Arial" w:hAnsi="Arial" w:cs="Arial"/>
        </w:rPr>
        <w:t xml:space="preserve">At the RAN4 #86 </w:t>
      </w:r>
      <w:r>
        <w:rPr>
          <w:rFonts w:ascii="Arial" w:hAnsi="Arial" w:cs="Arial"/>
        </w:rPr>
        <w:t xml:space="preserve">Bis </w:t>
      </w:r>
      <w:r w:rsidRPr="000250BD">
        <w:rPr>
          <w:rFonts w:ascii="Arial" w:hAnsi="Arial" w:cs="Arial"/>
        </w:rPr>
        <w:t>meeting, agreement</w:t>
      </w:r>
      <w:r>
        <w:rPr>
          <w:rFonts w:ascii="Arial" w:hAnsi="Arial" w:cs="Arial"/>
        </w:rPr>
        <w:t>s</w:t>
      </w:r>
      <w:r w:rsidRPr="000250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related to </w:t>
      </w:r>
      <w:r w:rsidRPr="00BA55CB">
        <w:rPr>
          <w:rFonts w:ascii="Arial" w:hAnsi="Arial" w:cs="Arial"/>
        </w:rPr>
        <w:t>UE behavior</w:t>
      </w:r>
      <w:r>
        <w:rPr>
          <w:rFonts w:ascii="Arial" w:hAnsi="Arial" w:cs="Arial"/>
        </w:rPr>
        <w:t xml:space="preserve"> in different scenarios had been achieved in </w:t>
      </w:r>
      <w:r w:rsidRPr="000250BD">
        <w:rPr>
          <w:rFonts w:ascii="Arial" w:hAnsi="Arial" w:cs="Arial"/>
        </w:rPr>
        <w:t>[1].</w:t>
      </w:r>
      <w:r w:rsidRPr="003D07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These scenarios are </w:t>
      </w:r>
      <w:r w:rsidRPr="00D55E93">
        <w:rPr>
          <w:rFonts w:ascii="Arial" w:hAnsi="Arial" w:cs="Arial"/>
        </w:rPr>
        <w:t xml:space="preserve">classified </w:t>
      </w:r>
      <w:r>
        <w:rPr>
          <w:rFonts w:ascii="Arial" w:hAnsi="Arial" w:cs="Arial"/>
        </w:rPr>
        <w:t xml:space="preserve">according to the </w:t>
      </w:r>
      <w:r w:rsidRPr="00D55E93">
        <w:rPr>
          <w:rFonts w:ascii="Arial" w:hAnsi="Arial" w:cs="Arial"/>
        </w:rPr>
        <w:t xml:space="preserve">collision between measurement gap </w:t>
      </w:r>
      <w:r>
        <w:rPr>
          <w:rFonts w:ascii="Arial" w:hAnsi="Arial" w:cs="Arial"/>
        </w:rPr>
        <w:t xml:space="preserve">(MG) </w:t>
      </w:r>
      <w:r w:rsidRPr="00D55E93">
        <w:rPr>
          <w:rFonts w:ascii="Arial" w:hAnsi="Arial" w:cs="Arial"/>
        </w:rPr>
        <w:t>and SMTC</w:t>
      </w:r>
      <w:r>
        <w:rPr>
          <w:rFonts w:ascii="Arial" w:hAnsi="Arial" w:cs="Arial"/>
        </w:rPr>
        <w:t xml:space="preserve"> occasions </w:t>
      </w:r>
      <w:r w:rsidRPr="00D55E93">
        <w:rPr>
          <w:rFonts w:ascii="Arial" w:hAnsi="Arial" w:cs="Arial"/>
        </w:rPr>
        <w:t>in Type A/B</w:t>
      </w:r>
      <w:r>
        <w:rPr>
          <w:rFonts w:ascii="Arial" w:hAnsi="Arial" w:cs="Arial"/>
        </w:rPr>
        <w:t>. Besides, the corresponding UE activities that share the MG in each scenario had also been clarified as follows:</w:t>
      </w:r>
    </w:p>
    <w:p w:rsidR="00FD63E4" w:rsidRDefault="00C8004E" w:rsidP="00FD63E4">
      <w:pPr>
        <w:pStyle w:val="CRCoverPage"/>
        <w:tabs>
          <w:tab w:val="right" w:pos="9639"/>
        </w:tabs>
        <w:spacing w:after="0"/>
        <w:rPr>
          <w:rFonts w:cs="Arial"/>
          <w:sz w:val="22"/>
          <w:lang w:val="en-US" w:eastAsia="ja-JP"/>
        </w:rPr>
      </w:pPr>
      <w:r w:rsidRPr="00252D7A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2487B4" wp14:editId="6576BAF0">
                <wp:simplePos x="0" y="0"/>
                <wp:positionH relativeFrom="margin">
                  <wp:posOffset>564523</wp:posOffset>
                </wp:positionH>
                <wp:positionV relativeFrom="paragraph">
                  <wp:posOffset>2829</wp:posOffset>
                </wp:positionV>
                <wp:extent cx="5354955" cy="2360930"/>
                <wp:effectExtent l="0" t="0" r="17145" b="2032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4955" cy="2360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024B" w:rsidRDefault="0061024B" w:rsidP="00C8004E">
                            <w:pPr>
                              <w:spacing w:after="0" w:line="320" w:lineRule="exact"/>
                              <w:rPr>
                                <w:rFonts w:eastAsia="SimSun" w:cs="Arial"/>
                                <w:b/>
                                <w:color w:val="000000"/>
                                <w:kern w:val="24"/>
                              </w:rPr>
                            </w:pPr>
                            <w:r w:rsidRPr="00BA55CB">
                              <w:rPr>
                                <w:rFonts w:ascii="Arial" w:hAnsi="Arial" w:cs="Arial"/>
                              </w:rPr>
                              <w:t>UE behavior in measurement gap</w:t>
                            </w:r>
                            <w:r>
                              <w:rPr>
                                <w:rFonts w:ascii="Arial" w:hAnsi="Arial" w:cs="Arial"/>
                              </w:rPr>
                              <w:t>:</w:t>
                            </w:r>
                          </w:p>
                          <w:p w:rsidR="0061024B" w:rsidRPr="00CE4DB0" w:rsidRDefault="0061024B" w:rsidP="0066317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rPr>
                                <w:rFonts w:eastAsia="SimSun" w:cs="Arial"/>
                                <w:b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eastAsia="SimSun" w:cs="Arial"/>
                                <w:b/>
                                <w:color w:val="000000"/>
                                <w:kern w:val="24"/>
                              </w:rPr>
                              <w:t>For FR1</w:t>
                            </w:r>
                            <w:r w:rsidRPr="00CE4DB0" w:rsidDel="000250BD">
                              <w:rPr>
                                <w:rFonts w:eastAsia="SimSun" w:cs="Arial"/>
                                <w:b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61024B" w:rsidRPr="00BA55CB" w:rsidRDefault="0061024B" w:rsidP="0066317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BA55CB">
                              <w:rPr>
                                <w:sz w:val="20"/>
                                <w:szCs w:val="20"/>
                              </w:rPr>
                              <w:t xml:space="preserve">Gap sharing among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Pr="00BA55CB">
                              <w:rPr>
                                <w:sz w:val="20"/>
                                <w:szCs w:val="20"/>
                              </w:rPr>
                              <w:t xml:space="preserve">ype A/B/C and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Pr="00BA55CB">
                              <w:rPr>
                                <w:sz w:val="20"/>
                                <w:szCs w:val="20"/>
                              </w:rPr>
                              <w:t>ype D is needed in case of scenario 1a/1b.</w:t>
                            </w:r>
                          </w:p>
                          <w:p w:rsidR="0061024B" w:rsidRPr="00BA55CB" w:rsidRDefault="0061024B" w:rsidP="0066317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BA55CB">
                              <w:rPr>
                                <w:sz w:val="20"/>
                                <w:szCs w:val="20"/>
                              </w:rPr>
                              <w:t>How to share gap timings among each measurements should be determined in RAN4 #87 from options in the next page.</w:t>
                            </w:r>
                          </w:p>
                          <w:p w:rsidR="0061024B" w:rsidRDefault="0061024B" w:rsidP="0066317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hanging="357"/>
                            </w:pPr>
                            <w:r>
                              <w:rPr>
                                <w:rFonts w:eastAsia="SimSun" w:cs="Times New Roman"/>
                                <w:b/>
                              </w:rPr>
                              <w:t>For FR2</w:t>
                            </w:r>
                          </w:p>
                          <w:p w:rsidR="0061024B" w:rsidRDefault="0061024B" w:rsidP="0066317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BA55CB">
                              <w:rPr>
                                <w:sz w:val="20"/>
                                <w:szCs w:val="20"/>
                              </w:rPr>
                              <w:t xml:space="preserve">Gap sharing among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Pr="00BA55CB">
                              <w:rPr>
                                <w:sz w:val="20"/>
                                <w:szCs w:val="20"/>
                              </w:rPr>
                              <w:t xml:space="preserve">ype B/C and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Pr="00BA55CB">
                              <w:rPr>
                                <w:sz w:val="20"/>
                                <w:szCs w:val="20"/>
                              </w:rPr>
                              <w:t>ype D is needed in case of scenario 1b.</w:t>
                            </w:r>
                          </w:p>
                          <w:p w:rsidR="0061024B" w:rsidRDefault="0061024B" w:rsidP="0066317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BA55CB">
                              <w:rPr>
                                <w:sz w:val="20"/>
                                <w:szCs w:val="20"/>
                              </w:rPr>
                              <w:t>Whether gap sharing is needed in case of scenario 2b would be depending on approved option (option 1-1 or option 1-2) in scenario 2b for FR2.</w:t>
                            </w:r>
                          </w:p>
                          <w:p w:rsidR="0061024B" w:rsidRPr="00BA55CB" w:rsidRDefault="0061024B" w:rsidP="0066317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BA55CB">
                              <w:rPr>
                                <w:sz w:val="20"/>
                                <w:szCs w:val="20"/>
                              </w:rPr>
                              <w:t>How to share gap timings among each measurements should be determined in RAN4 #87 from same options for FR1.</w:t>
                            </w:r>
                          </w:p>
                          <w:p w:rsidR="0061024B" w:rsidRDefault="0061024B" w:rsidP="00C800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2487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.45pt;margin-top:.2pt;width:421.65pt;height:185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">
                <v:textbox>
                  <w:txbxContent>
                    <w:p w:rsidR="0061024B" w:rsidRDefault="0061024B" w:rsidP="00C8004E">
                      <w:pPr>
                        <w:spacing w:after="0" w:line="320" w:lineRule="exact"/>
                        <w:rPr>
                          <w:rFonts w:eastAsia="SimSun" w:cs="Arial"/>
                          <w:b/>
                          <w:color w:val="000000"/>
                          <w:kern w:val="24"/>
                        </w:rPr>
                      </w:pPr>
                      <w:r w:rsidRPr="00BA55CB">
                        <w:rPr>
                          <w:rFonts w:ascii="Arial" w:hAnsi="Arial" w:cs="Arial"/>
                        </w:rPr>
                        <w:t>UE behavior in measurement gap</w:t>
                      </w:r>
                      <w:r>
                        <w:rPr>
                          <w:rFonts w:ascii="Arial" w:hAnsi="Arial" w:cs="Arial"/>
                        </w:rPr>
                        <w:t>:</w:t>
                      </w:r>
                    </w:p>
                    <w:p w:rsidR="0061024B" w:rsidRPr="00CE4DB0" w:rsidRDefault="0061024B" w:rsidP="0066317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320" w:lineRule="exact"/>
                        <w:rPr>
                          <w:rFonts w:eastAsia="SimSun" w:cs="Arial"/>
                          <w:b/>
                          <w:color w:val="000000"/>
                          <w:kern w:val="24"/>
                        </w:rPr>
                      </w:pPr>
                      <w:r>
                        <w:rPr>
                          <w:rFonts w:eastAsia="SimSun" w:cs="Arial"/>
                          <w:b/>
                          <w:color w:val="000000"/>
                          <w:kern w:val="24"/>
                        </w:rPr>
                        <w:t>For FR1</w:t>
                      </w:r>
                      <w:r w:rsidRPr="00CE4DB0" w:rsidDel="000250BD">
                        <w:rPr>
                          <w:rFonts w:eastAsia="SimSun" w:cs="Arial"/>
                          <w:b/>
                          <w:color w:val="000000"/>
                          <w:kern w:val="24"/>
                        </w:rPr>
                        <w:t xml:space="preserve"> </w:t>
                      </w:r>
                    </w:p>
                    <w:p w:rsidR="0061024B" w:rsidRPr="00BA55CB" w:rsidRDefault="0061024B" w:rsidP="0066317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hanging="357"/>
                        <w:rPr>
                          <w:sz w:val="20"/>
                          <w:szCs w:val="20"/>
                        </w:rPr>
                      </w:pPr>
                      <w:r w:rsidRPr="00BA55CB">
                        <w:rPr>
                          <w:sz w:val="20"/>
                          <w:szCs w:val="20"/>
                        </w:rPr>
                        <w:t xml:space="preserve">Gap sharing among </w:t>
                      </w:r>
                      <w:r>
                        <w:rPr>
                          <w:sz w:val="20"/>
                          <w:szCs w:val="20"/>
                        </w:rPr>
                        <w:t>T</w:t>
                      </w:r>
                      <w:r w:rsidRPr="00BA55CB">
                        <w:rPr>
                          <w:sz w:val="20"/>
                          <w:szCs w:val="20"/>
                        </w:rPr>
                        <w:t xml:space="preserve">ype A/B/C and </w:t>
                      </w:r>
                      <w:r>
                        <w:rPr>
                          <w:sz w:val="20"/>
                          <w:szCs w:val="20"/>
                        </w:rPr>
                        <w:t>T</w:t>
                      </w:r>
                      <w:r w:rsidRPr="00BA55CB">
                        <w:rPr>
                          <w:sz w:val="20"/>
                          <w:szCs w:val="20"/>
                        </w:rPr>
                        <w:t>ype D is needed in case of scenario 1a/1b.</w:t>
                      </w:r>
                    </w:p>
                    <w:p w:rsidR="0061024B" w:rsidRPr="00BA55CB" w:rsidRDefault="0061024B" w:rsidP="0066317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hanging="357"/>
                        <w:rPr>
                          <w:sz w:val="20"/>
                          <w:szCs w:val="20"/>
                        </w:rPr>
                      </w:pPr>
                      <w:r w:rsidRPr="00BA55CB">
                        <w:rPr>
                          <w:sz w:val="20"/>
                          <w:szCs w:val="20"/>
                        </w:rPr>
                        <w:t>How to share gap timings among each measurements should be determined in RAN4 #87 from options in the next page.</w:t>
                      </w:r>
                    </w:p>
                    <w:p w:rsidR="0061024B" w:rsidRDefault="0061024B" w:rsidP="0066317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320" w:lineRule="exact"/>
                        <w:ind w:hanging="357"/>
                      </w:pPr>
                      <w:r>
                        <w:rPr>
                          <w:rFonts w:eastAsia="SimSun" w:cs="Times New Roman"/>
                          <w:b/>
                        </w:rPr>
                        <w:t>For FR2</w:t>
                      </w:r>
                    </w:p>
                    <w:p w:rsidR="0061024B" w:rsidRDefault="0061024B" w:rsidP="0066317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hanging="357"/>
                        <w:rPr>
                          <w:sz w:val="20"/>
                          <w:szCs w:val="20"/>
                        </w:rPr>
                      </w:pPr>
                      <w:r w:rsidRPr="00BA55CB">
                        <w:rPr>
                          <w:sz w:val="20"/>
                          <w:szCs w:val="20"/>
                        </w:rPr>
                        <w:t xml:space="preserve">Gap sharing among </w:t>
                      </w:r>
                      <w:r>
                        <w:rPr>
                          <w:sz w:val="20"/>
                          <w:szCs w:val="20"/>
                        </w:rPr>
                        <w:t>T</w:t>
                      </w:r>
                      <w:r w:rsidRPr="00BA55CB">
                        <w:rPr>
                          <w:sz w:val="20"/>
                          <w:szCs w:val="20"/>
                        </w:rPr>
                        <w:t xml:space="preserve">ype B/C and </w:t>
                      </w:r>
                      <w:r>
                        <w:rPr>
                          <w:sz w:val="20"/>
                          <w:szCs w:val="20"/>
                        </w:rPr>
                        <w:t>T</w:t>
                      </w:r>
                      <w:r w:rsidRPr="00BA55CB">
                        <w:rPr>
                          <w:sz w:val="20"/>
                          <w:szCs w:val="20"/>
                        </w:rPr>
                        <w:t>ype D is needed in case of scenario 1b.</w:t>
                      </w:r>
                    </w:p>
                    <w:p w:rsidR="0061024B" w:rsidRDefault="0061024B" w:rsidP="0066317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hanging="357"/>
                        <w:rPr>
                          <w:sz w:val="20"/>
                          <w:szCs w:val="20"/>
                        </w:rPr>
                      </w:pPr>
                      <w:r w:rsidRPr="00BA55CB">
                        <w:rPr>
                          <w:sz w:val="20"/>
                          <w:szCs w:val="20"/>
                        </w:rPr>
                        <w:t>Whether gap sharing is needed in case of scenario 2b would be depending on approved option (option 1-1 or option 1-2) in scenario 2b for FR2.</w:t>
                      </w:r>
                    </w:p>
                    <w:p w:rsidR="0061024B" w:rsidRPr="00BA55CB" w:rsidRDefault="0061024B" w:rsidP="0066317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hanging="357"/>
                        <w:rPr>
                          <w:sz w:val="20"/>
                          <w:szCs w:val="20"/>
                        </w:rPr>
                      </w:pPr>
                      <w:r w:rsidRPr="00BA55CB">
                        <w:rPr>
                          <w:sz w:val="20"/>
                          <w:szCs w:val="20"/>
                        </w:rPr>
                        <w:t>How to share gap timings among each measurements should be determined in RAN4 #87 from same options for FR1.</w:t>
                      </w:r>
                    </w:p>
                    <w:p w:rsidR="0061024B" w:rsidRDefault="0061024B" w:rsidP="00C8004E"/>
                  </w:txbxContent>
                </v:textbox>
                <w10:wrap type="square" anchorx="margin"/>
              </v:shape>
            </w:pict>
          </mc:Fallback>
        </mc:AlternateContent>
      </w:r>
    </w:p>
    <w:p w:rsidR="00C8004E" w:rsidRDefault="00C8004E" w:rsidP="00FD63E4">
      <w:pPr>
        <w:pStyle w:val="CRCoverPage"/>
        <w:tabs>
          <w:tab w:val="right" w:pos="9639"/>
        </w:tabs>
        <w:spacing w:after="0"/>
        <w:rPr>
          <w:rFonts w:cs="Arial"/>
          <w:sz w:val="22"/>
          <w:lang w:val="en-US" w:eastAsia="ja-JP"/>
        </w:rPr>
      </w:pPr>
    </w:p>
    <w:p w:rsidR="00C8004E" w:rsidRDefault="00C8004E" w:rsidP="00FD63E4">
      <w:pPr>
        <w:pStyle w:val="CRCoverPage"/>
        <w:tabs>
          <w:tab w:val="right" w:pos="9639"/>
        </w:tabs>
        <w:spacing w:after="0"/>
        <w:rPr>
          <w:rFonts w:cs="Arial"/>
          <w:sz w:val="22"/>
          <w:lang w:val="en-US" w:eastAsia="ja-JP"/>
        </w:rPr>
      </w:pPr>
    </w:p>
    <w:p w:rsidR="00C8004E" w:rsidRDefault="00C8004E" w:rsidP="00FD63E4">
      <w:pPr>
        <w:pStyle w:val="CRCoverPage"/>
        <w:tabs>
          <w:tab w:val="right" w:pos="9639"/>
        </w:tabs>
        <w:spacing w:after="0"/>
        <w:rPr>
          <w:rFonts w:cs="Arial"/>
          <w:sz w:val="22"/>
          <w:lang w:val="en-US" w:eastAsia="ja-JP"/>
        </w:rPr>
      </w:pPr>
    </w:p>
    <w:p w:rsidR="00C8004E" w:rsidRDefault="00C8004E" w:rsidP="00FD63E4">
      <w:pPr>
        <w:pStyle w:val="CRCoverPage"/>
        <w:tabs>
          <w:tab w:val="right" w:pos="9639"/>
        </w:tabs>
        <w:spacing w:after="0"/>
        <w:rPr>
          <w:rFonts w:cs="Arial"/>
          <w:sz w:val="22"/>
          <w:lang w:val="en-US" w:eastAsia="ja-JP"/>
        </w:rPr>
      </w:pPr>
    </w:p>
    <w:p w:rsidR="00C8004E" w:rsidRDefault="00C8004E" w:rsidP="00FD63E4">
      <w:pPr>
        <w:pStyle w:val="CRCoverPage"/>
        <w:tabs>
          <w:tab w:val="right" w:pos="9639"/>
        </w:tabs>
        <w:spacing w:after="0"/>
        <w:rPr>
          <w:rFonts w:cs="Arial"/>
          <w:sz w:val="22"/>
          <w:lang w:val="en-US" w:eastAsia="ja-JP"/>
        </w:rPr>
      </w:pPr>
    </w:p>
    <w:p w:rsidR="00C8004E" w:rsidRDefault="00C8004E" w:rsidP="00FD63E4">
      <w:pPr>
        <w:pStyle w:val="CRCoverPage"/>
        <w:tabs>
          <w:tab w:val="right" w:pos="9639"/>
        </w:tabs>
        <w:spacing w:after="0"/>
        <w:rPr>
          <w:rFonts w:cs="Arial"/>
          <w:sz w:val="22"/>
          <w:lang w:val="en-US" w:eastAsia="ja-JP"/>
        </w:rPr>
      </w:pPr>
    </w:p>
    <w:p w:rsidR="00C8004E" w:rsidRDefault="00C8004E" w:rsidP="00FD63E4">
      <w:pPr>
        <w:pStyle w:val="CRCoverPage"/>
        <w:tabs>
          <w:tab w:val="right" w:pos="9639"/>
        </w:tabs>
        <w:spacing w:after="0"/>
        <w:rPr>
          <w:rFonts w:cs="Arial"/>
          <w:sz w:val="22"/>
          <w:lang w:val="en-US" w:eastAsia="ja-JP"/>
        </w:rPr>
      </w:pPr>
    </w:p>
    <w:p w:rsidR="00C8004E" w:rsidRDefault="00C8004E" w:rsidP="00FD63E4">
      <w:pPr>
        <w:pStyle w:val="CRCoverPage"/>
        <w:tabs>
          <w:tab w:val="right" w:pos="9639"/>
        </w:tabs>
        <w:spacing w:after="0"/>
        <w:rPr>
          <w:rFonts w:cs="Arial"/>
          <w:sz w:val="22"/>
          <w:lang w:val="en-US" w:eastAsia="ja-JP"/>
        </w:rPr>
      </w:pPr>
    </w:p>
    <w:p w:rsidR="00C8004E" w:rsidRDefault="00C8004E" w:rsidP="00FD63E4">
      <w:pPr>
        <w:pStyle w:val="CRCoverPage"/>
        <w:tabs>
          <w:tab w:val="right" w:pos="9639"/>
        </w:tabs>
        <w:spacing w:after="0"/>
        <w:rPr>
          <w:rFonts w:cs="Arial"/>
          <w:sz w:val="22"/>
          <w:lang w:val="en-US" w:eastAsia="ja-JP"/>
        </w:rPr>
      </w:pPr>
    </w:p>
    <w:p w:rsidR="00C8004E" w:rsidDel="00295766" w:rsidRDefault="00C8004E" w:rsidP="00FD63E4">
      <w:pPr>
        <w:pStyle w:val="CRCoverPage"/>
        <w:tabs>
          <w:tab w:val="right" w:pos="9639"/>
        </w:tabs>
        <w:spacing w:after="0"/>
        <w:rPr>
          <w:del w:id="7" w:author="Author"/>
          <w:rFonts w:cs="Arial"/>
          <w:sz w:val="22"/>
          <w:lang w:val="en-US" w:eastAsia="ja-JP"/>
        </w:rPr>
      </w:pPr>
    </w:p>
    <w:p w:rsidR="00C8004E" w:rsidDel="00295766" w:rsidRDefault="00C8004E" w:rsidP="00FD63E4">
      <w:pPr>
        <w:pStyle w:val="CRCoverPage"/>
        <w:tabs>
          <w:tab w:val="right" w:pos="9639"/>
        </w:tabs>
        <w:spacing w:after="0"/>
        <w:rPr>
          <w:del w:id="8" w:author="Author"/>
          <w:rFonts w:cs="Arial"/>
          <w:sz w:val="22"/>
          <w:lang w:val="en-US" w:eastAsia="ja-JP"/>
        </w:rPr>
      </w:pPr>
    </w:p>
    <w:p w:rsidR="00C8004E" w:rsidRDefault="00C8004E" w:rsidP="00C8004E">
      <w:pPr>
        <w:pStyle w:val="CRCoverPage"/>
        <w:tabs>
          <w:tab w:val="right" w:pos="9639"/>
        </w:tabs>
        <w:spacing w:after="0"/>
        <w:rPr>
          <w:rFonts w:eastAsia="SimSun" w:cs="Arial"/>
          <w:sz w:val="22"/>
          <w:szCs w:val="22"/>
          <w:lang w:val="en-US" w:eastAsia="zh-CN"/>
        </w:rPr>
      </w:pPr>
    </w:p>
    <w:p w:rsidR="00C8004E" w:rsidRDefault="00C8004E" w:rsidP="00C8004E">
      <w:pPr>
        <w:pStyle w:val="CRCoverPage"/>
        <w:tabs>
          <w:tab w:val="right" w:pos="9639"/>
        </w:tabs>
        <w:spacing w:after="0"/>
        <w:rPr>
          <w:rFonts w:eastAsia="SimSun" w:cs="Arial"/>
          <w:sz w:val="22"/>
          <w:szCs w:val="22"/>
          <w:lang w:val="en-US" w:eastAsia="zh-CN"/>
        </w:rPr>
      </w:pPr>
      <w:r>
        <w:rPr>
          <w:rFonts w:eastAsia="SimSun" w:cs="Arial"/>
          <w:sz w:val="22"/>
          <w:szCs w:val="22"/>
          <w:lang w:val="en-US" w:eastAsia="zh-CN"/>
        </w:rPr>
        <w:t>In this paper, b</w:t>
      </w:r>
      <w:r w:rsidRPr="00C8004E">
        <w:rPr>
          <w:rFonts w:eastAsia="SimSun" w:cs="Arial"/>
          <w:sz w:val="22"/>
          <w:szCs w:val="22"/>
          <w:lang w:val="en-US" w:eastAsia="zh-CN"/>
        </w:rPr>
        <w:t>ased on the agreements achieved in the last meeting,</w:t>
      </w:r>
      <w:r>
        <w:rPr>
          <w:rFonts w:eastAsia="SimSun" w:cs="Arial"/>
          <w:sz w:val="22"/>
          <w:szCs w:val="22"/>
          <w:lang w:val="en-US" w:eastAsia="zh-CN"/>
        </w:rPr>
        <w:t xml:space="preserve"> </w:t>
      </w:r>
      <w:r w:rsidR="00FD63E4" w:rsidRPr="00793469">
        <w:rPr>
          <w:rFonts w:eastAsia="SimSun" w:cs="Arial"/>
          <w:sz w:val="22"/>
          <w:szCs w:val="22"/>
          <w:lang w:val="en-US" w:eastAsia="zh-CN"/>
        </w:rPr>
        <w:t>we will</w:t>
      </w:r>
      <w:r>
        <w:rPr>
          <w:rFonts w:eastAsia="SimSun" w:cs="Arial"/>
          <w:sz w:val="22"/>
          <w:szCs w:val="22"/>
          <w:lang w:val="en-US" w:eastAsia="zh-CN"/>
        </w:rPr>
        <w:t xml:space="preserve"> discuss the gap sharing </w:t>
      </w:r>
      <w:r w:rsidRPr="00C8004E">
        <w:rPr>
          <w:rFonts w:eastAsia="SimSun" w:cs="Arial"/>
          <w:sz w:val="22"/>
          <w:szCs w:val="22"/>
          <w:lang w:val="en-US" w:eastAsia="zh-CN"/>
        </w:rPr>
        <w:t>between intra-frequency and inter-frequency measurements</w:t>
      </w:r>
      <w:r>
        <w:rPr>
          <w:rFonts w:eastAsia="SimSun" w:cs="Arial"/>
          <w:sz w:val="22"/>
          <w:szCs w:val="22"/>
          <w:lang w:val="en-US" w:eastAsia="zh-CN"/>
        </w:rPr>
        <w:t xml:space="preserve">. The discussion will be focus on the UE scheduling method and the corresponding requirements when gap sharing is taken into account. </w:t>
      </w:r>
      <w:r w:rsidR="00FD63E4" w:rsidRPr="00793469">
        <w:rPr>
          <w:rFonts w:eastAsia="SimSun" w:cs="Arial"/>
          <w:sz w:val="22"/>
          <w:szCs w:val="22"/>
          <w:lang w:val="en-US" w:eastAsia="zh-CN"/>
        </w:rPr>
        <w:t xml:space="preserve"> </w:t>
      </w:r>
    </w:p>
    <w:p w:rsidR="00FD63E4" w:rsidRPr="00C16527" w:rsidRDefault="00242B9F" w:rsidP="00C16527">
      <w:pPr>
        <w:pStyle w:val="Heading1"/>
        <w:rPr>
          <w:rFonts w:cs="Arial"/>
          <w:b/>
          <w:color w:val="000000" w:themeColor="text1"/>
        </w:rPr>
      </w:pPr>
      <w:r w:rsidRPr="00793469">
        <w:rPr>
          <w:rFonts w:cs="Arial"/>
          <w:b/>
          <w:color w:val="000000" w:themeColor="text1"/>
        </w:rPr>
        <w:t>2</w:t>
      </w:r>
      <w:r w:rsidRPr="00793469">
        <w:rPr>
          <w:rFonts w:cs="Arial"/>
          <w:b/>
          <w:color w:val="000000" w:themeColor="text1"/>
        </w:rPr>
        <w:tab/>
      </w:r>
      <w:r w:rsidR="00C8004E">
        <w:rPr>
          <w:rFonts w:cs="Arial"/>
          <w:b/>
          <w:color w:val="000000" w:themeColor="text1"/>
        </w:rPr>
        <w:t>G</w:t>
      </w:r>
      <w:r w:rsidR="00C8004E" w:rsidRPr="00C8004E">
        <w:rPr>
          <w:rFonts w:cs="Arial"/>
          <w:b/>
          <w:color w:val="000000" w:themeColor="text1"/>
        </w:rPr>
        <w:t>ap sharing between intra-frequency and inter-frequency measurements</w:t>
      </w:r>
    </w:p>
    <w:p w:rsidR="00C8004E" w:rsidRDefault="00C8004E" w:rsidP="00C800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the discussion addressed in [2], there exist some disadvantages if </w:t>
      </w:r>
      <w:r w:rsidRPr="00C8004E">
        <w:rPr>
          <w:rFonts w:ascii="Arial" w:hAnsi="Arial" w:cs="Arial"/>
        </w:rPr>
        <w:t>2b also be conducted within MG in FR2</w:t>
      </w:r>
      <w:r>
        <w:rPr>
          <w:rFonts w:ascii="Arial" w:hAnsi="Arial" w:cs="Arial"/>
        </w:rPr>
        <w:t xml:space="preserve">. Therefore, we </w:t>
      </w:r>
      <w:r w:rsidRPr="00C8004E">
        <w:rPr>
          <w:rFonts w:ascii="Arial" w:hAnsi="Arial" w:cs="Arial"/>
        </w:rPr>
        <w:t xml:space="preserve">suggest that requirement of Type B should also be specified based on the assumption </w:t>
      </w:r>
      <w:r w:rsidRPr="00C8004E">
        <w:rPr>
          <w:rFonts w:ascii="Arial" w:hAnsi="Arial" w:cs="Arial"/>
        </w:rPr>
        <w:lastRenderedPageBreak/>
        <w:t>that measurement is conducted only outside the MG</w:t>
      </w:r>
      <w:r>
        <w:rPr>
          <w:rFonts w:ascii="Arial" w:hAnsi="Arial" w:cs="Arial"/>
        </w:rPr>
        <w:t>. The scenarios of gap sharing can then be concluded as follows:</w:t>
      </w:r>
    </w:p>
    <w:p w:rsidR="00C8004E" w:rsidRPr="00091EA7" w:rsidRDefault="00C8004E" w:rsidP="0066317E">
      <w:pPr>
        <w:pStyle w:val="Caption"/>
        <w:numPr>
          <w:ilvl w:val="0"/>
          <w:numId w:val="3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A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(1a/1b. F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ully 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:rsidR="00C8004E" w:rsidRPr="00CD12DF" w:rsidRDefault="00C8004E" w:rsidP="0066317E">
      <w:pPr>
        <w:pStyle w:val="Caption"/>
        <w:numPr>
          <w:ilvl w:val="1"/>
          <w:numId w:val="3"/>
        </w:numPr>
        <w:jc w:val="both"/>
      </w:pPr>
      <w:r w:rsidRPr="00D72DB3">
        <w:rPr>
          <w:rFonts w:ascii="Arial" w:eastAsiaTheme="minorEastAsia" w:hAnsi="Arial" w:cs="Arial"/>
          <w:b w:val="0"/>
          <w:sz w:val="22"/>
          <w:szCs w:val="22"/>
        </w:rPr>
        <w:t xml:space="preserve">MGs are shared by Type A/B, Type C, and Type D. </w:t>
      </w:r>
    </w:p>
    <w:p w:rsidR="00C8004E" w:rsidRPr="00091EA7" w:rsidRDefault="00C8004E" w:rsidP="0066317E">
      <w:pPr>
        <w:pStyle w:val="Caption"/>
        <w:numPr>
          <w:ilvl w:val="0"/>
          <w:numId w:val="3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B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(2a/2b. P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artial 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:rsidR="00C8004E" w:rsidRPr="005B7148" w:rsidRDefault="00C8004E" w:rsidP="0066317E">
      <w:pPr>
        <w:pStyle w:val="Caption"/>
        <w:numPr>
          <w:ilvl w:val="1"/>
          <w:numId w:val="3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 xml:space="preserve">MGs are shared by Type C, and Type D. </w:t>
      </w:r>
    </w:p>
    <w:p w:rsidR="00C8004E" w:rsidRPr="00091EA7" w:rsidRDefault="00C8004E" w:rsidP="0066317E">
      <w:pPr>
        <w:pStyle w:val="Caption"/>
        <w:numPr>
          <w:ilvl w:val="0"/>
          <w:numId w:val="3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</w:t>
      </w:r>
      <w:r>
        <w:rPr>
          <w:rFonts w:ascii="Arial" w:eastAsiaTheme="minorEastAsia" w:hAnsi="Arial" w:cs="Arial"/>
          <w:b w:val="0"/>
          <w:sz w:val="22"/>
          <w:szCs w:val="22"/>
        </w:rPr>
        <w:t>C (3a/3b. Fully non-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:rsidR="00C8004E" w:rsidRPr="005B7148" w:rsidRDefault="00C8004E" w:rsidP="0066317E">
      <w:pPr>
        <w:pStyle w:val="Caption"/>
        <w:numPr>
          <w:ilvl w:val="1"/>
          <w:numId w:val="3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 xml:space="preserve">MGs are shared by Type C, and Type D. </w:t>
      </w:r>
    </w:p>
    <w:p w:rsidR="00C8004E" w:rsidRDefault="00C8004E" w:rsidP="00C800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We first discuss the typical gap sharing cases scenario</w:t>
      </w:r>
      <w:r>
        <w:rPr>
          <w:rFonts w:ascii="Arial" w:hAnsi="Arial" w:cs="Arial" w:hint="eastAsia"/>
        </w:rPr>
        <w:t xml:space="preserve"> B</w:t>
      </w:r>
      <w:r>
        <w:rPr>
          <w:rFonts w:ascii="Arial" w:hAnsi="Arial" w:cs="Arial"/>
        </w:rPr>
        <w:t xml:space="preserve"> &amp; scenario</w:t>
      </w:r>
      <w:r>
        <w:rPr>
          <w:rFonts w:ascii="Arial" w:hAnsi="Arial" w:cs="Arial" w:hint="eastAsia"/>
        </w:rPr>
        <w:t xml:space="preserve"> C</w:t>
      </w:r>
      <w:r>
        <w:rPr>
          <w:rFonts w:ascii="Arial" w:hAnsi="Arial" w:cs="Arial"/>
        </w:rPr>
        <w:t xml:space="preserve">, and then explain the further details in scenario A. </w:t>
      </w:r>
    </w:p>
    <w:p w:rsidR="00C8004E" w:rsidRDefault="00C8004E" w:rsidP="00C8004E">
      <w:pPr>
        <w:jc w:val="both"/>
        <w:rPr>
          <w:rFonts w:ascii="Arial" w:hAnsi="Arial" w:cs="Arial"/>
        </w:rPr>
      </w:pPr>
    </w:p>
    <w:p w:rsidR="00C8004E" w:rsidRDefault="00C8004E" w:rsidP="00C800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[3], RAN4 had agreed that </w:t>
      </w:r>
      <w:r w:rsidR="00810BB6">
        <w:rPr>
          <w:rFonts w:ascii="Arial" w:hAnsi="Arial" w:cs="Arial"/>
        </w:rPr>
        <w:t>how to</w:t>
      </w:r>
      <w:r w:rsidR="00810BB6" w:rsidRPr="00C8004E">
        <w:rPr>
          <w:rFonts w:ascii="Arial" w:hAnsi="Arial" w:cs="Arial"/>
        </w:rPr>
        <w:t xml:space="preserve"> </w:t>
      </w:r>
      <w:r w:rsidRPr="00C8004E">
        <w:rPr>
          <w:rFonts w:ascii="Arial" w:hAnsi="Arial" w:cs="Arial"/>
        </w:rPr>
        <w:t>shar</w:t>
      </w:r>
      <w:r w:rsidR="00810BB6">
        <w:rPr>
          <w:rFonts w:ascii="Arial" w:hAnsi="Arial" w:cs="Arial"/>
        </w:rPr>
        <w:t>e</w:t>
      </w:r>
      <w:r w:rsidRPr="00C8004E">
        <w:rPr>
          <w:rFonts w:ascii="Arial" w:hAnsi="Arial" w:cs="Arial"/>
        </w:rPr>
        <w:t xml:space="preserve"> gaps between intra</w:t>
      </w:r>
      <w:r w:rsidR="00810BB6">
        <w:rPr>
          <w:rFonts w:ascii="Arial" w:hAnsi="Arial" w:cs="Arial"/>
        </w:rPr>
        <w:t>-frequency</w:t>
      </w:r>
      <w:r w:rsidRPr="00C8004E">
        <w:rPr>
          <w:rFonts w:ascii="Arial" w:hAnsi="Arial" w:cs="Arial"/>
        </w:rPr>
        <w:t xml:space="preserve"> measurement and inter-</w:t>
      </w:r>
      <w:r w:rsidR="00810BB6">
        <w:rPr>
          <w:rFonts w:ascii="Arial" w:hAnsi="Arial" w:cs="Arial"/>
        </w:rPr>
        <w:t xml:space="preserve">frequency </w:t>
      </w:r>
      <w:r w:rsidRPr="00C8004E">
        <w:rPr>
          <w:rFonts w:ascii="Arial" w:hAnsi="Arial" w:cs="Arial"/>
        </w:rPr>
        <w:t>measurem</w:t>
      </w:r>
      <w:r>
        <w:rPr>
          <w:rFonts w:ascii="Arial" w:hAnsi="Arial" w:cs="Arial"/>
        </w:rPr>
        <w:t xml:space="preserve">ent </w:t>
      </w:r>
      <w:r w:rsidR="00810BB6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configurable</w:t>
      </w:r>
      <w:r w:rsidR="00810BB6">
        <w:rPr>
          <w:rFonts w:ascii="Arial" w:hAnsi="Arial" w:cs="Arial"/>
        </w:rPr>
        <w:t xml:space="preserve"> with</w:t>
      </w:r>
      <w:r w:rsidRPr="00C8004E">
        <w:rPr>
          <w:rFonts w:ascii="Arial" w:hAnsi="Arial" w:cs="Arial"/>
        </w:rPr>
        <w:t xml:space="preserve"> 4 sharing </w:t>
      </w:r>
      <w:r w:rsidR="00810BB6">
        <w:rPr>
          <w:rFonts w:ascii="Arial" w:hAnsi="Arial" w:cs="Arial"/>
        </w:rPr>
        <w:t>factors</w:t>
      </w:r>
      <w:r>
        <w:rPr>
          <w:rFonts w:ascii="Arial" w:hAnsi="Arial" w:cs="Arial"/>
        </w:rPr>
        <w:t xml:space="preserve">. </w:t>
      </w:r>
      <w:r w:rsidR="00810BB6">
        <w:rPr>
          <w:rFonts w:ascii="Arial" w:hAnsi="Arial" w:cs="Arial" w:hint="eastAsia"/>
        </w:rPr>
        <w:t>A</w:t>
      </w:r>
      <w:r w:rsidR="00810BB6">
        <w:rPr>
          <w:rFonts w:ascii="Arial" w:hAnsi="Arial" w:cs="Arial"/>
        </w:rPr>
        <w:t xml:space="preserve">ssuming </w:t>
      </w:r>
      <w:r>
        <w:rPr>
          <w:rFonts w:ascii="Arial" w:hAnsi="Arial" w:cs="Arial"/>
        </w:rPr>
        <w:t xml:space="preserve">that X denotes scaling ratio for </w:t>
      </w:r>
      <w:r w:rsidR="00810BB6" w:rsidRPr="00C8004E">
        <w:rPr>
          <w:rFonts w:ascii="Arial" w:hAnsi="Arial" w:cs="Arial"/>
        </w:rPr>
        <w:t>intra</w:t>
      </w:r>
      <w:r w:rsidR="00810BB6">
        <w:rPr>
          <w:rFonts w:ascii="Arial" w:hAnsi="Arial" w:cs="Arial"/>
        </w:rPr>
        <w:t>-frequency measurement</w:t>
      </w:r>
      <w:r>
        <w:rPr>
          <w:rFonts w:ascii="Arial" w:hAnsi="Arial" w:cs="Arial"/>
        </w:rPr>
        <w:t xml:space="preserve">, in the following discussion we define the </w:t>
      </w:r>
      <w:r w:rsidR="00810BB6">
        <w:rPr>
          <w:rFonts w:ascii="Arial" w:hAnsi="Arial" w:cs="Arial"/>
        </w:rPr>
        <w:t xml:space="preserve">following </w:t>
      </w:r>
      <w:r>
        <w:rPr>
          <w:rFonts w:ascii="Arial" w:hAnsi="Arial" w:cs="Arial"/>
        </w:rPr>
        <w:t>scaling value</w:t>
      </w:r>
      <w:r w:rsidR="00810BB6">
        <w:rPr>
          <w:rFonts w:ascii="Arial" w:hAnsi="Arial" w:cs="Arial"/>
        </w:rPr>
        <w:t>s</w:t>
      </w:r>
    </w:p>
    <w:p w:rsidR="00C8004E" w:rsidRPr="00C8004E" w:rsidRDefault="00C8004E" w:rsidP="0066317E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Pr="00C8004E">
        <w:rPr>
          <w:rFonts w:ascii="Arial" w:hAnsi="Arial" w:cs="Arial"/>
        </w:rPr>
        <w:t xml:space="preserve"> intra-frequency measurement requirement</w:t>
      </w:r>
      <w:r w:rsidR="00810BB6">
        <w:rPr>
          <w:rFonts w:ascii="Arial" w:hAnsi="Arial" w:cs="Arial"/>
        </w:rPr>
        <w:t>:</w:t>
      </w:r>
      <w:r w:rsidRPr="00C8004E">
        <w:rPr>
          <w:rFonts w:ascii="Arial" w:hAnsi="Arial"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b/>
                <w:i/>
                <w:iCs/>
                <w:sz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intra</m:t>
            </m:r>
          </m:sub>
        </m:sSub>
        <m:r>
          <m:rPr>
            <m:sty m:val="bi"/>
          </m:rPr>
          <w:rPr>
            <w:rFonts w:ascii="Cambria Math" w:hAnsi="Cambria Math" w:cs="Arial"/>
            <w:sz w:val="20"/>
            <w:lang w:val="en-GB"/>
          </w:rPr>
          <m:t>=(</m:t>
        </m:r>
        <m:f>
          <m:fPr>
            <m:ctrlPr>
              <w:rPr>
                <w:rFonts w:ascii="Cambria Math" w:hAnsi="Cambria Math" w:cs="Arial"/>
                <w:b/>
                <w:i/>
                <w:iCs/>
                <w:sz w:val="20"/>
                <w:lang w:val="en-GB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Arial"/>
            <w:sz w:val="20"/>
            <w:lang w:val="en-GB"/>
          </w:rPr>
          <m:t>)×100</m:t>
        </m:r>
      </m:oMath>
      <w:r w:rsidRPr="00F03F19">
        <w:rPr>
          <w:rFonts w:eastAsia="SimSun"/>
        </w:rPr>
        <w:t xml:space="preserve"> </w:t>
      </w:r>
    </w:p>
    <w:p w:rsidR="00C8004E" w:rsidRPr="00C8004E" w:rsidRDefault="00C8004E" w:rsidP="0066317E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For inter</w:t>
      </w:r>
      <w:r w:rsidRPr="00C8004E">
        <w:rPr>
          <w:rFonts w:ascii="Arial" w:hAnsi="Arial" w:cs="Arial"/>
        </w:rPr>
        <w:t>-frequency measurement requirement</w:t>
      </w:r>
      <w:r w:rsidR="00810BB6">
        <w:rPr>
          <w:rFonts w:ascii="Arial" w:hAnsi="Arial" w:cs="Arial"/>
        </w:rPr>
        <w:t xml:space="preserve">: </w:t>
      </w:r>
      <m:oMath>
        <m:sSub>
          <m:sSubPr>
            <m:ctrlPr>
              <w:rPr>
                <w:rFonts w:ascii="Cambria Math" w:hAnsi="Cambria Math" w:cs="Arial"/>
                <w:b/>
                <w:i/>
                <w:iCs/>
                <w:sz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inter</m:t>
            </m:r>
          </m:sub>
        </m:sSub>
        <m:r>
          <m:rPr>
            <m:sty m:val="bi"/>
          </m:rPr>
          <w:rPr>
            <w:rFonts w:ascii="Cambria Math" w:hAnsi="Cambria Math" w:cs="Arial"/>
            <w:sz w:val="20"/>
            <w:lang w:val="en-GB"/>
          </w:rPr>
          <m:t>=(</m:t>
        </m:r>
        <m:f>
          <m:fPr>
            <m:ctrlPr>
              <w:rPr>
                <w:rFonts w:ascii="Cambria Math" w:hAnsi="Cambria Math" w:cs="Arial"/>
                <w:b/>
                <w:i/>
                <w:iCs/>
                <w:sz w:val="20"/>
                <w:lang w:val="en-GB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100-X</m:t>
            </m:r>
          </m:den>
        </m:f>
        <m:r>
          <m:rPr>
            <m:sty m:val="bi"/>
          </m:rPr>
          <w:rPr>
            <w:rFonts w:ascii="Cambria Math" w:hAnsi="Cambria Math" w:cs="Arial"/>
            <w:sz w:val="20"/>
            <w:lang w:val="en-GB"/>
          </w:rPr>
          <m:t>)×100</m:t>
        </m:r>
      </m:oMath>
    </w:p>
    <w:p w:rsidR="008013A5" w:rsidRDefault="008013A5" w:rsidP="000C2CDB">
      <w:pPr>
        <w:jc w:val="both"/>
        <w:rPr>
          <w:rFonts w:ascii="Arial" w:hAnsi="Arial" w:cs="Arial"/>
        </w:rPr>
      </w:pPr>
    </w:p>
    <w:p w:rsidR="000C2CDB" w:rsidRDefault="008013A5" w:rsidP="004378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One issue to be discussed is whether we need to applied </w:t>
      </w:r>
      <m:oMath>
        <m:sSub>
          <m:sSubPr>
            <m:ctrlPr>
              <w:rPr>
                <w:rFonts w:ascii="Cambria Math" w:hAnsi="Cambria Math" w:cs="Arial"/>
                <w:b/>
                <w:i/>
                <w:iCs/>
                <w:sz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intra</m:t>
            </m:r>
          </m:sub>
        </m:sSub>
      </m:oMath>
      <w:r>
        <w:rPr>
          <w:rFonts w:ascii="Arial" w:hAnsi="Arial" w:cs="Arial"/>
          <w:b/>
          <w:iCs/>
          <w:sz w:val="20"/>
          <w:lang w:val="en-GB"/>
        </w:rPr>
        <w:t xml:space="preserve"> </w:t>
      </w:r>
      <w:r>
        <w:rPr>
          <w:rFonts w:ascii="Arial" w:hAnsi="Arial" w:cs="Arial"/>
        </w:rPr>
        <w:t xml:space="preserve">and </w:t>
      </w:r>
      <m:oMath>
        <m:sSub>
          <m:sSubPr>
            <m:ctrlPr>
              <w:rPr>
                <w:rFonts w:ascii="Cambria Math" w:hAnsi="Cambria Math" w:cs="Arial"/>
                <w:b/>
                <w:i/>
                <w:iCs/>
                <w:sz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0"/>
                <w:lang w:val="en-GB"/>
              </w:rPr>
              <m:t>inter</m:t>
            </m:r>
          </m:sub>
        </m:sSub>
      </m:oMath>
      <w:r>
        <w:rPr>
          <w:rFonts w:ascii="Arial" w:hAnsi="Arial" w:cs="Arial"/>
        </w:rPr>
        <w:t xml:space="preserve"> to all gap occasions in the requirements, or we only applied to those gap occasions with both intra-frequency and inter-frequency SMTC occasions. In our opinion, the former approach could lead to a too loose requirement because those gaps with only intra-frequency SMTC occasions or only inter-frequency SMTC occasions are also shared. One extremely case could be that an int</w:t>
      </w:r>
      <w:r w:rsidR="00000B24">
        <w:rPr>
          <w:rFonts w:ascii="Arial" w:hAnsi="Arial" w:cs="Arial"/>
        </w:rPr>
        <w:t>er</w:t>
      </w:r>
      <w:r>
        <w:rPr>
          <w:rFonts w:ascii="Arial" w:hAnsi="Arial" w:cs="Arial"/>
        </w:rPr>
        <w:t>-frequency SMTC with periodicity 20ms and an int</w:t>
      </w:r>
      <w:r w:rsidR="00000B24">
        <w:rPr>
          <w:rFonts w:ascii="Arial" w:hAnsi="Arial" w:cs="Arial"/>
        </w:rPr>
        <w:t>ra</w:t>
      </w:r>
      <w:r>
        <w:rPr>
          <w:rFonts w:ascii="Arial" w:hAnsi="Arial" w:cs="Arial"/>
        </w:rPr>
        <w:t xml:space="preserve">-frequency SMTC with periodicity 160ms. </w:t>
      </w:r>
      <w:r w:rsidR="00000B24">
        <w:rPr>
          <w:rFonts w:ascii="Arial" w:hAnsi="Arial" w:cs="Arial"/>
        </w:rPr>
        <w:t xml:space="preserve">(Both collide with a gap with MGRP=20ms) </w:t>
      </w:r>
      <w:r>
        <w:rPr>
          <w:rFonts w:ascii="Arial" w:hAnsi="Arial" w:cs="Arial"/>
        </w:rPr>
        <w:t>Actually, there is only one gap out of 8 successive gaps needs to be shared. If X=50% is to be applied to all gap occasions, then the delay requirement will be doubl</w:t>
      </w:r>
      <w:r w:rsidR="00000B24">
        <w:rPr>
          <w:rFonts w:ascii="Arial" w:hAnsi="Arial" w:cs="Arial"/>
        </w:rPr>
        <w:t xml:space="preserve">ed. </w:t>
      </w:r>
      <w:r w:rsidR="009346C8">
        <w:rPr>
          <w:rFonts w:ascii="Arial" w:hAnsi="Arial" w:cs="Arial"/>
        </w:rPr>
        <w:t>So we suggest that gap sharing factors are only applied in the gap occasion</w:t>
      </w:r>
      <w:r w:rsidR="0061024B">
        <w:rPr>
          <w:rFonts w:ascii="Arial" w:hAnsi="Arial" w:cs="Arial"/>
        </w:rPr>
        <w:t>s</w:t>
      </w:r>
      <w:r w:rsidR="009346C8">
        <w:rPr>
          <w:rFonts w:ascii="Arial" w:hAnsi="Arial" w:cs="Arial"/>
        </w:rPr>
        <w:t xml:space="preserve"> that </w:t>
      </w:r>
      <w:r w:rsidR="009346C8" w:rsidRPr="009346C8">
        <w:rPr>
          <w:rFonts w:ascii="Arial" w:hAnsi="Arial" w:cs="Arial"/>
        </w:rPr>
        <w:t>both intra</w:t>
      </w:r>
      <w:r w:rsidR="009346C8">
        <w:rPr>
          <w:rFonts w:ascii="Arial" w:hAnsi="Arial" w:cs="Arial"/>
        </w:rPr>
        <w:t>-</w:t>
      </w:r>
      <w:r w:rsidR="009346C8" w:rsidRPr="009346C8">
        <w:rPr>
          <w:rFonts w:ascii="Arial" w:hAnsi="Arial" w:cs="Arial"/>
        </w:rPr>
        <w:t>frequency and inter</w:t>
      </w:r>
      <w:r w:rsidR="009346C8">
        <w:rPr>
          <w:rFonts w:ascii="Arial" w:hAnsi="Arial" w:cs="Arial"/>
        </w:rPr>
        <w:t>-</w:t>
      </w:r>
      <w:r w:rsidR="009346C8" w:rsidRPr="009346C8">
        <w:rPr>
          <w:rFonts w:ascii="Arial" w:hAnsi="Arial" w:cs="Arial"/>
        </w:rPr>
        <w:t>frequency/inter</w:t>
      </w:r>
      <w:r w:rsidR="009346C8">
        <w:rPr>
          <w:rFonts w:ascii="Arial" w:hAnsi="Arial" w:cs="Arial"/>
        </w:rPr>
        <w:t>-</w:t>
      </w:r>
      <w:r w:rsidR="009346C8" w:rsidRPr="009346C8">
        <w:rPr>
          <w:rFonts w:ascii="Arial" w:hAnsi="Arial" w:cs="Arial"/>
        </w:rPr>
        <w:t xml:space="preserve">RAT </w:t>
      </w:r>
      <w:r w:rsidR="009346C8">
        <w:rPr>
          <w:rFonts w:ascii="Arial" w:hAnsi="Arial" w:cs="Arial"/>
        </w:rPr>
        <w:t xml:space="preserve">MOs exist. </w:t>
      </w:r>
    </w:p>
    <w:p w:rsidR="00DC0A94" w:rsidRDefault="00DC0A94" w:rsidP="00DC0A94">
      <w:pPr>
        <w:pStyle w:val="Caption"/>
        <w:rPr>
          <w:rFonts w:ascii="Arial" w:eastAsiaTheme="minorEastAsia" w:hAnsi="Arial" w:cs="Arial"/>
          <w:i/>
          <w:sz w:val="24"/>
          <w:szCs w:val="24"/>
        </w:rPr>
      </w:pPr>
      <w:bookmarkStart w:id="9" w:name="_Ref514099414"/>
      <w:bookmarkStart w:id="10" w:name="_Ref514090880"/>
      <w:r w:rsidRPr="00DC0A94">
        <w:rPr>
          <w:rFonts w:ascii="Arial" w:eastAsiaTheme="minorEastAsia" w:hAnsi="Arial" w:cs="Arial"/>
          <w:i/>
          <w:sz w:val="24"/>
          <w:szCs w:val="24"/>
        </w:rPr>
        <w:t xml:space="preserve">Proposal </w:t>
      </w:r>
      <w:r w:rsidRPr="00DC0A94">
        <w:rPr>
          <w:rFonts w:ascii="Arial" w:eastAsiaTheme="minorEastAsia" w:hAnsi="Arial" w:cs="Arial"/>
          <w:i/>
          <w:sz w:val="24"/>
          <w:szCs w:val="24"/>
        </w:rPr>
        <w:fldChar w:fldCharType="begin"/>
      </w:r>
      <w:r w:rsidRPr="00DC0A94">
        <w:rPr>
          <w:rFonts w:ascii="Arial" w:eastAsiaTheme="minorEastAsia" w:hAnsi="Arial" w:cs="Arial"/>
          <w:i/>
          <w:sz w:val="24"/>
          <w:szCs w:val="24"/>
        </w:rPr>
        <w:instrText xml:space="preserve"> SEQ Proposal \* ARABIC </w:instrText>
      </w:r>
      <w:r w:rsidRPr="00DC0A94">
        <w:rPr>
          <w:rFonts w:ascii="Arial" w:eastAsiaTheme="minorEastAsia" w:hAnsi="Arial" w:cs="Arial"/>
          <w:i/>
          <w:sz w:val="24"/>
          <w:szCs w:val="24"/>
        </w:rPr>
        <w:fldChar w:fldCharType="separate"/>
      </w:r>
      <w:r>
        <w:rPr>
          <w:rFonts w:ascii="Arial" w:eastAsiaTheme="minorEastAsia" w:hAnsi="Arial" w:cs="Arial"/>
          <w:i/>
          <w:noProof/>
          <w:sz w:val="24"/>
          <w:szCs w:val="24"/>
        </w:rPr>
        <w:t>1</w:t>
      </w:r>
      <w:r w:rsidRPr="00DC0A94">
        <w:rPr>
          <w:rFonts w:ascii="Arial" w:eastAsiaTheme="minorEastAsia" w:hAnsi="Arial" w:cs="Arial"/>
          <w:i/>
          <w:sz w:val="24"/>
          <w:szCs w:val="24"/>
        </w:rPr>
        <w:fldChar w:fldCharType="end"/>
      </w:r>
      <w:r w:rsidRPr="00DC0A94">
        <w:rPr>
          <w:rFonts w:ascii="Arial" w:eastAsiaTheme="minorEastAsia" w:hAnsi="Arial" w:cs="Arial"/>
          <w:i/>
          <w:sz w:val="24"/>
          <w:szCs w:val="24"/>
        </w:rPr>
        <w:t xml:space="preserve">: </w:t>
      </w:r>
      <w:r w:rsidRPr="009346C8">
        <w:rPr>
          <w:rFonts w:ascii="Arial" w:eastAsiaTheme="minorEastAsia" w:hAnsi="Arial" w:cs="Arial"/>
          <w:i/>
          <w:sz w:val="24"/>
          <w:szCs w:val="24"/>
        </w:rPr>
        <w:t>gap sharing factors are only applied in the gap occasion that both intra-frequency and inter-frequency/inter-RAT MOs exist.</w:t>
      </w:r>
      <w:bookmarkEnd w:id="9"/>
    </w:p>
    <w:bookmarkEnd w:id="10"/>
    <w:p w:rsidR="000C2CDB" w:rsidRDefault="000C2CDB" w:rsidP="000C2CDB">
      <w:pPr>
        <w:jc w:val="both"/>
        <w:rPr>
          <w:rFonts w:ascii="Arial" w:hAnsi="Arial" w:cs="Arial"/>
        </w:rPr>
      </w:pPr>
    </w:p>
    <w:p w:rsidR="00C8004E" w:rsidRDefault="009346C8" w:rsidP="009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we mentioned in another paper [4], alt.3 in agreed way forward [5] is the only </w:t>
      </w:r>
      <w:r w:rsidR="00000B24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that could </w:t>
      </w:r>
      <w:r w:rsidR="00000B24">
        <w:rPr>
          <w:rFonts w:ascii="Arial" w:hAnsi="Arial" w:cs="Arial"/>
        </w:rPr>
        <w:t xml:space="preserve">address the need of </w:t>
      </w:r>
      <w:r>
        <w:rPr>
          <w:rFonts w:ascii="Arial" w:hAnsi="Arial" w:cs="Arial"/>
        </w:rPr>
        <w:t xml:space="preserve">gap sharing. Therefore, in the following discussion, we </w:t>
      </w:r>
      <w:r w:rsidR="00000B24">
        <w:rPr>
          <w:rFonts w:ascii="Arial" w:hAnsi="Arial" w:cs="Arial"/>
        </w:rPr>
        <w:t xml:space="preserve">adopt </w:t>
      </w:r>
      <w:r>
        <w:rPr>
          <w:rFonts w:ascii="Arial" w:hAnsi="Arial" w:cs="Arial"/>
        </w:rPr>
        <w:t>alt.3 to define the corresponding requirement</w:t>
      </w:r>
      <w:r w:rsidR="00000B24">
        <w:rPr>
          <w:rFonts w:ascii="Arial" w:hAnsi="Arial" w:cs="Arial"/>
        </w:rPr>
        <w:t>s</w:t>
      </w:r>
      <w:r>
        <w:rPr>
          <w:rFonts w:ascii="Arial" w:hAnsi="Arial" w:cs="Arial"/>
        </w:rPr>
        <w:t>. Besides, we also assume that m</w:t>
      </w:r>
      <w:r w:rsidR="00C8004E" w:rsidRPr="00091EA7">
        <w:rPr>
          <w:rFonts w:ascii="Arial" w:hAnsi="Arial" w:cs="Arial"/>
        </w:rPr>
        <w:t xml:space="preserve">odifications </w:t>
      </w:r>
      <w:r w:rsidR="00C8004E">
        <w:rPr>
          <w:rFonts w:ascii="Arial" w:hAnsi="Arial" w:cs="Arial"/>
        </w:rPr>
        <w:t xml:space="preserve">of alternative </w:t>
      </w:r>
      <w:r w:rsidR="00C8004E" w:rsidRPr="005066A4">
        <w:rPr>
          <w:rFonts w:ascii="Arial" w:hAnsi="Arial" w:cs="Arial"/>
        </w:rPr>
        <w:t xml:space="preserve">3 </w:t>
      </w:r>
      <w:r w:rsidR="00000B24" w:rsidRPr="005066A4">
        <w:rPr>
          <w:rFonts w:ascii="Arial" w:hAnsi="Arial" w:cs="Arial"/>
        </w:rPr>
        <w:t>(</w:t>
      </w:r>
      <w:r w:rsidR="005066A4" w:rsidRPr="005066A4">
        <w:rPr>
          <w:rFonts w:ascii="Arial" w:hAnsi="Arial" w:cs="Arial"/>
        </w:rPr>
        <w:t>considering some issues, i.e., AGC, DRX and so on</w:t>
      </w:r>
      <w:r w:rsidR="00000B24" w:rsidRPr="005066A4">
        <w:rPr>
          <w:rFonts w:ascii="Arial" w:hAnsi="Arial" w:cs="Arial"/>
        </w:rPr>
        <w:t xml:space="preserve">) </w:t>
      </w:r>
      <w:r w:rsidR="00C8004E" w:rsidRPr="005066A4">
        <w:rPr>
          <w:rFonts w:ascii="Arial" w:hAnsi="Arial" w:cs="Arial"/>
        </w:rPr>
        <w:t>proposed in our paper [</w:t>
      </w:r>
      <w:r w:rsidRPr="005066A4">
        <w:rPr>
          <w:rFonts w:ascii="Arial" w:hAnsi="Arial" w:cs="Arial"/>
        </w:rPr>
        <w:t>4</w:t>
      </w:r>
      <w:r w:rsidR="00C8004E" w:rsidRPr="005066A4">
        <w:rPr>
          <w:rFonts w:ascii="Arial" w:hAnsi="Arial" w:cs="Arial"/>
        </w:rPr>
        <w:t>] are applied.</w:t>
      </w:r>
      <w:r w:rsidR="00C8004E" w:rsidRPr="00091EA7">
        <w:rPr>
          <w:rFonts w:ascii="Arial" w:hAnsi="Arial" w:cs="Arial"/>
        </w:rPr>
        <w:t xml:space="preserve"> </w:t>
      </w:r>
      <w:bookmarkStart w:id="11" w:name="_GoBack"/>
      <w:bookmarkEnd w:id="11"/>
    </w:p>
    <w:p w:rsidR="009346C8" w:rsidRDefault="009346C8" w:rsidP="009346C8">
      <w:pPr>
        <w:pStyle w:val="Heading2"/>
      </w:pPr>
      <w:r>
        <w:lastRenderedPageBreak/>
        <w:t xml:space="preserve">2.1 Scenarios B &amp; C: </w:t>
      </w:r>
      <w:r w:rsidRPr="009346C8">
        <w:t>MGs are shared by Type C, and Type D</w:t>
      </w:r>
    </w:p>
    <w:p w:rsidR="009346C8" w:rsidRDefault="009346C8" w:rsidP="009346C8">
      <w:p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w:r>
        <w:rPr>
          <w:rFonts w:ascii="Arial" w:hAnsi="Arial" w:cs="Arial"/>
        </w:rPr>
        <w:t xml:space="preserve">Let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intra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 xml:space="preserve"> </m:t>
        </m:r>
      </m:oMath>
      <w:r>
        <w:rPr>
          <w:rFonts w:ascii="Arial" w:hAnsi="Arial" w:cs="Arial"/>
        </w:rPr>
        <w:t xml:space="preserve">and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inter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 xml:space="preserve"> </m:t>
        </m:r>
      </m:oMath>
      <w:r>
        <w:rPr>
          <w:rFonts w:ascii="Arial" w:hAnsi="Arial" w:cs="Arial"/>
        </w:rPr>
        <w:t xml:space="preserve">denote the number of MOs in intra-frequency measurement and inter-frequency measurement, respectively. </w:t>
      </w:r>
      <w:r w:rsidR="00B10378">
        <w:rPr>
          <w:rFonts w:ascii="Arial" w:hAnsi="Arial" w:cs="Arial"/>
        </w:rPr>
        <w:t>The total monitored carrier number is</w:t>
      </w:r>
      <w:r w:rsidR="00000B24">
        <w:rPr>
          <w:rFonts w:ascii="Arial" w:hAnsi="Arial" w:cs="Arial"/>
        </w:rPr>
        <w:t xml:space="preserve">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/>
        </m:sSubSup>
        <m:r>
          <m:rPr>
            <m:sty m:val="p"/>
          </m:rPr>
          <w:rPr>
            <w:rFonts w:ascii="Cambria Math" w:hAnsi="Cambria Math" w:cs="Arial"/>
          </w:rPr>
          <m:t>=</m:t>
        </m:r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intra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+</m:t>
        </m:r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inter</m:t>
            </m:r>
          </m:sup>
        </m:sSubSup>
      </m:oMath>
      <w:r w:rsidR="00B10378">
        <w:rPr>
          <w:rFonts w:ascii="Arial" w:hAnsi="Arial" w:cs="Arial"/>
          <w:color w:val="000000"/>
          <w:kern w:val="24"/>
          <w:sz w:val="20"/>
          <w:szCs w:val="20"/>
        </w:rPr>
        <w:t xml:space="preserve">. </w:t>
      </w:r>
      <w:r>
        <w:rPr>
          <w:rFonts w:ascii="Arial" w:hAnsi="Arial" w:cs="Arial"/>
        </w:rPr>
        <w:t xml:space="preserve">The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λ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i,j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intra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 xml:space="preserve"> </m:t>
        </m:r>
      </m:oMath>
      <w:r>
        <w:rPr>
          <w:rFonts w:ascii="Arial" w:hAnsi="Arial" w:cs="Arial"/>
          <w:color w:val="000000"/>
          <w:kern w:val="24"/>
          <w:sz w:val="20"/>
          <w:szCs w:val="20"/>
        </w:rPr>
        <w:t xml:space="preserve">and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λ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i,j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intra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 xml:space="preserve"> </m:t>
        </m:r>
      </m:oMath>
      <w:r>
        <w:rPr>
          <w:rFonts w:ascii="Arial" w:hAnsi="Arial" w:cs="Arial"/>
          <w:color w:val="000000"/>
          <w:kern w:val="24"/>
          <w:sz w:val="20"/>
          <w:szCs w:val="20"/>
        </w:rPr>
        <w:t>proposed in [6] are used to indicate if SMTC occasion of MO #i can be observe</w:t>
      </w:r>
      <w:r w:rsidR="00000B24">
        <w:rPr>
          <w:rFonts w:ascii="Arial" w:hAnsi="Arial" w:cs="Arial"/>
          <w:color w:val="000000"/>
          <w:kern w:val="24"/>
          <w:sz w:val="20"/>
          <w:szCs w:val="20"/>
        </w:rPr>
        <w:t>d</w:t>
      </w:r>
      <w:r>
        <w:rPr>
          <w:rFonts w:ascii="Arial" w:hAnsi="Arial" w:cs="Arial"/>
          <w:color w:val="000000"/>
          <w:kern w:val="24"/>
          <w:sz w:val="20"/>
          <w:szCs w:val="20"/>
        </w:rPr>
        <w:t xml:space="preserve"> in MG occasion #j</w:t>
      </w:r>
    </w:p>
    <w:p w:rsidR="009346C8" w:rsidRPr="009346C8" w:rsidRDefault="001C51C8" w:rsidP="0066317E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λ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i,j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intra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</m:t>
        </m:r>
        <m:d>
          <m:dPr>
            <m:begChr m:val="{"/>
            <m:endChr m:val=""/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 w:cs="Arial"/>
                    <w:i/>
                    <w:color w:val="000000"/>
                    <w:kern w:val="24"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 xml:space="preserve">1, 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kern w:val="24"/>
                      <w:sz w:val="20"/>
                      <w:szCs w:val="20"/>
                    </w:rPr>
                    <m:t>if SMTC occasion of MO #i can be observe in MG occasion #j</m:t>
                  </m:r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 xml:space="preserve">  </m:t>
                  </m:r>
                </m:e>
              </m:mr>
              <m:mr>
                <m:e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 xml:space="preserve">0, 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kern w:val="24"/>
                      <w:sz w:val="20"/>
                      <w:szCs w:val="20"/>
                    </w:rPr>
                    <m:t>if SMTC occasion of MO #i can't be observe in MG occasion #j</m:t>
                  </m:r>
                </m:e>
              </m:mr>
            </m:m>
          </m:e>
        </m:d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 xml:space="preserve"> , </m:t>
        </m:r>
        <m:r>
          <m:rPr>
            <m:nor/>
          </m:rP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where i=1,2,..</m:t>
        </m:r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intra</m:t>
            </m:r>
          </m:sup>
        </m:sSubSup>
      </m:oMath>
      <w:r w:rsidR="009346C8">
        <w:rPr>
          <w:rFonts w:ascii="Arial" w:hAnsi="Arial" w:cs="Arial"/>
          <w:color w:val="000000"/>
          <w:kern w:val="24"/>
          <w:sz w:val="20"/>
          <w:szCs w:val="20"/>
        </w:rPr>
        <w:t>.</w:t>
      </w:r>
    </w:p>
    <w:p w:rsidR="009346C8" w:rsidRPr="009346C8" w:rsidRDefault="001C51C8" w:rsidP="0066317E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λ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i,j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inter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</m:t>
        </m:r>
        <m:d>
          <m:dPr>
            <m:begChr m:val="{"/>
            <m:endChr m:val=""/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 w:cs="Arial"/>
                    <w:i/>
                    <w:color w:val="000000"/>
                    <w:kern w:val="24"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 xml:space="preserve">1, 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kern w:val="24"/>
                      <w:sz w:val="20"/>
                      <w:szCs w:val="20"/>
                    </w:rPr>
                    <m:t>if SMTC occasion of MO #i can be observe in MG occasion #j</m:t>
                  </m:r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 xml:space="preserve">  </m:t>
                  </m:r>
                </m:e>
              </m:mr>
              <m:mr>
                <m:e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 xml:space="preserve">0, 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kern w:val="24"/>
                      <w:sz w:val="20"/>
                      <w:szCs w:val="20"/>
                    </w:rPr>
                    <m:t>if SMTC occasion of MO #i can't be observe in MG occasion #j</m:t>
                  </m:r>
                </m:e>
              </m:mr>
            </m:m>
          </m:e>
        </m:d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 xml:space="preserve"> , </m:t>
        </m:r>
        <m:r>
          <m:rPr>
            <m:nor/>
          </m:rP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where i=1,2,..</m:t>
        </m:r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inter</m:t>
            </m:r>
          </m:sup>
        </m:sSubSup>
      </m:oMath>
      <w:r w:rsidR="009346C8">
        <w:rPr>
          <w:rFonts w:ascii="Arial" w:hAnsi="Arial" w:cs="Arial"/>
          <w:color w:val="000000"/>
          <w:kern w:val="24"/>
          <w:sz w:val="20"/>
          <w:szCs w:val="20"/>
        </w:rPr>
        <w:t>.</w:t>
      </w:r>
    </w:p>
    <w:p w:rsidR="000E2248" w:rsidRDefault="009346C8" w:rsidP="009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each gap occasion, we then can compute the number of MOs that share the measured opportunities</w:t>
      </w:r>
      <w:r w:rsidR="000E2248">
        <w:rPr>
          <w:rFonts w:ascii="Arial" w:hAnsi="Arial" w:cs="Arial"/>
        </w:rPr>
        <w:t xml:space="preserve"> by 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naryPr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i=1</m:t>
            </m:r>
          </m:sub>
          <m:sup>
            <m:sSubSup>
              <m:sSubSupPr>
                <m:ctrlPr>
                  <w:rPr>
                    <w:rFonts w:ascii="Cambria Math" w:eastAsia="SimSun" w:hAnsi="Cambria Math" w:cs="Arial"/>
                    <w:i/>
                    <w:color w:val="000000"/>
                    <w:kern w:val="24"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freq</m:t>
                </m:r>
              </m:sub>
              <m:sup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intra</m:t>
                </m:r>
              </m:sup>
            </m:sSubSup>
          </m:sup>
          <m:e>
            <m:sSubSup>
              <m:sSubSupPr>
                <m:ctrlPr>
                  <w:rPr>
                    <w:rFonts w:ascii="Cambria Math" w:eastAsia="SimSun" w:hAnsi="Cambria Math" w:cs="Arial"/>
                    <w:i/>
                    <w:color w:val="000000"/>
                    <w:kern w:val="24"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λ</m:t>
                </m:r>
              </m:e>
              <m:sub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i,j</m:t>
                </m:r>
              </m:sub>
              <m:sup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intra</m:t>
                </m:r>
              </m:sup>
            </m:sSubSup>
          </m:e>
        </m:nary>
      </m:oMath>
      <w:r w:rsidR="000E2248">
        <w:rPr>
          <w:rFonts w:ascii="Arial" w:hAnsi="Arial" w:cs="Arial"/>
        </w:rPr>
        <w:t xml:space="preserve"> and 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naryPr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i=1</m:t>
            </m:r>
          </m:sub>
          <m:sup>
            <m:sSubSup>
              <m:sSubSupPr>
                <m:ctrlPr>
                  <w:rPr>
                    <w:rFonts w:ascii="Cambria Math" w:eastAsia="SimSun" w:hAnsi="Cambria Math" w:cs="Arial"/>
                    <w:i/>
                    <w:color w:val="000000"/>
                    <w:kern w:val="24"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freq</m:t>
                </m:r>
              </m:sub>
              <m:sup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inter</m:t>
                </m:r>
              </m:sup>
            </m:sSubSup>
          </m:sup>
          <m:e>
            <m:sSubSup>
              <m:sSubSupPr>
                <m:ctrlPr>
                  <w:rPr>
                    <w:rFonts w:ascii="Cambria Math" w:eastAsia="SimSun" w:hAnsi="Cambria Math" w:cs="Arial"/>
                    <w:i/>
                    <w:color w:val="000000"/>
                    <w:kern w:val="24"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λ</m:t>
                </m:r>
              </m:e>
              <m:sub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i,j</m:t>
                </m:r>
              </m:sub>
              <m:sup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inter</m:t>
                </m:r>
              </m:sup>
            </m:sSubSup>
          </m:e>
        </m:nary>
      </m:oMath>
      <w:r w:rsidR="000E2248" w:rsidRPr="004378B4">
        <w:rPr>
          <w:rFonts w:ascii="Arial" w:hAnsi="Arial" w:cs="Arial"/>
        </w:rPr>
        <w:t>. We define their inverse by</w:t>
      </w:r>
      <w:r>
        <w:rPr>
          <w:rFonts w:ascii="Arial" w:hAnsi="Arial" w:cs="Arial"/>
        </w:rPr>
        <w:t xml:space="preserve">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ε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i,j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intra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</m:t>
        </m:r>
        <m:f>
          <m:f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fPr>
          <m:num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1</m:t>
            </m:r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="SimSun" w:hAnsi="Cambria Math" w:cs="Arial"/>
                    <w:i/>
                    <w:color w:val="000000"/>
                    <w:kern w:val="24"/>
                    <w:sz w:val="20"/>
                    <w:szCs w:val="20"/>
                  </w:rPr>
                </m:ctrlPr>
              </m:naryPr>
              <m:sub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i=1</m:t>
                </m:r>
              </m:sub>
              <m:sup>
                <m:sSubSup>
                  <m:sSubSupPr>
                    <m:ctrlPr>
                      <w:rPr>
                        <w:rFonts w:ascii="Cambria Math" w:eastAsia="SimSun" w:hAnsi="Cambria Math" w:cs="Arial"/>
                        <w:i/>
                        <w:color w:val="000000"/>
                        <w:kern w:val="24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Arial"/>
                        <w:color w:val="000000"/>
                        <w:kern w:val="24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 w:cs="Arial"/>
                        <w:color w:val="000000"/>
                        <w:kern w:val="24"/>
                        <w:sz w:val="20"/>
                        <w:szCs w:val="20"/>
                      </w:rPr>
                      <m:t>freq</m:t>
                    </m:r>
                  </m:sub>
                  <m:sup>
                    <m:r>
                      <w:rPr>
                        <w:rFonts w:ascii="Cambria Math" w:eastAsia="SimSun" w:hAnsi="Cambria Math" w:cs="Arial"/>
                        <w:color w:val="000000"/>
                        <w:kern w:val="24"/>
                        <w:sz w:val="20"/>
                        <w:szCs w:val="20"/>
                      </w:rPr>
                      <m:t>intra</m:t>
                    </m:r>
                  </m:sup>
                </m:sSubSup>
              </m:sup>
              <m:e>
                <m:sSubSup>
                  <m:sSubSupPr>
                    <m:ctrlPr>
                      <w:rPr>
                        <w:rFonts w:ascii="Cambria Math" w:eastAsia="SimSun" w:hAnsi="Cambria Math" w:cs="Arial"/>
                        <w:i/>
                        <w:color w:val="000000"/>
                        <w:kern w:val="24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Arial"/>
                        <w:color w:val="000000"/>
                        <w:kern w:val="24"/>
                        <w:sz w:val="20"/>
                        <w:szCs w:val="20"/>
                      </w:rPr>
                      <m:t>λ</m:t>
                    </m:r>
                  </m:e>
                  <m:sub>
                    <m:r>
                      <w:rPr>
                        <w:rFonts w:ascii="Cambria Math" w:eastAsia="SimSun" w:hAnsi="Cambria Math" w:cs="Arial"/>
                        <w:color w:val="000000"/>
                        <w:kern w:val="24"/>
                        <w:sz w:val="20"/>
                        <w:szCs w:val="20"/>
                      </w:rPr>
                      <m:t>i,j</m:t>
                    </m:r>
                  </m:sub>
                  <m:sup>
                    <m:r>
                      <w:rPr>
                        <w:rFonts w:ascii="Cambria Math" w:eastAsia="SimSun" w:hAnsi="Cambria Math" w:cs="Arial"/>
                        <w:color w:val="000000"/>
                        <w:kern w:val="24"/>
                        <w:sz w:val="20"/>
                        <w:szCs w:val="20"/>
                      </w:rPr>
                      <m:t>intra</m:t>
                    </m:r>
                  </m:sup>
                </m:sSubSup>
              </m:e>
            </m:nary>
          </m:den>
        </m:f>
      </m:oMath>
      <w:r w:rsidR="00B10378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 w:rsidRPr="009346C8">
        <w:rPr>
          <w:rFonts w:ascii="Arial" w:hAnsi="Arial" w:cs="Arial"/>
        </w:rPr>
        <w:t>and</w:t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ε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i,j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inter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</m:t>
        </m:r>
        <m:f>
          <m:f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fPr>
          <m:num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1</m:t>
            </m:r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="SimSun" w:hAnsi="Cambria Math" w:cs="Arial"/>
                    <w:i/>
                    <w:color w:val="000000"/>
                    <w:kern w:val="24"/>
                    <w:sz w:val="20"/>
                    <w:szCs w:val="20"/>
                  </w:rPr>
                </m:ctrlPr>
              </m:naryPr>
              <m:sub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i=1</m:t>
                </m:r>
              </m:sub>
              <m:sup>
                <m:sSubSup>
                  <m:sSubSupPr>
                    <m:ctrlPr>
                      <w:rPr>
                        <w:rFonts w:ascii="Cambria Math" w:eastAsia="SimSun" w:hAnsi="Cambria Math" w:cs="Arial"/>
                        <w:i/>
                        <w:color w:val="000000"/>
                        <w:kern w:val="24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Arial"/>
                        <w:color w:val="000000"/>
                        <w:kern w:val="24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 w:cs="Arial"/>
                        <w:color w:val="000000"/>
                        <w:kern w:val="24"/>
                        <w:sz w:val="20"/>
                        <w:szCs w:val="20"/>
                      </w:rPr>
                      <m:t>freq</m:t>
                    </m:r>
                  </m:sub>
                  <m:sup>
                    <m:r>
                      <w:rPr>
                        <w:rFonts w:ascii="Cambria Math" w:eastAsia="SimSun" w:hAnsi="Cambria Math" w:cs="Arial"/>
                        <w:color w:val="000000"/>
                        <w:kern w:val="24"/>
                        <w:sz w:val="20"/>
                        <w:szCs w:val="20"/>
                      </w:rPr>
                      <m:t>inter</m:t>
                    </m:r>
                  </m:sup>
                </m:sSubSup>
              </m:sup>
              <m:e>
                <m:sSubSup>
                  <m:sSubSupPr>
                    <m:ctrlPr>
                      <w:rPr>
                        <w:rFonts w:ascii="Cambria Math" w:eastAsia="SimSun" w:hAnsi="Cambria Math" w:cs="Arial"/>
                        <w:i/>
                        <w:color w:val="000000"/>
                        <w:kern w:val="24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Arial"/>
                        <w:color w:val="000000"/>
                        <w:kern w:val="24"/>
                        <w:sz w:val="20"/>
                        <w:szCs w:val="20"/>
                      </w:rPr>
                      <m:t>λ</m:t>
                    </m:r>
                  </m:e>
                  <m:sub>
                    <m:r>
                      <w:rPr>
                        <w:rFonts w:ascii="Cambria Math" w:eastAsia="SimSun" w:hAnsi="Cambria Math" w:cs="Arial"/>
                        <w:color w:val="000000"/>
                        <w:kern w:val="24"/>
                        <w:sz w:val="20"/>
                        <w:szCs w:val="20"/>
                      </w:rPr>
                      <m:t>i,j</m:t>
                    </m:r>
                  </m:sub>
                  <m:sup>
                    <m:r>
                      <w:rPr>
                        <w:rFonts w:ascii="Cambria Math" w:eastAsia="SimSun" w:hAnsi="Cambria Math" w:cs="Arial"/>
                        <w:color w:val="000000"/>
                        <w:kern w:val="24"/>
                        <w:sz w:val="20"/>
                        <w:szCs w:val="20"/>
                      </w:rPr>
                      <m:t>inter</m:t>
                    </m:r>
                  </m:sup>
                </m:sSubSup>
              </m:e>
            </m:nary>
          </m:den>
        </m:f>
      </m:oMath>
      <w:r>
        <w:rPr>
          <w:rFonts w:ascii="Arial" w:hAnsi="Arial" w:cs="Arial"/>
          <w:color w:val="000000"/>
          <w:kern w:val="24"/>
          <w:sz w:val="20"/>
          <w:szCs w:val="20"/>
        </w:rPr>
        <w:t xml:space="preserve">. </w:t>
      </w:r>
      <w:r w:rsidR="00B10378">
        <w:rPr>
          <w:rFonts w:ascii="Arial" w:hAnsi="Arial" w:cs="Arial" w:hint="eastAsia"/>
        </w:rPr>
        <w:t>T</w:t>
      </w:r>
      <w:r w:rsidR="00B10378">
        <w:rPr>
          <w:rFonts w:ascii="Arial" w:hAnsi="Arial" w:cs="Arial"/>
        </w:rPr>
        <w:t xml:space="preserve">hough </w:t>
      </w:r>
    </w:p>
    <w:p w:rsidR="009346C8" w:rsidRPr="004378B4" w:rsidRDefault="00B10378" w:rsidP="009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Type C is an </w:t>
      </w:r>
      <w:r w:rsidR="000E2248">
        <w:rPr>
          <w:rFonts w:ascii="Arial" w:hAnsi="Arial" w:cs="Arial"/>
        </w:rPr>
        <w:t>intra</w:t>
      </w:r>
      <w:r>
        <w:rPr>
          <w:rFonts w:ascii="Arial" w:hAnsi="Arial" w:cs="Arial"/>
        </w:rPr>
        <w:t xml:space="preserve">-frequency measurement with gap, it might still have AGC issue for the reason that the BWP of SSB is different with the active BWP. </w:t>
      </w:r>
      <w:r w:rsidRPr="00B10378">
        <w:rPr>
          <w:rFonts w:ascii="Arial" w:hAnsi="Arial" w:cs="Arial"/>
        </w:rPr>
        <w:t>Intuit</w:t>
      </w:r>
      <w:r>
        <w:rPr>
          <w:rFonts w:ascii="Arial" w:hAnsi="Arial" w:cs="Arial"/>
        </w:rPr>
        <w:t xml:space="preserve">ively, it should have the same requirement framework as inter-frequency measurement. </w:t>
      </w:r>
      <w:r w:rsidR="009346C8">
        <w:rPr>
          <w:rFonts w:ascii="Arial" w:hAnsi="Arial" w:cs="Arial"/>
        </w:rPr>
        <w:t xml:space="preserve">Adopt the </w:t>
      </w:r>
      <w:r>
        <w:rPr>
          <w:rFonts w:ascii="Arial" w:hAnsi="Arial" w:cs="Arial"/>
        </w:rPr>
        <w:t xml:space="preserve">formula </w:t>
      </w:r>
      <w:r w:rsidR="009346C8" w:rsidRPr="009346C8">
        <w:rPr>
          <w:rFonts w:ascii="Arial" w:hAnsi="Arial" w:cs="Arial"/>
        </w:rPr>
        <w:t xml:space="preserve">modification </w:t>
      </w:r>
      <w:r>
        <w:rPr>
          <w:rFonts w:ascii="Arial" w:hAnsi="Arial" w:cs="Arial"/>
        </w:rPr>
        <w:t xml:space="preserve">of alt. 3 </w:t>
      </w:r>
      <w:r w:rsidR="009346C8" w:rsidRPr="009346C8">
        <w:rPr>
          <w:rFonts w:ascii="Arial" w:hAnsi="Arial" w:cs="Arial"/>
        </w:rPr>
        <w:t>we explained in [4], the overall requirements can be denoted as follows:</w:t>
      </w:r>
    </w:p>
    <w:p w:rsidR="009346C8" w:rsidRPr="009346C8" w:rsidRDefault="009346C8" w:rsidP="0066317E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9346C8">
        <w:rPr>
          <w:rFonts w:ascii="Arial" w:hAnsi="Arial" w:cs="Arial"/>
          <w:color w:val="000000"/>
          <w:kern w:val="24"/>
          <w:sz w:val="20"/>
          <w:szCs w:val="20"/>
        </w:rPr>
        <w:t>Intra-frequency MO #i</w:t>
      </w:r>
      <w:r>
        <w:rPr>
          <w:rFonts w:ascii="Arial" w:hAnsi="Arial" w:cs="Arial"/>
          <w:color w:val="000000"/>
          <w:kern w:val="24"/>
          <w:sz w:val="20"/>
          <w:szCs w:val="20"/>
        </w:rPr>
        <w:t>:</w:t>
      </w:r>
    </w:p>
    <w:p w:rsidR="009346C8" w:rsidRPr="009346C8" w:rsidRDefault="009346C8" w:rsidP="009346C8">
      <w:pPr>
        <w:ind w:left="360"/>
        <w:rPr>
          <w:rFonts w:ascii="Arial" w:hAnsi="Arial" w:cs="Arial"/>
          <w:sz w:val="20"/>
        </w:rPr>
      </w:pPr>
      <w:r w:rsidRPr="009346C8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noProof/>
          </w:rPr>
          <m:t>ceil(</m:t>
        </m:r>
        <m:r>
          <m:rPr>
            <m:sty m:val="bi"/>
          </m:rPr>
          <w:rPr>
            <w:rFonts w:ascii="Cambria Math" w:hAnsi="Cambria Math" w:cs="Arial"/>
            <w:noProof/>
          </w:rPr>
          <m:t>1.5×</m:t>
        </m:r>
        <m:r>
          <w:rPr>
            <w:rFonts w:ascii="Cambria Math" w:hAnsi="Cambria Math" w:cs="Arial"/>
            <w:noProof/>
          </w:rPr>
          <m:t>[</m:t>
        </m:r>
        <m:r>
          <m:rPr>
            <m:sty m:val="bi"/>
          </m:rPr>
          <w:rPr>
            <w:rFonts w:ascii="Cambria Math" w:hAnsi="Cambria Math" w:cs="Arial"/>
            <w:noProof/>
          </w:rPr>
          <m:t>2</m:t>
        </m:r>
        <m:r>
          <w:rPr>
            <w:rFonts w:ascii="Cambria Math" w:hAnsi="Cambria Math" w:cs="Arial"/>
            <w:noProof/>
          </w:rPr>
          <m:t>]</m:t>
        </m:r>
        <m:r>
          <m:rPr>
            <m:sty m:val="bi"/>
          </m:rPr>
          <w:rPr>
            <w:rFonts w:ascii="Cambria Math" w:hAnsi="Cambria Math" w:cs="Arial"/>
            <w:noProof/>
          </w:rPr>
          <m:t>×M)×max(MGRP,</m:t>
        </m:r>
        <m:sSub>
          <m:sSubPr>
            <m:ctrlPr>
              <w:rPr>
                <w:rFonts w:ascii="Cambria Math" w:hAnsi="Cambria Math" w:cs="Arial"/>
                <w:i/>
                <w:noProof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noProof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</w:rPr>
              <m:t>SMTC</m:t>
            </m:r>
          </m:sub>
        </m:sSub>
        <m:r>
          <m:rPr>
            <m:sty m:val="bi"/>
          </m:rPr>
          <w:rPr>
            <w:rFonts w:ascii="Cambria Math" w:hAnsi="Cambria Math" w:cs="Arial"/>
            <w:noProof/>
          </w:rPr>
          <m:t>,</m:t>
        </m:r>
        <m:sSub>
          <m:sSubPr>
            <m:ctrlPr>
              <w:rPr>
                <w:rFonts w:ascii="Cambria Math" w:hAnsi="Cambria Math" w:cs="Arial"/>
                <w:i/>
                <w:noProof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noProof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</w:rPr>
              <m:t>DRX</m:t>
            </m:r>
          </m:sub>
        </m:sSub>
        <m:r>
          <m:rPr>
            <m:sty m:val="bi"/>
          </m:rPr>
          <w:rPr>
            <w:rFonts w:ascii="Cambria Math" w:hAnsi="Cambria Math" w:cs="Arial"/>
            <w:noProof/>
          </w:rPr>
          <m:t>)×</m:t>
        </m:r>
        <m:r>
          <m:rPr>
            <m:sty m:val="b"/>
          </m:rPr>
          <w:rPr>
            <w:rFonts w:ascii="Cambria Math" w:hAnsi="Cambria Math" w:cs="Arial"/>
            <w:szCs w:val="24"/>
            <w:lang w:val="en-GB"/>
          </w:rPr>
          <m:t>ceil(</m:t>
        </m:r>
        <m:f>
          <m:fPr>
            <m:ctrlPr>
              <w:rPr>
                <w:rFonts w:ascii="Cambria Math" w:hAnsi="Cambria Math" w:cs="Arial"/>
                <w:i/>
                <w:iCs/>
                <w:szCs w:val="24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iCs/>
                    <w:szCs w:val="24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Cs w:val="24"/>
                    <w:lang w:val="en-GB"/>
                  </w:rPr>
                  <m:t>∆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Cs w:val="24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 w:cs="Arial"/>
                    <w:i/>
                    <w:iCs/>
                    <w:szCs w:val="24"/>
                    <w:lang w:val="en-GB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Cs w:val="24"/>
                  </w:rPr>
                  <m:t>j=1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Cs w:val="24"/>
                  </w:rPr>
                  <m:t>GURP/MGRP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0"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lang w:val="en-GB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lang w:val="en-GB"/>
                      </w:rPr>
                      <m:t>share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lang w:val="en-GB"/>
                      </w:rPr>
                      <m:t>#j</m:t>
                    </m:r>
                  </m:sup>
                </m:sSubSup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  <w:lang w:val="en-GB"/>
                          </w:rPr>
                          <m:t>K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  <w:lang w:val="en-GB"/>
                          </w:rPr>
                          <m:t>inter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 w:cs="Arial"/>
                    <w:szCs w:val="24"/>
                    <w:lang w:val="en-GB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0"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lang w:val="en-GB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lang w:val="en-GB"/>
                      </w:rPr>
                      <m:t>target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lang w:val="en-GB"/>
                      </w:rPr>
                      <m:t>#j</m:t>
                    </m:r>
                  </m:sup>
                </m:sSubSup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Cs w:val="24"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Cs w:val="24"/>
                            <w:lang w:val="en-GB"/>
                          </w:rPr>
                          <m:t>ε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Cs w:val="24"/>
                          </w:rPr>
                          <m:t>i,j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Cs w:val="24"/>
                            <w:lang w:val="en-GB"/>
                          </w:rPr>
                          <m:t>intra</m:t>
                        </m:r>
                      </m:sup>
                    </m:sSubSup>
                  </m:e>
                </m:d>
              </m:e>
            </m:nary>
          </m:den>
        </m:f>
        <m:r>
          <m:rPr>
            <m:sty m:val="b"/>
          </m:rPr>
          <w:rPr>
            <w:rFonts w:ascii="Cambria Math" w:hAnsi="Cambria Math" w:cs="Arial"/>
            <w:szCs w:val="24"/>
            <w:lang w:val="en-GB"/>
          </w:rPr>
          <m:t>)</m:t>
        </m:r>
      </m:oMath>
      <w:r w:rsidRPr="009346C8">
        <w:rPr>
          <w:rFonts w:ascii="Arial" w:hAnsi="Arial" w:cs="Arial"/>
          <w:color w:val="000000"/>
          <w:kern w:val="24"/>
          <w:sz w:val="18"/>
          <w:szCs w:val="20"/>
        </w:rPr>
        <w:t xml:space="preserve"> </w:t>
      </w:r>
    </w:p>
    <w:p w:rsidR="009346C8" w:rsidRPr="009346C8" w:rsidRDefault="009346C8" w:rsidP="0066317E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9346C8">
        <w:rPr>
          <w:rFonts w:ascii="Arial" w:hAnsi="Arial" w:cs="Arial"/>
          <w:color w:val="000000"/>
          <w:kern w:val="24"/>
          <w:sz w:val="20"/>
          <w:szCs w:val="20"/>
        </w:rPr>
        <w:t>Int</w:t>
      </w:r>
      <w:r>
        <w:rPr>
          <w:rFonts w:ascii="Arial" w:hAnsi="Arial" w:cs="Arial"/>
          <w:color w:val="000000"/>
          <w:kern w:val="24"/>
          <w:sz w:val="20"/>
          <w:szCs w:val="20"/>
        </w:rPr>
        <w:t>er</w:t>
      </w:r>
      <w:r w:rsidRPr="009346C8">
        <w:rPr>
          <w:rFonts w:ascii="Arial" w:hAnsi="Arial" w:cs="Arial"/>
          <w:color w:val="000000"/>
          <w:kern w:val="24"/>
          <w:sz w:val="20"/>
          <w:szCs w:val="20"/>
        </w:rPr>
        <w:t>-frequency MO #i</w:t>
      </w:r>
      <w:r>
        <w:rPr>
          <w:rFonts w:ascii="Arial" w:hAnsi="Arial" w:cs="Arial"/>
          <w:color w:val="000000"/>
          <w:kern w:val="24"/>
          <w:sz w:val="20"/>
          <w:szCs w:val="20"/>
        </w:rPr>
        <w:t>:</w:t>
      </w:r>
    </w:p>
    <w:p w:rsidR="009346C8" w:rsidRPr="009346C8" w:rsidRDefault="009346C8" w:rsidP="009346C8">
      <w:pPr>
        <w:ind w:left="360"/>
        <w:rPr>
          <w:rFonts w:ascii="Arial" w:hAnsi="Arial" w:cs="Arial"/>
        </w:rPr>
      </w:pPr>
      <w:r w:rsidRPr="009346C8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noProof/>
          </w:rPr>
          <m:t>ceil(</m:t>
        </m:r>
        <m:r>
          <m:rPr>
            <m:sty m:val="bi"/>
          </m:rPr>
          <w:rPr>
            <w:rFonts w:ascii="Cambria Math" w:hAnsi="Cambria Math" w:cs="Arial"/>
            <w:noProof/>
          </w:rPr>
          <m:t>1.5×</m:t>
        </m:r>
        <m:r>
          <w:rPr>
            <w:rFonts w:ascii="Cambria Math" w:hAnsi="Cambria Math" w:cs="Arial"/>
            <w:noProof/>
          </w:rPr>
          <m:t>[</m:t>
        </m:r>
        <m:r>
          <m:rPr>
            <m:sty m:val="bi"/>
          </m:rPr>
          <w:rPr>
            <w:rFonts w:ascii="Cambria Math" w:hAnsi="Cambria Math" w:cs="Arial"/>
            <w:noProof/>
          </w:rPr>
          <m:t>2</m:t>
        </m:r>
        <m:r>
          <w:rPr>
            <w:rFonts w:ascii="Cambria Math" w:hAnsi="Cambria Math" w:cs="Arial"/>
            <w:noProof/>
          </w:rPr>
          <m:t>]</m:t>
        </m:r>
        <m:r>
          <m:rPr>
            <m:sty m:val="bi"/>
          </m:rPr>
          <w:rPr>
            <w:rFonts w:ascii="Cambria Math" w:hAnsi="Cambria Math" w:cs="Arial"/>
            <w:noProof/>
          </w:rPr>
          <m:t>×M)×max(MGRP,</m:t>
        </m:r>
        <m:sSub>
          <m:sSubPr>
            <m:ctrlPr>
              <w:rPr>
                <w:rFonts w:ascii="Cambria Math" w:hAnsi="Cambria Math" w:cs="Arial"/>
                <w:i/>
                <w:noProof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noProof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</w:rPr>
              <m:t>SMTC</m:t>
            </m:r>
          </m:sub>
        </m:sSub>
        <m:r>
          <m:rPr>
            <m:sty m:val="bi"/>
          </m:rPr>
          <w:rPr>
            <w:rFonts w:ascii="Cambria Math" w:hAnsi="Cambria Math" w:cs="Arial"/>
            <w:noProof/>
          </w:rPr>
          <m:t>,</m:t>
        </m:r>
        <m:sSub>
          <m:sSubPr>
            <m:ctrlPr>
              <w:rPr>
                <w:rFonts w:ascii="Cambria Math" w:hAnsi="Cambria Math" w:cs="Arial"/>
                <w:i/>
                <w:noProof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noProof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</w:rPr>
              <m:t>DRX</m:t>
            </m:r>
          </m:sub>
        </m:sSub>
        <m:r>
          <m:rPr>
            <m:sty m:val="bi"/>
          </m:rPr>
          <w:rPr>
            <w:rFonts w:ascii="Cambria Math" w:hAnsi="Cambria Math" w:cs="Arial"/>
            <w:noProof/>
          </w:rPr>
          <m:t>)×</m:t>
        </m:r>
        <m:r>
          <m:rPr>
            <m:sty m:val="b"/>
          </m:rPr>
          <w:rPr>
            <w:rFonts w:ascii="Cambria Math" w:hAnsi="Cambria Math" w:cs="Arial"/>
            <w:szCs w:val="24"/>
            <w:lang w:val="en-GB"/>
          </w:rPr>
          <m:t>ceil(</m:t>
        </m:r>
        <m:f>
          <m:fPr>
            <m:ctrlPr>
              <w:rPr>
                <w:rFonts w:ascii="Cambria Math" w:hAnsi="Cambria Math" w:cs="Arial"/>
                <w:i/>
                <w:iCs/>
                <w:szCs w:val="24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iCs/>
                    <w:szCs w:val="24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Cs w:val="24"/>
                    <w:lang w:val="en-GB"/>
                  </w:rPr>
                  <m:t>∆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Cs w:val="24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 w:cs="Arial"/>
                    <w:i/>
                    <w:iCs/>
                    <w:szCs w:val="24"/>
                    <w:lang w:val="en-GB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Cs w:val="24"/>
                  </w:rPr>
                  <m:t>j=1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Cs w:val="24"/>
                  </w:rPr>
                  <m:t>GURP/MGRP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0"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lang w:val="en-GB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lang w:val="en-GB"/>
                      </w:rPr>
                      <m:t>share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lang w:val="en-GB"/>
                      </w:rPr>
                      <m:t>#j</m:t>
                    </m:r>
                  </m:sup>
                </m:sSubSup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  <w:lang w:val="en-GB"/>
                          </w:rPr>
                          <m:t>K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  <w:lang w:val="en-GB"/>
                          </w:rPr>
                          <m:t>inter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 w:cs="Arial"/>
                    <w:szCs w:val="24"/>
                    <w:lang w:val="en-GB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0"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lang w:val="en-GB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lang w:val="en-GB"/>
                      </w:rPr>
                      <m:t>target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lang w:val="en-GB"/>
                      </w:rPr>
                      <m:t>#j</m:t>
                    </m:r>
                  </m:sup>
                </m:sSubSup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Cs w:val="24"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Cs w:val="24"/>
                            <w:lang w:val="en-GB"/>
                          </w:rPr>
                          <m:t>ε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Cs w:val="24"/>
                          </w:rPr>
                          <m:t>i,j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Cs w:val="24"/>
                            <w:lang w:val="en-GB"/>
                          </w:rPr>
                          <m:t>inter</m:t>
                        </m:r>
                      </m:sup>
                    </m:sSubSup>
                  </m:e>
                </m:d>
              </m:e>
            </m:nary>
          </m:den>
        </m:f>
        <m:r>
          <m:rPr>
            <m:sty m:val="b"/>
          </m:rPr>
          <w:rPr>
            <w:rFonts w:ascii="Cambria Math" w:hAnsi="Cambria Math" w:cs="Arial"/>
            <w:szCs w:val="24"/>
            <w:lang w:val="en-GB"/>
          </w:rPr>
          <m:t>)</m:t>
        </m:r>
      </m:oMath>
      <w:r w:rsidRPr="009346C8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</w:p>
    <w:p w:rsidR="009346C8" w:rsidRDefault="009346C8" w:rsidP="009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Where </w:t>
      </w:r>
    </w:p>
    <w:p w:rsidR="00B10378" w:rsidRDefault="00B10378" w:rsidP="0066317E">
      <w:pPr>
        <w:pStyle w:val="Caption"/>
        <w:numPr>
          <w:ilvl w:val="0"/>
          <w:numId w:val="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m:oMath>
        <m:r>
          <m:rPr>
            <m:sty m:val="b"/>
          </m:rPr>
          <w:rPr>
            <w:rFonts w:ascii="Cambria Math" w:eastAsiaTheme="minorEastAsia" w:hAnsi="Cambria Math" w:cs="Arial"/>
            <w:sz w:val="22"/>
            <w:szCs w:val="22"/>
          </w:rPr>
          <m:t>GUPR=</m:t>
        </m:r>
        <m:r>
          <m:rPr>
            <m:sty m:val="bi"/>
          </m:rPr>
          <w:rPr>
            <w:rFonts w:ascii="Cambria Math" w:hAnsi="Cambria Math" w:cs="Arial"/>
            <w:noProof/>
            <w:sz w:val="16"/>
          </w:rPr>
          <m:t>max</m:t>
        </m:r>
        <m:d>
          <m:dPr>
            <m:ctrlPr>
              <w:rPr>
                <w:rFonts w:ascii="Cambria Math" w:hAnsi="Cambria Math" w:cs="Arial"/>
                <w:b w:val="0"/>
                <w:i/>
                <w:noProof/>
                <w:sz w:val="16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noProof/>
                <w:sz w:val="16"/>
              </w:rPr>
              <m:t>MGRP,</m:t>
            </m:r>
            <m:sSubSup>
              <m:sSubSupPr>
                <m:ctrlPr>
                  <w:rPr>
                    <w:rFonts w:ascii="Cambria Math" w:hAnsi="Cambria Math" w:cs="Arial"/>
                    <w:bCs/>
                    <w:i/>
                    <w:noProof/>
                    <w:sz w:val="16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SMTC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#1</m:t>
                </m:r>
              </m:sup>
            </m:sSubSup>
            <m:r>
              <m:rPr>
                <m:sty m:val="bi"/>
              </m:rPr>
              <w:rPr>
                <w:rFonts w:ascii="Cambria Math" w:hAnsi="Cambria Math" w:cs="Arial"/>
                <w:noProof/>
                <w:sz w:val="16"/>
              </w:rPr>
              <m:t>,</m:t>
            </m:r>
            <m:sSubSup>
              <m:sSubSupPr>
                <m:ctrlPr>
                  <w:rPr>
                    <w:rFonts w:ascii="Cambria Math" w:hAnsi="Cambria Math" w:cs="Arial"/>
                    <w:bCs/>
                    <w:i/>
                    <w:noProof/>
                    <w:sz w:val="16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SMTC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#2</m:t>
                </m:r>
              </m:sup>
            </m:sSubSup>
            <m:r>
              <m:rPr>
                <m:sty m:val="bi"/>
              </m:rPr>
              <w:rPr>
                <w:rFonts w:ascii="Cambria Math" w:hAnsi="Cambria Math" w:cs="Arial"/>
                <w:noProof/>
                <w:sz w:val="16"/>
              </w:rPr>
              <m:t>,</m:t>
            </m:r>
            <m:sSubSup>
              <m:sSubSupPr>
                <m:ctrlPr>
                  <w:rPr>
                    <w:rFonts w:ascii="Cambria Math" w:hAnsi="Cambria Math" w:cs="Arial"/>
                    <w:bCs/>
                    <w:i/>
                    <w:noProof/>
                    <w:sz w:val="16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SMTC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#3</m:t>
                </m:r>
              </m:sup>
            </m:sSubSup>
            <m:r>
              <m:rPr>
                <m:sty m:val="bi"/>
              </m:rPr>
              <w:rPr>
                <w:rFonts w:ascii="Cambria Math" w:hAnsi="Cambria Math" w:cs="Arial"/>
                <w:noProof/>
                <w:sz w:val="16"/>
              </w:rPr>
              <m:t>….,</m:t>
            </m:r>
            <m:sSubSup>
              <m:sSubSupPr>
                <m:ctrlPr>
                  <w:rPr>
                    <w:rFonts w:ascii="Cambria Math" w:hAnsi="Cambria Math" w:cs="Arial"/>
                    <w:bCs/>
                    <w:i/>
                    <w:noProof/>
                    <w:sz w:val="16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SMTC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#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freq</m:t>
                    </m:r>
                  </m:sub>
                </m:sSub>
              </m:sup>
            </m:sSubSup>
          </m:e>
        </m:d>
        <m:r>
          <m:rPr>
            <m:sty m:val="bi"/>
          </m:rPr>
          <w:rPr>
            <w:rFonts w:ascii="Cambria Math" w:hAnsi="Cambria Math" w:cs="Arial"/>
            <w:noProof/>
            <w:sz w:val="16"/>
          </w:rPr>
          <m:t xml:space="preserve"> </m:t>
        </m:r>
      </m:oMath>
    </w:p>
    <w:p w:rsidR="00B10378" w:rsidRDefault="001C51C8" w:rsidP="0066317E">
      <w:pPr>
        <w:pStyle w:val="Caption"/>
        <w:numPr>
          <w:ilvl w:val="0"/>
          <w:numId w:val="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Δ</m:t>
            </m:r>
            <m:ctrlPr>
              <w:rPr>
                <w:rFonts w:ascii="Cambria Math" w:hAnsi="Cambria Math"/>
                <w:vertAlign w:val="subscript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vertAlign w:val="subscript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vertAlign w:val="subscript"/>
              </w:rPr>
              <m:t>j=1</m:t>
            </m:r>
          </m:sub>
          <m:sup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GURP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MGRP</m:t>
                </m:r>
              </m:den>
            </m:f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i,j</m:t>
                </m:r>
              </m:sub>
            </m:sSub>
          </m:e>
        </m:nary>
      </m:oMath>
      <w:r w:rsidR="000E2248" w:rsidRPr="000E2248">
        <w:rPr>
          <w:rFonts w:ascii="Arial" w:eastAsiaTheme="minorEastAsia" w:hAnsi="Arial" w:cs="Arial"/>
          <w:b w:val="0"/>
          <w:sz w:val="22"/>
          <w:szCs w:val="22"/>
        </w:rPr>
        <w:t xml:space="preserve"> </w:t>
      </w:r>
    </w:p>
    <w:p w:rsidR="009346C8" w:rsidRDefault="009346C8" w:rsidP="0066317E">
      <w:pPr>
        <w:pStyle w:val="Caption"/>
        <w:numPr>
          <w:ilvl w:val="0"/>
          <w:numId w:val="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>Function indicates if gap occasion #j can contribute to the measurement of carrier #i or not.</w:t>
      </w:r>
    </w:p>
    <w:p w:rsidR="009346C8" w:rsidRPr="009346C8" w:rsidRDefault="001C51C8" w:rsidP="009346C8">
      <w:pPr>
        <w:pStyle w:val="ListParagraph"/>
        <w:jc w:val="both"/>
        <w:rPr>
          <w:rFonts w:eastAsia="SimSun" w:cs="Arial"/>
          <w:color w:val="000000"/>
          <w:kern w:val="24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b/>
                  <w:i/>
                  <w:lang w:val="en-GB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cs="Arial"/>
                  <w:lang w:val="en-GB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lang w:val="en-GB"/>
                </w:rPr>
                <m:t>target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  <w:lang w:val="en-GB"/>
                </w:rPr>
                <m:t>#j</m:t>
              </m:r>
            </m:sup>
          </m:sSubSup>
          <m:d>
            <m:dPr>
              <m:ctrlPr>
                <w:rPr>
                  <w:rFonts w:ascii="Cambria Math" w:hAnsi="Cambria Math" w:cs="Arial"/>
                  <w:b/>
                  <w:i/>
                  <w:lang w:val="en-GB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  <w:lang w:val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4"/>
                      <w:szCs w:val="24"/>
                      <w:lang w:val="en-GB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j</m:t>
                  </m:r>
                </m:sub>
                <m:sup/>
              </m:sSubSup>
            </m:e>
          </m:d>
          <m:r>
            <m:rPr>
              <m:sty m:val="bi"/>
            </m:rPr>
            <w:rPr>
              <w:rFonts w:ascii="Cambria Math" w:hAnsi="Cambria Math" w:cs="Arial"/>
              <w:lang w:val="en-GB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Arial"/>
                  <w:b/>
                  <w:i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b/>
                      <w:i/>
                      <w:lang w:val="en-GB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GB"/>
                      </w:rPr>
                      <m:t xml:space="preserve">0,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lang w:val="en-GB"/>
                      </w:rPr>
                      <m:t>if SMTC occasion of carrier #i can't be obsered in gap occassion #j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4"/>
                            <w:szCs w:val="24"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GB"/>
                          </w:rPr>
                          <m:t>ε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i</m:t>
                        </m:r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j</m:t>
                        </m:r>
                      </m:sub>
                      <m:sup/>
                    </m:sSubSup>
                    <m:r>
                      <w:rPr>
                        <w:rFonts w:ascii="Cambria Math" w:hAnsi="Cambria Math" w:cs="Arial"/>
                        <w:lang w:val="en-GB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iCs/>
                        <w:lang w:val="en-GB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lang w:val="en-GB"/>
                      </w:rPr>
                      <m:t>if SMTC occasion of carrier #i can be obsered in gap occassion #j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GB"/>
                      </w:rPr>
                      <m:t xml:space="preserve">  </m:t>
                    </m:r>
                  </m:e>
                </m:mr>
              </m:m>
            </m:e>
          </m:d>
        </m:oMath>
      </m:oMathPara>
    </w:p>
    <w:p w:rsidR="009346C8" w:rsidRPr="009346C8" w:rsidRDefault="009346C8" w:rsidP="0066317E">
      <w:pPr>
        <w:pStyle w:val="ListParagraph"/>
        <w:numPr>
          <w:ilvl w:val="0"/>
          <w:numId w:val="7"/>
        </w:numPr>
        <w:jc w:val="both"/>
        <w:rPr>
          <w:rFonts w:eastAsia="SimSun" w:cs="Arial"/>
          <w:color w:val="000000"/>
          <w:kern w:val="24"/>
          <w:sz w:val="24"/>
          <w:szCs w:val="24"/>
        </w:rPr>
      </w:pPr>
      <w:r>
        <w:rPr>
          <w:rFonts w:ascii="Arial" w:hAnsi="Arial" w:cs="Arial"/>
        </w:rPr>
        <w:t>Function specifies</w:t>
      </w:r>
      <w:r w:rsidRPr="009346C8">
        <w:rPr>
          <w:rFonts w:ascii="Arial" w:hAnsi="Arial" w:cs="Arial"/>
        </w:rPr>
        <w:t xml:space="preserve"> if this gap occasion #j has both inter-frequency carriers and intra-frequency carriers exist.</w:t>
      </w:r>
      <w:r w:rsidRPr="009346C8">
        <w:rPr>
          <w:rFonts w:eastAsia="SimSun" w:cs="Arial"/>
          <w:color w:val="000000"/>
          <w:kern w:val="24"/>
          <w:sz w:val="24"/>
          <w:szCs w:val="24"/>
        </w:rPr>
        <w:t xml:space="preserve"> </w:t>
      </w:r>
    </w:p>
    <w:p w:rsidR="009346C8" w:rsidRPr="009346C8" w:rsidRDefault="001C51C8" w:rsidP="009346C8">
      <w:pPr>
        <w:ind w:left="360"/>
        <w:jc w:val="both"/>
        <w:rPr>
          <w:rFonts w:eastAsia="SimSun" w:cs="Arial"/>
          <w:color w:val="000000"/>
          <w:kern w:val="24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b/>
                  <w:i/>
                  <w:lang w:val="en-GB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cs="Arial"/>
                  <w:lang w:val="en-GB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lang w:val="en-GB"/>
                </w:rPr>
                <m:t>share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  <w:lang w:val="en-GB"/>
                </w:rPr>
                <m:t>#j</m:t>
              </m:r>
            </m:sup>
          </m:sSubSup>
          <m:d>
            <m:dPr>
              <m:ctrlPr>
                <w:rPr>
                  <w:rFonts w:ascii="Cambria Math" w:hAnsi="Cambria Math" w:cs="Arial"/>
                  <w:b/>
                  <w:i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en-GB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en-GB"/>
                    </w:rPr>
                    <m:t>inter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 w:cs="Arial"/>
              <w:lang w:val="en-GB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Arial"/>
                  <w:b/>
                  <w:i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b/>
                      <w:i/>
                      <w:lang w:val="en-GB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GB"/>
                      </w:rPr>
                      <m:t xml:space="preserve">   1         ,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lang w:val="en-GB"/>
                      </w:rPr>
                      <m:t>if only inter-frequency carriers exist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GB"/>
                      </w:rPr>
                      <m:t xml:space="preserve">           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GB"/>
                      </w:rPr>
                      <m:t xml:space="preserve">        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b/>
                            <w:i/>
                            <w:lang w:val="en-GB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lang w:val="en-GB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iCs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lang w:val="en-GB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lang w:val="en-GB"/>
                              </w:rPr>
                              <m:t>inter</m:t>
                            </m:r>
                          </m:sub>
                        </m:sSub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GB"/>
                      </w:rPr>
                      <m:t xml:space="preserve">     </m:t>
                    </m:r>
                    <m:r>
                      <w:rPr>
                        <w:rFonts w:ascii="Cambria Math" w:hAnsi="Cambria Math" w:cs="Arial"/>
                        <w:lang w:val="en-GB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iCs/>
                        <w:lang w:val="en-GB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lang w:val="en-GB"/>
                      </w:rPr>
                      <m:t>if both intra-freq. and inter-freq. carriers exist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GB"/>
                      </w:rPr>
                      <m:t xml:space="preserve">  </m:t>
                    </m:r>
                  </m:e>
                </m:mr>
              </m:m>
            </m:e>
          </m:d>
        </m:oMath>
      </m:oMathPara>
    </w:p>
    <w:p w:rsidR="009346C8" w:rsidRPr="009346C8" w:rsidRDefault="009346C8" w:rsidP="009346C8">
      <w:pPr>
        <w:pStyle w:val="ListParagraph"/>
        <w:jc w:val="both"/>
        <w:rPr>
          <w:rFonts w:ascii="Arial" w:hAnsi="Arial" w:cs="Arial"/>
        </w:rPr>
      </w:pPr>
    </w:p>
    <w:p w:rsidR="009346C8" w:rsidRDefault="009346C8" w:rsidP="009346C8">
      <w:pPr>
        <w:jc w:val="both"/>
        <w:rPr>
          <w:ins w:id="12" w:author="Author"/>
          <w:rFonts w:ascii="Arial" w:hAnsi="Arial" w:cs="Arial"/>
        </w:rPr>
      </w:pPr>
      <w:r>
        <w:rPr>
          <w:rFonts w:ascii="Arial" w:hAnsi="Arial" w:cs="Arial"/>
        </w:rPr>
        <w:t xml:space="preserve">Considering that in scenarios B &amp; C, the MGs are shared by Type C and Type D. The total number of Type C MOs equal to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intra</m:t>
            </m:r>
          </m:sup>
        </m:sSubSup>
      </m:oMath>
      <w:r>
        <w:rPr>
          <w:rFonts w:ascii="Arial" w:hAnsi="Arial" w:cs="Arial"/>
        </w:rPr>
        <w:t xml:space="preserve">, and the total number of Type D MOs equal to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inter</m:t>
            </m:r>
          </m:sup>
        </m:sSubSup>
      </m:oMath>
      <w:r>
        <w:rPr>
          <w:rFonts w:ascii="Arial" w:hAnsi="Arial" w:cs="Arial"/>
        </w:rPr>
        <w:t xml:space="preserve">. </w:t>
      </w:r>
      <w:r w:rsidR="00705AAE">
        <w:rPr>
          <w:rFonts w:ascii="Arial" w:hAnsi="Arial" w:cs="Arial"/>
        </w:rPr>
        <w:t xml:space="preserve">We </w:t>
      </w:r>
      <w:r w:rsidR="00B10378">
        <w:rPr>
          <w:rFonts w:ascii="Arial" w:hAnsi="Arial" w:cs="Arial"/>
        </w:rPr>
        <w:t>propose</w:t>
      </w:r>
      <w:r w:rsidR="00705AAE">
        <w:rPr>
          <w:rFonts w:ascii="Arial" w:hAnsi="Arial" w:cs="Arial"/>
        </w:rPr>
        <w:t xml:space="preserve"> </w:t>
      </w:r>
      <w:r w:rsidR="004378B4" w:rsidRPr="004378B4">
        <w:rPr>
          <w:rFonts w:ascii="Arial" w:hAnsi="Arial" w:cs="Arial"/>
        </w:rPr>
        <w:t xml:space="preserve">measurement requirements </w:t>
      </w:r>
      <w:r w:rsidR="004378B4">
        <w:rPr>
          <w:rFonts w:ascii="Arial" w:hAnsi="Arial" w:cs="Arial"/>
        </w:rPr>
        <w:t xml:space="preserve">in FR1 as follows. The requirements of </w:t>
      </w:r>
      <w:r w:rsidR="004378B4" w:rsidRPr="004378B4">
        <w:rPr>
          <w:rFonts w:ascii="Arial" w:hAnsi="Arial" w:cs="Arial"/>
        </w:rPr>
        <w:t xml:space="preserve">measurement requirements </w:t>
      </w:r>
      <w:r w:rsidR="004378B4">
        <w:rPr>
          <w:rFonts w:ascii="Arial" w:hAnsi="Arial" w:cs="Arial"/>
        </w:rPr>
        <w:t xml:space="preserve">in FR2, </w:t>
      </w:r>
      <w:r w:rsidR="004378B4" w:rsidRPr="004378B4">
        <w:rPr>
          <w:rFonts w:ascii="Arial" w:hAnsi="Arial" w:cs="Arial"/>
        </w:rPr>
        <w:t>PSS/SS detection,</w:t>
      </w:r>
      <w:r w:rsidR="004378B4">
        <w:rPr>
          <w:rFonts w:ascii="Arial" w:hAnsi="Arial" w:cs="Arial"/>
        </w:rPr>
        <w:t xml:space="preserve"> and</w:t>
      </w:r>
      <w:r w:rsidR="004378B4" w:rsidRPr="004378B4">
        <w:rPr>
          <w:rFonts w:ascii="Arial" w:hAnsi="Arial" w:cs="Arial"/>
        </w:rPr>
        <w:t xml:space="preserve"> SBI acquisition</w:t>
      </w:r>
      <w:r w:rsidR="004378B4">
        <w:rPr>
          <w:rFonts w:ascii="Arial" w:hAnsi="Arial" w:cs="Arial"/>
        </w:rPr>
        <w:t xml:space="preserve"> </w:t>
      </w:r>
      <w:r w:rsidR="004378B4" w:rsidRPr="004378B4">
        <w:rPr>
          <w:rFonts w:ascii="Arial" w:hAnsi="Arial" w:cs="Arial"/>
        </w:rPr>
        <w:t>can be extended similarly</w:t>
      </w:r>
      <w:r w:rsidR="004378B4">
        <w:rPr>
          <w:rFonts w:ascii="Arial" w:hAnsi="Arial" w:cs="Arial"/>
        </w:rPr>
        <w:t>.</w:t>
      </w:r>
    </w:p>
    <w:p w:rsidR="00DC0A94" w:rsidRDefault="00DC0A94" w:rsidP="00DC0A94">
      <w:pPr>
        <w:keepNext/>
        <w:keepLines/>
        <w:spacing w:before="60"/>
        <w:outlineLvl w:val="0"/>
        <w:rPr>
          <w:rFonts w:ascii="Arial" w:hAnsi="Arial"/>
          <w:b/>
        </w:rPr>
      </w:pPr>
      <w:bookmarkStart w:id="13" w:name="_Ref514099421"/>
      <w:bookmarkStart w:id="14" w:name="_Ref514090885"/>
      <w:r w:rsidRPr="00DC0A94">
        <w:rPr>
          <w:rFonts w:ascii="Arial" w:hAnsi="Arial" w:cs="Arial"/>
          <w:b/>
          <w:i/>
          <w:sz w:val="24"/>
          <w:szCs w:val="24"/>
        </w:rPr>
        <w:t xml:space="preserve">Proposal </w:t>
      </w:r>
      <w:r w:rsidRPr="00DC0A94">
        <w:rPr>
          <w:rFonts w:ascii="Arial" w:hAnsi="Arial" w:cs="Arial"/>
          <w:b/>
          <w:i/>
          <w:sz w:val="24"/>
          <w:szCs w:val="24"/>
        </w:rPr>
        <w:fldChar w:fldCharType="begin"/>
      </w:r>
      <w:r w:rsidRPr="00DC0A94">
        <w:rPr>
          <w:rFonts w:ascii="Arial" w:hAnsi="Arial" w:cs="Arial"/>
          <w:b/>
          <w:i/>
          <w:sz w:val="24"/>
          <w:szCs w:val="24"/>
        </w:rPr>
        <w:instrText xml:space="preserve"> SEQ Proposal \* ARABIC </w:instrText>
      </w:r>
      <w:r w:rsidRPr="00DC0A94">
        <w:rPr>
          <w:rFonts w:ascii="Arial" w:hAnsi="Arial" w:cs="Arial"/>
          <w:b/>
          <w:i/>
          <w:sz w:val="24"/>
          <w:szCs w:val="24"/>
        </w:rPr>
        <w:fldChar w:fldCharType="separate"/>
      </w:r>
      <w:r>
        <w:rPr>
          <w:rFonts w:ascii="Arial" w:hAnsi="Arial" w:cs="Arial"/>
          <w:b/>
          <w:i/>
          <w:noProof/>
          <w:sz w:val="24"/>
          <w:szCs w:val="24"/>
        </w:rPr>
        <w:t>2</w:t>
      </w:r>
      <w:r w:rsidRPr="00DC0A94">
        <w:rPr>
          <w:rFonts w:ascii="Arial" w:hAnsi="Arial" w:cs="Arial"/>
          <w:b/>
          <w:i/>
          <w:sz w:val="24"/>
          <w:szCs w:val="24"/>
        </w:rPr>
        <w:fldChar w:fldCharType="end"/>
      </w:r>
      <w:r w:rsidRPr="00DC0A94">
        <w:rPr>
          <w:rFonts w:ascii="Arial" w:hAnsi="Arial" w:cs="Arial"/>
          <w:b/>
          <w:i/>
          <w:sz w:val="24"/>
          <w:szCs w:val="24"/>
        </w:rPr>
        <w:t xml:space="preserve">: 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Tables 1 </w:t>
      </w:r>
      <w:r>
        <w:rPr>
          <w:rFonts w:ascii="Arial" w:hAnsi="Arial" w:cs="Arial"/>
          <w:b/>
          <w:i/>
          <w:sz w:val="24"/>
          <w:szCs w:val="24"/>
        </w:rPr>
        <w:t>is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 used to specify the Type D measurement requirement</w:t>
      </w:r>
      <w:r>
        <w:rPr>
          <w:rFonts w:ascii="Arial" w:hAnsi="Arial" w:cs="Arial"/>
          <w:b/>
          <w:i/>
          <w:sz w:val="24"/>
          <w:szCs w:val="24"/>
        </w:rPr>
        <w:t>s</w:t>
      </w:r>
      <w:r w:rsidRPr="00DC0A94">
        <w:rPr>
          <w:rFonts w:ascii="Arial" w:hAnsi="Arial"/>
          <w:b/>
        </w:rPr>
        <w:t xml:space="preserve"> </w:t>
      </w:r>
    </w:p>
    <w:p w:rsidR="00DC0A94" w:rsidRPr="004522CE" w:rsidRDefault="00DC0A94" w:rsidP="00DC0A94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4522CE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</w:t>
      </w:r>
      <w:r w:rsidRPr="004522CE">
        <w:rPr>
          <w:rFonts w:ascii="Arial" w:hAnsi="Arial"/>
          <w:b/>
        </w:rPr>
        <w:t xml:space="preserve">: Measurement period </w:t>
      </w:r>
      <w:r>
        <w:rPr>
          <w:rFonts w:ascii="Arial" w:hAnsi="Arial"/>
          <w:b/>
        </w:rPr>
        <w:t xml:space="preserve">for inter-frequency measurement </w:t>
      </w:r>
      <w:r>
        <w:rPr>
          <w:rFonts w:ascii="Arial" w:hAnsi="Arial"/>
          <w:b/>
        </w:rPr>
        <w:br/>
      </w:r>
      <w:r w:rsidRPr="004522CE">
        <w:rPr>
          <w:rFonts w:ascii="Arial" w:hAnsi="Arial"/>
          <w:b/>
        </w:rPr>
        <w:t>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7654"/>
      </w:tblGrid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 xml:space="preserve"> SSB_measurement_period</w:t>
            </w:r>
            <w:r w:rsidRPr="00F5683C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16"/>
                  </w:rPr>
                  <m:t>ceil(</m:t>
                </m:r>
                <m:r>
                  <w:rPr>
                    <w:rFonts w:ascii="Cambria Math" w:hAnsi="Cambria Math" w:cs="Arial"/>
                    <w:noProof/>
                    <w:sz w:val="16"/>
                  </w:rPr>
                  <m:t>[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2</m:t>
                </m:r>
                <m:r>
                  <w:rPr>
                    <w:rFonts w:ascii="Cambria Math" w:hAnsi="Cambria Math" w:cs="Arial"/>
                    <w:noProof/>
                    <w:sz w:val="16"/>
                  </w:rPr>
                  <m:t>]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×5)×max(MGRP,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SMTC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)×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ceil(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16"/>
                        <w:szCs w:val="24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∆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j=1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GURP/MGRP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share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inter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target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6"/>
                                    <w:szCs w:val="24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ε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</w:rPr>
                                  <m:t>i,j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inter</m:t>
                                </m:r>
                              </m:sup>
                            </m:sSubSup>
                          </m:e>
                        </m:d>
                      </m:e>
                    </m:nary>
                  </m:den>
                </m:f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)</m:t>
                </m:r>
              </m:oMath>
            </m:oMathPara>
          </w:p>
        </w:tc>
      </w:tr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16"/>
                  </w:rPr>
                  <m:t>ceil(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1.5×</m:t>
                </m:r>
                <m:r>
                  <w:rPr>
                    <w:rFonts w:ascii="Cambria Math" w:hAnsi="Cambria Math" w:cs="Arial"/>
                    <w:noProof/>
                    <w:sz w:val="16"/>
                  </w:rPr>
                  <m:t>[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2</m:t>
                </m:r>
                <m:r>
                  <w:rPr>
                    <w:rFonts w:ascii="Cambria Math" w:hAnsi="Cambria Math" w:cs="Arial"/>
                    <w:noProof/>
                    <w:sz w:val="16"/>
                  </w:rPr>
                  <m:t>]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×5)×max(MGRP,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SMTC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DRX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)×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ceil(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16"/>
                        <w:szCs w:val="24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∆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j=1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GURP/MGRP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share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inter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target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6"/>
                                    <w:szCs w:val="24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ε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</w:rPr>
                                  <m:t>i,j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inter</m:t>
                                </m:r>
                              </m:sup>
                            </m:sSubSup>
                          </m:e>
                        </m:d>
                      </m:e>
                    </m:nary>
                  </m:den>
                </m:f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)</m:t>
                </m:r>
              </m:oMath>
            </m:oMathPara>
          </w:p>
        </w:tc>
      </w:tr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16"/>
                  </w:rPr>
                  <m:t>ceil(</m:t>
                </m:r>
                <m:r>
                  <w:rPr>
                    <w:rFonts w:ascii="Cambria Math" w:hAnsi="Cambria Math" w:cs="Arial"/>
                    <w:noProof/>
                    <w:sz w:val="16"/>
                  </w:rPr>
                  <m:t>[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2</m:t>
                </m:r>
                <m:r>
                  <w:rPr>
                    <w:rFonts w:ascii="Cambria Math" w:hAnsi="Cambria Math" w:cs="Arial"/>
                    <w:noProof/>
                    <w:sz w:val="16"/>
                  </w:rPr>
                  <m:t>]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×5)×max(MGRP,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DRX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)×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ceil(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16"/>
                        <w:szCs w:val="24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∆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j=1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GURP/MGRP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share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inter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target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6"/>
                                    <w:szCs w:val="24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ε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</w:rPr>
                                  <m:t>i,j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inter</m:t>
                                </m:r>
                              </m:sup>
                            </m:sSubSup>
                          </m:e>
                        </m:d>
                      </m:e>
                    </m:nary>
                  </m:den>
                </m:f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)</m:t>
                </m:r>
              </m:oMath>
            </m:oMathPara>
          </w:p>
        </w:tc>
      </w:tr>
      <w:tr w:rsidR="00DC0A94" w:rsidRPr="00F5683C" w:rsidTr="006625E2">
        <w:tc>
          <w:tcPr>
            <w:tcW w:w="9629" w:type="dxa"/>
            <w:gridSpan w:val="2"/>
            <w:shd w:val="clear" w:color="auto" w:fill="auto"/>
          </w:tcPr>
          <w:p w:rsidR="00DC0A94" w:rsidRDefault="00DC0A94" w:rsidP="006625E2">
            <w:pPr>
              <w:rPr>
                <w:rFonts w:ascii="Arial" w:hAnsi="Arial"/>
                <w:i/>
                <w:sz w:val="18"/>
              </w:rPr>
            </w:pPr>
            <w:r w:rsidRPr="00B10378">
              <w:rPr>
                <w:rFonts w:ascii="Arial" w:hAnsi="Arial"/>
                <w:sz w:val="18"/>
              </w:rPr>
              <w:t>Note1: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i/>
                      <w:color w:val="000000"/>
                      <w:kern w:val="24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freq</m:t>
                  </m:r>
                </m:sub>
                <m:sup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inter</m:t>
                  </m:r>
                </m:sup>
              </m:sSubSup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 xml:space="preserve"> </m:t>
              </m:r>
            </m:oMath>
            <w:r w:rsidRPr="00B10378">
              <w:rPr>
                <w:rFonts w:ascii="Arial" w:hAnsi="Arial"/>
                <w:sz w:val="18"/>
              </w:rPr>
              <w:t xml:space="preserve">denote the number of MOs in </w:t>
            </w:r>
            <w:r>
              <w:rPr>
                <w:rFonts w:ascii="Arial" w:hAnsi="Arial"/>
                <w:sz w:val="18"/>
              </w:rPr>
              <w:t xml:space="preserve">Type D. Where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i/>
                      <w:color w:val="000000"/>
                      <w:kern w:val="24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ε</m:t>
                  </m:r>
                </m:e>
                <m:sub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i,j</m:t>
                  </m:r>
                </m:sub>
                <m:sup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inter</m:t>
                  </m:r>
                </m:sup>
              </m:sSubSup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=</m:t>
              </m:r>
              <m:f>
                <m:fPr>
                  <m:type m:val="skw"/>
                  <m:ctrlPr>
                    <w:rPr>
                      <w:rFonts w:ascii="Cambria Math" w:eastAsia="SimSun" w:hAnsi="Cambria Math" w:cs="Arial"/>
                      <w:i/>
                      <w:color w:val="000000"/>
                      <w:kern w:val="24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SimSun" w:hAnsi="Cambria Math" w:cs="Arial"/>
                          <w:i/>
                          <w:color w:val="000000"/>
                          <w:kern w:val="24"/>
                          <w:sz w:val="20"/>
                          <w:szCs w:val="20"/>
                        </w:rPr>
                      </m:ctrlPr>
                    </m:naryPr>
                    <m:sub>
                      <m:r>
                        <w:rPr>
                          <w:rFonts w:ascii="Cambria Math" w:eastAsia="SimSun" w:hAnsi="Cambria Math" w:cs="Arial"/>
                          <w:color w:val="000000"/>
                          <w:kern w:val="24"/>
                          <w:sz w:val="20"/>
                          <w:szCs w:val="20"/>
                        </w:rPr>
                        <m:t>i=1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kern w:val="24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freq</m:t>
                          </m:r>
                        </m:sub>
                        <m:sup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inter</m:t>
                          </m:r>
                        </m:sup>
                      </m:sSubSup>
                    </m:sup>
                    <m:e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kern w:val="24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inter</m:t>
                          </m:r>
                        </m:sup>
                      </m:sSubSup>
                    </m:e>
                  </m:nary>
                </m:den>
              </m:f>
            </m:oMath>
          </w:p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:rsidR="00DC0A94" w:rsidRDefault="00DC0A94" w:rsidP="00DC0A94">
      <w:pPr>
        <w:keepNext/>
        <w:keepLines/>
        <w:spacing w:before="60"/>
        <w:outlineLvl w:val="0"/>
        <w:rPr>
          <w:rFonts w:ascii="Arial" w:hAnsi="Arial" w:cs="Arial"/>
          <w:b/>
          <w:i/>
          <w:sz w:val="24"/>
          <w:szCs w:val="24"/>
        </w:rPr>
      </w:pPr>
    </w:p>
    <w:bookmarkEnd w:id="13"/>
    <w:p w:rsidR="00DC0A94" w:rsidRDefault="00DC0A94" w:rsidP="00DC0A94">
      <w:pPr>
        <w:keepNext/>
        <w:keepLines/>
        <w:spacing w:before="60"/>
        <w:outlineLvl w:val="0"/>
        <w:rPr>
          <w:rFonts w:ascii="Arial" w:hAnsi="Arial" w:cs="Arial"/>
          <w:b/>
          <w:i/>
          <w:sz w:val="24"/>
          <w:szCs w:val="24"/>
        </w:rPr>
      </w:pPr>
      <w:r w:rsidRPr="00850B03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DC0A94" w:rsidRDefault="00DC0A94" w:rsidP="00DC0A94">
      <w:pPr>
        <w:pStyle w:val="Caption"/>
        <w:rPr>
          <w:rFonts w:ascii="Arial" w:hAnsi="Arial" w:cs="Arial"/>
          <w:b w:val="0"/>
          <w:i/>
          <w:sz w:val="24"/>
          <w:szCs w:val="24"/>
        </w:rPr>
      </w:pPr>
    </w:p>
    <w:bookmarkEnd w:id="14"/>
    <w:p w:rsidR="00705AAE" w:rsidRPr="00705AAE" w:rsidRDefault="00705AAE" w:rsidP="00705AAE">
      <w:pPr>
        <w:pStyle w:val="Caption"/>
        <w:rPr>
          <w:rFonts w:ascii="Arial" w:eastAsiaTheme="minorEastAsia" w:hAnsi="Arial" w:cs="Arial"/>
          <w:i/>
          <w:sz w:val="24"/>
          <w:szCs w:val="24"/>
        </w:rPr>
      </w:pPr>
    </w:p>
    <w:p w:rsidR="00705AAE" w:rsidRPr="00705AAE" w:rsidRDefault="00705AAE" w:rsidP="00705AAE"/>
    <w:p w:rsidR="00B10378" w:rsidRDefault="00B10378" w:rsidP="00B10378">
      <w:pPr>
        <w:pStyle w:val="Heading2"/>
      </w:pPr>
      <w:r>
        <w:t xml:space="preserve">2.1 Scenarios A: </w:t>
      </w:r>
      <w:r w:rsidRPr="009346C8">
        <w:t xml:space="preserve">MGs are shared by Type A/B, Type C, and Type D </w:t>
      </w:r>
      <w:r>
        <w:t xml:space="preserve"> </w:t>
      </w:r>
    </w:p>
    <w:p w:rsidR="00B10378" w:rsidRDefault="00B10378" w:rsidP="00B10378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We then discuss the requirement of Scenario A. In this scenario, all UE activities </w:t>
      </w:r>
      <w:r w:rsidRPr="00B10378">
        <w:rPr>
          <w:rFonts w:ascii="Arial" w:hAnsi="Arial" w:cs="Arial"/>
          <w:lang w:val="en-GB"/>
        </w:rPr>
        <w:t xml:space="preserve">Type A/B, Type C, and Type D </w:t>
      </w:r>
      <w:r>
        <w:rPr>
          <w:rFonts w:ascii="Arial" w:hAnsi="Arial" w:cs="Arial"/>
          <w:lang w:val="en-GB"/>
        </w:rPr>
        <w:t xml:space="preserve">share the MG. We define the </w:t>
      </w:r>
      <w:r w:rsidRPr="00B10378">
        <w:rPr>
          <w:rFonts w:ascii="Arial" w:hAnsi="Arial" w:cs="Arial"/>
          <w:lang w:val="en-GB"/>
        </w:rPr>
        <w:t xml:space="preserve">total number of </w:t>
      </w:r>
      <w:r>
        <w:rPr>
          <w:rFonts w:ascii="Arial" w:hAnsi="Arial" w:cs="Arial"/>
          <w:lang w:val="en-GB"/>
        </w:rPr>
        <w:t xml:space="preserve">Type A/B MOs </w:t>
      </w:r>
      <w:r w:rsidR="00DC0A94">
        <w:rPr>
          <w:rFonts w:ascii="Arial" w:hAnsi="Arial" w:cs="Arial"/>
          <w:lang w:val="en-GB"/>
        </w:rPr>
        <w:t>as</w:t>
      </w:r>
      <w:r>
        <w:rPr>
          <w:rFonts w:ascii="Arial" w:hAnsi="Arial" w:cs="Arial"/>
          <w:lang w:val="en-GB"/>
        </w:rPr>
        <w:t xml:space="preserve">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intra,A/B</m:t>
            </m:r>
          </m:sup>
        </m:sSubSup>
      </m:oMath>
      <w:r>
        <w:rPr>
          <w:rFonts w:ascii="Arial" w:hAnsi="Arial" w:cs="Arial"/>
          <w:color w:val="000000"/>
          <w:kern w:val="24"/>
          <w:sz w:val="20"/>
          <w:szCs w:val="20"/>
        </w:rPr>
        <w:t xml:space="preserve">, </w:t>
      </w:r>
      <w:r w:rsidR="00DC0A94">
        <w:rPr>
          <w:rFonts w:ascii="Arial" w:hAnsi="Arial" w:cs="Arial"/>
          <w:color w:val="000000"/>
          <w:kern w:val="24"/>
          <w:sz w:val="20"/>
          <w:szCs w:val="20"/>
        </w:rPr>
        <w:t xml:space="preserve">the </w:t>
      </w:r>
      <w:r w:rsidRPr="00B10378">
        <w:rPr>
          <w:rFonts w:ascii="Arial" w:hAnsi="Arial" w:cs="Arial"/>
          <w:lang w:val="en-GB"/>
        </w:rPr>
        <w:t xml:space="preserve">total number of Type C MOs </w:t>
      </w:r>
      <w:r w:rsidR="00DC0A94">
        <w:rPr>
          <w:rFonts w:ascii="Arial" w:hAnsi="Arial" w:cs="Arial"/>
          <w:lang w:val="en-GB"/>
        </w:rPr>
        <w:t>as</w:t>
      </w:r>
      <w:r w:rsidRPr="00B10378">
        <w:rPr>
          <w:rFonts w:ascii="Arial" w:hAnsi="Arial" w:cs="Arial"/>
          <w:lang w:val="en-GB"/>
        </w:rPr>
        <w:t xml:space="preserve">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intra,C</m:t>
            </m:r>
          </m:sup>
        </m:sSubSup>
      </m:oMath>
      <w:r w:rsidR="00DC0A94">
        <w:rPr>
          <w:rFonts w:ascii="Arial" w:hAnsi="Arial" w:cs="Arial"/>
        </w:rPr>
        <w:t>, and the</w:t>
      </w:r>
      <w:r w:rsidRPr="00B10378">
        <w:rPr>
          <w:rFonts w:ascii="Arial" w:hAnsi="Arial" w:cs="Arial"/>
          <w:lang w:val="en-GB"/>
        </w:rPr>
        <w:t xml:space="preserve"> total number of Type D MOs </w:t>
      </w:r>
      <w:r w:rsidR="00DC0A94">
        <w:rPr>
          <w:rFonts w:ascii="Arial" w:hAnsi="Arial" w:cs="Arial"/>
          <w:lang w:val="en-GB"/>
        </w:rPr>
        <w:t>as</w:t>
      </w:r>
      <w:r w:rsidRPr="00B10378">
        <w:rPr>
          <w:rFonts w:ascii="Arial" w:hAnsi="Arial" w:cs="Arial"/>
          <w:lang w:val="en-GB"/>
        </w:rPr>
        <w:t xml:space="preserve">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inter</m:t>
            </m:r>
          </m:sup>
        </m:sSubSup>
      </m:oMath>
      <w:r w:rsidRPr="00B10378">
        <w:rPr>
          <w:rFonts w:ascii="Arial" w:hAnsi="Arial" w:cs="Arial"/>
          <w:lang w:val="en-GB"/>
        </w:rPr>
        <w:t xml:space="preserve">. </w:t>
      </w:r>
      <w:r>
        <w:rPr>
          <w:rFonts w:ascii="Arial" w:hAnsi="Arial" w:cs="Arial"/>
        </w:rPr>
        <w:t xml:space="preserve">The total monitored carrier number is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/>
        </m:sSubSup>
        <m:r>
          <m:rPr>
            <m:sty m:val="p"/>
          </m:rPr>
          <w:rPr>
            <w:rFonts w:ascii="Cambria Math" w:hAnsi="Cambria Math" w:cs="Arial"/>
          </w:rPr>
          <m:t>=</m:t>
        </m:r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intra,A/B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+</m:t>
        </m:r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intra,C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+</m:t>
        </m:r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freq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inter</m:t>
            </m:r>
          </m:sup>
        </m:sSubSup>
      </m:oMath>
      <w:r>
        <w:rPr>
          <w:rFonts w:ascii="Arial" w:hAnsi="Arial" w:cs="Arial"/>
          <w:color w:val="000000"/>
          <w:kern w:val="24"/>
          <w:sz w:val="20"/>
          <w:szCs w:val="20"/>
        </w:rPr>
        <w:t xml:space="preserve">. </w:t>
      </w:r>
      <w:r w:rsidRPr="00B10378">
        <w:rPr>
          <w:rFonts w:ascii="Arial" w:hAnsi="Arial" w:cs="Arial"/>
          <w:lang w:val="en-GB"/>
        </w:rPr>
        <w:t>Unlike the Type</w:t>
      </w:r>
      <w:r w:rsidRPr="00B10378">
        <w:rPr>
          <w:rFonts w:ascii="Arial" w:hAnsi="Arial" w:cs="Arial" w:hint="eastAsia"/>
          <w:lang w:val="en-GB"/>
        </w:rPr>
        <w:t xml:space="preserve"> </w:t>
      </w:r>
      <w:r>
        <w:rPr>
          <w:rFonts w:ascii="Arial" w:hAnsi="Arial" w:cs="Arial"/>
          <w:lang w:val="en-GB"/>
        </w:rPr>
        <w:t>C</w:t>
      </w:r>
      <w:r w:rsidR="00DC0A94">
        <w:rPr>
          <w:rFonts w:ascii="Arial" w:hAnsi="Arial" w:cs="Arial"/>
          <w:lang w:val="en-GB"/>
        </w:rPr>
        <w:t>/D measurement</w:t>
      </w:r>
      <w:r>
        <w:rPr>
          <w:rFonts w:ascii="Arial" w:hAnsi="Arial" w:cs="Arial"/>
          <w:lang w:val="en-GB"/>
        </w:rPr>
        <w:t>, Type A/B measurement has no AGC issue. However, from UE perspective</w:t>
      </w:r>
      <w:r w:rsidRPr="00B10378">
        <w:rPr>
          <w:rFonts w:ascii="Arial" w:hAnsi="Arial" w:cs="Arial"/>
          <w:lang w:val="en-GB"/>
        </w:rPr>
        <w:t>, no matter the UE activity is Type A/B or Type C/D, scheduling of measurements within the MG should follow the same principles</w:t>
      </w:r>
      <w:r>
        <w:rPr>
          <w:rFonts w:ascii="Arial" w:hAnsi="Arial" w:cs="Arial"/>
          <w:lang w:val="en-GB"/>
        </w:rPr>
        <w:t xml:space="preserve">. </w:t>
      </w:r>
    </w:p>
    <w:p w:rsidR="00B10378" w:rsidRDefault="00B10378" w:rsidP="00850B03">
      <w:pPr>
        <w:jc w:val="both"/>
        <w:rPr>
          <w:rFonts w:ascii="Arial" w:hAnsi="Arial" w:cs="Arial"/>
        </w:rPr>
      </w:pPr>
      <w:r w:rsidRPr="006A5DD7">
        <w:rPr>
          <w:rFonts w:ascii="Arial" w:hAnsi="Arial" w:cs="Arial"/>
        </w:rPr>
        <w:t>An example is used to explain the</w:t>
      </w:r>
      <w:r>
        <w:rPr>
          <w:rFonts w:ascii="Arial" w:hAnsi="Arial" w:cs="Arial"/>
        </w:rPr>
        <w:t xml:space="preserve"> idea.</w:t>
      </w:r>
      <w:r w:rsidRPr="00B103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Assuming that there are 2</w:t>
      </w:r>
      <w:r w:rsidRPr="006A5D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Type A/B </w:t>
      </w:r>
      <w:r w:rsidRPr="006A5DD7">
        <w:rPr>
          <w:rFonts w:ascii="Arial" w:hAnsi="Arial" w:cs="Arial"/>
        </w:rPr>
        <w:t xml:space="preserve">measurement objects (MOs) </w:t>
      </w:r>
      <w:r>
        <w:rPr>
          <w:rFonts w:ascii="Arial" w:hAnsi="Arial" w:cs="Arial"/>
        </w:rPr>
        <w:t>#</w:t>
      </w:r>
      <w:r w:rsidRPr="006A5DD7">
        <w:rPr>
          <w:rFonts w:ascii="Arial" w:hAnsi="Arial" w:cs="Arial"/>
        </w:rPr>
        <w:t xml:space="preserve">A, </w:t>
      </w:r>
      <w:r>
        <w:rPr>
          <w:rFonts w:ascii="Arial" w:hAnsi="Arial" w:cs="Arial"/>
        </w:rPr>
        <w:t>#B, 1 Type C MO # C, and 1 Type D</w:t>
      </w:r>
      <w:r w:rsidRPr="006A5D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MO # D</w:t>
      </w:r>
      <w:r w:rsidRPr="006A5DD7">
        <w:rPr>
          <w:rFonts w:ascii="Arial" w:hAnsi="Arial" w:cs="Arial"/>
        </w:rPr>
        <w:t xml:space="preserve"> configured</w:t>
      </w:r>
      <w:r>
        <w:rPr>
          <w:rFonts w:ascii="Arial" w:hAnsi="Arial" w:cs="Arial"/>
        </w:rPr>
        <w:t xml:space="preserve"> </w:t>
      </w:r>
      <w:r w:rsidRPr="006A5DD7">
        <w:rPr>
          <w:rFonts w:ascii="Arial" w:hAnsi="Arial" w:cs="Arial"/>
        </w:rPr>
        <w:t>by the network</w:t>
      </w:r>
      <w:r>
        <w:rPr>
          <w:rFonts w:ascii="Arial" w:hAnsi="Arial" w:cs="Arial"/>
        </w:rPr>
        <w:t xml:space="preserve"> with SMTC periodicity and offset (40,0), (20,0), (40,</w:t>
      </w:r>
      <w:r w:rsidR="00850B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0), </w:t>
      </w:r>
      <w:r w:rsidR="00850B03">
        <w:rPr>
          <w:rFonts w:ascii="Arial" w:hAnsi="Arial" w:cs="Arial"/>
        </w:rPr>
        <w:t xml:space="preserve">(40, 0), </w:t>
      </w:r>
      <w:r>
        <w:rPr>
          <w:rFonts w:ascii="Arial" w:hAnsi="Arial" w:cs="Arial"/>
        </w:rPr>
        <w:t>respectively</w:t>
      </w:r>
      <w:r w:rsidRPr="006A5DD7">
        <w:rPr>
          <w:rFonts w:ascii="Arial" w:hAnsi="Arial" w:cs="Arial"/>
        </w:rPr>
        <w:t xml:space="preserve">. </w:t>
      </w:r>
      <w:r w:rsidR="00850B03">
        <w:rPr>
          <w:rFonts w:ascii="Arial" w:hAnsi="Arial" w:cs="Arial"/>
        </w:rPr>
        <w:t xml:space="preserve">The gap sharing ratio </w:t>
      </w:r>
      <w:r w:rsidR="00DC0A94">
        <w:rPr>
          <w:rFonts w:ascii="Arial" w:hAnsi="Arial" w:cs="Arial"/>
        </w:rPr>
        <w:t xml:space="preserve">is </w:t>
      </w:r>
      <w:r w:rsidR="00850B03">
        <w:rPr>
          <w:rFonts w:ascii="Arial" w:hAnsi="Arial" w:cs="Arial"/>
        </w:rPr>
        <w:t xml:space="preserve">X=75. </w:t>
      </w:r>
      <w:r>
        <w:rPr>
          <w:rFonts w:ascii="Arial" w:hAnsi="Arial" w:cs="Arial"/>
        </w:rPr>
        <w:t>Figure 2 is used to represent the practical UE scheduling for the measurement of th</w:t>
      </w:r>
      <w:r w:rsidR="00DC0A94">
        <w:rPr>
          <w:rFonts w:ascii="Arial" w:hAnsi="Arial" w:cs="Arial"/>
        </w:rPr>
        <w:t>ese</w:t>
      </w:r>
      <w:r>
        <w:rPr>
          <w:rFonts w:ascii="Arial" w:hAnsi="Arial" w:cs="Arial"/>
        </w:rPr>
        <w:t xml:space="preserve"> 4 MOs. </w:t>
      </w:r>
      <w:r w:rsidR="00850B03">
        <w:rPr>
          <w:rFonts w:ascii="Arial" w:hAnsi="Arial" w:cs="Arial"/>
        </w:rPr>
        <w:t xml:space="preserve">In Figure 2(a), the required sample number of Type A/B is set as </w:t>
      </w:r>
      <m:oMath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M</m:t>
        </m:r>
      </m:oMath>
      <w:r w:rsidR="00850B03">
        <w:rPr>
          <w:rFonts w:ascii="Arial" w:hAnsi="Arial" w:cs="Arial"/>
        </w:rPr>
        <w:t xml:space="preserve">, the required sample number of Type C/D is set as </w:t>
      </w:r>
      <m:oMath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2×M</m:t>
        </m:r>
      </m:oMath>
      <w:r w:rsidR="00850B03">
        <w:rPr>
          <w:rFonts w:ascii="Arial" w:hAnsi="Arial" w:cs="Arial"/>
          <w:color w:val="000000"/>
          <w:kern w:val="24"/>
          <w:sz w:val="20"/>
          <w:szCs w:val="20"/>
        </w:rPr>
        <w:t>.</w:t>
      </w:r>
      <w:r w:rsidR="00850B03">
        <w:rPr>
          <w:rFonts w:ascii="Arial" w:hAnsi="Arial" w:cs="Arial"/>
        </w:rPr>
        <w:t xml:space="preserve"> The requirements of these 4 MOs become:</w:t>
      </w:r>
    </w:p>
    <w:p w:rsidR="00B10378" w:rsidRPr="007C0FF6" w:rsidRDefault="00B10378" w:rsidP="00B10378">
      <w:pPr>
        <w:kinsoku w:val="0"/>
        <w:overflowPunct w:val="0"/>
        <w:spacing w:after="0" w:line="240" w:lineRule="auto"/>
        <w:ind w:left="360"/>
        <w:contextualSpacing/>
        <w:textAlignment w:val="baseline"/>
        <w:rPr>
          <w:rFonts w:eastAsia="SimSun" w:cs="Arial"/>
          <w:color w:val="000000"/>
          <w:kern w:val="24"/>
          <w:sz w:val="20"/>
          <w:szCs w:val="20"/>
        </w:rPr>
      </w:pPr>
      <w:r>
        <w:lastRenderedPageBreak/>
        <w:t xml:space="preserve">MOs #A:  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T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inter,#A&amp;#B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alt3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=M×</m:t>
        </m:r>
        <m:r>
          <m:rPr>
            <m:sty m:val="p"/>
          </m:rP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40</m:t>
        </m:r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×</m:t>
        </m:r>
        <m:f>
          <m:f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fPr>
          <m:num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1</m:t>
            </m:r>
          </m:num>
          <m:den>
            <m:f>
              <m:fPr>
                <m:type m:val="skw"/>
                <m:ctrlPr>
                  <w:rPr>
                    <w:rFonts w:ascii="Cambria Math" w:eastAsia="SimSun" w:hAnsi="Cambria Math" w:cs="Arial"/>
                    <w:i/>
                    <w:color w:val="000000"/>
                    <w:kern w:val="24"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4</m:t>
                </m:r>
              </m:den>
            </m:f>
          </m:den>
        </m:f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=M×40×4</m:t>
        </m:r>
      </m:oMath>
      <w:r w:rsidR="00850B03">
        <w:rPr>
          <w:color w:val="000000"/>
          <w:kern w:val="24"/>
          <w:sz w:val="20"/>
          <w:szCs w:val="20"/>
        </w:rPr>
        <w:t xml:space="preserve"> </w:t>
      </w:r>
    </w:p>
    <w:p w:rsidR="00B10378" w:rsidRPr="007C0FF6" w:rsidRDefault="00B10378" w:rsidP="00B10378">
      <w:pPr>
        <w:kinsoku w:val="0"/>
        <w:overflowPunct w:val="0"/>
        <w:spacing w:after="0" w:line="240" w:lineRule="auto"/>
        <w:ind w:left="360"/>
        <w:contextualSpacing/>
        <w:textAlignment w:val="baseline"/>
        <w:rPr>
          <w:rFonts w:eastAsia="SimSun" w:cs="Arial"/>
          <w:color w:val="000000"/>
          <w:kern w:val="24"/>
          <w:sz w:val="20"/>
          <w:szCs w:val="20"/>
        </w:rPr>
      </w:pPr>
      <w:r>
        <w:t xml:space="preserve">MO #B:   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T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inter,#C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alt3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=M×</m:t>
        </m:r>
        <m:r>
          <m:rPr>
            <m:sty m:val="p"/>
          </m:rP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20</m:t>
        </m:r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×ceil(</m:t>
        </m:r>
        <m:f>
          <m:f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fPr>
          <m:num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8</m:t>
            </m:r>
          </m:num>
          <m:den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5</m:t>
            </m:r>
          </m:den>
        </m:f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)=M×20×2</m:t>
        </m:r>
      </m:oMath>
    </w:p>
    <w:p w:rsidR="00B10378" w:rsidRDefault="00B10378" w:rsidP="00B10378">
      <w:pPr>
        <w:rPr>
          <w:color w:val="000000"/>
          <w:kern w:val="24"/>
          <w:sz w:val="20"/>
          <w:szCs w:val="20"/>
        </w:rPr>
      </w:pPr>
      <w:r>
        <w:t xml:space="preserve">   MOs #C:   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T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inter,#D&amp;#E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alt3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=2×M×</m:t>
        </m:r>
        <m:r>
          <m:rPr>
            <m:sty m:val="p"/>
          </m:rP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40</m:t>
        </m:r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×</m:t>
        </m:r>
        <m:f>
          <m:f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fPr>
          <m:num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1</m:t>
            </m:r>
          </m:num>
          <m:den>
            <m:f>
              <m:fPr>
                <m:type m:val="skw"/>
                <m:ctrlPr>
                  <w:rPr>
                    <w:rFonts w:ascii="Cambria Math" w:eastAsia="SimSun" w:hAnsi="Cambria Math" w:cs="Arial"/>
                    <w:i/>
                    <w:color w:val="000000"/>
                    <w:kern w:val="24"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4</m:t>
                </m:r>
              </m:den>
            </m:f>
          </m:den>
        </m:f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=M×40×8</m:t>
        </m:r>
      </m:oMath>
      <w:r w:rsidR="00850B03">
        <w:rPr>
          <w:color w:val="000000"/>
          <w:kern w:val="24"/>
          <w:sz w:val="20"/>
          <w:szCs w:val="20"/>
        </w:rPr>
        <w:t xml:space="preserve"> </w:t>
      </w:r>
    </w:p>
    <w:p w:rsidR="00850B03" w:rsidRPr="009346C8" w:rsidRDefault="00850B03" w:rsidP="00850B03">
      <w:r>
        <w:t xml:space="preserve">   MOs #D:   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T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inter,#D&amp;#E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alt3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=2×M×</m:t>
        </m:r>
        <m:r>
          <m:rPr>
            <m:sty m:val="p"/>
          </m:rP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40</m:t>
        </m:r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×</m:t>
        </m:r>
        <m:f>
          <m:f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fPr>
          <m:num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1</m:t>
            </m:r>
          </m:num>
          <m:den>
            <m:f>
              <m:fPr>
                <m:type m:val="skw"/>
                <m:ctrlPr>
                  <w:rPr>
                    <w:rFonts w:ascii="Cambria Math" w:eastAsia="SimSun" w:hAnsi="Cambria Math" w:cs="Arial"/>
                    <w:i/>
                    <w:color w:val="000000"/>
                    <w:kern w:val="24"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4</m:t>
                </m:r>
              </m:den>
            </m:f>
          </m:den>
        </m:f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=M×40×8</m:t>
        </m:r>
      </m:oMath>
      <w:r>
        <w:rPr>
          <w:color w:val="000000"/>
          <w:kern w:val="24"/>
          <w:sz w:val="20"/>
          <w:szCs w:val="20"/>
        </w:rPr>
        <w:t xml:space="preserve"> </w:t>
      </w:r>
    </w:p>
    <w:p w:rsidR="00850B03" w:rsidRDefault="00850B03" w:rsidP="00850B03">
      <w:pPr>
        <w:jc w:val="both"/>
        <w:rPr>
          <w:rFonts w:ascii="Arial" w:hAnsi="Arial" w:cs="Arial"/>
        </w:rPr>
      </w:pPr>
      <w:r w:rsidRPr="00850B03">
        <w:rPr>
          <w:rFonts w:ascii="Arial" w:hAnsi="Arial" w:cs="Arial"/>
        </w:rPr>
        <w:t>If</w:t>
      </w:r>
      <w:r>
        <w:t xml:space="preserve"> </w:t>
      </w:r>
      <m:oMath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M=5</m:t>
        </m:r>
      </m:oMath>
      <w:r>
        <w:rPr>
          <w:color w:val="000000"/>
          <w:kern w:val="24"/>
          <w:sz w:val="20"/>
          <w:szCs w:val="20"/>
        </w:rPr>
        <w:t xml:space="preserve"> </w:t>
      </w:r>
      <w:r w:rsidRPr="00850B03">
        <w:rPr>
          <w:rFonts w:ascii="Arial" w:hAnsi="Arial" w:cs="Arial"/>
        </w:rPr>
        <w:t xml:space="preserve">is in use, it is obvious </w:t>
      </w:r>
      <w:r>
        <w:rPr>
          <w:rFonts w:ascii="Arial" w:hAnsi="Arial" w:cs="Arial"/>
        </w:rPr>
        <w:t xml:space="preserve">that for the UE scheduling shown in Figure 2(a), MO #A will not meet the requirement. Though “in average” for every 4 gap occasions MO #A can be measured for one time, but the scheduling delay caused by Type C and Type D measurement will </w:t>
      </w:r>
      <w:r w:rsidR="00DC0A94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postpone the actually measured time </w:t>
      </w:r>
      <w:r w:rsidR="00DC0A94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MO #A. On the contrary, if the required sample number of Type A/B and Type C/D are all set as </w:t>
      </w:r>
      <m:oMath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2×M</m:t>
        </m:r>
      </m:oMath>
      <w:r>
        <w:rPr>
          <w:rFonts w:ascii="Arial" w:hAnsi="Arial" w:cs="Arial"/>
        </w:rPr>
        <w:t>, The requirements of MO # A become:</w:t>
      </w:r>
    </w:p>
    <w:p w:rsidR="00850B03" w:rsidRPr="007C0FF6" w:rsidRDefault="00850B03" w:rsidP="00850B03">
      <w:pPr>
        <w:kinsoku w:val="0"/>
        <w:overflowPunct w:val="0"/>
        <w:spacing w:after="0" w:line="240" w:lineRule="auto"/>
        <w:ind w:left="360"/>
        <w:contextualSpacing/>
        <w:textAlignment w:val="baseline"/>
        <w:rPr>
          <w:rFonts w:eastAsia="SimSun" w:cs="Arial"/>
          <w:color w:val="000000"/>
          <w:kern w:val="24"/>
          <w:sz w:val="20"/>
          <w:szCs w:val="20"/>
        </w:rPr>
      </w:pPr>
      <w:r>
        <w:t xml:space="preserve">MOs #A:  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T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inter,#A&amp;#B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alt3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=2×M×</m:t>
        </m:r>
        <m:r>
          <m:rPr>
            <m:sty m:val="p"/>
          </m:rP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40</m:t>
        </m:r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×</m:t>
        </m:r>
        <m:f>
          <m:f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fPr>
          <m:num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1</m:t>
            </m:r>
          </m:num>
          <m:den>
            <m:f>
              <m:fPr>
                <m:type m:val="skw"/>
                <m:ctrlPr>
                  <w:rPr>
                    <w:rFonts w:ascii="Cambria Math" w:eastAsia="SimSun" w:hAnsi="Cambria Math" w:cs="Arial"/>
                    <w:i/>
                    <w:color w:val="000000"/>
                    <w:kern w:val="24"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eastAsia="SimSun" w:hAnsi="Cambria Math" w:cs="Arial"/>
                    <w:color w:val="000000"/>
                    <w:kern w:val="24"/>
                    <w:sz w:val="20"/>
                    <w:szCs w:val="20"/>
                  </w:rPr>
                  <m:t>4</m:t>
                </m:r>
              </m:den>
            </m:f>
          </m:den>
        </m:f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=M×40×8</m:t>
        </m:r>
      </m:oMath>
      <w:r>
        <w:rPr>
          <w:color w:val="000000"/>
          <w:kern w:val="24"/>
          <w:sz w:val="20"/>
          <w:szCs w:val="20"/>
        </w:rPr>
        <w:t xml:space="preserve"> </w:t>
      </w:r>
    </w:p>
    <w:p w:rsidR="00850B03" w:rsidRPr="00850B03" w:rsidRDefault="00DC0A94" w:rsidP="00B10378">
      <w:pPr>
        <w:rPr>
          <w:rFonts w:ascii="Arial" w:hAnsi="Arial" w:cs="Arial"/>
        </w:rPr>
      </w:pPr>
      <w:r>
        <w:rPr>
          <w:rFonts w:ascii="Arial" w:hAnsi="Arial" w:cs="Arial"/>
        </w:rPr>
        <w:t>Now</w:t>
      </w:r>
      <w:r w:rsidR="00850B03" w:rsidRPr="00850B03">
        <w:rPr>
          <w:rFonts w:ascii="Arial" w:hAnsi="Arial" w:cs="Arial"/>
        </w:rPr>
        <w:t xml:space="preserve"> the MO #A can be treated as similar with the other MOs that AGC gain extension is applied,</w:t>
      </w:r>
      <w:r w:rsidR="00850B03">
        <w:rPr>
          <w:rFonts w:ascii="Arial" w:hAnsi="Arial" w:cs="Arial"/>
        </w:rPr>
        <w:t xml:space="preserve"> which</w:t>
      </w:r>
      <w:r w:rsidR="00850B03" w:rsidRPr="00850B03">
        <w:rPr>
          <w:rFonts w:ascii="Arial" w:hAnsi="Arial" w:cs="Arial"/>
        </w:rPr>
        <w:t xml:space="preserve"> </w:t>
      </w:r>
      <w:r w:rsidR="00850B03">
        <w:rPr>
          <w:rFonts w:ascii="Arial" w:hAnsi="Arial" w:cs="Arial"/>
        </w:rPr>
        <w:t>simplifies the UE scheduling in gap sharing scenarios.</w:t>
      </w:r>
      <w:r w:rsidR="00850B03" w:rsidRPr="00850B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requirement of </w:t>
      </w:r>
      <w:r>
        <w:t>MOs #A can also be achieved.</w:t>
      </w:r>
      <w:r>
        <w:rPr>
          <w:rFonts w:ascii="Arial" w:hAnsi="Arial" w:cs="Arial"/>
        </w:rPr>
        <w:t xml:space="preserve"> </w:t>
      </w:r>
      <w:r w:rsidR="00850B03" w:rsidRPr="00850B03">
        <w:rPr>
          <w:rFonts w:ascii="Arial" w:hAnsi="Arial" w:cs="Arial"/>
        </w:rPr>
        <w:t xml:space="preserve"> </w:t>
      </w:r>
    </w:p>
    <w:bookmarkStart w:id="15" w:name="_MON_1587830272"/>
    <w:bookmarkEnd w:id="15"/>
    <w:p w:rsidR="00B10378" w:rsidRDefault="00850B03" w:rsidP="00B10378">
      <w:pPr>
        <w:jc w:val="center"/>
        <w:rPr>
          <w:rFonts w:ascii="Arial" w:hAnsi="Arial" w:cs="Arial"/>
        </w:rPr>
      </w:pPr>
      <w:r w:rsidRPr="007C0FF6">
        <w:rPr>
          <w:rFonts w:ascii="Arial" w:hAnsi="Arial" w:cs="Arial"/>
        </w:rPr>
        <w:object w:dxaOrig="13793" w:dyaOrig="1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57.75pt" o:ole="">
            <v:imagedata r:id="rId8" o:title=""/>
          </v:shape>
          <o:OLEObject Type="Embed" ProgID="Excel.Sheet.12" ShapeID="_x0000_i1025" DrawAspect="Content" ObjectID="_1587847176" r:id="rId9"/>
        </w:object>
      </w:r>
      <w:r w:rsidR="00DC0A94">
        <w:rPr>
          <w:rFonts w:ascii="Arial" w:hAnsi="Arial" w:cs="Arial"/>
        </w:rPr>
        <w:br/>
      </w:r>
      <w:r w:rsidR="00B10378" w:rsidRPr="00AE1627">
        <w:rPr>
          <w:rFonts w:ascii="Arial" w:hAnsi="Arial" w:cs="Arial"/>
          <w:b/>
        </w:rPr>
        <w:t xml:space="preserve">Figure </w:t>
      </w:r>
      <w:r w:rsidR="00B10378">
        <w:rPr>
          <w:rFonts w:ascii="Arial" w:hAnsi="Arial" w:cs="Arial"/>
          <w:b/>
        </w:rPr>
        <w:t>2</w:t>
      </w:r>
      <w:r w:rsidR="00B10378" w:rsidRPr="00AE1627">
        <w:rPr>
          <w:rFonts w:ascii="Arial" w:hAnsi="Arial" w:cs="Arial"/>
          <w:b/>
        </w:rPr>
        <w:t xml:space="preserve">: The </w:t>
      </w:r>
      <w:r w:rsidR="00B10378" w:rsidRPr="00413234">
        <w:rPr>
          <w:rFonts w:ascii="Arial" w:hAnsi="Arial" w:cs="Arial"/>
          <w:b/>
        </w:rPr>
        <w:t xml:space="preserve">example of </w:t>
      </w:r>
      <w:r w:rsidR="00B10378">
        <w:rPr>
          <w:rFonts w:ascii="Arial" w:hAnsi="Arial" w:cs="Arial"/>
          <w:b/>
        </w:rPr>
        <w:t>4MOs</w:t>
      </w:r>
      <w:r w:rsidR="00DC0A94">
        <w:rPr>
          <w:rFonts w:ascii="Arial" w:hAnsi="Arial" w:cs="Arial"/>
          <w:b/>
        </w:rPr>
        <w:t>.</w:t>
      </w:r>
      <w:r w:rsidR="00B10378">
        <w:rPr>
          <w:rFonts w:ascii="Arial" w:hAnsi="Arial" w:cs="Arial"/>
          <w:b/>
        </w:rPr>
        <w:t xml:space="preserve"> </w:t>
      </w:r>
    </w:p>
    <w:p w:rsidR="00850B03" w:rsidRDefault="00850B03" w:rsidP="00850B03">
      <w:pPr>
        <w:pStyle w:val="Caption"/>
        <w:rPr>
          <w:rFonts w:ascii="Arial" w:eastAsiaTheme="minorEastAsia" w:hAnsi="Arial" w:cs="Arial"/>
          <w:i/>
          <w:sz w:val="24"/>
          <w:szCs w:val="24"/>
        </w:rPr>
      </w:pPr>
    </w:p>
    <w:p w:rsidR="00B10378" w:rsidRPr="00850B03" w:rsidRDefault="00DC0A94" w:rsidP="00DC0A94">
      <w:pPr>
        <w:pStyle w:val="Caption"/>
        <w:rPr>
          <w:rFonts w:ascii="Arial" w:eastAsiaTheme="minorEastAsia" w:hAnsi="Arial" w:cs="Arial"/>
          <w:i/>
          <w:sz w:val="24"/>
          <w:szCs w:val="24"/>
        </w:rPr>
      </w:pPr>
      <w:bookmarkStart w:id="16" w:name="_Ref514091061"/>
      <w:r w:rsidRPr="00DC0A94">
        <w:rPr>
          <w:rFonts w:ascii="Arial" w:eastAsiaTheme="minorEastAsia" w:hAnsi="Arial" w:cs="Arial"/>
          <w:i/>
          <w:sz w:val="24"/>
          <w:szCs w:val="24"/>
        </w:rPr>
        <w:t xml:space="preserve">Proposal </w:t>
      </w:r>
      <w:r w:rsidRPr="00DC0A94">
        <w:rPr>
          <w:rFonts w:ascii="Arial" w:eastAsiaTheme="minorEastAsia" w:hAnsi="Arial" w:cs="Arial"/>
          <w:i/>
          <w:sz w:val="24"/>
          <w:szCs w:val="24"/>
        </w:rPr>
        <w:fldChar w:fldCharType="begin"/>
      </w:r>
      <w:r w:rsidRPr="00DC0A94">
        <w:rPr>
          <w:rFonts w:ascii="Arial" w:eastAsiaTheme="minorEastAsia" w:hAnsi="Arial" w:cs="Arial"/>
          <w:i/>
          <w:sz w:val="24"/>
          <w:szCs w:val="24"/>
        </w:rPr>
        <w:instrText xml:space="preserve"> SEQ Proposal \* ARABIC </w:instrText>
      </w:r>
      <w:r w:rsidRPr="00DC0A94">
        <w:rPr>
          <w:rFonts w:ascii="Arial" w:eastAsiaTheme="minorEastAsia" w:hAnsi="Arial" w:cs="Arial"/>
          <w:i/>
          <w:sz w:val="24"/>
          <w:szCs w:val="24"/>
        </w:rPr>
        <w:fldChar w:fldCharType="separate"/>
      </w:r>
      <w:r>
        <w:rPr>
          <w:rFonts w:ascii="Arial" w:eastAsiaTheme="minorEastAsia" w:hAnsi="Arial" w:cs="Arial"/>
          <w:i/>
          <w:noProof/>
          <w:sz w:val="24"/>
          <w:szCs w:val="24"/>
        </w:rPr>
        <w:t>3</w:t>
      </w:r>
      <w:r w:rsidRPr="00DC0A94">
        <w:rPr>
          <w:rFonts w:ascii="Arial" w:eastAsiaTheme="minorEastAsia" w:hAnsi="Arial" w:cs="Arial"/>
          <w:i/>
          <w:sz w:val="24"/>
          <w:szCs w:val="24"/>
        </w:rPr>
        <w:fldChar w:fldCharType="end"/>
      </w:r>
      <w:r w:rsidRPr="00DC0A94">
        <w:rPr>
          <w:rFonts w:ascii="Arial" w:eastAsiaTheme="minorEastAsia" w:hAnsi="Arial" w:cs="Arial"/>
          <w:i/>
          <w:sz w:val="24"/>
          <w:szCs w:val="24"/>
        </w:rPr>
        <w:t>:</w:t>
      </w:r>
      <w:r>
        <w:rPr>
          <w:rFonts w:ascii="Arial" w:eastAsiaTheme="minorEastAsia" w:hAnsi="Arial" w:cs="Arial"/>
          <w:i/>
          <w:sz w:val="24"/>
          <w:szCs w:val="24"/>
        </w:rPr>
        <w:t xml:space="preserve"> </w:t>
      </w:r>
      <w:r w:rsidR="00850B03" w:rsidRPr="00850B03">
        <w:rPr>
          <w:rFonts w:ascii="Arial" w:eastAsiaTheme="minorEastAsia" w:hAnsi="Arial" w:cs="Arial"/>
          <w:i/>
          <w:sz w:val="24"/>
          <w:szCs w:val="24"/>
        </w:rPr>
        <w:t>Considering the flexibility of UE scheduling, the same requirements framework and # of samples should be applied to all the measurements that share the MG.</w:t>
      </w:r>
      <w:bookmarkEnd w:id="16"/>
    </w:p>
    <w:p w:rsidR="00DC0A94" w:rsidRDefault="00DC0A94" w:rsidP="00DC0A94">
      <w:pPr>
        <w:keepNext/>
        <w:keepLines/>
        <w:spacing w:before="60"/>
        <w:outlineLvl w:val="0"/>
        <w:rPr>
          <w:rFonts w:ascii="Arial" w:hAnsi="Arial" w:cs="Arial"/>
          <w:b/>
          <w:i/>
          <w:sz w:val="24"/>
          <w:szCs w:val="24"/>
        </w:rPr>
      </w:pPr>
      <w:bookmarkStart w:id="17" w:name="_Ref514100058"/>
      <w:r w:rsidRPr="00DC0A94">
        <w:rPr>
          <w:rFonts w:ascii="Arial" w:hAnsi="Arial" w:cs="Arial"/>
          <w:b/>
          <w:i/>
          <w:sz w:val="24"/>
          <w:szCs w:val="24"/>
        </w:rPr>
        <w:t xml:space="preserve">Proposal </w:t>
      </w:r>
      <w:r w:rsidRPr="00DC0A94">
        <w:rPr>
          <w:rFonts w:ascii="Arial" w:hAnsi="Arial" w:cs="Arial"/>
          <w:b/>
          <w:i/>
          <w:sz w:val="24"/>
          <w:szCs w:val="24"/>
        </w:rPr>
        <w:fldChar w:fldCharType="begin"/>
      </w:r>
      <w:r w:rsidRPr="00DC0A94">
        <w:rPr>
          <w:rFonts w:ascii="Arial" w:hAnsi="Arial" w:cs="Arial"/>
          <w:b/>
          <w:i/>
          <w:sz w:val="24"/>
          <w:szCs w:val="24"/>
        </w:rPr>
        <w:instrText xml:space="preserve"> SEQ Proposal \* ARABIC </w:instrText>
      </w:r>
      <w:r w:rsidRPr="00DC0A94">
        <w:rPr>
          <w:rFonts w:ascii="Arial" w:hAnsi="Arial" w:cs="Arial"/>
          <w:b/>
          <w:i/>
          <w:sz w:val="24"/>
          <w:szCs w:val="24"/>
        </w:rPr>
        <w:fldChar w:fldCharType="separate"/>
      </w:r>
      <w:r w:rsidRPr="00DC0A94">
        <w:rPr>
          <w:rFonts w:ascii="Arial" w:hAnsi="Arial" w:cs="Arial"/>
          <w:b/>
          <w:i/>
          <w:sz w:val="24"/>
          <w:szCs w:val="24"/>
        </w:rPr>
        <w:t>4</w:t>
      </w:r>
      <w:r w:rsidRPr="00DC0A94">
        <w:rPr>
          <w:rFonts w:ascii="Arial" w:hAnsi="Arial" w:cs="Arial"/>
          <w:b/>
          <w:i/>
          <w:sz w:val="24"/>
          <w:szCs w:val="24"/>
        </w:rPr>
        <w:fldChar w:fldCharType="end"/>
      </w:r>
      <w:r w:rsidRPr="00DC0A94">
        <w:rPr>
          <w:rFonts w:ascii="Arial" w:hAnsi="Arial" w:cs="Arial"/>
          <w:b/>
          <w:i/>
          <w:sz w:val="24"/>
          <w:szCs w:val="24"/>
        </w:rPr>
        <w:t xml:space="preserve">: 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Tables </w:t>
      </w:r>
      <w:r>
        <w:rPr>
          <w:rFonts w:ascii="Arial" w:hAnsi="Arial" w:cs="Arial"/>
          <w:b/>
          <w:i/>
          <w:sz w:val="24"/>
          <w:szCs w:val="24"/>
        </w:rPr>
        <w:t>2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is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 used to specify the Type A/B and C measurement requiremen</w:t>
      </w:r>
      <w:r>
        <w:rPr>
          <w:rFonts w:ascii="Arial" w:hAnsi="Arial" w:cs="Arial"/>
          <w:b/>
          <w:i/>
          <w:sz w:val="24"/>
          <w:szCs w:val="24"/>
        </w:rPr>
        <w:t>ts</w:t>
      </w:r>
    </w:p>
    <w:p w:rsidR="00DC0A94" w:rsidRPr="004522CE" w:rsidRDefault="00DC0A94" w:rsidP="00DC0A94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i/>
          <w:sz w:val="24"/>
          <w:szCs w:val="24"/>
        </w:rPr>
        <w:t xml:space="preserve"> </w:t>
      </w:r>
      <w:r w:rsidRPr="004522CE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2</w:t>
      </w:r>
      <w:r w:rsidRPr="004522CE">
        <w:rPr>
          <w:rFonts w:ascii="Arial" w:hAnsi="Arial"/>
          <w:b/>
        </w:rPr>
        <w:t xml:space="preserve">: Measurement period </w:t>
      </w:r>
      <w:r>
        <w:rPr>
          <w:rFonts w:ascii="Arial" w:hAnsi="Arial"/>
          <w:b/>
        </w:rPr>
        <w:t xml:space="preserve">intra-frequency measurement </w:t>
      </w:r>
      <w:r>
        <w:rPr>
          <w:rFonts w:ascii="Arial" w:hAnsi="Arial"/>
          <w:b/>
        </w:rPr>
        <w:br/>
      </w:r>
      <w:r w:rsidRPr="004522CE">
        <w:rPr>
          <w:rFonts w:ascii="Arial" w:hAnsi="Arial"/>
          <w:b/>
        </w:rPr>
        <w:t>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7654"/>
      </w:tblGrid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 xml:space="preserve"> SSB_measurement_period</w:t>
            </w:r>
            <w:r w:rsidRPr="00F5683C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16"/>
                  </w:rPr>
                  <m:t>ceil(</m:t>
                </m:r>
                <m:r>
                  <w:rPr>
                    <w:rFonts w:ascii="Cambria Math" w:hAnsi="Cambria Math" w:cs="Arial"/>
                    <w:noProof/>
                    <w:sz w:val="16"/>
                  </w:rPr>
                  <m:t>[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2</m:t>
                </m:r>
                <m:r>
                  <w:rPr>
                    <w:rFonts w:ascii="Cambria Math" w:hAnsi="Cambria Math" w:cs="Arial"/>
                    <w:noProof/>
                    <w:sz w:val="16"/>
                  </w:rPr>
                  <m:t>]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×5)×max(MGRP,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SMTC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)×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ceil(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16"/>
                        <w:szCs w:val="24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∆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j=1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GURP/MGRP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share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intra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target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6"/>
                                    <w:szCs w:val="24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ε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</w:rPr>
                                  <m:t>i,j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intra</m:t>
                                </m:r>
                              </m:sup>
                            </m:sSubSup>
                          </m:e>
                        </m:d>
                      </m:e>
                    </m:nary>
                  </m:den>
                </m:f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)</m:t>
                </m:r>
              </m:oMath>
            </m:oMathPara>
          </w:p>
        </w:tc>
      </w:tr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16"/>
                  </w:rPr>
                  <m:t>ceil(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1.5×</m:t>
                </m:r>
                <m:r>
                  <w:rPr>
                    <w:rFonts w:ascii="Cambria Math" w:hAnsi="Cambria Math" w:cs="Arial"/>
                    <w:noProof/>
                    <w:sz w:val="16"/>
                  </w:rPr>
                  <m:t>[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2</m:t>
                </m:r>
                <m:r>
                  <w:rPr>
                    <w:rFonts w:ascii="Cambria Math" w:hAnsi="Cambria Math" w:cs="Arial"/>
                    <w:noProof/>
                    <w:sz w:val="16"/>
                  </w:rPr>
                  <m:t>]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×5)×max(MGRP,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SMTC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DRX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)×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ceil(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16"/>
                        <w:szCs w:val="24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∆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j=1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GURP/MGRP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share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intra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target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6"/>
                                    <w:szCs w:val="24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ε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</w:rPr>
                                  <m:t>i,j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intra</m:t>
                                </m:r>
                              </m:sup>
                            </m:sSubSup>
                          </m:e>
                        </m:d>
                      </m:e>
                    </m:nary>
                  </m:den>
                </m:f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)</m:t>
                </m:r>
              </m:oMath>
            </m:oMathPara>
          </w:p>
        </w:tc>
      </w:tr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noProof/>
                    <w:sz w:val="16"/>
                  </w:rPr>
                  <m:t>ceil(</m:t>
                </m:r>
                <m:r>
                  <w:rPr>
                    <w:rFonts w:ascii="Cambria Math" w:hAnsi="Cambria Math" w:cs="Arial"/>
                    <w:noProof/>
                    <w:sz w:val="16"/>
                  </w:rPr>
                  <m:t>[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2</m:t>
                </m:r>
                <m:r>
                  <w:rPr>
                    <w:rFonts w:ascii="Cambria Math" w:hAnsi="Cambria Math" w:cs="Arial"/>
                    <w:noProof/>
                    <w:sz w:val="16"/>
                  </w:rPr>
                  <m:t>]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×5)×max(MGRP,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DRX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16"/>
                  </w:rPr>
                  <m:t>)×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ceil(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16"/>
                        <w:szCs w:val="24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∆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j=1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GURP/MGRP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share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intra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target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6"/>
                                    <w:szCs w:val="24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ε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</w:rPr>
                                  <m:t>i,j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intra</m:t>
                                </m:r>
                              </m:sup>
                            </m:sSubSup>
                          </m:e>
                        </m:d>
                      </m:e>
                    </m:nary>
                  </m:den>
                </m:f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)</m:t>
                </m:r>
              </m:oMath>
            </m:oMathPara>
          </w:p>
        </w:tc>
      </w:tr>
      <w:tr w:rsidR="00DC0A94" w:rsidRPr="00F5683C" w:rsidTr="006625E2">
        <w:tc>
          <w:tcPr>
            <w:tcW w:w="9629" w:type="dxa"/>
            <w:gridSpan w:val="2"/>
            <w:shd w:val="clear" w:color="auto" w:fill="auto"/>
          </w:tcPr>
          <w:p w:rsidR="00DC0A94" w:rsidRDefault="00DC0A94" w:rsidP="006625E2">
            <w:pPr>
              <w:rPr>
                <w:rFonts w:ascii="Arial" w:hAnsi="Arial"/>
                <w:i/>
                <w:sz w:val="18"/>
              </w:rPr>
            </w:pPr>
            <w:r w:rsidRPr="00B10378">
              <w:rPr>
                <w:rFonts w:ascii="Arial" w:hAnsi="Arial"/>
                <w:sz w:val="18"/>
              </w:rPr>
              <w:t>Note1: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i/>
                      <w:color w:val="000000"/>
                      <w:kern w:val="24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freq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4"/>
                      <w:lang w:val="en-GB"/>
                    </w:rPr>
                    <m:t>intra</m:t>
                  </m:r>
                </m:sup>
              </m:sSubSup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 xml:space="preserve"> </m:t>
              </m:r>
            </m:oMath>
            <w:r w:rsidRPr="00B10378">
              <w:rPr>
                <w:rFonts w:ascii="Arial" w:hAnsi="Arial"/>
                <w:sz w:val="18"/>
              </w:rPr>
              <w:t xml:space="preserve">denote the number of MOs in </w:t>
            </w:r>
            <w:r>
              <w:rPr>
                <w:rFonts w:ascii="Arial" w:hAnsi="Arial"/>
                <w:sz w:val="18"/>
              </w:rPr>
              <w:t xml:space="preserve">Type D. Where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i/>
                      <w:color w:val="000000"/>
                      <w:kern w:val="24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ε</m:t>
                  </m:r>
                </m:e>
                <m:sub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i,j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4"/>
                      <w:lang w:val="en-GB"/>
                    </w:rPr>
                    <m:t>intra</m:t>
                  </m:r>
                </m:sup>
              </m:sSubSup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=</m:t>
              </m:r>
              <m:f>
                <m:fPr>
                  <m:type m:val="skw"/>
                  <m:ctrlPr>
                    <w:rPr>
                      <w:rFonts w:ascii="Cambria Math" w:eastAsia="SimSun" w:hAnsi="Cambria Math" w:cs="Arial"/>
                      <w:i/>
                      <w:color w:val="000000"/>
                      <w:kern w:val="24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SimSun" w:hAnsi="Cambria Math" w:cs="Arial"/>
                          <w:i/>
                          <w:color w:val="000000"/>
                          <w:kern w:val="24"/>
                          <w:sz w:val="20"/>
                          <w:szCs w:val="20"/>
                        </w:rPr>
                      </m:ctrlPr>
                    </m:naryPr>
                    <m:sub>
                      <m:r>
                        <w:rPr>
                          <w:rFonts w:ascii="Cambria Math" w:eastAsia="SimSun" w:hAnsi="Cambria Math" w:cs="Arial"/>
                          <w:color w:val="000000"/>
                          <w:kern w:val="24"/>
                          <w:sz w:val="20"/>
                          <w:szCs w:val="20"/>
                        </w:rPr>
                        <m:t>i=1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kern w:val="24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freq</m:t>
                          </m:r>
                        </m:sub>
                        <m:sup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intra,A/B</m:t>
                          </m:r>
                        </m:sup>
                      </m:sSubSup>
                      <m:r>
                        <w:rPr>
                          <w:rFonts w:ascii="Cambria Math" w:eastAsia="SimSun" w:hAnsi="Cambria Math" w:cs="Arial"/>
                          <w:color w:val="000000"/>
                          <w:kern w:val="24"/>
                          <w:sz w:val="20"/>
                          <w:szCs w:val="20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kern w:val="24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freq</m:t>
                          </m:r>
                        </m:sub>
                        <m:sup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intra,C</m:t>
                          </m:r>
                        </m:sup>
                      </m:sSubSup>
                    </m:sup>
                    <m:e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kern w:val="24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i,j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14"/>
                              <w:lang w:val="en-GB"/>
                            </w:rPr>
                            <m:t>intra</m:t>
                          </m:r>
                        </m:sup>
                      </m:sSubSup>
                    </m:e>
                  </m:nary>
                </m:den>
              </m:f>
            </m:oMath>
          </w:p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bookmarkEnd w:id="17"/>
    <w:p w:rsidR="00DC0A94" w:rsidRDefault="00DC0A94" w:rsidP="00DC0A94">
      <w:pPr>
        <w:keepNext/>
        <w:keepLines/>
        <w:spacing w:before="6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i/>
          <w:sz w:val="24"/>
          <w:szCs w:val="24"/>
        </w:rPr>
        <w:lastRenderedPageBreak/>
        <w:t xml:space="preserve"> </w:t>
      </w:r>
    </w:p>
    <w:bookmarkEnd w:id="0"/>
    <w:bookmarkEnd w:id="1"/>
    <w:bookmarkEnd w:id="3"/>
    <w:bookmarkEnd w:id="4"/>
    <w:bookmarkEnd w:id="5"/>
    <w:bookmarkEnd w:id="6"/>
    <w:p w:rsidR="008269D9" w:rsidRPr="00793469" w:rsidRDefault="002C20EB" w:rsidP="00866604">
      <w:pPr>
        <w:pStyle w:val="Heading1"/>
        <w:jc w:val="both"/>
        <w:rPr>
          <w:rFonts w:cs="Arial"/>
          <w:b/>
          <w:color w:val="000000" w:themeColor="text1"/>
        </w:rPr>
      </w:pPr>
      <w:r w:rsidRPr="00793469">
        <w:rPr>
          <w:rFonts w:eastAsia="新細明體" w:cs="Arial"/>
          <w:b/>
          <w:color w:val="000000" w:themeColor="text1"/>
          <w:lang w:eastAsia="zh-TW"/>
        </w:rPr>
        <w:t>4</w:t>
      </w:r>
      <w:r w:rsidR="008269D9" w:rsidRPr="00793469">
        <w:rPr>
          <w:rFonts w:cs="Arial"/>
          <w:b/>
          <w:color w:val="000000" w:themeColor="text1"/>
        </w:rPr>
        <w:tab/>
      </w:r>
      <w:r w:rsidR="008269D9" w:rsidRPr="00793469">
        <w:rPr>
          <w:rFonts w:eastAsia="新細明體" w:cs="Arial"/>
          <w:b/>
          <w:color w:val="000000" w:themeColor="text1"/>
          <w:lang w:eastAsia="zh-TW"/>
        </w:rPr>
        <w:t>Summary</w:t>
      </w:r>
      <w:r w:rsidR="008269D9" w:rsidRPr="00793469">
        <w:rPr>
          <w:rFonts w:cs="Arial"/>
          <w:b/>
          <w:color w:val="000000" w:themeColor="text1"/>
        </w:rPr>
        <w:t xml:space="preserve"> </w:t>
      </w:r>
    </w:p>
    <w:p w:rsidR="00F71F52" w:rsidRDefault="006A151B" w:rsidP="00866604">
      <w:pPr>
        <w:pStyle w:val="TAL"/>
        <w:jc w:val="both"/>
        <w:rPr>
          <w:rFonts w:cs="Arial"/>
          <w:sz w:val="22"/>
        </w:rPr>
      </w:pPr>
      <w:r w:rsidRPr="00513EBE">
        <w:rPr>
          <w:rFonts w:cs="Arial"/>
          <w:sz w:val="22"/>
        </w:rPr>
        <w:t>In this contribution</w:t>
      </w:r>
      <w:r w:rsidR="002C20EB">
        <w:rPr>
          <w:rFonts w:cs="Arial"/>
          <w:sz w:val="22"/>
        </w:rPr>
        <w:t>,</w:t>
      </w:r>
      <w:r w:rsidR="00F71F52" w:rsidRPr="009F29FB">
        <w:rPr>
          <w:rFonts w:cs="Arial"/>
          <w:sz w:val="22"/>
        </w:rPr>
        <w:t xml:space="preserve"> </w:t>
      </w:r>
      <w:r w:rsidR="007254A8">
        <w:rPr>
          <w:rFonts w:cs="Arial"/>
          <w:sz w:val="22"/>
        </w:rPr>
        <w:t xml:space="preserve">we </w:t>
      </w:r>
      <w:r w:rsidR="00F71F52" w:rsidRPr="009F29FB">
        <w:rPr>
          <w:rFonts w:cs="Arial"/>
          <w:sz w:val="22"/>
        </w:rPr>
        <w:t>propose</w:t>
      </w:r>
    </w:p>
    <w:p w:rsidR="00850B03" w:rsidRPr="00DC0A94" w:rsidRDefault="00DC0A94" w:rsidP="00866604">
      <w:pPr>
        <w:pStyle w:val="TAL"/>
        <w:jc w:val="both"/>
        <w:rPr>
          <w:rFonts w:cs="Arial"/>
          <w:b/>
          <w:i/>
          <w:sz w:val="24"/>
          <w:szCs w:val="24"/>
        </w:rPr>
      </w:pPr>
      <w:r w:rsidRPr="00DC0A94">
        <w:rPr>
          <w:rFonts w:cs="Arial"/>
          <w:b/>
          <w:i/>
          <w:sz w:val="24"/>
          <w:szCs w:val="24"/>
        </w:rPr>
        <w:fldChar w:fldCharType="begin"/>
      </w:r>
      <w:r w:rsidRPr="00DC0A94">
        <w:rPr>
          <w:rFonts w:cs="Arial"/>
          <w:b/>
          <w:i/>
          <w:sz w:val="24"/>
          <w:szCs w:val="24"/>
        </w:rPr>
        <w:instrText xml:space="preserve"> REF _Ref514099414 \h </w:instrText>
      </w:r>
      <w:r>
        <w:rPr>
          <w:rFonts w:cs="Arial"/>
          <w:b/>
          <w:i/>
          <w:sz w:val="24"/>
          <w:szCs w:val="24"/>
        </w:rPr>
        <w:instrText xml:space="preserve"> \* MERGEFORMAT </w:instrText>
      </w:r>
      <w:r w:rsidRPr="00DC0A94">
        <w:rPr>
          <w:rFonts w:cs="Arial"/>
          <w:b/>
          <w:i/>
          <w:sz w:val="24"/>
          <w:szCs w:val="24"/>
        </w:rPr>
      </w:r>
      <w:r w:rsidRPr="00DC0A94">
        <w:rPr>
          <w:rFonts w:cs="Arial"/>
          <w:b/>
          <w:i/>
          <w:sz w:val="24"/>
          <w:szCs w:val="24"/>
        </w:rPr>
        <w:fldChar w:fldCharType="separate"/>
      </w:r>
      <w:r w:rsidRPr="00DC0A94">
        <w:rPr>
          <w:rFonts w:cs="Arial"/>
          <w:b/>
          <w:i/>
          <w:sz w:val="24"/>
          <w:szCs w:val="24"/>
        </w:rPr>
        <w:t>Proposal 1: gap sharing factors are only applied in the gap occasion that both intra-frequency and inter-frequency/inter-RAT MOs exist.</w:t>
      </w:r>
      <w:r w:rsidRPr="00DC0A94">
        <w:rPr>
          <w:rFonts w:cs="Arial"/>
          <w:b/>
          <w:i/>
          <w:sz w:val="24"/>
          <w:szCs w:val="24"/>
        </w:rPr>
        <w:fldChar w:fldCharType="end"/>
      </w:r>
    </w:p>
    <w:p w:rsidR="00DC0A94" w:rsidRDefault="00DC0A94" w:rsidP="00DC0A94">
      <w:pPr>
        <w:keepNext/>
        <w:keepLines/>
        <w:spacing w:before="60"/>
        <w:outlineLvl w:val="0"/>
        <w:rPr>
          <w:rFonts w:ascii="Arial" w:hAnsi="Arial"/>
          <w:b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REF _Ref514099421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DC0A94">
        <w:rPr>
          <w:rFonts w:ascii="Arial" w:hAnsi="Arial" w:cs="Arial"/>
          <w:b/>
          <w:i/>
          <w:sz w:val="24"/>
          <w:szCs w:val="24"/>
        </w:rPr>
        <w:t xml:space="preserve">Proposal </w:t>
      </w:r>
      <w:r>
        <w:rPr>
          <w:rFonts w:ascii="Arial" w:hAnsi="Arial" w:cs="Arial"/>
          <w:b/>
          <w:i/>
          <w:noProof/>
          <w:sz w:val="24"/>
          <w:szCs w:val="24"/>
        </w:rPr>
        <w:t>2</w:t>
      </w:r>
      <w:r w:rsidRPr="00DC0A94">
        <w:rPr>
          <w:rFonts w:ascii="Arial" w:hAnsi="Arial" w:cs="Arial"/>
          <w:b/>
          <w:i/>
          <w:sz w:val="24"/>
          <w:szCs w:val="24"/>
        </w:rPr>
        <w:t xml:space="preserve">: 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Tables 1 </w:t>
      </w:r>
      <w:r>
        <w:rPr>
          <w:rFonts w:ascii="Arial" w:hAnsi="Arial" w:cs="Arial"/>
          <w:b/>
          <w:i/>
          <w:sz w:val="24"/>
          <w:szCs w:val="24"/>
        </w:rPr>
        <w:t>is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 used to specify the Type D measurement requirement</w:t>
      </w:r>
      <w:r>
        <w:rPr>
          <w:rFonts w:ascii="Arial" w:hAnsi="Arial" w:cs="Arial"/>
          <w:b/>
          <w:i/>
          <w:sz w:val="24"/>
          <w:szCs w:val="24"/>
        </w:rPr>
        <w:t>s</w:t>
      </w:r>
      <w:r w:rsidRPr="00DC0A94">
        <w:rPr>
          <w:rFonts w:ascii="Arial" w:hAnsi="Arial"/>
          <w:b/>
        </w:rPr>
        <w:t xml:space="preserve"> </w:t>
      </w:r>
    </w:p>
    <w:p w:rsidR="00DC0A94" w:rsidRPr="004522CE" w:rsidRDefault="00DC0A94" w:rsidP="00DC0A94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4522CE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</w:t>
      </w:r>
      <w:r w:rsidRPr="004522CE">
        <w:rPr>
          <w:rFonts w:ascii="Arial" w:hAnsi="Arial"/>
          <w:b/>
        </w:rPr>
        <w:t xml:space="preserve">: Measurement period </w:t>
      </w:r>
      <w:r>
        <w:rPr>
          <w:rFonts w:ascii="Arial" w:hAnsi="Arial"/>
          <w:b/>
        </w:rPr>
        <w:t xml:space="preserve">for inter-frequency measurement </w:t>
      </w:r>
      <w:r>
        <w:rPr>
          <w:rFonts w:ascii="Arial" w:hAnsi="Arial"/>
          <w:b/>
        </w:rPr>
        <w:br/>
      </w:r>
      <w:r w:rsidRPr="004522CE">
        <w:rPr>
          <w:rFonts w:ascii="Arial" w:hAnsi="Arial"/>
          <w:b/>
        </w:rPr>
        <w:t>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7654"/>
      </w:tblGrid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 xml:space="preserve"> SSB_measurement_period</w:t>
            </w:r>
            <w:r w:rsidRPr="00F5683C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ceil([2]×5)×max(MGRP,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SMTC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)×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ceil(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16"/>
                        <w:szCs w:val="24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j=1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GURP/MGRP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share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inter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target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6"/>
                                    <w:szCs w:val="24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ε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</w:rPr>
                                  <m:t>i,j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inter</m:t>
                                </m:r>
                              </m:sup>
                            </m:sSubSup>
                          </m:e>
                        </m:d>
                      </m:e>
                    </m:nary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)</m:t>
                </m:r>
              </m:oMath>
            </m:oMathPara>
          </w:p>
        </w:tc>
      </w:tr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ceil(1.5×[2]×5)×max(MGRP,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SMTC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DRX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)×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ceil(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16"/>
                        <w:szCs w:val="24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j=1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GURP/MGRP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share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inter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target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6"/>
                                    <w:szCs w:val="24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ε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</w:rPr>
                                  <m:t>i,j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inter</m:t>
                                </m:r>
                              </m:sup>
                            </m:sSubSup>
                          </m:e>
                        </m:d>
                      </m:e>
                    </m:nary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)</m:t>
                </m:r>
              </m:oMath>
            </m:oMathPara>
          </w:p>
        </w:tc>
      </w:tr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ceil([2]×5)×max(MGRP,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DRX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)×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ceil(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16"/>
                        <w:szCs w:val="24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j=1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GURP/MGRP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share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inter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target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6"/>
                                    <w:szCs w:val="24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ε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</w:rPr>
                                  <m:t>i,j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inter</m:t>
                                </m:r>
                              </m:sup>
                            </m:sSubSup>
                          </m:e>
                        </m:d>
                      </m:e>
                    </m:nary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)</m:t>
                </m:r>
              </m:oMath>
            </m:oMathPara>
          </w:p>
        </w:tc>
      </w:tr>
      <w:tr w:rsidR="00DC0A94" w:rsidRPr="00F5683C" w:rsidTr="006625E2">
        <w:tc>
          <w:tcPr>
            <w:tcW w:w="9629" w:type="dxa"/>
            <w:gridSpan w:val="2"/>
            <w:shd w:val="clear" w:color="auto" w:fill="auto"/>
          </w:tcPr>
          <w:p w:rsidR="00DC0A94" w:rsidRDefault="00DC0A94" w:rsidP="006625E2">
            <w:pPr>
              <w:rPr>
                <w:rFonts w:ascii="Arial" w:hAnsi="Arial"/>
                <w:i/>
                <w:sz w:val="18"/>
              </w:rPr>
            </w:pPr>
            <w:r w:rsidRPr="00B10378">
              <w:rPr>
                <w:rFonts w:ascii="Arial" w:hAnsi="Arial"/>
                <w:sz w:val="18"/>
              </w:rPr>
              <w:t>Note1: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i/>
                      <w:color w:val="000000"/>
                      <w:kern w:val="24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freq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inter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 xml:space="preserve"> </m:t>
              </m:r>
            </m:oMath>
            <w:r w:rsidRPr="00B10378">
              <w:rPr>
                <w:rFonts w:ascii="Arial" w:hAnsi="Arial"/>
                <w:sz w:val="18"/>
              </w:rPr>
              <w:t xml:space="preserve">denote the number of MOs in </w:t>
            </w:r>
            <w:r>
              <w:rPr>
                <w:rFonts w:ascii="Arial" w:hAnsi="Arial"/>
                <w:sz w:val="18"/>
              </w:rPr>
              <w:t xml:space="preserve">Type D. Where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i/>
                      <w:color w:val="000000"/>
                      <w:kern w:val="24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ε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i,j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inter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=</m:t>
              </m:r>
              <m:f>
                <m:fPr>
                  <m:type m:val="skw"/>
                  <m:ctrlPr>
                    <w:rPr>
                      <w:rFonts w:ascii="Cambria Math" w:eastAsia="SimSun" w:hAnsi="Cambria Math" w:cs="Arial"/>
                      <w:i/>
                      <w:color w:val="000000"/>
                      <w:kern w:val="24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SimSun" w:hAnsi="Cambria Math" w:cs="Arial"/>
                          <w:i/>
                          <w:color w:val="000000"/>
                          <w:kern w:val="24"/>
                          <w:sz w:val="20"/>
                          <w:szCs w:val="20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Arial"/>
                          <w:color w:val="000000"/>
                          <w:kern w:val="24"/>
                          <w:sz w:val="20"/>
                          <w:szCs w:val="20"/>
                        </w:rPr>
                        <m:t>i=1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kern w:val="24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freq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inter</m:t>
                          </m:r>
                        </m:sup>
                      </m:sSubSup>
                    </m:sup>
                    <m:e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kern w:val="24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λ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i,j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inter</m:t>
                          </m:r>
                        </m:sup>
                      </m:sSubSup>
                    </m:e>
                  </m:nary>
                </m:den>
              </m:f>
            </m:oMath>
          </w:p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:rsidR="00DC0A94" w:rsidRDefault="00DC0A94" w:rsidP="00DC0A94">
      <w:pPr>
        <w:keepNext/>
        <w:keepLines/>
        <w:spacing w:before="60"/>
        <w:outlineLvl w:val="0"/>
        <w:rPr>
          <w:rFonts w:ascii="Arial" w:hAnsi="Arial" w:cs="Arial"/>
          <w:b/>
          <w:i/>
          <w:sz w:val="24"/>
          <w:szCs w:val="24"/>
        </w:rPr>
      </w:pPr>
    </w:p>
    <w:p w:rsidR="00DC0A94" w:rsidRPr="00DC0A94" w:rsidRDefault="00DC0A94" w:rsidP="00866604">
      <w:pPr>
        <w:pStyle w:val="TAL"/>
        <w:jc w:val="both"/>
        <w:rPr>
          <w:rFonts w:cs="Arial"/>
          <w:b/>
          <w:i/>
          <w:sz w:val="24"/>
          <w:szCs w:val="24"/>
        </w:rPr>
      </w:pPr>
      <w:r>
        <w:rPr>
          <w:rFonts w:cs="Arial"/>
          <w:sz w:val="22"/>
        </w:rPr>
        <w:fldChar w:fldCharType="end"/>
      </w:r>
      <w:r w:rsidRPr="00DC0A94">
        <w:rPr>
          <w:rFonts w:cs="Arial"/>
          <w:b/>
          <w:i/>
          <w:sz w:val="24"/>
          <w:szCs w:val="24"/>
        </w:rPr>
        <w:fldChar w:fldCharType="begin"/>
      </w:r>
      <w:r w:rsidRPr="00DC0A94">
        <w:rPr>
          <w:rFonts w:cs="Arial"/>
          <w:b/>
          <w:i/>
          <w:sz w:val="24"/>
          <w:szCs w:val="24"/>
        </w:rPr>
        <w:instrText xml:space="preserve"> REF _Ref514091061 \h </w:instrText>
      </w:r>
      <w:r>
        <w:rPr>
          <w:rFonts w:cs="Arial"/>
          <w:b/>
          <w:i/>
          <w:sz w:val="24"/>
          <w:szCs w:val="24"/>
        </w:rPr>
        <w:instrText xml:space="preserve"> \* MERGEFORMAT </w:instrText>
      </w:r>
      <w:r w:rsidRPr="00DC0A94">
        <w:rPr>
          <w:rFonts w:cs="Arial"/>
          <w:b/>
          <w:i/>
          <w:sz w:val="24"/>
          <w:szCs w:val="24"/>
        </w:rPr>
      </w:r>
      <w:r w:rsidRPr="00DC0A94">
        <w:rPr>
          <w:rFonts w:cs="Arial"/>
          <w:b/>
          <w:i/>
          <w:sz w:val="24"/>
          <w:szCs w:val="24"/>
        </w:rPr>
        <w:fldChar w:fldCharType="separate"/>
      </w:r>
      <w:r w:rsidRPr="00DC0A94">
        <w:rPr>
          <w:rFonts w:cs="Arial"/>
          <w:b/>
          <w:i/>
          <w:sz w:val="24"/>
          <w:szCs w:val="24"/>
        </w:rPr>
        <w:t>Proposal 3: Considering the flexibility of UE scheduling, the same requirements framework and # of samples should be applied to all the measurements that share the MG.</w:t>
      </w:r>
      <w:r w:rsidRPr="00DC0A94">
        <w:rPr>
          <w:rFonts w:cs="Arial"/>
          <w:b/>
          <w:i/>
          <w:sz w:val="24"/>
          <w:szCs w:val="24"/>
        </w:rPr>
        <w:fldChar w:fldCharType="end"/>
      </w:r>
    </w:p>
    <w:p w:rsidR="00DC0A94" w:rsidRDefault="00DC0A94" w:rsidP="00DC0A94">
      <w:pPr>
        <w:keepNext/>
        <w:keepLines/>
        <w:spacing w:before="60"/>
        <w:outlineLvl w:val="0"/>
        <w:rPr>
          <w:rFonts w:ascii="Arial" w:hAnsi="Arial" w:cs="Arial"/>
          <w:b/>
          <w:i/>
          <w:sz w:val="24"/>
          <w:szCs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REF _Ref514100058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DC0A94">
        <w:rPr>
          <w:rFonts w:ascii="Arial" w:hAnsi="Arial" w:cs="Arial"/>
          <w:b/>
          <w:i/>
          <w:sz w:val="24"/>
          <w:szCs w:val="24"/>
        </w:rPr>
        <w:t xml:space="preserve">Proposal 4: 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Tables </w:t>
      </w:r>
      <w:r>
        <w:rPr>
          <w:rFonts w:ascii="Arial" w:hAnsi="Arial" w:cs="Arial"/>
          <w:b/>
          <w:i/>
          <w:sz w:val="24"/>
          <w:szCs w:val="24"/>
        </w:rPr>
        <w:t>2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is</w:t>
      </w:r>
      <w:r w:rsidRPr="00850B03">
        <w:rPr>
          <w:rFonts w:ascii="Arial" w:hAnsi="Arial" w:cs="Arial"/>
          <w:b/>
          <w:i/>
          <w:sz w:val="24"/>
          <w:szCs w:val="24"/>
        </w:rPr>
        <w:t xml:space="preserve"> used to specify the Type A/B and C measurement requiremen</w:t>
      </w:r>
      <w:r>
        <w:rPr>
          <w:rFonts w:ascii="Arial" w:hAnsi="Arial" w:cs="Arial"/>
          <w:b/>
          <w:i/>
          <w:sz w:val="24"/>
          <w:szCs w:val="24"/>
        </w:rPr>
        <w:t>ts</w:t>
      </w:r>
    </w:p>
    <w:p w:rsidR="00DC0A94" w:rsidRPr="004522CE" w:rsidRDefault="00DC0A94" w:rsidP="00DC0A94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i/>
          <w:sz w:val="24"/>
          <w:szCs w:val="24"/>
        </w:rPr>
        <w:t xml:space="preserve"> </w:t>
      </w:r>
      <w:r w:rsidRPr="004522CE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2</w:t>
      </w:r>
      <w:r w:rsidRPr="004522CE">
        <w:rPr>
          <w:rFonts w:ascii="Arial" w:hAnsi="Arial"/>
          <w:b/>
        </w:rPr>
        <w:t xml:space="preserve">: Measurement period </w:t>
      </w:r>
      <w:r>
        <w:rPr>
          <w:rFonts w:ascii="Arial" w:hAnsi="Arial"/>
          <w:b/>
        </w:rPr>
        <w:t xml:space="preserve">intra-frequency measurement </w:t>
      </w:r>
      <w:r>
        <w:rPr>
          <w:rFonts w:ascii="Arial" w:hAnsi="Arial"/>
          <w:b/>
        </w:rPr>
        <w:br/>
      </w:r>
      <w:r w:rsidRPr="004522CE">
        <w:rPr>
          <w:rFonts w:ascii="Arial" w:hAnsi="Arial"/>
          <w:b/>
        </w:rPr>
        <w:t>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7654"/>
      </w:tblGrid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 xml:space="preserve"> SSB_measurement_period</w:t>
            </w:r>
            <w:r w:rsidRPr="00F5683C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ceil([2]×5)×max(MGRP,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SMTC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)×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ceil(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16"/>
                        <w:szCs w:val="24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j=1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GURP/MGRP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share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intra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target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6"/>
                                    <w:szCs w:val="24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ε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</w:rPr>
                                  <m:t>i,j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intra</m:t>
                                </m:r>
                              </m:sup>
                            </m:sSubSup>
                          </m:e>
                        </m:d>
                      </m:e>
                    </m:nary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)</m:t>
                </m:r>
              </m:oMath>
            </m:oMathPara>
          </w:p>
        </w:tc>
      </w:tr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ceil(1.5×[2]×5)×max(MGRP,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SMTC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DRX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)×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ceil(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16"/>
                        <w:szCs w:val="24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j=1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GURP/MGRP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share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intra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target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6"/>
                                    <w:szCs w:val="24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ε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</w:rPr>
                                  <m:t>i,j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intra</m:t>
                                </m:r>
                              </m:sup>
                            </m:sSubSup>
                          </m:e>
                        </m:d>
                      </m:e>
                    </m:nary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)</m:t>
                </m:r>
              </m:oMath>
            </m:oMathPara>
          </w:p>
        </w:tc>
      </w:tr>
      <w:tr w:rsidR="00DC0A94" w:rsidRPr="00F5683C" w:rsidTr="006625E2">
        <w:tc>
          <w:tcPr>
            <w:tcW w:w="1975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7654" w:type="dxa"/>
            <w:shd w:val="clear" w:color="auto" w:fill="auto"/>
          </w:tcPr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ceil([2]×5)×max(MGRP,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sz w:val="16"/>
                      </w:rPr>
                      <m:t>DRX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16"/>
                  </w:rPr>
                  <m:t>)×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ceil(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16"/>
                        <w:szCs w:val="24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6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j=1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</w:rPr>
                          <m:t>GURP/MGRP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share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intra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24"/>
                            <w:lang w:val="en-GB"/>
                          </w:rPr>
                          <m:t>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target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4"/>
                                <w:lang w:val="en-GB"/>
                              </w:rPr>
                              <m:t>#j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4"/>
                                <w:lang w:val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sz w:val="16"/>
                                    <w:szCs w:val="24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  <w:lang w:val="en-GB"/>
                                  </w:rPr>
                                  <m:t>ε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24"/>
                                  </w:rPr>
                                  <m:t>i,j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4"/>
                                    <w:lang w:val="en-GB"/>
                                  </w:rPr>
                                  <m:t>intra</m:t>
                                </m:r>
                              </m:sup>
                            </m:sSubSup>
                          </m:e>
                        </m:d>
                      </m:e>
                    </m:nary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24"/>
                    <w:lang w:val="en-GB"/>
                  </w:rPr>
                  <m:t>)</m:t>
                </m:r>
              </m:oMath>
            </m:oMathPara>
          </w:p>
        </w:tc>
      </w:tr>
      <w:tr w:rsidR="00DC0A94" w:rsidRPr="00F5683C" w:rsidTr="006625E2">
        <w:tc>
          <w:tcPr>
            <w:tcW w:w="9629" w:type="dxa"/>
            <w:gridSpan w:val="2"/>
            <w:shd w:val="clear" w:color="auto" w:fill="auto"/>
          </w:tcPr>
          <w:p w:rsidR="00DC0A94" w:rsidRDefault="00DC0A94" w:rsidP="006625E2">
            <w:pPr>
              <w:rPr>
                <w:rFonts w:ascii="Arial" w:hAnsi="Arial"/>
                <w:i/>
                <w:sz w:val="18"/>
              </w:rPr>
            </w:pPr>
            <w:r w:rsidRPr="00B10378">
              <w:rPr>
                <w:rFonts w:ascii="Arial" w:hAnsi="Arial"/>
                <w:sz w:val="18"/>
              </w:rPr>
              <w:t>Note1: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i/>
                      <w:color w:val="000000"/>
                      <w:kern w:val="24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freq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4"/>
                      <w:lang w:val="en-GB"/>
                    </w:rPr>
                    <m:t>intra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 xml:space="preserve"> </m:t>
              </m:r>
            </m:oMath>
            <w:r w:rsidRPr="00B10378">
              <w:rPr>
                <w:rFonts w:ascii="Arial" w:hAnsi="Arial"/>
                <w:sz w:val="18"/>
              </w:rPr>
              <w:t xml:space="preserve">denote the number of MOs in </w:t>
            </w:r>
            <w:r>
              <w:rPr>
                <w:rFonts w:ascii="Arial" w:hAnsi="Arial"/>
                <w:sz w:val="18"/>
              </w:rPr>
              <w:t xml:space="preserve">Type D. Where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i/>
                      <w:color w:val="000000"/>
                      <w:kern w:val="24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ε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i,j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4"/>
                      <w:lang w:val="en-GB"/>
                    </w:rPr>
                    <m:t>intra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=</m:t>
              </m:r>
              <m:f>
                <m:fPr>
                  <m:type m:val="skw"/>
                  <m:ctrlPr>
                    <w:rPr>
                      <w:rFonts w:ascii="Cambria Math" w:eastAsia="SimSun" w:hAnsi="Cambria Math" w:cs="Arial"/>
                      <w:i/>
                      <w:color w:val="000000"/>
                      <w:kern w:val="24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color w:val="000000"/>
                      <w:kern w:val="24"/>
                      <w:sz w:val="20"/>
                      <w:szCs w:val="20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SimSun" w:hAnsi="Cambria Math" w:cs="Arial"/>
                          <w:i/>
                          <w:color w:val="000000"/>
                          <w:kern w:val="24"/>
                          <w:sz w:val="20"/>
                          <w:szCs w:val="20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Arial"/>
                          <w:color w:val="000000"/>
                          <w:kern w:val="24"/>
                          <w:sz w:val="20"/>
                          <w:szCs w:val="20"/>
                        </w:rPr>
                        <m:t>i=1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kern w:val="24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freq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intra,A/B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Arial"/>
                          <w:color w:val="000000"/>
                          <w:kern w:val="24"/>
                          <w:sz w:val="20"/>
                          <w:szCs w:val="20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kern w:val="24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freq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intra,C</m:t>
                          </m:r>
                        </m:sup>
                      </m:sSubSup>
                    </m:sup>
                    <m:e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kern w:val="24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λ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m:t>i,j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4"/>
                              <w:lang w:val="en-GB"/>
                            </w:rPr>
                            <m:t>intra</m:t>
                          </m:r>
                        </m:sup>
                      </m:sSubSup>
                    </m:e>
                  </m:nary>
                </m:den>
              </m:f>
            </m:oMath>
          </w:p>
          <w:p w:rsidR="00DC0A94" w:rsidRPr="00F5683C" w:rsidRDefault="00DC0A94" w:rsidP="00662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:rsidR="00DC0A94" w:rsidRPr="009F29FB" w:rsidRDefault="00DC0A94" w:rsidP="00866604">
      <w:pPr>
        <w:pStyle w:val="TAL"/>
        <w:jc w:val="both"/>
        <w:rPr>
          <w:rFonts w:cs="Arial"/>
          <w:sz w:val="22"/>
        </w:rPr>
      </w:pPr>
      <w:r>
        <w:rPr>
          <w:rFonts w:cs="Arial"/>
          <w:sz w:val="22"/>
        </w:rPr>
        <w:fldChar w:fldCharType="end"/>
      </w:r>
    </w:p>
    <w:p w:rsidR="00DA7A14" w:rsidRPr="001F61A8" w:rsidRDefault="00FD63E4" w:rsidP="00866604">
      <w:pPr>
        <w:jc w:val="both"/>
        <w:rPr>
          <w:rFonts w:ascii="Arial" w:hAnsi="Arial" w:cs="Arial"/>
          <w:b/>
          <w:i/>
          <w:noProof/>
          <w:sz w:val="24"/>
        </w:rPr>
      </w:pPr>
      <w:r w:rsidRPr="00793469">
        <w:rPr>
          <w:rFonts w:ascii="Arial" w:hAnsi="Arial" w:cs="Arial"/>
          <w:b/>
          <w:i/>
          <w:noProof/>
          <w:sz w:val="24"/>
        </w:rPr>
        <w:fldChar w:fldCharType="begin"/>
      </w:r>
      <w:r w:rsidRPr="00793469">
        <w:rPr>
          <w:rFonts w:ascii="Arial" w:hAnsi="Arial" w:cs="Arial"/>
          <w:b/>
          <w:i/>
          <w:noProof/>
          <w:sz w:val="24"/>
        </w:rPr>
        <w:instrText xml:space="preserve"> REF _Ref506372195 \h  \* MERGEFORMAT </w:instrText>
      </w:r>
      <w:r w:rsidRPr="00793469">
        <w:rPr>
          <w:rFonts w:ascii="Arial" w:hAnsi="Arial" w:cs="Arial"/>
          <w:b/>
          <w:i/>
          <w:noProof/>
          <w:sz w:val="24"/>
        </w:rPr>
      </w:r>
      <w:r w:rsidRPr="00793469">
        <w:rPr>
          <w:rFonts w:ascii="Arial" w:hAnsi="Arial" w:cs="Arial"/>
          <w:b/>
          <w:i/>
          <w:noProof/>
          <w:sz w:val="24"/>
        </w:rPr>
        <w:fldChar w:fldCharType="end"/>
      </w:r>
      <w:r w:rsidR="002C20EB">
        <w:rPr>
          <w:rFonts w:ascii="Arial" w:hAnsi="Arial" w:cs="Arial"/>
          <w:b/>
          <w:i/>
          <w:noProof/>
          <w:sz w:val="24"/>
        </w:rPr>
        <w:fldChar w:fldCharType="begin"/>
      </w:r>
      <w:r w:rsidR="002C20EB">
        <w:rPr>
          <w:rFonts w:ascii="Arial" w:hAnsi="Arial" w:cs="Arial"/>
          <w:b/>
          <w:i/>
          <w:noProof/>
          <w:sz w:val="24"/>
        </w:rPr>
        <w:instrText xml:space="preserve"> REF _Ref503464233 \h  \* MERGEFORMAT </w:instrText>
      </w:r>
      <w:r w:rsidR="002C20EB">
        <w:rPr>
          <w:rFonts w:ascii="Arial" w:hAnsi="Arial" w:cs="Arial"/>
          <w:b/>
          <w:i/>
          <w:noProof/>
          <w:sz w:val="24"/>
        </w:rPr>
      </w:r>
      <w:r w:rsidR="002C20EB">
        <w:rPr>
          <w:rFonts w:ascii="Arial" w:hAnsi="Arial" w:cs="Arial"/>
          <w:b/>
          <w:i/>
          <w:noProof/>
          <w:sz w:val="24"/>
        </w:rPr>
        <w:fldChar w:fldCharType="end"/>
      </w:r>
    </w:p>
    <w:p w:rsidR="00A106BA" w:rsidRPr="00793469" w:rsidRDefault="002C20EB" w:rsidP="00866604">
      <w:pPr>
        <w:pStyle w:val="Heading1"/>
        <w:jc w:val="both"/>
        <w:rPr>
          <w:rFonts w:cs="Arial"/>
          <w:b/>
          <w:color w:val="000000" w:themeColor="text1"/>
        </w:rPr>
      </w:pPr>
      <w:r w:rsidRPr="00793469">
        <w:rPr>
          <w:rFonts w:eastAsia="新細明體" w:cs="Arial"/>
          <w:b/>
          <w:color w:val="000000" w:themeColor="text1"/>
          <w:lang w:eastAsia="zh-TW"/>
        </w:rPr>
        <w:lastRenderedPageBreak/>
        <w:t>5</w:t>
      </w:r>
      <w:r w:rsidR="00A106BA" w:rsidRPr="00793469">
        <w:rPr>
          <w:rFonts w:cs="Arial"/>
          <w:b/>
          <w:color w:val="000000" w:themeColor="text1"/>
        </w:rPr>
        <w:tab/>
      </w:r>
      <w:r w:rsidR="00A106BA" w:rsidRPr="00793469">
        <w:rPr>
          <w:rFonts w:eastAsia="新細明體" w:cs="Arial"/>
          <w:b/>
          <w:color w:val="000000" w:themeColor="text1"/>
          <w:lang w:eastAsia="zh-TW"/>
        </w:rPr>
        <w:t>Reference</w:t>
      </w:r>
      <w:r w:rsidR="00A106BA" w:rsidRPr="00793469">
        <w:rPr>
          <w:rFonts w:cs="Arial"/>
          <w:b/>
          <w:color w:val="000000" w:themeColor="text1"/>
        </w:rPr>
        <w:t xml:space="preserve"> </w:t>
      </w:r>
    </w:p>
    <w:p w:rsidR="00C8004E" w:rsidRDefault="00C8004E" w:rsidP="00C8004E">
      <w:pPr>
        <w:ind w:right="72"/>
        <w:rPr>
          <w:rFonts w:ascii="Arial" w:hAnsi="Arial" w:cs="Arial"/>
        </w:rPr>
      </w:pPr>
      <w:r w:rsidRPr="009F29FB">
        <w:rPr>
          <w:rFonts w:ascii="Arial" w:hAnsi="Arial" w:cs="Arial"/>
        </w:rPr>
        <w:t xml:space="preserve">[1] </w:t>
      </w:r>
      <w:r w:rsidRPr="006D59EE">
        <w:rPr>
          <w:rFonts w:ascii="Arial" w:hAnsi="Arial" w:cs="Arial"/>
        </w:rPr>
        <w:t>R4-1805541</w:t>
      </w:r>
      <w:r w:rsidRPr="009F29FB">
        <w:rPr>
          <w:rFonts w:ascii="Arial" w:hAnsi="Arial" w:cs="Arial"/>
        </w:rPr>
        <w:t xml:space="preserve">, </w:t>
      </w:r>
      <w:r w:rsidRPr="00346DFF">
        <w:rPr>
          <w:rFonts w:ascii="Arial" w:hAnsi="Arial" w:cs="Arial"/>
        </w:rPr>
        <w:t>WF on collision issue among RLM-RS, SMTC and measurement gap</w:t>
      </w:r>
      <w:r w:rsidRPr="009F29FB">
        <w:rPr>
          <w:rFonts w:ascii="Arial" w:hAnsi="Arial" w:cs="Arial"/>
        </w:rPr>
        <w:t xml:space="preserve">, </w:t>
      </w:r>
      <w:r w:rsidRPr="00346DFF">
        <w:rPr>
          <w:rFonts w:ascii="Arial" w:hAnsi="Arial" w:cs="Arial"/>
        </w:rPr>
        <w:t>NTT DOCOMO</w:t>
      </w:r>
      <w:r>
        <w:rPr>
          <w:rFonts w:ascii="Arial" w:hAnsi="Arial" w:cs="Arial"/>
        </w:rPr>
        <w:t>, Apr</w:t>
      </w:r>
      <w:r w:rsidRPr="0058331C">
        <w:rPr>
          <w:rFonts w:ascii="Arial" w:hAnsi="Arial" w:cs="Arial"/>
        </w:rPr>
        <w:t>. 2018.</w:t>
      </w:r>
    </w:p>
    <w:p w:rsidR="00C8004E" w:rsidRDefault="00C8004E" w:rsidP="00C8004E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Pr="00C8004E">
        <w:rPr>
          <w:rFonts w:ascii="Arial" w:hAnsi="Arial" w:cs="Arial"/>
        </w:rPr>
        <w:t>R4-1806472</w:t>
      </w:r>
      <w:r>
        <w:rPr>
          <w:rFonts w:ascii="Arial" w:hAnsi="Arial" w:cs="Arial"/>
        </w:rPr>
        <w:t xml:space="preserve">, </w:t>
      </w:r>
      <w:r w:rsidRPr="00C8004E">
        <w:rPr>
          <w:rFonts w:ascii="Arial" w:hAnsi="Arial" w:cs="Arial"/>
        </w:rPr>
        <w:t>Discussion on collision between measurement gap and SMTC</w:t>
      </w:r>
      <w:r>
        <w:rPr>
          <w:rFonts w:ascii="Arial" w:hAnsi="Arial" w:cs="Arial"/>
        </w:rPr>
        <w:t xml:space="preserve">, </w:t>
      </w:r>
      <w:r w:rsidRPr="0058331C">
        <w:rPr>
          <w:rFonts w:ascii="Arial" w:hAnsi="Arial" w:cs="Arial"/>
        </w:rPr>
        <w:t>Mediatek</w:t>
      </w:r>
      <w:r>
        <w:rPr>
          <w:rFonts w:ascii="Arial" w:hAnsi="Arial" w:cs="Arial"/>
        </w:rPr>
        <w:t>, May</w:t>
      </w:r>
      <w:r w:rsidRPr="0058331C">
        <w:rPr>
          <w:rFonts w:ascii="Arial" w:hAnsi="Arial" w:cs="Arial"/>
        </w:rPr>
        <w:t xml:space="preserve"> 2018.</w:t>
      </w:r>
    </w:p>
    <w:p w:rsidR="00C8004E" w:rsidRDefault="00C8004E" w:rsidP="00C8004E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 w:rsidRPr="00C8004E">
        <w:rPr>
          <w:rFonts w:ascii="Arial" w:hAnsi="Arial" w:cs="Arial"/>
        </w:rPr>
        <w:t>R4-17111940</w:t>
      </w:r>
      <w:r>
        <w:rPr>
          <w:rFonts w:ascii="Arial" w:hAnsi="Arial" w:cs="Arial"/>
        </w:rPr>
        <w:t>,</w:t>
      </w:r>
      <w:r w:rsidRPr="00C8004E">
        <w:t xml:space="preserve"> </w:t>
      </w:r>
      <w:r w:rsidRPr="00C8004E">
        <w:rPr>
          <w:rFonts w:ascii="Arial" w:hAnsi="Arial" w:cs="Arial"/>
        </w:rPr>
        <w:t>Draft : LS on gaps for SS block measurement in NR</w:t>
      </w:r>
      <w:r>
        <w:rPr>
          <w:rFonts w:ascii="Arial" w:hAnsi="Arial" w:cs="Arial"/>
        </w:rPr>
        <w:t xml:space="preserve">, Ericsson, Oct. 2017. </w:t>
      </w:r>
    </w:p>
    <w:p w:rsidR="000C2CDB" w:rsidRDefault="000C2CDB" w:rsidP="000C2CDB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[4] </w:t>
      </w:r>
      <w:r w:rsidRPr="00D55E93">
        <w:rPr>
          <w:rFonts w:ascii="Arial" w:hAnsi="Arial" w:cs="Arial"/>
        </w:rPr>
        <w:t>R4-1806476</w:t>
      </w:r>
      <w:r>
        <w:rPr>
          <w:rFonts w:ascii="Arial" w:hAnsi="Arial" w:cs="Arial"/>
        </w:rPr>
        <w:t>,</w:t>
      </w:r>
      <w:r w:rsidRPr="00D45B20">
        <w:t xml:space="preserve"> </w:t>
      </w:r>
      <w:r w:rsidRPr="005677D9">
        <w:rPr>
          <w:rFonts w:ascii="Arial" w:hAnsi="Arial" w:cs="Arial"/>
        </w:rPr>
        <w:t>Investigation of four alternatives and finalizing requirements of inter-frequency measurement</w:t>
      </w:r>
      <w:r>
        <w:rPr>
          <w:rFonts w:ascii="Arial" w:hAnsi="Arial" w:cs="Arial"/>
        </w:rPr>
        <w:t xml:space="preserve">, </w:t>
      </w:r>
      <w:r w:rsidRPr="0058331C">
        <w:rPr>
          <w:rFonts w:ascii="Arial" w:hAnsi="Arial" w:cs="Arial"/>
        </w:rPr>
        <w:t>Mediatek</w:t>
      </w:r>
      <w:r>
        <w:rPr>
          <w:rFonts w:ascii="Arial" w:hAnsi="Arial" w:cs="Arial"/>
        </w:rPr>
        <w:t>, May</w:t>
      </w:r>
      <w:r w:rsidRPr="0058331C">
        <w:rPr>
          <w:rFonts w:ascii="Arial" w:hAnsi="Arial" w:cs="Arial"/>
        </w:rPr>
        <w:t xml:space="preserve"> 2018.</w:t>
      </w:r>
    </w:p>
    <w:p w:rsidR="00C8004E" w:rsidRDefault="009346C8" w:rsidP="00C8004E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>[5</w:t>
      </w:r>
      <w:r w:rsidR="00C8004E">
        <w:rPr>
          <w:rFonts w:ascii="Arial" w:hAnsi="Arial" w:cs="Arial"/>
        </w:rPr>
        <w:t xml:space="preserve">] </w:t>
      </w:r>
      <w:r w:rsidR="00C8004E" w:rsidRPr="00091EA7">
        <w:rPr>
          <w:rFonts w:ascii="Arial" w:hAnsi="Arial" w:cs="Arial"/>
        </w:rPr>
        <w:t>R4-1805565</w:t>
      </w:r>
      <w:r w:rsidR="00C8004E">
        <w:rPr>
          <w:rFonts w:ascii="Arial" w:hAnsi="Arial" w:cs="Arial"/>
        </w:rPr>
        <w:t xml:space="preserve">, </w:t>
      </w:r>
      <w:r w:rsidR="00C8004E" w:rsidRPr="00091EA7">
        <w:rPr>
          <w:rFonts w:ascii="Arial" w:hAnsi="Arial" w:cs="Arial"/>
        </w:rPr>
        <w:t>Way forward on SSB-based inter-frequency measurement requirements</w:t>
      </w:r>
      <w:r w:rsidR="00C8004E">
        <w:rPr>
          <w:rFonts w:ascii="Arial" w:hAnsi="Arial" w:cs="Arial"/>
        </w:rPr>
        <w:t xml:space="preserve">, </w:t>
      </w:r>
      <w:r w:rsidR="00C8004E">
        <w:rPr>
          <w:rFonts w:ascii="Arial" w:hAnsi="Arial" w:cs="Arial" w:hint="eastAsia"/>
        </w:rPr>
        <w:t>H</w:t>
      </w:r>
      <w:r w:rsidR="00C8004E">
        <w:rPr>
          <w:rFonts w:ascii="Arial" w:hAnsi="Arial" w:cs="Arial"/>
        </w:rPr>
        <w:t>uawei</w:t>
      </w:r>
      <w:r w:rsidR="00C8004E" w:rsidRPr="009F29FB">
        <w:rPr>
          <w:rFonts w:ascii="Arial" w:hAnsi="Arial" w:cs="Arial"/>
        </w:rPr>
        <w:t xml:space="preserve">, </w:t>
      </w:r>
      <w:r w:rsidR="00C8004E">
        <w:rPr>
          <w:rFonts w:ascii="Arial" w:hAnsi="Arial" w:cs="Arial"/>
        </w:rPr>
        <w:t>Apr</w:t>
      </w:r>
      <w:r w:rsidR="00C8004E" w:rsidRPr="009F29FB">
        <w:rPr>
          <w:rFonts w:ascii="Arial" w:hAnsi="Arial" w:cs="Arial"/>
        </w:rPr>
        <w:t>. 201</w:t>
      </w:r>
      <w:r w:rsidR="00C8004E">
        <w:rPr>
          <w:rFonts w:ascii="Arial" w:hAnsi="Arial" w:cs="Arial"/>
        </w:rPr>
        <w:t>8</w:t>
      </w:r>
      <w:r w:rsidR="00C8004E" w:rsidRPr="009F29FB">
        <w:rPr>
          <w:rFonts w:ascii="Arial" w:hAnsi="Arial" w:cs="Arial"/>
        </w:rPr>
        <w:t>.</w:t>
      </w:r>
    </w:p>
    <w:p w:rsidR="009346C8" w:rsidRDefault="009346C8" w:rsidP="009346C8">
      <w:pPr>
        <w:ind w:right="72"/>
        <w:jc w:val="both"/>
        <w:rPr>
          <w:rFonts w:ascii="Arial" w:hAnsi="Arial" w:cs="Arial"/>
        </w:rPr>
      </w:pPr>
      <w:r w:rsidRPr="009F29FB">
        <w:rPr>
          <w:rFonts w:ascii="Arial" w:hAnsi="Arial" w:cs="Arial"/>
        </w:rPr>
        <w:t>[</w:t>
      </w:r>
      <w:r>
        <w:rPr>
          <w:rFonts w:ascii="Arial" w:hAnsi="Arial" w:cs="Arial"/>
        </w:rPr>
        <w:t>6</w:t>
      </w:r>
      <w:r w:rsidRPr="009F29FB">
        <w:rPr>
          <w:rFonts w:ascii="Arial" w:hAnsi="Arial" w:cs="Arial"/>
        </w:rPr>
        <w:t xml:space="preserve">] </w:t>
      </w:r>
      <w:r w:rsidRPr="001628A9">
        <w:rPr>
          <w:rFonts w:ascii="Arial" w:hAnsi="Arial" w:cs="Arial"/>
        </w:rPr>
        <w:t>R4-1803787</w:t>
      </w:r>
      <w:r w:rsidRPr="009F29F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Further </w:t>
      </w:r>
      <w:r w:rsidRPr="007C0FF6">
        <w:rPr>
          <w:rFonts w:ascii="Arial" w:hAnsi="Arial" w:cs="Arial"/>
        </w:rPr>
        <w:t>aspects of measurement gap design for NR. Multiple layers</w:t>
      </w:r>
      <w:r w:rsidRPr="009F29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Ericsson</w:t>
      </w:r>
      <w:r w:rsidRPr="009F29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Apr.</w:t>
      </w:r>
      <w:r w:rsidRPr="009F29FB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8</w:t>
      </w:r>
      <w:r w:rsidRPr="009F29FB">
        <w:rPr>
          <w:rFonts w:ascii="Arial" w:hAnsi="Arial" w:cs="Arial"/>
        </w:rPr>
        <w:t>.</w:t>
      </w:r>
    </w:p>
    <w:p w:rsidR="009346C8" w:rsidRDefault="009346C8" w:rsidP="00C8004E">
      <w:pPr>
        <w:ind w:right="72"/>
        <w:rPr>
          <w:rFonts w:ascii="Arial" w:hAnsi="Arial" w:cs="Arial"/>
        </w:rPr>
      </w:pPr>
    </w:p>
    <w:p w:rsidR="00FD63E4" w:rsidRPr="00793469" w:rsidRDefault="00FD63E4" w:rsidP="00C8004E">
      <w:pPr>
        <w:tabs>
          <w:tab w:val="left" w:pos="1985"/>
        </w:tabs>
        <w:ind w:right="531"/>
        <w:jc w:val="both"/>
        <w:rPr>
          <w:rFonts w:ascii="Arial" w:eastAsia="SimSun" w:hAnsi="Arial" w:cs="Arial"/>
          <w:color w:val="000000" w:themeColor="text1"/>
          <w:sz w:val="28"/>
          <w:lang w:eastAsia="ja-JP"/>
        </w:rPr>
      </w:pPr>
    </w:p>
    <w:p w:rsidR="00FD63E4" w:rsidRPr="0018308E" w:rsidRDefault="00FD63E4" w:rsidP="00FD63E4">
      <w:pPr>
        <w:jc w:val="both"/>
        <w:rPr>
          <w:rFonts w:ascii="Arial" w:eastAsia="SimSun" w:hAnsi="Arial" w:cs="Arial"/>
          <w:sz w:val="28"/>
          <w:lang w:eastAsia="ja-JP"/>
        </w:rPr>
      </w:pPr>
    </w:p>
    <w:p w:rsidR="00FD63E4" w:rsidRPr="00793469" w:rsidRDefault="00FD63E4" w:rsidP="00793469"/>
    <w:sectPr w:rsidR="00FD63E4" w:rsidRPr="00793469" w:rsidSect="00295766">
      <w:footnotePr>
        <w:numRestart w:val="eachSect"/>
      </w:footnotePr>
      <w:type w:val="continuous"/>
      <w:pgSz w:w="11907" w:h="16840" w:code="9"/>
      <w:pgMar w:top="720" w:right="720" w:bottom="720" w:left="720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1C8" w:rsidRDefault="001C51C8">
      <w:r>
        <w:separator/>
      </w:r>
    </w:p>
  </w:endnote>
  <w:endnote w:type="continuationSeparator" w:id="0">
    <w:p w:rsidR="001C51C8" w:rsidRDefault="001C5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1C8" w:rsidRDefault="001C51C8">
      <w:r>
        <w:separator/>
      </w:r>
    </w:p>
  </w:footnote>
  <w:footnote w:type="continuationSeparator" w:id="0">
    <w:p w:rsidR="001C51C8" w:rsidRDefault="001C5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24222"/>
    <w:multiLevelType w:val="hybridMultilevel"/>
    <w:tmpl w:val="CA56F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22248"/>
    <w:multiLevelType w:val="hybridMultilevel"/>
    <w:tmpl w:val="D850F66A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812E8"/>
    <w:multiLevelType w:val="hybridMultilevel"/>
    <w:tmpl w:val="E67A7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347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56E9774">
      <w:start w:val="96"/>
      <w:numFmt w:val="bullet"/>
      <w:lvlText w:val="•"/>
      <w:lvlJc w:val="left"/>
      <w:pPr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258A6"/>
    <w:multiLevelType w:val="hybridMultilevel"/>
    <w:tmpl w:val="CC52E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E1EBB"/>
    <w:multiLevelType w:val="hybridMultilevel"/>
    <w:tmpl w:val="1B56160C"/>
    <w:lvl w:ilvl="0" w:tplc="235E3D2A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6D3C01"/>
    <w:multiLevelType w:val="hybridMultilevel"/>
    <w:tmpl w:val="88607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1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B24"/>
    <w:rsid w:val="00000F89"/>
    <w:rsid w:val="00001E20"/>
    <w:rsid w:val="00002260"/>
    <w:rsid w:val="000028BD"/>
    <w:rsid w:val="00002FC2"/>
    <w:rsid w:val="00003983"/>
    <w:rsid w:val="000040A0"/>
    <w:rsid w:val="00004327"/>
    <w:rsid w:val="000065E7"/>
    <w:rsid w:val="00006EA9"/>
    <w:rsid w:val="00006FDF"/>
    <w:rsid w:val="000071DA"/>
    <w:rsid w:val="000074C4"/>
    <w:rsid w:val="00007629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227"/>
    <w:rsid w:val="00017933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FC0"/>
    <w:rsid w:val="0002305A"/>
    <w:rsid w:val="000233D0"/>
    <w:rsid w:val="00024299"/>
    <w:rsid w:val="000242E1"/>
    <w:rsid w:val="00024868"/>
    <w:rsid w:val="00024B9C"/>
    <w:rsid w:val="000250F1"/>
    <w:rsid w:val="000258B6"/>
    <w:rsid w:val="00025FCA"/>
    <w:rsid w:val="0002608D"/>
    <w:rsid w:val="0002622D"/>
    <w:rsid w:val="00026AFA"/>
    <w:rsid w:val="00026B88"/>
    <w:rsid w:val="0002728F"/>
    <w:rsid w:val="0003194C"/>
    <w:rsid w:val="000322AE"/>
    <w:rsid w:val="00033135"/>
    <w:rsid w:val="000339EA"/>
    <w:rsid w:val="0003413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5C8"/>
    <w:rsid w:val="000808A6"/>
    <w:rsid w:val="00080F6F"/>
    <w:rsid w:val="00081AF1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033"/>
    <w:rsid w:val="000902FF"/>
    <w:rsid w:val="00090686"/>
    <w:rsid w:val="000906E3"/>
    <w:rsid w:val="000908C7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30D7"/>
    <w:rsid w:val="000B37F9"/>
    <w:rsid w:val="000B423B"/>
    <w:rsid w:val="000B437A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CDB"/>
    <w:rsid w:val="000C2D07"/>
    <w:rsid w:val="000C328C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912"/>
    <w:rsid w:val="000D3AC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248"/>
    <w:rsid w:val="000E27CF"/>
    <w:rsid w:val="000E2A07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39D"/>
    <w:rsid w:val="000F787E"/>
    <w:rsid w:val="000F79CA"/>
    <w:rsid w:val="000F7BA3"/>
    <w:rsid w:val="000F7F8F"/>
    <w:rsid w:val="001003B9"/>
    <w:rsid w:val="001008CA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6B1E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0F"/>
    <w:rsid w:val="001136F9"/>
    <w:rsid w:val="00114843"/>
    <w:rsid w:val="001150C2"/>
    <w:rsid w:val="0011522C"/>
    <w:rsid w:val="00115388"/>
    <w:rsid w:val="00115E11"/>
    <w:rsid w:val="00116216"/>
    <w:rsid w:val="0011685D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82E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4041"/>
    <w:rsid w:val="00134F02"/>
    <w:rsid w:val="0013568D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8B"/>
    <w:rsid w:val="00182199"/>
    <w:rsid w:val="00182A76"/>
    <w:rsid w:val="00182E66"/>
    <w:rsid w:val="00182E91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6AD6"/>
    <w:rsid w:val="001876EE"/>
    <w:rsid w:val="00190041"/>
    <w:rsid w:val="001901B1"/>
    <w:rsid w:val="00190D94"/>
    <w:rsid w:val="001911FB"/>
    <w:rsid w:val="00191B99"/>
    <w:rsid w:val="00191E02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4DD"/>
    <w:rsid w:val="001C125B"/>
    <w:rsid w:val="001C15DA"/>
    <w:rsid w:val="001C2489"/>
    <w:rsid w:val="001C2809"/>
    <w:rsid w:val="001C39C9"/>
    <w:rsid w:val="001C3B01"/>
    <w:rsid w:val="001C3B21"/>
    <w:rsid w:val="001C4054"/>
    <w:rsid w:val="001C4302"/>
    <w:rsid w:val="001C4337"/>
    <w:rsid w:val="001C4C76"/>
    <w:rsid w:val="001C4D9F"/>
    <w:rsid w:val="001C51C8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DC0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708E"/>
    <w:rsid w:val="002278F9"/>
    <w:rsid w:val="00227C15"/>
    <w:rsid w:val="00227C7F"/>
    <w:rsid w:val="00227D90"/>
    <w:rsid w:val="00227E07"/>
    <w:rsid w:val="002303B2"/>
    <w:rsid w:val="0023055D"/>
    <w:rsid w:val="002312F4"/>
    <w:rsid w:val="0023131B"/>
    <w:rsid w:val="0023180E"/>
    <w:rsid w:val="00231FC7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3128"/>
    <w:rsid w:val="0025336C"/>
    <w:rsid w:val="002534B6"/>
    <w:rsid w:val="0025439C"/>
    <w:rsid w:val="002551B7"/>
    <w:rsid w:val="002552B1"/>
    <w:rsid w:val="0025538D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75C4"/>
    <w:rsid w:val="002718C8"/>
    <w:rsid w:val="00271BFE"/>
    <w:rsid w:val="0027265B"/>
    <w:rsid w:val="002726A0"/>
    <w:rsid w:val="00272934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6CD6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9BA"/>
    <w:rsid w:val="00292B5F"/>
    <w:rsid w:val="00294393"/>
    <w:rsid w:val="00295766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53"/>
    <w:rsid w:val="002B347C"/>
    <w:rsid w:val="002B3642"/>
    <w:rsid w:val="002B3ECB"/>
    <w:rsid w:val="002B4302"/>
    <w:rsid w:val="002B59DE"/>
    <w:rsid w:val="002B5E4B"/>
    <w:rsid w:val="002B6194"/>
    <w:rsid w:val="002B67B0"/>
    <w:rsid w:val="002B693E"/>
    <w:rsid w:val="002B7E89"/>
    <w:rsid w:val="002C041E"/>
    <w:rsid w:val="002C090A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5CD"/>
    <w:rsid w:val="002E0B5F"/>
    <w:rsid w:val="002E1286"/>
    <w:rsid w:val="002E12D9"/>
    <w:rsid w:val="002E1D5A"/>
    <w:rsid w:val="002E2406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D50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8D7"/>
    <w:rsid w:val="003056C7"/>
    <w:rsid w:val="00305929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5603"/>
    <w:rsid w:val="00315D88"/>
    <w:rsid w:val="00316164"/>
    <w:rsid w:val="0031651F"/>
    <w:rsid w:val="00316AF7"/>
    <w:rsid w:val="00316CE8"/>
    <w:rsid w:val="00316FDA"/>
    <w:rsid w:val="0031730B"/>
    <w:rsid w:val="003208EF"/>
    <w:rsid w:val="00320A11"/>
    <w:rsid w:val="00320C64"/>
    <w:rsid w:val="00320F0E"/>
    <w:rsid w:val="00321852"/>
    <w:rsid w:val="003222D5"/>
    <w:rsid w:val="00322CB8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964"/>
    <w:rsid w:val="00345996"/>
    <w:rsid w:val="00345E1C"/>
    <w:rsid w:val="0034607C"/>
    <w:rsid w:val="0034613F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628"/>
    <w:rsid w:val="00371D84"/>
    <w:rsid w:val="003721D6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146A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079"/>
    <w:rsid w:val="003952D5"/>
    <w:rsid w:val="00395983"/>
    <w:rsid w:val="00395DAE"/>
    <w:rsid w:val="0039620C"/>
    <w:rsid w:val="00396BE4"/>
    <w:rsid w:val="00396EFC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834"/>
    <w:rsid w:val="003C3010"/>
    <w:rsid w:val="003C3788"/>
    <w:rsid w:val="003C6021"/>
    <w:rsid w:val="003C6201"/>
    <w:rsid w:val="003C65E3"/>
    <w:rsid w:val="003C6E9B"/>
    <w:rsid w:val="003C7263"/>
    <w:rsid w:val="003C7967"/>
    <w:rsid w:val="003C7A2B"/>
    <w:rsid w:val="003C7E14"/>
    <w:rsid w:val="003D004C"/>
    <w:rsid w:val="003D0416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0F8"/>
    <w:rsid w:val="003F3718"/>
    <w:rsid w:val="003F3F5B"/>
    <w:rsid w:val="003F43CB"/>
    <w:rsid w:val="003F47AC"/>
    <w:rsid w:val="003F4D08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4D"/>
    <w:rsid w:val="00411A58"/>
    <w:rsid w:val="00411D90"/>
    <w:rsid w:val="00413B09"/>
    <w:rsid w:val="00414382"/>
    <w:rsid w:val="00414D64"/>
    <w:rsid w:val="004152E5"/>
    <w:rsid w:val="00415377"/>
    <w:rsid w:val="00415475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8D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475F"/>
    <w:rsid w:val="00434E55"/>
    <w:rsid w:val="004354F1"/>
    <w:rsid w:val="00435596"/>
    <w:rsid w:val="0043568A"/>
    <w:rsid w:val="0043571B"/>
    <w:rsid w:val="00435E87"/>
    <w:rsid w:val="004378B4"/>
    <w:rsid w:val="00437A67"/>
    <w:rsid w:val="00437B9C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CA4"/>
    <w:rsid w:val="00445FF7"/>
    <w:rsid w:val="004468D3"/>
    <w:rsid w:val="00446A4F"/>
    <w:rsid w:val="00446F13"/>
    <w:rsid w:val="00447184"/>
    <w:rsid w:val="00451D32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7046"/>
    <w:rsid w:val="004F7477"/>
    <w:rsid w:val="004F7AB0"/>
    <w:rsid w:val="004F7E2E"/>
    <w:rsid w:val="00500464"/>
    <w:rsid w:val="0050149D"/>
    <w:rsid w:val="00501D05"/>
    <w:rsid w:val="00501DA7"/>
    <w:rsid w:val="0050210C"/>
    <w:rsid w:val="0050253A"/>
    <w:rsid w:val="0050277D"/>
    <w:rsid w:val="005032CB"/>
    <w:rsid w:val="00503BB1"/>
    <w:rsid w:val="00503EDB"/>
    <w:rsid w:val="00504240"/>
    <w:rsid w:val="005048AB"/>
    <w:rsid w:val="00505670"/>
    <w:rsid w:val="00505675"/>
    <w:rsid w:val="005056BD"/>
    <w:rsid w:val="00506436"/>
    <w:rsid w:val="005066A4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6881"/>
    <w:rsid w:val="0052782C"/>
    <w:rsid w:val="00527A24"/>
    <w:rsid w:val="00527B01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E08"/>
    <w:rsid w:val="005554FF"/>
    <w:rsid w:val="00555C78"/>
    <w:rsid w:val="0055625E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3338"/>
    <w:rsid w:val="00565EDF"/>
    <w:rsid w:val="00566F1E"/>
    <w:rsid w:val="00567E23"/>
    <w:rsid w:val="00570682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6D70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D1"/>
    <w:rsid w:val="005844A1"/>
    <w:rsid w:val="00584902"/>
    <w:rsid w:val="00584E51"/>
    <w:rsid w:val="005852A4"/>
    <w:rsid w:val="00585869"/>
    <w:rsid w:val="00590990"/>
    <w:rsid w:val="0059196B"/>
    <w:rsid w:val="00592240"/>
    <w:rsid w:val="00592244"/>
    <w:rsid w:val="00594731"/>
    <w:rsid w:val="00594732"/>
    <w:rsid w:val="00594823"/>
    <w:rsid w:val="00594B6C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5FF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C2D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BB4"/>
    <w:rsid w:val="00605DEC"/>
    <w:rsid w:val="00606585"/>
    <w:rsid w:val="00606D2A"/>
    <w:rsid w:val="006076D5"/>
    <w:rsid w:val="00607707"/>
    <w:rsid w:val="0060780E"/>
    <w:rsid w:val="0061024B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BA"/>
    <w:rsid w:val="006266A4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C79"/>
    <w:rsid w:val="00631F4C"/>
    <w:rsid w:val="00632741"/>
    <w:rsid w:val="0063299C"/>
    <w:rsid w:val="00632D38"/>
    <w:rsid w:val="0063349C"/>
    <w:rsid w:val="00633580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17E"/>
    <w:rsid w:val="006632E7"/>
    <w:rsid w:val="006637F0"/>
    <w:rsid w:val="006639C0"/>
    <w:rsid w:val="006645D5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2748"/>
    <w:rsid w:val="00672CF4"/>
    <w:rsid w:val="006736D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03FE"/>
    <w:rsid w:val="00681306"/>
    <w:rsid w:val="00681437"/>
    <w:rsid w:val="00681C67"/>
    <w:rsid w:val="006828EC"/>
    <w:rsid w:val="00683F98"/>
    <w:rsid w:val="006849D9"/>
    <w:rsid w:val="00684C0A"/>
    <w:rsid w:val="00684C87"/>
    <w:rsid w:val="0068559B"/>
    <w:rsid w:val="0068559E"/>
    <w:rsid w:val="0068573E"/>
    <w:rsid w:val="00685A63"/>
    <w:rsid w:val="006864AF"/>
    <w:rsid w:val="006878E2"/>
    <w:rsid w:val="00687BE3"/>
    <w:rsid w:val="00687DDC"/>
    <w:rsid w:val="006901AC"/>
    <w:rsid w:val="0069021E"/>
    <w:rsid w:val="0069101B"/>
    <w:rsid w:val="00691094"/>
    <w:rsid w:val="006912A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2356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733C"/>
    <w:rsid w:val="006A73E7"/>
    <w:rsid w:val="006A75B9"/>
    <w:rsid w:val="006A7FDB"/>
    <w:rsid w:val="006B0095"/>
    <w:rsid w:val="006B01D5"/>
    <w:rsid w:val="006B0634"/>
    <w:rsid w:val="006B08BE"/>
    <w:rsid w:val="006B0A6A"/>
    <w:rsid w:val="006B101F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5AAE"/>
    <w:rsid w:val="0070636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214EE"/>
    <w:rsid w:val="0072170E"/>
    <w:rsid w:val="007218A2"/>
    <w:rsid w:val="00722276"/>
    <w:rsid w:val="00722EAD"/>
    <w:rsid w:val="00723B3A"/>
    <w:rsid w:val="0072442F"/>
    <w:rsid w:val="00724A69"/>
    <w:rsid w:val="007250B5"/>
    <w:rsid w:val="007253FE"/>
    <w:rsid w:val="007254A8"/>
    <w:rsid w:val="00726214"/>
    <w:rsid w:val="00726344"/>
    <w:rsid w:val="007279E0"/>
    <w:rsid w:val="00727C6D"/>
    <w:rsid w:val="007300B7"/>
    <w:rsid w:val="00730177"/>
    <w:rsid w:val="007302FB"/>
    <w:rsid w:val="00730C1A"/>
    <w:rsid w:val="0073119C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BAB"/>
    <w:rsid w:val="00760236"/>
    <w:rsid w:val="00760836"/>
    <w:rsid w:val="00760CE0"/>
    <w:rsid w:val="00760F40"/>
    <w:rsid w:val="00761069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42FA"/>
    <w:rsid w:val="007743CE"/>
    <w:rsid w:val="007749BC"/>
    <w:rsid w:val="0077548E"/>
    <w:rsid w:val="00776258"/>
    <w:rsid w:val="00776B45"/>
    <w:rsid w:val="00776C61"/>
    <w:rsid w:val="00777D3D"/>
    <w:rsid w:val="00780385"/>
    <w:rsid w:val="00780640"/>
    <w:rsid w:val="007808BA"/>
    <w:rsid w:val="00780965"/>
    <w:rsid w:val="007830A6"/>
    <w:rsid w:val="007837DB"/>
    <w:rsid w:val="007837E7"/>
    <w:rsid w:val="00783D86"/>
    <w:rsid w:val="0078457B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469"/>
    <w:rsid w:val="0079356D"/>
    <w:rsid w:val="007936CB"/>
    <w:rsid w:val="00793962"/>
    <w:rsid w:val="00793F52"/>
    <w:rsid w:val="00793FB4"/>
    <w:rsid w:val="00794895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301"/>
    <w:rsid w:val="007A2881"/>
    <w:rsid w:val="007A2F07"/>
    <w:rsid w:val="007A2FB8"/>
    <w:rsid w:val="007A35CA"/>
    <w:rsid w:val="007A364A"/>
    <w:rsid w:val="007A3BD5"/>
    <w:rsid w:val="007A3F56"/>
    <w:rsid w:val="007A40FA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33E8"/>
    <w:rsid w:val="007B36B7"/>
    <w:rsid w:val="007B3EDA"/>
    <w:rsid w:val="007B3F4B"/>
    <w:rsid w:val="007B4075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6C92"/>
    <w:rsid w:val="007C7020"/>
    <w:rsid w:val="007C77E1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2AA0"/>
    <w:rsid w:val="007E2EC6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4077"/>
    <w:rsid w:val="007F4237"/>
    <w:rsid w:val="007F4EA5"/>
    <w:rsid w:val="007F52D3"/>
    <w:rsid w:val="007F543E"/>
    <w:rsid w:val="007F6E69"/>
    <w:rsid w:val="007F6FA9"/>
    <w:rsid w:val="007F77A2"/>
    <w:rsid w:val="007F7852"/>
    <w:rsid w:val="007F7C61"/>
    <w:rsid w:val="007F7C71"/>
    <w:rsid w:val="008003F2"/>
    <w:rsid w:val="00800901"/>
    <w:rsid w:val="008013A5"/>
    <w:rsid w:val="0080153E"/>
    <w:rsid w:val="00802240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BB6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280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78"/>
    <w:rsid w:val="00817EEC"/>
    <w:rsid w:val="00817F48"/>
    <w:rsid w:val="00821316"/>
    <w:rsid w:val="00821530"/>
    <w:rsid w:val="00821698"/>
    <w:rsid w:val="0082189A"/>
    <w:rsid w:val="00821900"/>
    <w:rsid w:val="0082195F"/>
    <w:rsid w:val="00821A4D"/>
    <w:rsid w:val="00821C7F"/>
    <w:rsid w:val="008225A5"/>
    <w:rsid w:val="00822CB1"/>
    <w:rsid w:val="00822FCB"/>
    <w:rsid w:val="00823109"/>
    <w:rsid w:val="0082366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ABB"/>
    <w:rsid w:val="00836B87"/>
    <w:rsid w:val="00836F58"/>
    <w:rsid w:val="00836FEB"/>
    <w:rsid w:val="00837011"/>
    <w:rsid w:val="00837109"/>
    <w:rsid w:val="008420F0"/>
    <w:rsid w:val="00842573"/>
    <w:rsid w:val="00842ADF"/>
    <w:rsid w:val="00842AEF"/>
    <w:rsid w:val="008430A8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B03"/>
    <w:rsid w:val="00850CE8"/>
    <w:rsid w:val="00851078"/>
    <w:rsid w:val="00851DA8"/>
    <w:rsid w:val="00852137"/>
    <w:rsid w:val="008524F0"/>
    <w:rsid w:val="008531CD"/>
    <w:rsid w:val="00854139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916D3"/>
    <w:rsid w:val="00892615"/>
    <w:rsid w:val="00892AE8"/>
    <w:rsid w:val="008938F2"/>
    <w:rsid w:val="00894C2D"/>
    <w:rsid w:val="00894DC8"/>
    <w:rsid w:val="0089568A"/>
    <w:rsid w:val="00895973"/>
    <w:rsid w:val="008967BE"/>
    <w:rsid w:val="00897E06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4465"/>
    <w:rsid w:val="008A448B"/>
    <w:rsid w:val="008A4DAB"/>
    <w:rsid w:val="008A54D2"/>
    <w:rsid w:val="008A555B"/>
    <w:rsid w:val="008A5943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C057B"/>
    <w:rsid w:val="008C0B3F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1F1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D85"/>
    <w:rsid w:val="008F0075"/>
    <w:rsid w:val="008F0807"/>
    <w:rsid w:val="008F08E5"/>
    <w:rsid w:val="008F1746"/>
    <w:rsid w:val="008F2A28"/>
    <w:rsid w:val="008F2B28"/>
    <w:rsid w:val="008F3000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6C9"/>
    <w:rsid w:val="009021E5"/>
    <w:rsid w:val="0090250B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543C"/>
    <w:rsid w:val="0091587D"/>
    <w:rsid w:val="00915B81"/>
    <w:rsid w:val="00917046"/>
    <w:rsid w:val="009178AE"/>
    <w:rsid w:val="00917D5E"/>
    <w:rsid w:val="00917E23"/>
    <w:rsid w:val="00920223"/>
    <w:rsid w:val="009206A4"/>
    <w:rsid w:val="009208E1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C8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95E"/>
    <w:rsid w:val="00970E4C"/>
    <w:rsid w:val="009711DC"/>
    <w:rsid w:val="00971506"/>
    <w:rsid w:val="00973587"/>
    <w:rsid w:val="00974DC5"/>
    <w:rsid w:val="009754D6"/>
    <w:rsid w:val="00975E2A"/>
    <w:rsid w:val="00976735"/>
    <w:rsid w:val="00976909"/>
    <w:rsid w:val="00977835"/>
    <w:rsid w:val="00980219"/>
    <w:rsid w:val="0098039F"/>
    <w:rsid w:val="00980599"/>
    <w:rsid w:val="00980E8C"/>
    <w:rsid w:val="00981345"/>
    <w:rsid w:val="00981E76"/>
    <w:rsid w:val="009825D0"/>
    <w:rsid w:val="00982BBD"/>
    <w:rsid w:val="009832A8"/>
    <w:rsid w:val="009847B3"/>
    <w:rsid w:val="00984E2D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836"/>
    <w:rsid w:val="009A2C4A"/>
    <w:rsid w:val="009A308F"/>
    <w:rsid w:val="009A3334"/>
    <w:rsid w:val="009A37AE"/>
    <w:rsid w:val="009A3AD3"/>
    <w:rsid w:val="009A3EBF"/>
    <w:rsid w:val="009A3FBF"/>
    <w:rsid w:val="009A42FE"/>
    <w:rsid w:val="009A4A20"/>
    <w:rsid w:val="009A5AA7"/>
    <w:rsid w:val="009A62EE"/>
    <w:rsid w:val="009A668F"/>
    <w:rsid w:val="009A6C80"/>
    <w:rsid w:val="009A76E7"/>
    <w:rsid w:val="009A7AF0"/>
    <w:rsid w:val="009B0222"/>
    <w:rsid w:val="009B053D"/>
    <w:rsid w:val="009B0BBE"/>
    <w:rsid w:val="009B0CE9"/>
    <w:rsid w:val="009B0D60"/>
    <w:rsid w:val="009B0DA4"/>
    <w:rsid w:val="009B11EE"/>
    <w:rsid w:val="009B133A"/>
    <w:rsid w:val="009B1ABA"/>
    <w:rsid w:val="009B1D36"/>
    <w:rsid w:val="009B228F"/>
    <w:rsid w:val="009B2475"/>
    <w:rsid w:val="009B2799"/>
    <w:rsid w:val="009B3EA4"/>
    <w:rsid w:val="009B54D7"/>
    <w:rsid w:val="009B5530"/>
    <w:rsid w:val="009B5552"/>
    <w:rsid w:val="009B5740"/>
    <w:rsid w:val="009B5970"/>
    <w:rsid w:val="009B6D76"/>
    <w:rsid w:val="009B6DD1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F3C"/>
    <w:rsid w:val="009C43F1"/>
    <w:rsid w:val="009C519C"/>
    <w:rsid w:val="009C51D5"/>
    <w:rsid w:val="009C55DE"/>
    <w:rsid w:val="009C64BA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F00E6"/>
    <w:rsid w:val="009F0AA9"/>
    <w:rsid w:val="009F193B"/>
    <w:rsid w:val="009F19DE"/>
    <w:rsid w:val="009F29FB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CDE"/>
    <w:rsid w:val="00A07509"/>
    <w:rsid w:val="00A078AA"/>
    <w:rsid w:val="00A106BA"/>
    <w:rsid w:val="00A1221F"/>
    <w:rsid w:val="00A14191"/>
    <w:rsid w:val="00A14DE9"/>
    <w:rsid w:val="00A14E8D"/>
    <w:rsid w:val="00A15B75"/>
    <w:rsid w:val="00A16292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92B"/>
    <w:rsid w:val="00A27B25"/>
    <w:rsid w:val="00A303E0"/>
    <w:rsid w:val="00A309F2"/>
    <w:rsid w:val="00A30AD2"/>
    <w:rsid w:val="00A314B8"/>
    <w:rsid w:val="00A32097"/>
    <w:rsid w:val="00A3265E"/>
    <w:rsid w:val="00A32A14"/>
    <w:rsid w:val="00A3398D"/>
    <w:rsid w:val="00A33E0D"/>
    <w:rsid w:val="00A33E11"/>
    <w:rsid w:val="00A33F4E"/>
    <w:rsid w:val="00A348B6"/>
    <w:rsid w:val="00A34AB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19CD"/>
    <w:rsid w:val="00A51E85"/>
    <w:rsid w:val="00A528E1"/>
    <w:rsid w:val="00A539BC"/>
    <w:rsid w:val="00A53A83"/>
    <w:rsid w:val="00A53E5F"/>
    <w:rsid w:val="00A546C1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A0"/>
    <w:rsid w:val="00A71E02"/>
    <w:rsid w:val="00A7298B"/>
    <w:rsid w:val="00A72AA8"/>
    <w:rsid w:val="00A72E5E"/>
    <w:rsid w:val="00A73198"/>
    <w:rsid w:val="00A739B1"/>
    <w:rsid w:val="00A739B2"/>
    <w:rsid w:val="00A73B2B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66F"/>
    <w:rsid w:val="00A97BB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93B"/>
    <w:rsid w:val="00AB4BF1"/>
    <w:rsid w:val="00AB4C2F"/>
    <w:rsid w:val="00AB4E2E"/>
    <w:rsid w:val="00AB6207"/>
    <w:rsid w:val="00AB6565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F34"/>
    <w:rsid w:val="00AC70B0"/>
    <w:rsid w:val="00AC713E"/>
    <w:rsid w:val="00AC71A9"/>
    <w:rsid w:val="00AC7460"/>
    <w:rsid w:val="00AD0D40"/>
    <w:rsid w:val="00AD190A"/>
    <w:rsid w:val="00AD1AC6"/>
    <w:rsid w:val="00AD1B18"/>
    <w:rsid w:val="00AD209D"/>
    <w:rsid w:val="00AD346E"/>
    <w:rsid w:val="00AD35ED"/>
    <w:rsid w:val="00AD3CAD"/>
    <w:rsid w:val="00AD4C0A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FB6"/>
    <w:rsid w:val="00B02B29"/>
    <w:rsid w:val="00B032DB"/>
    <w:rsid w:val="00B036A3"/>
    <w:rsid w:val="00B05C03"/>
    <w:rsid w:val="00B06BDC"/>
    <w:rsid w:val="00B07611"/>
    <w:rsid w:val="00B07E53"/>
    <w:rsid w:val="00B07F68"/>
    <w:rsid w:val="00B1037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BB6"/>
    <w:rsid w:val="00B42165"/>
    <w:rsid w:val="00B42485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88D"/>
    <w:rsid w:val="00B540B9"/>
    <w:rsid w:val="00B54E2E"/>
    <w:rsid w:val="00B550E2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9DD"/>
    <w:rsid w:val="00B67D09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B7F"/>
    <w:rsid w:val="00B93008"/>
    <w:rsid w:val="00B9327B"/>
    <w:rsid w:val="00B933C3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45C"/>
    <w:rsid w:val="00BB04BD"/>
    <w:rsid w:val="00BB0A2F"/>
    <w:rsid w:val="00BB0D1E"/>
    <w:rsid w:val="00BB197E"/>
    <w:rsid w:val="00BB1B35"/>
    <w:rsid w:val="00BB2443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42"/>
    <w:rsid w:val="00BC2158"/>
    <w:rsid w:val="00BC2762"/>
    <w:rsid w:val="00BC2DB8"/>
    <w:rsid w:val="00BC3467"/>
    <w:rsid w:val="00BC37AC"/>
    <w:rsid w:val="00BC38B7"/>
    <w:rsid w:val="00BC515A"/>
    <w:rsid w:val="00BC5741"/>
    <w:rsid w:val="00BC5980"/>
    <w:rsid w:val="00BC5AA7"/>
    <w:rsid w:val="00BC6642"/>
    <w:rsid w:val="00BC6CC1"/>
    <w:rsid w:val="00BC6CF3"/>
    <w:rsid w:val="00BC7801"/>
    <w:rsid w:val="00BC78C6"/>
    <w:rsid w:val="00BC79E7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F82"/>
    <w:rsid w:val="00BF10BC"/>
    <w:rsid w:val="00BF1CBB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3327"/>
    <w:rsid w:val="00C034CC"/>
    <w:rsid w:val="00C039B8"/>
    <w:rsid w:val="00C0417F"/>
    <w:rsid w:val="00C0426F"/>
    <w:rsid w:val="00C0438F"/>
    <w:rsid w:val="00C04AA2"/>
    <w:rsid w:val="00C05674"/>
    <w:rsid w:val="00C0702E"/>
    <w:rsid w:val="00C0724C"/>
    <w:rsid w:val="00C10381"/>
    <w:rsid w:val="00C11282"/>
    <w:rsid w:val="00C119EE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27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41F2"/>
    <w:rsid w:val="00C3550C"/>
    <w:rsid w:val="00C35C72"/>
    <w:rsid w:val="00C36799"/>
    <w:rsid w:val="00C371E7"/>
    <w:rsid w:val="00C37296"/>
    <w:rsid w:val="00C4014F"/>
    <w:rsid w:val="00C402EF"/>
    <w:rsid w:val="00C408C7"/>
    <w:rsid w:val="00C40CD5"/>
    <w:rsid w:val="00C4139F"/>
    <w:rsid w:val="00C415A4"/>
    <w:rsid w:val="00C42032"/>
    <w:rsid w:val="00C42B20"/>
    <w:rsid w:val="00C42D36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78"/>
    <w:rsid w:val="00C67D3C"/>
    <w:rsid w:val="00C70798"/>
    <w:rsid w:val="00C70AE7"/>
    <w:rsid w:val="00C715AD"/>
    <w:rsid w:val="00C71DD0"/>
    <w:rsid w:val="00C725A1"/>
    <w:rsid w:val="00C726A3"/>
    <w:rsid w:val="00C7321B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6507"/>
    <w:rsid w:val="00C76563"/>
    <w:rsid w:val="00C76D73"/>
    <w:rsid w:val="00C76F14"/>
    <w:rsid w:val="00C771B2"/>
    <w:rsid w:val="00C77219"/>
    <w:rsid w:val="00C779C3"/>
    <w:rsid w:val="00C779DA"/>
    <w:rsid w:val="00C77EA1"/>
    <w:rsid w:val="00C8004E"/>
    <w:rsid w:val="00C80380"/>
    <w:rsid w:val="00C808D9"/>
    <w:rsid w:val="00C80924"/>
    <w:rsid w:val="00C80C7A"/>
    <w:rsid w:val="00C818DB"/>
    <w:rsid w:val="00C8203A"/>
    <w:rsid w:val="00C822BA"/>
    <w:rsid w:val="00C823F7"/>
    <w:rsid w:val="00C8287D"/>
    <w:rsid w:val="00C8289A"/>
    <w:rsid w:val="00C84715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3189"/>
    <w:rsid w:val="00CC3575"/>
    <w:rsid w:val="00CC3764"/>
    <w:rsid w:val="00CC3905"/>
    <w:rsid w:val="00CC3EE7"/>
    <w:rsid w:val="00CC4217"/>
    <w:rsid w:val="00CC4583"/>
    <w:rsid w:val="00CC4728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E11"/>
    <w:rsid w:val="00D15FA1"/>
    <w:rsid w:val="00D16138"/>
    <w:rsid w:val="00D164C6"/>
    <w:rsid w:val="00D16B23"/>
    <w:rsid w:val="00D17160"/>
    <w:rsid w:val="00D17AB9"/>
    <w:rsid w:val="00D17C19"/>
    <w:rsid w:val="00D2100A"/>
    <w:rsid w:val="00D21812"/>
    <w:rsid w:val="00D22549"/>
    <w:rsid w:val="00D22CE4"/>
    <w:rsid w:val="00D22F25"/>
    <w:rsid w:val="00D23029"/>
    <w:rsid w:val="00D2369F"/>
    <w:rsid w:val="00D2380D"/>
    <w:rsid w:val="00D238D9"/>
    <w:rsid w:val="00D24196"/>
    <w:rsid w:val="00D24A29"/>
    <w:rsid w:val="00D2584D"/>
    <w:rsid w:val="00D25A92"/>
    <w:rsid w:val="00D260F8"/>
    <w:rsid w:val="00D26558"/>
    <w:rsid w:val="00D26636"/>
    <w:rsid w:val="00D2699C"/>
    <w:rsid w:val="00D276DA"/>
    <w:rsid w:val="00D305E3"/>
    <w:rsid w:val="00D30919"/>
    <w:rsid w:val="00D30E4E"/>
    <w:rsid w:val="00D30ED1"/>
    <w:rsid w:val="00D313D2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337B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331"/>
    <w:rsid w:val="00D73733"/>
    <w:rsid w:val="00D737AC"/>
    <w:rsid w:val="00D743A6"/>
    <w:rsid w:val="00D754B3"/>
    <w:rsid w:val="00D7558A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4A3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94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A90"/>
    <w:rsid w:val="00DD3D26"/>
    <w:rsid w:val="00DD3DD2"/>
    <w:rsid w:val="00DD511E"/>
    <w:rsid w:val="00DD5161"/>
    <w:rsid w:val="00DD55E0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10E6"/>
    <w:rsid w:val="00E013DA"/>
    <w:rsid w:val="00E013EA"/>
    <w:rsid w:val="00E0198D"/>
    <w:rsid w:val="00E01B55"/>
    <w:rsid w:val="00E01BAC"/>
    <w:rsid w:val="00E026A2"/>
    <w:rsid w:val="00E031F6"/>
    <w:rsid w:val="00E037D5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20463"/>
    <w:rsid w:val="00E205A6"/>
    <w:rsid w:val="00E21700"/>
    <w:rsid w:val="00E21BA1"/>
    <w:rsid w:val="00E22BA7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F93"/>
    <w:rsid w:val="00E425C5"/>
    <w:rsid w:val="00E4263F"/>
    <w:rsid w:val="00E426E1"/>
    <w:rsid w:val="00E42A16"/>
    <w:rsid w:val="00E434BA"/>
    <w:rsid w:val="00E435B8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CB"/>
    <w:rsid w:val="00E47085"/>
    <w:rsid w:val="00E47359"/>
    <w:rsid w:val="00E47BFE"/>
    <w:rsid w:val="00E502C8"/>
    <w:rsid w:val="00E50F38"/>
    <w:rsid w:val="00E51272"/>
    <w:rsid w:val="00E512A5"/>
    <w:rsid w:val="00E515C5"/>
    <w:rsid w:val="00E51B20"/>
    <w:rsid w:val="00E5254F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8F5"/>
    <w:rsid w:val="00E923C3"/>
    <w:rsid w:val="00E9376D"/>
    <w:rsid w:val="00E93D8A"/>
    <w:rsid w:val="00E9412C"/>
    <w:rsid w:val="00E946A6"/>
    <w:rsid w:val="00E947AC"/>
    <w:rsid w:val="00E95565"/>
    <w:rsid w:val="00E957C2"/>
    <w:rsid w:val="00E96895"/>
    <w:rsid w:val="00E96C15"/>
    <w:rsid w:val="00E97173"/>
    <w:rsid w:val="00E97203"/>
    <w:rsid w:val="00E975FD"/>
    <w:rsid w:val="00E97783"/>
    <w:rsid w:val="00E97AC6"/>
    <w:rsid w:val="00E97BBA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EEB"/>
    <w:rsid w:val="00EA7120"/>
    <w:rsid w:val="00EA7392"/>
    <w:rsid w:val="00EA76EB"/>
    <w:rsid w:val="00EA7931"/>
    <w:rsid w:val="00EA7C0E"/>
    <w:rsid w:val="00EB0663"/>
    <w:rsid w:val="00EB1771"/>
    <w:rsid w:val="00EB18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27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52D3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FCF"/>
    <w:rsid w:val="00EE29CE"/>
    <w:rsid w:val="00EE3726"/>
    <w:rsid w:val="00EE3AD6"/>
    <w:rsid w:val="00EE3EE0"/>
    <w:rsid w:val="00EE43B9"/>
    <w:rsid w:val="00EE477D"/>
    <w:rsid w:val="00EE4A29"/>
    <w:rsid w:val="00EE4B7F"/>
    <w:rsid w:val="00EE52F2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5166"/>
    <w:rsid w:val="00EF5A32"/>
    <w:rsid w:val="00EF5E14"/>
    <w:rsid w:val="00EF6954"/>
    <w:rsid w:val="00EF7275"/>
    <w:rsid w:val="00EF75D8"/>
    <w:rsid w:val="00EF780A"/>
    <w:rsid w:val="00EF7968"/>
    <w:rsid w:val="00EF7AAE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45A5"/>
    <w:rsid w:val="00F04D1A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C30"/>
    <w:rsid w:val="00F27387"/>
    <w:rsid w:val="00F30EC1"/>
    <w:rsid w:val="00F31043"/>
    <w:rsid w:val="00F318A4"/>
    <w:rsid w:val="00F319DA"/>
    <w:rsid w:val="00F31ED7"/>
    <w:rsid w:val="00F32741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7F4"/>
    <w:rsid w:val="00F42022"/>
    <w:rsid w:val="00F42083"/>
    <w:rsid w:val="00F421D4"/>
    <w:rsid w:val="00F43148"/>
    <w:rsid w:val="00F43D0F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42E4"/>
    <w:rsid w:val="00F749BB"/>
    <w:rsid w:val="00F749C4"/>
    <w:rsid w:val="00F74A77"/>
    <w:rsid w:val="00F7670E"/>
    <w:rsid w:val="00F76E97"/>
    <w:rsid w:val="00F77615"/>
    <w:rsid w:val="00F7766A"/>
    <w:rsid w:val="00F776C4"/>
    <w:rsid w:val="00F77D99"/>
    <w:rsid w:val="00F80227"/>
    <w:rsid w:val="00F80298"/>
    <w:rsid w:val="00F8039C"/>
    <w:rsid w:val="00F808C4"/>
    <w:rsid w:val="00F8117A"/>
    <w:rsid w:val="00F81831"/>
    <w:rsid w:val="00F81BA7"/>
    <w:rsid w:val="00F8297B"/>
    <w:rsid w:val="00F82E26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F10"/>
    <w:rsid w:val="00FC1ACC"/>
    <w:rsid w:val="00FC2838"/>
    <w:rsid w:val="00FC2CCC"/>
    <w:rsid w:val="00FC3AEE"/>
    <w:rsid w:val="00FC3BEC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A8D"/>
    <w:rsid w:val="00FD1CA2"/>
    <w:rsid w:val="00FD2560"/>
    <w:rsid w:val="00FD294C"/>
    <w:rsid w:val="00FD38D1"/>
    <w:rsid w:val="00FD3D0B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3E4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6BC"/>
    <w:rsid w:val="00FE1D65"/>
    <w:rsid w:val="00FE2249"/>
    <w:rsid w:val="00FE23D7"/>
    <w:rsid w:val="00FE24FA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BA8"/>
    <w:rsid w:val="00FE6E71"/>
    <w:rsid w:val="00FE71F6"/>
    <w:rsid w:val="00FE7444"/>
    <w:rsid w:val="00FE7850"/>
    <w:rsid w:val="00FE7E14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D60"/>
    <w:rsid w:val="00FF3E82"/>
    <w:rsid w:val="00FF507B"/>
    <w:rsid w:val="00FF6A63"/>
    <w:rsid w:val="00FF73FC"/>
    <w:rsid w:val="00FF7743"/>
    <w:rsid w:val="00FF7A1A"/>
    <w:rsid w:val="00FF7B0F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6A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66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66A4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G Times (WN)" w:eastAsia="新細明體" w:hAnsi="CG Times (WN)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G Times (WN)" w:eastAsia="新細明體" w:hAnsi="CG Times (WN)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G Times (WN)" w:eastAsia="新細明體" w:hAnsi="CG Times (WN)" w:cs="Times New Roman"/>
        <w:b/>
        <w:bCs/>
      </w:rPr>
    </w:tblStylePr>
    <w:tblStylePr w:type="lastCol">
      <w:rPr>
        <w:rFonts w:ascii="CG Times (WN)" w:eastAsia="新細明體" w:hAnsi="CG Times (WN)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CG Times (WN)" w:eastAsia="新細明體" w:hAnsi="CG Times (WN)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G Times (WN)" w:eastAsia="新細明體" w:hAnsi="CG Times (WN)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G Times (WN)" w:eastAsia="新細明體" w:hAnsi="CG Times (WN)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G Times (WN)" w:eastAsia="新細明體" w:hAnsi="CG Times (WN)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FD63E4"/>
    <w:rPr>
      <w:rFonts w:ascii="Arial" w:eastAsia="MS Mincho" w:hAnsi="Arial"/>
      <w:lang w:val="en-GB" w:eastAsia="en-US"/>
    </w:rPr>
  </w:style>
  <w:style w:type="table" w:customStyle="1" w:styleId="2">
    <w:name w:val="表格格線2"/>
    <w:basedOn w:val="TableNormal"/>
    <w:next w:val="TableGrid"/>
    <w:uiPriority w:val="39"/>
    <w:rsid w:val="00FD63E4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6F367-A681-4168-9305-07AB53E55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2111</Words>
  <Characters>12035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2018-05-14T14:04:00Z</dcterms:created>
  <dcterms:modified xsi:type="dcterms:W3CDTF">2018-05-14T15:53:00Z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