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6D28254D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C27BB6" w:rsidRPr="0030367C">
        <w:rPr>
          <w:rFonts w:hint="eastAsia"/>
          <w:b/>
          <w:noProof/>
          <w:sz w:val="24"/>
        </w:rPr>
        <w:t>#86</w:t>
      </w:r>
      <w:r w:rsidR="00FD4A0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</w:t>
      </w:r>
      <w:r w:rsidR="00FC6B5B" w:rsidRPr="00C95F95">
        <w:rPr>
          <w:b/>
          <w:i/>
          <w:noProof/>
          <w:sz w:val="28"/>
        </w:rPr>
        <w:t>18</w:t>
      </w:r>
      <w:r w:rsidR="00FC6B5B">
        <w:rPr>
          <w:b/>
          <w:i/>
          <w:noProof/>
          <w:sz w:val="28"/>
        </w:rPr>
        <w:t>0</w:t>
      </w:r>
      <w:r w:rsidR="00FC6B5B">
        <w:rPr>
          <w:b/>
          <w:i/>
          <w:noProof/>
          <w:sz w:val="28"/>
        </w:rPr>
        <w:t>5146</w:t>
      </w:r>
    </w:p>
    <w:p w14:paraId="669D06E7" w14:textId="568D8C6A" w:rsidR="00362926" w:rsidRDefault="00FD4A05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Mellboume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Australia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30367C">
        <w:rPr>
          <w:b/>
          <w:noProof/>
          <w:sz w:val="24"/>
        </w:rPr>
        <w:t xml:space="preserve"> </w:t>
      </w:r>
      <w:r w:rsidR="0036292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20 Apr</w:t>
      </w:r>
      <w:r w:rsidR="0036292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382BF1F6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08EE2EEE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C6B5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:rsidRPr="00F62D15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7F570565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F62D15">
              <w:t xml:space="preserve">to correct </w:t>
            </w:r>
            <w:r w:rsidR="002D49C6">
              <w:t xml:space="preserve">requirements for </w:t>
            </w:r>
            <w:r w:rsidR="00F62D15">
              <w:t>UE measurement capability in Cell re-selection</w:t>
            </w:r>
            <w:r w:rsidR="00914037">
              <w:t xml:space="preserve"> in idle mode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0498C73D" w:rsidR="00362926" w:rsidRDefault="007660C9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348B1BA8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4A05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FC6B5B">
              <w:rPr>
                <w:noProof/>
              </w:rPr>
              <w:t>06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42291A32" w:rsidR="00362926" w:rsidRDefault="00F62D15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74393222" w:rsidR="00362926" w:rsidRDefault="00914037" w:rsidP="00362926">
            <w:pPr>
              <w:pStyle w:val="CRCoverPage"/>
              <w:spacing w:after="0" w:line="254" w:lineRule="auto"/>
              <w:rPr>
                <w:noProof/>
              </w:rPr>
            </w:pPr>
            <w:r w:rsidRPr="00914037">
              <w:rPr>
                <w:noProof/>
              </w:rPr>
              <w:t>correct requirements for UE measurement capability in Cell re-selection in idle mode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4E6BC2B5" w:rsidR="00362926" w:rsidRDefault="00F62D15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Update UE measurement capability</w:t>
            </w:r>
            <w:r w:rsidR="00914037">
              <w:rPr>
                <w:noProof/>
              </w:rPr>
              <w:t xml:space="preserve"> </w:t>
            </w:r>
            <w:r w:rsidR="002D49C6">
              <w:rPr>
                <w:noProof/>
              </w:rPr>
              <w:t>in section 4.</w:t>
            </w:r>
            <w:r>
              <w:rPr>
                <w:noProof/>
              </w:rPr>
              <w:t>2.2.1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51453717" w:rsidR="00362926" w:rsidRDefault="00914037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t>correct requirements for UE measurement capability in Cell re-selection in idle mode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357B189B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2D49C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914037">
              <w:rPr>
                <w:noProof/>
              </w:rPr>
              <w:t>2.2.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4152047F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4838E871" w:rsidR="00362926" w:rsidRPr="00F62D15" w:rsidRDefault="00F62D15" w:rsidP="00643F39">
            <w:pPr>
              <w:pStyle w:val="CRCoverPage"/>
              <w:spacing w:after="0" w:line="254" w:lineRule="auto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02834C64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  <w:bookmarkStart w:id="0" w:name="_GoBack"/>
      <w:bookmarkEnd w:id="0"/>
    </w:p>
    <w:p w14:paraId="08B48E4C" w14:textId="77777777" w:rsidR="00B15A46" w:rsidRPr="00DB2533" w:rsidRDefault="00B15A46" w:rsidP="00B15A46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1" w:name="_Toc503256034"/>
      <w:bookmarkStart w:id="2" w:name="_Toc507712451"/>
      <w:bookmarkStart w:id="3" w:name="_Toc383690642"/>
      <w:bookmarkStart w:id="4" w:name="_Toc501113837"/>
      <w:r>
        <w:rPr>
          <w:lang w:val="en-US" w:eastAsia="zh-CN"/>
        </w:rPr>
        <w:t>4.2.2.1</w:t>
      </w:r>
      <w:r>
        <w:rPr>
          <w:lang w:val="en-US" w:eastAsia="zh-CN"/>
        </w:rPr>
        <w:tab/>
      </w:r>
      <w:r w:rsidRPr="00DB2533">
        <w:rPr>
          <w:lang w:val="en-US" w:eastAsia="zh-CN"/>
        </w:rPr>
        <w:t>UE measurement capability</w:t>
      </w:r>
      <w:bookmarkEnd w:id="1"/>
      <w:bookmarkEnd w:id="2"/>
    </w:p>
    <w:p w14:paraId="11C3A3CC" w14:textId="77777777" w:rsidR="00B15A46" w:rsidRPr="00C10F1E" w:rsidRDefault="00B15A46" w:rsidP="00B15A46">
      <w:pPr>
        <w:rPr>
          <w:rFonts w:ascii="Times New Roman" w:hAnsi="Times New Roman" w:cs="Times New Roman"/>
          <w:sz w:val="20"/>
          <w:szCs w:val="20"/>
        </w:rPr>
      </w:pPr>
      <w:r w:rsidRPr="00C10F1E">
        <w:rPr>
          <w:rFonts w:ascii="Times New Roman" w:hAnsi="Times New Roman" w:cs="Times New Roman"/>
          <w:sz w:val="20"/>
          <w:szCs w:val="20"/>
        </w:rPr>
        <w:t>For idle mode cell re-selection purposes, the UE shall be capable of monitoring at least:</w:t>
      </w:r>
    </w:p>
    <w:p w14:paraId="196F86B4" w14:textId="77777777" w:rsidR="00B15A46" w:rsidRPr="00C10F1E" w:rsidRDefault="00B15A46" w:rsidP="00B15A46">
      <w:pPr>
        <w:pStyle w:val="B1"/>
      </w:pPr>
      <w:r w:rsidRPr="00C10F1E">
        <w:t>-</w:t>
      </w:r>
      <w:r w:rsidRPr="00C10F1E">
        <w:tab/>
        <w:t>Intra-frequency carrier, and</w:t>
      </w:r>
    </w:p>
    <w:p w14:paraId="668F66B4" w14:textId="77777777" w:rsidR="00B15A46" w:rsidRPr="00C10F1E" w:rsidRDefault="00B15A46" w:rsidP="00B15A46">
      <w:pPr>
        <w:pStyle w:val="B1"/>
      </w:pPr>
      <w:r w:rsidRPr="00C10F1E">
        <w:t>-</w:t>
      </w:r>
      <w:r w:rsidRPr="00C10F1E">
        <w:tab/>
        <w:t>Depending on UE capability, [7] NR inter-frequency carriers.</w:t>
      </w:r>
    </w:p>
    <w:p w14:paraId="2663F3E4" w14:textId="77777777" w:rsidR="00B15A46" w:rsidRPr="00C10F1E" w:rsidRDefault="00B15A46" w:rsidP="00B15A46">
      <w:pPr>
        <w:pStyle w:val="B1"/>
      </w:pPr>
      <w:r w:rsidRPr="00C10F1E">
        <w:t>-</w:t>
      </w:r>
      <w:r w:rsidRPr="00C10F1E">
        <w:tab/>
        <w:t>Depending on UE capability, [7] FDD E-UTRA inter-RAT carriers, and</w:t>
      </w:r>
    </w:p>
    <w:p w14:paraId="639025E7" w14:textId="77777777" w:rsidR="00B15A46" w:rsidRPr="00C10F1E" w:rsidRDefault="00B15A46" w:rsidP="00B15A46">
      <w:pPr>
        <w:pStyle w:val="B1"/>
      </w:pPr>
      <w:r w:rsidRPr="00C10F1E">
        <w:t>-</w:t>
      </w:r>
      <w:r w:rsidRPr="00C10F1E">
        <w:tab/>
        <w:t>Depending on UE capability, [7] TDD E-UTRA inter-RAT carriers, and</w:t>
      </w:r>
    </w:p>
    <w:p w14:paraId="2C0AF1FA" w14:textId="418A4FE3" w:rsidR="00B15A46" w:rsidRPr="00C10F1E" w:rsidRDefault="00B15A46" w:rsidP="00B15A46">
      <w:pPr>
        <w:rPr>
          <w:rFonts w:ascii="Times New Roman" w:hAnsi="Times New Roman" w:cs="Times New Roman"/>
          <w:sz w:val="20"/>
          <w:szCs w:val="20"/>
        </w:rPr>
      </w:pPr>
      <w:r w:rsidRPr="00C10F1E">
        <w:rPr>
          <w:rFonts w:ascii="Times New Roman" w:hAnsi="Times New Roman" w:cs="Times New Roman"/>
          <w:iCs/>
          <w:sz w:val="20"/>
          <w:szCs w:val="20"/>
        </w:rPr>
        <w:t xml:space="preserve">In addition to the requirements defined above, </w:t>
      </w:r>
      <w:r w:rsidRPr="00C10F1E">
        <w:rPr>
          <w:rFonts w:ascii="Times New Roman" w:hAnsi="Times New Roman" w:cs="Times New Roman"/>
          <w:sz w:val="20"/>
          <w:szCs w:val="20"/>
        </w:rPr>
        <w:t xml:space="preserve">a UE supporting </w:t>
      </w:r>
      <w:del w:id="5" w:author="Chen, Delia (NSB - CN/Hangzhou)" w:date="2018-03-23T11:11:00Z">
        <w:r w:rsidRPr="00C10F1E" w:rsidDel="00B15A46">
          <w:rPr>
            <w:rFonts w:ascii="Times New Roman" w:hAnsi="Times New Roman" w:cs="Times New Roman"/>
            <w:sz w:val="20"/>
            <w:szCs w:val="20"/>
          </w:rPr>
          <w:delText>E-UTRA</w:delText>
        </w:r>
      </w:del>
      <w:ins w:id="6" w:author="Chen, Delia (NSB - CN/Hangzhou)" w:date="2018-03-23T11:11:00Z">
        <w:r w:rsidRPr="00C10F1E">
          <w:rPr>
            <w:rFonts w:ascii="Times New Roman" w:hAnsi="Times New Roman" w:cs="Times New Roman"/>
            <w:sz w:val="20"/>
            <w:szCs w:val="20"/>
          </w:rPr>
          <w:t>NR</w:t>
        </w:r>
      </w:ins>
      <w:r w:rsidRPr="00C10F1E">
        <w:rPr>
          <w:rFonts w:ascii="Times New Roman" w:hAnsi="Times New Roman" w:cs="Times New Roman"/>
          <w:sz w:val="20"/>
          <w:szCs w:val="20"/>
        </w:rPr>
        <w:t xml:space="preserve"> measurements in RRC_IDLE state shall </w:t>
      </w:r>
      <w:proofErr w:type="gramStart"/>
      <w:r w:rsidRPr="00C10F1E">
        <w:rPr>
          <w:rFonts w:ascii="Times New Roman" w:hAnsi="Times New Roman" w:cs="Times New Roman"/>
          <w:sz w:val="20"/>
          <w:szCs w:val="20"/>
        </w:rPr>
        <w:t>be capable of monitoring</w:t>
      </w:r>
      <w:proofErr w:type="gramEnd"/>
      <w:r w:rsidRPr="00C10F1E">
        <w:rPr>
          <w:rFonts w:ascii="Times New Roman" w:hAnsi="Times New Roman" w:cs="Times New Roman"/>
          <w:sz w:val="20"/>
          <w:szCs w:val="20"/>
        </w:rPr>
        <w:t xml:space="preserve"> a total of at least [14] carrier frequency layers, which includes serving layer, comprising of any above defined combination of E-UTRA</w:t>
      </w:r>
      <w:del w:id="7" w:author="Chen, Delia (NSB - CN/Hangzhou)" w:date="2018-03-23T11:11:00Z">
        <w:r w:rsidRPr="00C10F1E" w:rsidDel="00B15A46">
          <w:rPr>
            <w:rFonts w:ascii="Times New Roman" w:hAnsi="Times New Roman" w:cs="Times New Roman"/>
            <w:sz w:val="20"/>
            <w:szCs w:val="20"/>
          </w:rPr>
          <w:delText xml:space="preserve"> FDD, E-UTRA TDD</w:delText>
        </w:r>
      </w:del>
      <w:r w:rsidRPr="00C10F1E">
        <w:rPr>
          <w:rFonts w:ascii="Times New Roman" w:hAnsi="Times New Roman" w:cs="Times New Roman"/>
          <w:sz w:val="20"/>
          <w:szCs w:val="20"/>
        </w:rPr>
        <w:t xml:space="preserve"> and NR layers.</w:t>
      </w:r>
    </w:p>
    <w:bookmarkEnd w:id="3"/>
    <w:bookmarkEnd w:id="4"/>
    <w:p w14:paraId="229D6D53" w14:textId="77777777" w:rsidR="002D49C6" w:rsidRPr="00C10F1E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056D3" w14:textId="77777777" w:rsidR="009B4FD7" w:rsidRDefault="009B4FD7" w:rsidP="00FC6B5B">
      <w:pPr>
        <w:spacing w:after="0" w:line="240" w:lineRule="auto"/>
      </w:pPr>
      <w:r>
        <w:separator/>
      </w:r>
    </w:p>
  </w:endnote>
  <w:endnote w:type="continuationSeparator" w:id="0">
    <w:p w14:paraId="1AC47023" w14:textId="77777777" w:rsidR="009B4FD7" w:rsidRDefault="009B4FD7" w:rsidP="00FC6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D268B" w14:textId="77777777" w:rsidR="009B4FD7" w:rsidRDefault="009B4FD7" w:rsidP="00FC6B5B">
      <w:pPr>
        <w:spacing w:after="0" w:line="240" w:lineRule="auto"/>
      </w:pPr>
      <w:r>
        <w:separator/>
      </w:r>
    </w:p>
  </w:footnote>
  <w:footnote w:type="continuationSeparator" w:id="0">
    <w:p w14:paraId="48752CAF" w14:textId="77777777" w:rsidR="009B4FD7" w:rsidRDefault="009B4FD7" w:rsidP="00FC6B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367C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A7D96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4F61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6FD6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0C9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37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4FD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675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A46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0F1E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27BB6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5644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D15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6B5B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A05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  <w:style w:type="paragraph" w:customStyle="1" w:styleId="B1">
    <w:name w:val="B1"/>
    <w:basedOn w:val="Normal"/>
    <w:link w:val="B1Char"/>
    <w:rsid w:val="00B15A46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B15A46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347D-DFED-4E16-B12E-892E7D50E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14</cp:revision>
  <dcterms:created xsi:type="dcterms:W3CDTF">2018-01-15T20:19:00Z</dcterms:created>
  <dcterms:modified xsi:type="dcterms:W3CDTF">2018-04-06T15:27:00Z</dcterms:modified>
</cp:coreProperties>
</file>