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B02B1" w:rsidRPr="00D2759E" w:rsidRDefault="005B02B1" w:rsidP="005B02B1">
      <w:pPr>
        <w:tabs>
          <w:tab w:val="right" w:pos="9781"/>
        </w:tabs>
        <w:rPr>
          <w:rFonts w:ascii="Arial" w:hAnsi="Arial" w:cs="Arial"/>
          <w:sz w:val="28"/>
          <w:lang w:val="en-GB"/>
        </w:rPr>
      </w:pPr>
      <w:r w:rsidRPr="00D2759E">
        <w:rPr>
          <w:rFonts w:ascii="Arial" w:hAnsi="Arial" w:cs="Arial"/>
          <w:sz w:val="28"/>
          <w:lang w:val="en-GB"/>
        </w:rPr>
        <w:t xml:space="preserve">3GPP TSG-RAN WG4 Meeting </w:t>
      </w:r>
      <w:r>
        <w:rPr>
          <w:rFonts w:ascii="Arial" w:hAnsi="Arial" w:cs="Arial"/>
          <w:sz w:val="28"/>
          <w:lang w:val="en-GB"/>
        </w:rPr>
        <w:t>#86</w:t>
      </w:r>
      <w:r w:rsidR="00FF0A3E">
        <w:rPr>
          <w:rFonts w:ascii="Arial" w:hAnsi="Arial" w:cs="Arial"/>
          <w:sz w:val="28"/>
          <w:lang w:val="en-GB"/>
        </w:rPr>
        <w:t>bis</w:t>
      </w:r>
      <w:r w:rsidRPr="00D2759E">
        <w:rPr>
          <w:rFonts w:ascii="Arial" w:hAnsi="Arial" w:cs="Arial"/>
          <w:sz w:val="28"/>
          <w:lang w:val="en-GB"/>
        </w:rPr>
        <w:tab/>
        <w:t>R4-1</w:t>
      </w:r>
      <w:r>
        <w:rPr>
          <w:rFonts w:ascii="Arial" w:hAnsi="Arial" w:cs="Arial"/>
          <w:sz w:val="28"/>
          <w:lang w:val="en-GB"/>
        </w:rPr>
        <w:t>80</w:t>
      </w:r>
      <w:r w:rsidR="009B6072">
        <w:rPr>
          <w:rFonts w:ascii="Arial" w:hAnsi="Arial" w:cs="Arial"/>
          <w:sz w:val="28"/>
          <w:lang w:val="en-GB"/>
        </w:rPr>
        <w:t>5915</w:t>
      </w:r>
    </w:p>
    <w:p w:rsidR="005B02B1" w:rsidRPr="00D2759E" w:rsidRDefault="00FF0A3E" w:rsidP="005B02B1">
      <w:pPr>
        <w:tabs>
          <w:tab w:val="right" w:pos="9781"/>
        </w:tabs>
        <w:rPr>
          <w:rFonts w:ascii="Arial" w:hAnsi="Arial" w:cs="Arial"/>
          <w:sz w:val="28"/>
          <w:lang w:val="en-GB"/>
        </w:rPr>
      </w:pPr>
      <w:bookmarkStart w:id="0" w:name="_Hlk509952758"/>
      <w:r>
        <w:rPr>
          <w:rFonts w:ascii="Arial" w:hAnsi="Arial" w:cs="Arial"/>
          <w:sz w:val="28"/>
          <w:lang w:val="en-GB"/>
        </w:rPr>
        <w:t>Melbourne</w:t>
      </w:r>
      <w:r w:rsidR="005B02B1" w:rsidRPr="00AD7203">
        <w:rPr>
          <w:rFonts w:ascii="Arial" w:hAnsi="Arial" w:cs="Arial"/>
          <w:sz w:val="28"/>
          <w:lang w:val="en-GB"/>
        </w:rPr>
        <w:t xml:space="preserve">, </w:t>
      </w:r>
      <w:r>
        <w:rPr>
          <w:rFonts w:ascii="Arial" w:hAnsi="Arial" w:cs="Arial"/>
          <w:sz w:val="28"/>
          <w:lang w:val="en-GB"/>
        </w:rPr>
        <w:t>Australia</w:t>
      </w:r>
      <w:r w:rsidR="005B02B1" w:rsidRPr="00AD7203">
        <w:rPr>
          <w:rFonts w:ascii="Arial" w:hAnsi="Arial" w:cs="Arial"/>
          <w:sz w:val="28"/>
          <w:lang w:val="en-GB"/>
        </w:rPr>
        <w:t xml:space="preserve">, </w:t>
      </w:r>
      <w:r>
        <w:rPr>
          <w:rFonts w:ascii="Arial" w:hAnsi="Arial" w:cs="Arial"/>
          <w:sz w:val="28"/>
          <w:lang w:val="en-GB"/>
        </w:rPr>
        <w:t>1</w:t>
      </w:r>
      <w:r w:rsidR="005B02B1" w:rsidRPr="00AD7203">
        <w:rPr>
          <w:rFonts w:ascii="Arial" w:hAnsi="Arial" w:cs="Arial"/>
          <w:sz w:val="28"/>
          <w:lang w:val="en-GB"/>
        </w:rPr>
        <w:t>6 – 2</w:t>
      </w:r>
      <w:r>
        <w:rPr>
          <w:rFonts w:ascii="Arial" w:hAnsi="Arial" w:cs="Arial"/>
          <w:sz w:val="28"/>
          <w:lang w:val="en-GB"/>
        </w:rPr>
        <w:t>0 April</w:t>
      </w:r>
      <w:r w:rsidR="005B02B1" w:rsidRPr="00AD7203">
        <w:rPr>
          <w:rFonts w:ascii="Arial" w:hAnsi="Arial" w:cs="Arial"/>
          <w:sz w:val="28"/>
          <w:lang w:val="en-GB"/>
        </w:rPr>
        <w:t xml:space="preserve"> </w:t>
      </w:r>
      <w:bookmarkEnd w:id="0"/>
      <w:r w:rsidR="005B02B1" w:rsidRPr="00895072">
        <w:rPr>
          <w:rFonts w:ascii="Arial" w:hAnsi="Arial" w:cs="Arial"/>
          <w:sz w:val="28"/>
          <w:lang w:val="en-GB"/>
        </w:rPr>
        <w:t>2018</w:t>
      </w:r>
    </w:p>
    <w:p w:rsidR="005B2447" w:rsidRPr="00D2759E" w:rsidRDefault="005B2447" w:rsidP="005B2447">
      <w:pPr>
        <w:tabs>
          <w:tab w:val="left" w:pos="1985"/>
        </w:tabs>
        <w:rPr>
          <w:rFonts w:ascii="Arial" w:hAnsi="Arial"/>
          <w:b/>
          <w:lang w:val="en-GB"/>
        </w:rPr>
      </w:pPr>
    </w:p>
    <w:p w:rsidR="005B2447" w:rsidRPr="00D2759E" w:rsidRDefault="005B2447" w:rsidP="005B2447">
      <w:pPr>
        <w:tabs>
          <w:tab w:val="left" w:pos="1985"/>
        </w:tabs>
        <w:rPr>
          <w:rFonts w:ascii="Arial" w:hAnsi="Arial"/>
          <w:lang w:val="en-GB"/>
        </w:rPr>
      </w:pPr>
      <w:r w:rsidRPr="00D2759E">
        <w:rPr>
          <w:rFonts w:ascii="Arial" w:hAnsi="Arial"/>
          <w:b/>
          <w:lang w:val="en-GB"/>
        </w:rPr>
        <w:t>Agenda Item:</w:t>
      </w:r>
      <w:r w:rsidRPr="00D2759E">
        <w:rPr>
          <w:rFonts w:ascii="Arial" w:hAnsi="Arial"/>
          <w:lang w:val="en-GB"/>
        </w:rPr>
        <w:tab/>
      </w:r>
      <w:bookmarkStart w:id="1" w:name="Source"/>
      <w:bookmarkEnd w:id="1"/>
      <w:r w:rsidR="00BF46FF">
        <w:rPr>
          <w:rFonts w:ascii="Arial" w:hAnsi="Arial"/>
          <w:b/>
          <w:lang w:val="en-GB"/>
        </w:rPr>
        <w:t>7</w:t>
      </w:r>
      <w:r w:rsidR="007207CB">
        <w:rPr>
          <w:rFonts w:ascii="Arial" w:hAnsi="Arial"/>
          <w:b/>
          <w:lang w:val="en-GB"/>
        </w:rPr>
        <w:t>.</w:t>
      </w:r>
      <w:r w:rsidR="006646EC">
        <w:rPr>
          <w:rFonts w:ascii="Arial" w:hAnsi="Arial"/>
          <w:b/>
          <w:lang w:val="en-GB"/>
        </w:rPr>
        <w:t>7.4</w:t>
      </w:r>
      <w:r w:rsidR="007207CB">
        <w:rPr>
          <w:rFonts w:ascii="Arial" w:hAnsi="Arial"/>
          <w:b/>
          <w:lang w:val="en-GB"/>
        </w:rPr>
        <w:t>.</w:t>
      </w:r>
      <w:r w:rsidR="00FF0A3E">
        <w:rPr>
          <w:rFonts w:ascii="Arial" w:hAnsi="Arial"/>
          <w:b/>
          <w:lang w:val="en-GB"/>
        </w:rPr>
        <w:t>1</w:t>
      </w:r>
    </w:p>
    <w:p w:rsidR="005B2447" w:rsidRPr="00D2759E" w:rsidRDefault="005B2447" w:rsidP="005B2447">
      <w:pPr>
        <w:tabs>
          <w:tab w:val="left" w:pos="1985"/>
        </w:tabs>
        <w:rPr>
          <w:rFonts w:ascii="Arial" w:hAnsi="Arial"/>
          <w:lang w:val="en-GB"/>
        </w:rPr>
      </w:pPr>
      <w:r w:rsidRPr="00D2759E">
        <w:rPr>
          <w:rFonts w:ascii="Arial" w:hAnsi="Arial"/>
          <w:b/>
          <w:lang w:val="en-GB"/>
        </w:rPr>
        <w:t xml:space="preserve">Source: </w:t>
      </w:r>
      <w:r w:rsidRPr="00D2759E">
        <w:rPr>
          <w:rFonts w:ascii="Arial" w:hAnsi="Arial"/>
          <w:b/>
          <w:lang w:val="en-GB"/>
        </w:rPr>
        <w:tab/>
        <w:t>Nokia, Nokia Shanghai Bell</w:t>
      </w:r>
    </w:p>
    <w:p w:rsidR="005B2447" w:rsidRPr="00D2759E" w:rsidRDefault="005B2447" w:rsidP="005B2447">
      <w:pPr>
        <w:tabs>
          <w:tab w:val="left" w:pos="1985"/>
        </w:tabs>
        <w:ind w:left="1985" w:hanging="1985"/>
        <w:rPr>
          <w:rFonts w:ascii="Arial" w:hAnsi="Arial" w:cs="Arial"/>
          <w:b/>
          <w:lang w:val="en-GB"/>
        </w:rPr>
      </w:pPr>
      <w:r w:rsidRPr="00D2759E">
        <w:rPr>
          <w:rFonts w:ascii="Arial" w:hAnsi="Arial"/>
          <w:b/>
          <w:lang w:val="en-GB"/>
        </w:rPr>
        <w:t>Title:</w:t>
      </w:r>
      <w:r w:rsidRPr="00D2759E">
        <w:rPr>
          <w:rFonts w:ascii="Arial" w:hAnsi="Arial"/>
          <w:lang w:val="en-GB"/>
        </w:rPr>
        <w:t xml:space="preserve"> </w:t>
      </w:r>
      <w:r w:rsidRPr="00D2759E">
        <w:rPr>
          <w:rFonts w:ascii="Arial" w:hAnsi="Arial"/>
          <w:lang w:val="en-GB"/>
        </w:rPr>
        <w:tab/>
      </w:r>
      <w:bookmarkStart w:id="2" w:name="Title"/>
      <w:bookmarkStart w:id="3" w:name="_Hlk502751319"/>
      <w:bookmarkEnd w:id="2"/>
      <w:r w:rsidR="00FF0A3E">
        <w:rPr>
          <w:rFonts w:ascii="Arial" w:hAnsi="Arial" w:cs="Arial"/>
          <w:b/>
          <w:lang w:val="en-GB"/>
        </w:rPr>
        <w:t>TP to T</w:t>
      </w:r>
      <w:r w:rsidR="007A1C9A">
        <w:rPr>
          <w:rFonts w:ascii="Arial" w:hAnsi="Arial" w:cs="Arial"/>
          <w:b/>
          <w:lang w:val="en-GB"/>
        </w:rPr>
        <w:t>S</w:t>
      </w:r>
      <w:r w:rsidR="00FF0A3E">
        <w:rPr>
          <w:rFonts w:ascii="Arial" w:hAnsi="Arial" w:cs="Arial"/>
          <w:b/>
          <w:lang w:val="en-GB"/>
        </w:rPr>
        <w:t xml:space="preserve"> 38.</w:t>
      </w:r>
      <w:r w:rsidR="006646EC">
        <w:rPr>
          <w:rFonts w:ascii="Arial" w:hAnsi="Arial" w:cs="Arial"/>
          <w:b/>
          <w:lang w:val="en-GB"/>
        </w:rPr>
        <w:t>141</w:t>
      </w:r>
      <w:r w:rsidR="00FF0A3E">
        <w:rPr>
          <w:rFonts w:ascii="Arial" w:hAnsi="Arial" w:cs="Arial"/>
          <w:b/>
          <w:lang w:val="en-GB"/>
        </w:rPr>
        <w:t xml:space="preserve">-2: NR BS </w:t>
      </w:r>
      <w:r w:rsidR="00FF0A3E" w:rsidRPr="00FF0A3E">
        <w:rPr>
          <w:rFonts w:ascii="Arial" w:hAnsi="Arial" w:cs="Arial"/>
          <w:b/>
          <w:lang w:val="en-GB"/>
        </w:rPr>
        <w:t xml:space="preserve">OTA </w:t>
      </w:r>
      <w:r w:rsidR="006B5E3B">
        <w:rPr>
          <w:rFonts w:ascii="Arial" w:hAnsi="Arial" w:cs="Arial"/>
          <w:b/>
          <w:lang w:val="en-GB"/>
        </w:rPr>
        <w:t>sensitivity</w:t>
      </w:r>
      <w:r w:rsidR="00E62315">
        <w:rPr>
          <w:rFonts w:ascii="Arial" w:hAnsi="Arial" w:cs="Arial"/>
          <w:b/>
          <w:lang w:val="en-GB"/>
        </w:rPr>
        <w:t xml:space="preserve"> </w:t>
      </w:r>
      <w:bookmarkEnd w:id="3"/>
      <w:r w:rsidR="006646EC">
        <w:rPr>
          <w:rFonts w:ascii="Arial" w:hAnsi="Arial" w:cs="Arial"/>
          <w:b/>
          <w:lang w:val="en-GB"/>
        </w:rPr>
        <w:t>conformance test</w:t>
      </w:r>
      <w:r w:rsidR="00895072" w:rsidRPr="00895072">
        <w:rPr>
          <w:rFonts w:ascii="Arial" w:hAnsi="Arial" w:cs="Arial"/>
          <w:b/>
          <w:lang w:val="en-GB"/>
        </w:rPr>
        <w:t xml:space="preserve"> </w:t>
      </w:r>
      <w:r w:rsidR="009E68F1" w:rsidRPr="00D2759E">
        <w:rPr>
          <w:rFonts w:ascii="Arial" w:hAnsi="Arial" w:cs="Arial"/>
          <w:b/>
          <w:lang w:val="en-GB"/>
        </w:rPr>
        <w:t>(</w:t>
      </w:r>
      <w:r w:rsidR="006646EC">
        <w:rPr>
          <w:rFonts w:ascii="Arial" w:hAnsi="Arial" w:cs="Arial"/>
          <w:b/>
          <w:lang w:val="en-GB"/>
        </w:rPr>
        <w:t>7</w:t>
      </w:r>
      <w:r w:rsidR="00437BEA">
        <w:rPr>
          <w:rFonts w:ascii="Arial" w:hAnsi="Arial" w:cs="Arial"/>
          <w:b/>
          <w:lang w:val="en-GB"/>
        </w:rPr>
        <w:t>.</w:t>
      </w:r>
      <w:r w:rsidR="006B5E3B">
        <w:rPr>
          <w:rFonts w:ascii="Arial" w:hAnsi="Arial" w:cs="Arial"/>
          <w:b/>
          <w:lang w:val="en-GB"/>
        </w:rPr>
        <w:t>2</w:t>
      </w:r>
      <w:r w:rsidR="009E68F1" w:rsidRPr="00D2759E">
        <w:rPr>
          <w:rFonts w:ascii="Arial" w:hAnsi="Arial" w:cs="Arial"/>
          <w:b/>
          <w:lang w:val="en-GB"/>
        </w:rPr>
        <w:t>)</w:t>
      </w:r>
    </w:p>
    <w:p w:rsidR="00452885" w:rsidRPr="00D2759E" w:rsidRDefault="00452885" w:rsidP="00452885">
      <w:pPr>
        <w:tabs>
          <w:tab w:val="left" w:pos="1985"/>
        </w:tabs>
        <w:rPr>
          <w:rFonts w:ascii="Arial" w:hAnsi="Arial"/>
          <w:b/>
          <w:lang w:val="en-GB"/>
        </w:rPr>
      </w:pPr>
      <w:r w:rsidRPr="00D2759E">
        <w:rPr>
          <w:rFonts w:ascii="Arial" w:hAnsi="Arial"/>
          <w:b/>
          <w:lang w:val="en-GB"/>
        </w:rPr>
        <w:t>Document for:</w:t>
      </w:r>
      <w:r w:rsidRPr="00D2759E">
        <w:rPr>
          <w:rFonts w:ascii="Arial" w:hAnsi="Arial"/>
          <w:lang w:val="en-GB"/>
        </w:rPr>
        <w:tab/>
      </w:r>
      <w:bookmarkStart w:id="4" w:name="DocumentFor"/>
      <w:bookmarkEnd w:id="4"/>
      <w:r w:rsidRPr="00D2759E">
        <w:rPr>
          <w:rFonts w:ascii="Arial" w:hAnsi="Arial"/>
          <w:b/>
          <w:lang w:val="en-GB"/>
        </w:rPr>
        <w:t>Approval</w:t>
      </w:r>
    </w:p>
    <w:p w:rsidR="00452885" w:rsidRPr="00D2759E" w:rsidRDefault="00452885" w:rsidP="00452885">
      <w:pPr>
        <w:pBdr>
          <w:bottom w:val="single" w:sz="4" w:space="1" w:color="auto"/>
        </w:pBdr>
        <w:rPr>
          <w:rFonts w:ascii="Arial" w:hAnsi="Arial" w:cs="Arial"/>
          <w:lang w:val="en-GB"/>
        </w:rPr>
      </w:pPr>
    </w:p>
    <w:p w:rsidR="00452885" w:rsidRPr="00D2759E" w:rsidRDefault="00452885" w:rsidP="00452885">
      <w:pPr>
        <w:rPr>
          <w:rFonts w:ascii="Arial" w:hAnsi="Arial" w:cs="Arial"/>
          <w:lang w:val="en-GB"/>
        </w:rPr>
      </w:pPr>
    </w:p>
    <w:p w:rsidR="00452885" w:rsidRPr="00D2759E" w:rsidRDefault="00452885" w:rsidP="00452885">
      <w:pPr>
        <w:keepNext/>
        <w:spacing w:after="240"/>
        <w:ind w:right="284"/>
        <w:outlineLvl w:val="0"/>
        <w:rPr>
          <w:rFonts w:ascii="Arial" w:hAnsi="Arial"/>
          <w:b/>
          <w:sz w:val="24"/>
          <w:lang w:val="en-GB"/>
        </w:rPr>
      </w:pPr>
      <w:r w:rsidRPr="00D2759E">
        <w:rPr>
          <w:rFonts w:ascii="Arial" w:hAnsi="Arial"/>
          <w:b/>
          <w:sz w:val="24"/>
          <w:lang w:val="en-GB"/>
        </w:rPr>
        <w:t>1.</w:t>
      </w:r>
      <w:r w:rsidRPr="00D2759E">
        <w:rPr>
          <w:rFonts w:ascii="Arial" w:hAnsi="Arial"/>
          <w:b/>
          <w:sz w:val="24"/>
          <w:lang w:val="en-GB"/>
        </w:rPr>
        <w:tab/>
        <w:t>Introduction</w:t>
      </w:r>
    </w:p>
    <w:p w:rsidR="00E33755" w:rsidRPr="00D2759E" w:rsidRDefault="004E13FF" w:rsidP="001664E6">
      <w:pPr>
        <w:pStyle w:val="BodyText"/>
        <w:snapToGrid w:val="0"/>
        <w:rPr>
          <w:rFonts w:eastAsia="宋体"/>
          <w:szCs w:val="20"/>
          <w:lang w:val="en-GB" w:eastAsia="zh-CN"/>
        </w:rPr>
      </w:pPr>
      <w:r w:rsidRPr="00D2759E">
        <w:rPr>
          <w:rFonts w:eastAsia="宋体"/>
          <w:szCs w:val="20"/>
          <w:lang w:val="en-GB" w:eastAsia="zh-CN"/>
        </w:rPr>
        <w:t xml:space="preserve">This contribution </w:t>
      </w:r>
      <w:r w:rsidR="00B8180A">
        <w:rPr>
          <w:rFonts w:eastAsia="宋体"/>
          <w:szCs w:val="20"/>
          <w:lang w:val="en-GB" w:eastAsia="zh-CN"/>
        </w:rPr>
        <w:t>provides</w:t>
      </w:r>
      <w:r w:rsidR="0089702F">
        <w:rPr>
          <w:rFonts w:eastAsia="宋体"/>
          <w:szCs w:val="20"/>
          <w:lang w:val="en-GB" w:eastAsia="zh-CN"/>
        </w:rPr>
        <w:t xml:space="preserve"> </w:t>
      </w:r>
      <w:r w:rsidR="00F904DC">
        <w:rPr>
          <w:rFonts w:eastAsia="宋体"/>
          <w:szCs w:val="20"/>
          <w:lang w:val="en-GB" w:eastAsia="zh-CN"/>
        </w:rPr>
        <w:t>a text proposal</w:t>
      </w:r>
      <w:r w:rsidR="001D0753" w:rsidRPr="00D2759E">
        <w:rPr>
          <w:rFonts w:eastAsia="宋体"/>
          <w:szCs w:val="20"/>
          <w:lang w:val="en-GB" w:eastAsia="zh-CN"/>
        </w:rPr>
        <w:t xml:space="preserve"> to </w:t>
      </w:r>
      <w:r w:rsidR="00F904DC">
        <w:rPr>
          <w:rFonts w:eastAsia="宋体"/>
          <w:szCs w:val="20"/>
          <w:lang w:val="en-GB" w:eastAsia="zh-CN"/>
        </w:rPr>
        <w:t xml:space="preserve">the </w:t>
      </w:r>
      <w:r w:rsidR="0089702F">
        <w:rPr>
          <w:rFonts w:eastAsia="宋体"/>
          <w:szCs w:val="20"/>
          <w:lang w:val="en-GB" w:eastAsia="zh-CN"/>
        </w:rPr>
        <w:t xml:space="preserve">NR BS </w:t>
      </w:r>
      <w:r w:rsidR="006646EC">
        <w:rPr>
          <w:rFonts w:eastAsia="宋体"/>
          <w:szCs w:val="20"/>
          <w:lang w:val="en-GB" w:eastAsia="zh-CN"/>
        </w:rPr>
        <w:t xml:space="preserve">draft </w:t>
      </w:r>
      <w:r w:rsidR="009E68F1" w:rsidRPr="00D2759E">
        <w:rPr>
          <w:rFonts w:eastAsia="宋体"/>
          <w:lang w:val="en-GB" w:eastAsia="zh-CN"/>
        </w:rPr>
        <w:t>T</w:t>
      </w:r>
      <w:r w:rsidR="006646EC">
        <w:rPr>
          <w:rFonts w:eastAsia="宋体"/>
          <w:lang w:val="en-GB" w:eastAsia="zh-CN"/>
        </w:rPr>
        <w:t>S</w:t>
      </w:r>
      <w:r w:rsidR="009E68F1" w:rsidRPr="00D2759E">
        <w:rPr>
          <w:rFonts w:eastAsia="宋体"/>
          <w:lang w:val="en-GB" w:eastAsia="zh-CN"/>
        </w:rPr>
        <w:t xml:space="preserve"> 38.</w:t>
      </w:r>
      <w:r w:rsidR="006646EC">
        <w:rPr>
          <w:rFonts w:eastAsia="宋体"/>
          <w:lang w:val="en-GB" w:eastAsia="zh-CN"/>
        </w:rPr>
        <w:t>141</w:t>
      </w:r>
      <w:r w:rsidR="009E68F1" w:rsidRPr="00D2759E">
        <w:rPr>
          <w:rFonts w:eastAsia="宋体"/>
          <w:lang w:val="en-GB" w:eastAsia="zh-CN"/>
        </w:rPr>
        <w:t>-2 [</w:t>
      </w:r>
      <w:r w:rsidR="006646EC">
        <w:rPr>
          <w:rFonts w:eastAsia="宋体"/>
          <w:lang w:val="en-GB" w:eastAsia="zh-CN"/>
        </w:rPr>
        <w:t>1</w:t>
      </w:r>
      <w:r w:rsidR="009E68F1" w:rsidRPr="00D2759E">
        <w:rPr>
          <w:rFonts w:eastAsia="宋体"/>
          <w:lang w:val="en-GB" w:eastAsia="zh-CN"/>
        </w:rPr>
        <w:t>]</w:t>
      </w:r>
      <w:r w:rsidR="006646EC">
        <w:rPr>
          <w:rFonts w:eastAsia="宋体"/>
          <w:lang w:val="en-GB" w:eastAsia="zh-CN"/>
        </w:rPr>
        <w:t xml:space="preserve"> to specify the </w:t>
      </w:r>
      <w:r w:rsidR="006646EC" w:rsidRPr="006646EC">
        <w:rPr>
          <w:rFonts w:eastAsia="宋体"/>
          <w:lang w:val="en-GB" w:eastAsia="zh-CN"/>
        </w:rPr>
        <w:t xml:space="preserve">NR BS OTA </w:t>
      </w:r>
      <w:r w:rsidR="006B5E3B">
        <w:rPr>
          <w:rFonts w:eastAsia="宋体"/>
          <w:lang w:val="en-GB" w:eastAsia="zh-CN"/>
        </w:rPr>
        <w:t>sensitivity</w:t>
      </w:r>
      <w:r w:rsidR="006646EC" w:rsidRPr="006646EC">
        <w:rPr>
          <w:rFonts w:eastAsia="宋体"/>
          <w:lang w:val="en-GB" w:eastAsia="zh-CN"/>
        </w:rPr>
        <w:t xml:space="preserve"> conformance test</w:t>
      </w:r>
      <w:r w:rsidRPr="00D2759E">
        <w:rPr>
          <w:rFonts w:eastAsia="宋体"/>
          <w:szCs w:val="20"/>
          <w:lang w:val="en-GB" w:eastAsia="zh-CN"/>
        </w:rPr>
        <w:t>.</w:t>
      </w:r>
    </w:p>
    <w:p w:rsidR="00753AF2" w:rsidRPr="00D2759E" w:rsidRDefault="00753AF2" w:rsidP="00753AF2">
      <w:pPr>
        <w:pStyle w:val="BodyText"/>
        <w:snapToGrid w:val="0"/>
        <w:rPr>
          <w:rFonts w:eastAsia="宋体"/>
          <w:szCs w:val="20"/>
          <w:lang w:val="en-GB" w:eastAsia="zh-CN"/>
        </w:rPr>
      </w:pPr>
    </w:p>
    <w:p w:rsidR="009E68F1" w:rsidRDefault="006646EC" w:rsidP="009E68F1">
      <w:pPr>
        <w:keepNext/>
        <w:spacing w:after="240"/>
        <w:ind w:right="284"/>
        <w:outlineLvl w:val="0"/>
        <w:rPr>
          <w:rFonts w:ascii="Arial" w:hAnsi="Arial"/>
          <w:b/>
          <w:sz w:val="24"/>
          <w:lang w:val="en-GB"/>
        </w:rPr>
      </w:pPr>
      <w:r>
        <w:rPr>
          <w:rFonts w:ascii="Arial" w:hAnsi="Arial"/>
          <w:b/>
          <w:sz w:val="24"/>
          <w:lang w:val="en-GB"/>
        </w:rPr>
        <w:t>2</w:t>
      </w:r>
      <w:r w:rsidR="009E68F1" w:rsidRPr="00D2759E">
        <w:rPr>
          <w:rFonts w:ascii="Arial" w:hAnsi="Arial"/>
          <w:b/>
          <w:sz w:val="24"/>
          <w:lang w:val="en-GB"/>
        </w:rPr>
        <w:t>.</w:t>
      </w:r>
      <w:r w:rsidR="009E68F1" w:rsidRPr="00D2759E">
        <w:rPr>
          <w:rFonts w:ascii="Arial" w:hAnsi="Arial"/>
          <w:b/>
          <w:sz w:val="24"/>
          <w:lang w:val="en-GB"/>
        </w:rPr>
        <w:tab/>
        <w:t>Text Proposal</w:t>
      </w:r>
    </w:p>
    <w:p w:rsidR="00BB67FD" w:rsidRDefault="00BB67FD" w:rsidP="00BB67FD">
      <w:pPr>
        <w:overflowPunct w:val="0"/>
        <w:autoSpaceDE w:val="0"/>
        <w:autoSpaceDN w:val="0"/>
        <w:adjustRightInd w:val="0"/>
        <w:spacing w:after="180"/>
        <w:textAlignment w:val="baseline"/>
        <w:rPr>
          <w:b/>
          <w:szCs w:val="20"/>
          <w:lang w:val="en-GB"/>
        </w:rPr>
      </w:pPr>
      <w:bookmarkStart w:id="5" w:name="_Toc482961367"/>
      <w:bookmarkStart w:id="6" w:name="_Toc496276157"/>
      <w:r w:rsidRPr="00BB67FD">
        <w:rPr>
          <w:b/>
          <w:szCs w:val="20"/>
          <w:lang w:val="en-GB"/>
        </w:rPr>
        <w:t>&lt;</w:t>
      </w:r>
      <w:r w:rsidR="00F11590">
        <w:rPr>
          <w:b/>
          <w:szCs w:val="20"/>
          <w:lang w:val="en-GB"/>
        </w:rPr>
        <w:t>Start of change</w:t>
      </w:r>
      <w:r w:rsidRPr="00BB67FD">
        <w:rPr>
          <w:b/>
          <w:szCs w:val="20"/>
          <w:lang w:val="en-GB"/>
        </w:rPr>
        <w:t>&gt;</w:t>
      </w:r>
    </w:p>
    <w:p w:rsidR="006646EC" w:rsidRPr="006646EC" w:rsidRDefault="006646EC" w:rsidP="006646EC">
      <w:pPr>
        <w:keepNext/>
        <w:keepLines/>
        <w:spacing w:before="180" w:after="180"/>
        <w:ind w:left="1134" w:hanging="1134"/>
        <w:outlineLvl w:val="1"/>
        <w:rPr>
          <w:rFonts w:ascii="Arial" w:eastAsia="宋体" w:hAnsi="Arial"/>
          <w:sz w:val="32"/>
          <w:szCs w:val="20"/>
          <w:lang w:val="en-GB"/>
        </w:rPr>
      </w:pPr>
      <w:bookmarkStart w:id="7" w:name="_Toc490148247"/>
      <w:bookmarkEnd w:id="5"/>
      <w:bookmarkEnd w:id="6"/>
      <w:r w:rsidRPr="006646EC">
        <w:rPr>
          <w:rFonts w:ascii="Arial" w:eastAsia="宋体" w:hAnsi="Arial"/>
          <w:sz w:val="32"/>
          <w:szCs w:val="20"/>
          <w:lang w:val="en-GB"/>
        </w:rPr>
        <w:t>7.</w:t>
      </w:r>
      <w:r w:rsidR="006B5E3B">
        <w:rPr>
          <w:rFonts w:ascii="Arial" w:eastAsia="宋体" w:hAnsi="Arial"/>
          <w:sz w:val="32"/>
          <w:szCs w:val="20"/>
          <w:lang w:val="en-GB"/>
        </w:rPr>
        <w:t>2</w:t>
      </w:r>
      <w:r w:rsidRPr="006646EC">
        <w:rPr>
          <w:rFonts w:ascii="Arial" w:eastAsia="宋体" w:hAnsi="Arial"/>
          <w:sz w:val="32"/>
          <w:szCs w:val="20"/>
          <w:lang w:val="en-GB"/>
        </w:rPr>
        <w:tab/>
        <w:t>OTA sensitivity</w:t>
      </w:r>
      <w:bookmarkEnd w:id="7"/>
    </w:p>
    <w:p w:rsidR="00035344" w:rsidRPr="00035344" w:rsidRDefault="00035344" w:rsidP="00035344">
      <w:pPr>
        <w:keepNext/>
        <w:keepLines/>
        <w:spacing w:before="120" w:after="180"/>
        <w:ind w:left="1134" w:hanging="1134"/>
        <w:outlineLvl w:val="2"/>
        <w:rPr>
          <w:ins w:id="8" w:author="Author"/>
          <w:rFonts w:ascii="Arial" w:hAnsi="Arial"/>
          <w:sz w:val="28"/>
          <w:szCs w:val="20"/>
          <w:lang w:val="en-GB"/>
        </w:rPr>
      </w:pPr>
      <w:bookmarkStart w:id="9" w:name="_Toc503966985"/>
      <w:ins w:id="10" w:author="Author">
        <w:r w:rsidRPr="00035344">
          <w:rPr>
            <w:rFonts w:ascii="Arial" w:hAnsi="Arial"/>
            <w:sz w:val="28"/>
            <w:szCs w:val="20"/>
            <w:lang w:val="en-GB"/>
          </w:rPr>
          <w:t>7.2.1</w:t>
        </w:r>
        <w:r w:rsidRPr="00035344">
          <w:rPr>
            <w:rFonts w:ascii="Arial" w:hAnsi="Arial"/>
            <w:sz w:val="28"/>
            <w:szCs w:val="20"/>
            <w:lang w:val="en-GB"/>
          </w:rPr>
          <w:tab/>
          <w:t>Definition and applicability</w:t>
        </w:r>
        <w:bookmarkEnd w:id="9"/>
      </w:ins>
    </w:p>
    <w:p w:rsidR="00035344" w:rsidRPr="00035344" w:rsidRDefault="00035344" w:rsidP="00035344">
      <w:pPr>
        <w:spacing w:after="180"/>
        <w:rPr>
          <w:ins w:id="11" w:author="Author"/>
          <w:szCs w:val="20"/>
          <w:lang w:val="en-GB"/>
        </w:rPr>
      </w:pPr>
      <w:ins w:id="12" w:author="Author">
        <w:r w:rsidRPr="00035344">
          <w:rPr>
            <w:szCs w:val="20"/>
            <w:lang w:val="en-GB"/>
          </w:rPr>
          <w:t xml:space="preserve">The OTA sensitivity requirement is based upon the declaration of one or more </w:t>
        </w:r>
        <w:r w:rsidRPr="00035344">
          <w:rPr>
            <w:i/>
            <w:szCs w:val="20"/>
            <w:lang w:val="en-GB"/>
          </w:rPr>
          <w:t>OTA sensitivity direction declarations</w:t>
        </w:r>
        <w:r w:rsidRPr="00035344">
          <w:rPr>
            <w:szCs w:val="20"/>
            <w:lang w:val="en-GB"/>
          </w:rPr>
          <w:t xml:space="preserve"> (OSDD), related to </w:t>
        </w:r>
        <w:r w:rsidRPr="007C134A">
          <w:t xml:space="preserve">a </w:t>
        </w:r>
        <w:r w:rsidRPr="00DB5927">
          <w:rPr>
            <w:i/>
            <w:iCs/>
          </w:rPr>
          <w:t>BS type 1-H</w:t>
        </w:r>
        <w:r w:rsidRPr="007C134A">
          <w:t xml:space="preserve"> and </w:t>
        </w:r>
        <w:r w:rsidRPr="00DB5927">
          <w:rPr>
            <w:i/>
            <w:iCs/>
          </w:rPr>
          <w:t>BS type 1-O</w:t>
        </w:r>
        <w:r w:rsidRPr="007C134A">
          <w:t xml:space="preserve"> </w:t>
        </w:r>
        <w:r w:rsidRPr="00035344">
          <w:rPr>
            <w:i/>
            <w:szCs w:val="20"/>
            <w:lang w:val="en-GB"/>
          </w:rPr>
          <w:t>receiver</w:t>
        </w:r>
        <w:r w:rsidRPr="00035344">
          <w:rPr>
            <w:szCs w:val="20"/>
            <w:lang w:val="en-GB"/>
          </w:rPr>
          <w:t>.</w:t>
        </w:r>
      </w:ins>
    </w:p>
    <w:p w:rsidR="00035344" w:rsidRPr="00035344" w:rsidRDefault="00035344" w:rsidP="00035344">
      <w:pPr>
        <w:spacing w:after="180"/>
        <w:rPr>
          <w:ins w:id="13" w:author="Author"/>
          <w:szCs w:val="20"/>
          <w:lang w:val="en-GB"/>
        </w:rPr>
      </w:pPr>
      <w:ins w:id="14" w:author="Author">
        <w:r w:rsidRPr="00035344">
          <w:rPr>
            <w:szCs w:val="20"/>
            <w:lang w:val="en-GB"/>
          </w:rPr>
          <w:t xml:space="preserve">The </w:t>
        </w:r>
        <w:r w:rsidRPr="00DB5927">
          <w:rPr>
            <w:i/>
            <w:iCs/>
          </w:rPr>
          <w:t>BS type 1-H</w:t>
        </w:r>
        <w:r w:rsidRPr="007C134A">
          <w:t xml:space="preserve"> and </w:t>
        </w:r>
        <w:r w:rsidRPr="00DB5927">
          <w:rPr>
            <w:i/>
            <w:iCs/>
          </w:rPr>
          <w:t>BS type 1-O</w:t>
        </w:r>
        <w:r w:rsidRPr="007C134A">
          <w:t xml:space="preserve"> </w:t>
        </w:r>
        <w:r w:rsidRPr="00035344">
          <w:rPr>
            <w:i/>
            <w:szCs w:val="20"/>
            <w:lang w:val="en-GB"/>
          </w:rPr>
          <w:t>receiver</w:t>
        </w:r>
        <w:r w:rsidRPr="00035344">
          <w:rPr>
            <w:szCs w:val="20"/>
            <w:lang w:val="en-GB"/>
          </w:rPr>
          <w:t xml:space="preserve"> may optionally </w:t>
        </w:r>
        <w:proofErr w:type="gramStart"/>
        <w:r w:rsidRPr="00035344">
          <w:rPr>
            <w:szCs w:val="20"/>
            <w:lang w:val="en-GB"/>
          </w:rPr>
          <w:t>be capable of redirecting/changing</w:t>
        </w:r>
        <w:proofErr w:type="gramEnd"/>
        <w:r w:rsidRPr="00035344">
          <w:rPr>
            <w:szCs w:val="20"/>
            <w:lang w:val="en-GB"/>
          </w:rPr>
          <w:t xml:space="preserve"> the </w:t>
        </w:r>
        <w:r w:rsidRPr="00035344">
          <w:rPr>
            <w:i/>
            <w:szCs w:val="20"/>
            <w:lang w:val="en-GB"/>
          </w:rPr>
          <w:t>receiver target</w:t>
        </w:r>
        <w:r w:rsidRPr="00035344">
          <w:rPr>
            <w:szCs w:val="20"/>
            <w:lang w:val="en-GB"/>
          </w:rPr>
          <w:t xml:space="preserve"> by means of adjusting BS settings resulting in multiple </w:t>
        </w:r>
        <w:r w:rsidRPr="00035344">
          <w:rPr>
            <w:i/>
            <w:szCs w:val="20"/>
            <w:lang w:val="en-GB"/>
          </w:rPr>
          <w:t xml:space="preserve">sensitivity </w:t>
        </w:r>
        <w:proofErr w:type="spellStart"/>
        <w:r w:rsidRPr="00035344">
          <w:rPr>
            <w:i/>
            <w:szCs w:val="20"/>
            <w:lang w:val="en-GB"/>
          </w:rPr>
          <w:t>RoAoA</w:t>
        </w:r>
        <w:proofErr w:type="spellEnd"/>
        <w:r w:rsidRPr="00035344">
          <w:rPr>
            <w:szCs w:val="20"/>
            <w:lang w:val="en-GB"/>
          </w:rPr>
          <w:t xml:space="preserve">. The </w:t>
        </w:r>
        <w:r w:rsidRPr="00035344">
          <w:rPr>
            <w:i/>
            <w:szCs w:val="20"/>
            <w:lang w:val="en-GB"/>
          </w:rPr>
          <w:t xml:space="preserve">sensitivity </w:t>
        </w:r>
        <w:proofErr w:type="spellStart"/>
        <w:r w:rsidRPr="00035344">
          <w:rPr>
            <w:i/>
            <w:szCs w:val="20"/>
            <w:lang w:val="en-GB"/>
          </w:rPr>
          <w:t>RoAoA</w:t>
        </w:r>
        <w:proofErr w:type="spellEnd"/>
        <w:r w:rsidRPr="00035344">
          <w:rPr>
            <w:szCs w:val="20"/>
            <w:lang w:val="en-GB"/>
          </w:rPr>
          <w:t xml:space="preserve"> resulting from the current AAS BS settings is the active </w:t>
        </w:r>
        <w:r w:rsidRPr="00035344">
          <w:rPr>
            <w:i/>
            <w:szCs w:val="20"/>
            <w:lang w:val="en-GB"/>
          </w:rPr>
          <w:t xml:space="preserve">sensitivity </w:t>
        </w:r>
        <w:proofErr w:type="spellStart"/>
        <w:r w:rsidRPr="00035344">
          <w:rPr>
            <w:i/>
            <w:szCs w:val="20"/>
            <w:lang w:val="en-GB"/>
          </w:rPr>
          <w:t>RoAoA</w:t>
        </w:r>
        <w:proofErr w:type="spellEnd"/>
        <w:r w:rsidRPr="00035344">
          <w:rPr>
            <w:szCs w:val="20"/>
            <w:lang w:val="en-GB"/>
          </w:rPr>
          <w:t>.</w:t>
        </w:r>
      </w:ins>
    </w:p>
    <w:p w:rsidR="00035344" w:rsidRPr="00035344" w:rsidRDefault="00035344" w:rsidP="00035344">
      <w:pPr>
        <w:spacing w:after="180"/>
        <w:rPr>
          <w:ins w:id="15" w:author="Author"/>
          <w:szCs w:val="20"/>
          <w:lang w:val="en-GB"/>
        </w:rPr>
      </w:pPr>
      <w:ins w:id="16" w:author="Author">
        <w:r w:rsidRPr="00035344">
          <w:rPr>
            <w:szCs w:val="20"/>
            <w:lang w:val="en-GB"/>
          </w:rPr>
          <w:t xml:space="preserve">If the AAS BS </w:t>
        </w:r>
        <w:proofErr w:type="gramStart"/>
        <w:r w:rsidRPr="00035344">
          <w:rPr>
            <w:szCs w:val="20"/>
            <w:lang w:val="en-GB"/>
          </w:rPr>
          <w:t>is capable of redirecting</w:t>
        </w:r>
        <w:proofErr w:type="gramEnd"/>
        <w:r w:rsidRPr="00035344">
          <w:rPr>
            <w:szCs w:val="20"/>
            <w:lang w:val="en-GB"/>
          </w:rPr>
          <w:t xml:space="preserve"> the </w:t>
        </w:r>
        <w:r w:rsidRPr="00035344">
          <w:rPr>
            <w:i/>
            <w:szCs w:val="20"/>
            <w:lang w:val="en-GB"/>
          </w:rPr>
          <w:t>receiver target</w:t>
        </w:r>
        <w:r w:rsidRPr="00035344">
          <w:rPr>
            <w:szCs w:val="20"/>
            <w:lang w:val="en-GB"/>
          </w:rPr>
          <w:t xml:space="preserve"> related to the OSDD then the OSDD shall include:</w:t>
        </w:r>
      </w:ins>
    </w:p>
    <w:p w:rsidR="00035344" w:rsidRPr="00035344" w:rsidRDefault="00035344" w:rsidP="00035344">
      <w:pPr>
        <w:spacing w:after="180"/>
        <w:ind w:left="568" w:hanging="284"/>
        <w:rPr>
          <w:ins w:id="17" w:author="Author"/>
          <w:szCs w:val="20"/>
          <w:lang w:val="en-GB"/>
        </w:rPr>
      </w:pPr>
      <w:ins w:id="18" w:author="Author">
        <w:r w:rsidRPr="00035344">
          <w:rPr>
            <w:szCs w:val="20"/>
            <w:lang w:val="en-GB"/>
          </w:rPr>
          <w:t>-</w:t>
        </w:r>
        <w:r w:rsidRPr="00035344">
          <w:rPr>
            <w:szCs w:val="20"/>
            <w:lang w:val="en-GB"/>
          </w:rPr>
          <w:tab/>
        </w:r>
        <w:r w:rsidRPr="00DB5927">
          <w:rPr>
            <w:i/>
            <w:iCs/>
            <w:lang w:eastAsia="x-none"/>
          </w:rPr>
          <w:t>BS channel bandwidth</w:t>
        </w:r>
        <w:r w:rsidRPr="00035344">
          <w:rPr>
            <w:szCs w:val="20"/>
            <w:lang w:val="en-GB"/>
          </w:rPr>
          <w:t xml:space="preserve"> and declared minimum EIS</w:t>
        </w:r>
        <w:r w:rsidRPr="00035344">
          <w:rPr>
            <w:i/>
            <w:szCs w:val="20"/>
            <w:lang w:val="en-GB"/>
          </w:rPr>
          <w:t xml:space="preserve"> </w:t>
        </w:r>
        <w:r w:rsidRPr="00035344">
          <w:rPr>
            <w:szCs w:val="20"/>
            <w:lang w:val="en-GB"/>
          </w:rPr>
          <w:t>level applicable to all</w:t>
        </w:r>
        <w:r>
          <w:rPr>
            <w:szCs w:val="20"/>
            <w:lang w:val="en-GB"/>
          </w:rPr>
          <w:t xml:space="preserve"> active</w:t>
        </w:r>
        <w:r w:rsidRPr="00035344">
          <w:rPr>
            <w:szCs w:val="20"/>
            <w:lang w:val="en-GB"/>
          </w:rPr>
          <w:t xml:space="preserve"> </w:t>
        </w:r>
        <w:r w:rsidRPr="00035344">
          <w:rPr>
            <w:i/>
            <w:szCs w:val="20"/>
            <w:lang w:val="en-GB"/>
          </w:rPr>
          <w:t xml:space="preserve">sensitivity </w:t>
        </w:r>
        <w:proofErr w:type="spellStart"/>
        <w:r w:rsidRPr="00035344">
          <w:rPr>
            <w:i/>
            <w:szCs w:val="20"/>
            <w:lang w:val="en-GB"/>
          </w:rPr>
          <w:t>RoAoA</w:t>
        </w:r>
        <w:proofErr w:type="spellEnd"/>
        <w:r w:rsidRPr="00035344">
          <w:rPr>
            <w:szCs w:val="20"/>
            <w:lang w:val="en-GB"/>
          </w:rPr>
          <w:t xml:space="preserve"> in the OSDD.</w:t>
        </w:r>
      </w:ins>
    </w:p>
    <w:p w:rsidR="00035344" w:rsidRPr="00035344" w:rsidRDefault="00035344" w:rsidP="00035344">
      <w:pPr>
        <w:spacing w:after="180"/>
        <w:ind w:left="568" w:hanging="284"/>
        <w:rPr>
          <w:ins w:id="19" w:author="Author"/>
          <w:szCs w:val="20"/>
          <w:lang w:val="en-GB"/>
        </w:rPr>
      </w:pPr>
      <w:ins w:id="20" w:author="Author">
        <w:r w:rsidRPr="00035344">
          <w:rPr>
            <w:szCs w:val="20"/>
            <w:lang w:val="en-GB"/>
          </w:rPr>
          <w:t>-</w:t>
        </w:r>
        <w:r w:rsidRPr="00035344">
          <w:rPr>
            <w:szCs w:val="20"/>
            <w:lang w:val="en-GB"/>
          </w:rPr>
          <w:tab/>
          <w:t xml:space="preserve">A declared </w:t>
        </w:r>
        <w:r w:rsidRPr="00035344">
          <w:rPr>
            <w:i/>
            <w:szCs w:val="20"/>
            <w:lang w:val="en-GB"/>
          </w:rPr>
          <w:t>receiver target redirection range</w:t>
        </w:r>
        <w:r w:rsidRPr="00035344">
          <w:rPr>
            <w:szCs w:val="20"/>
            <w:lang w:val="en-GB"/>
          </w:rPr>
          <w:t xml:space="preserve">, describing all the angles of arrival that can be addressed for the OSDD through alternative settings in the </w:t>
        </w:r>
        <w:r w:rsidRPr="00035344">
          <w:rPr>
            <w:i/>
            <w:szCs w:val="20"/>
            <w:lang w:val="en-GB"/>
          </w:rPr>
          <w:t>BS</w:t>
        </w:r>
        <w:r w:rsidRPr="00035344">
          <w:rPr>
            <w:szCs w:val="20"/>
            <w:lang w:val="en-GB"/>
          </w:rPr>
          <w:t>.</w:t>
        </w:r>
      </w:ins>
    </w:p>
    <w:p w:rsidR="00035344" w:rsidRPr="00035344" w:rsidRDefault="00035344" w:rsidP="00035344">
      <w:pPr>
        <w:spacing w:after="180"/>
        <w:ind w:left="568" w:hanging="284"/>
        <w:rPr>
          <w:ins w:id="21" w:author="Author"/>
          <w:szCs w:val="20"/>
          <w:lang w:val="en-GB"/>
        </w:rPr>
      </w:pPr>
      <w:ins w:id="22" w:author="Author">
        <w:r w:rsidRPr="00035344">
          <w:rPr>
            <w:szCs w:val="20"/>
            <w:lang w:val="en-GB"/>
          </w:rPr>
          <w:t>-</w:t>
        </w:r>
        <w:r w:rsidRPr="00035344">
          <w:rPr>
            <w:szCs w:val="20"/>
            <w:lang w:val="en-GB"/>
          </w:rPr>
          <w:tab/>
          <w:t xml:space="preserve">Five declared </w:t>
        </w:r>
        <w:r w:rsidRPr="00035344">
          <w:rPr>
            <w:i/>
            <w:szCs w:val="20"/>
            <w:lang w:val="en-GB"/>
          </w:rPr>
          <w:t xml:space="preserve">sensitivity </w:t>
        </w:r>
        <w:proofErr w:type="spellStart"/>
        <w:r w:rsidRPr="00035344">
          <w:rPr>
            <w:i/>
            <w:szCs w:val="20"/>
            <w:lang w:val="en-GB"/>
          </w:rPr>
          <w:t>RoAoA</w:t>
        </w:r>
        <w:proofErr w:type="spellEnd"/>
        <w:r w:rsidRPr="00035344">
          <w:rPr>
            <w:szCs w:val="20"/>
            <w:lang w:val="en-GB"/>
          </w:rPr>
          <w:t xml:space="preserve"> comprising the conformance testing directions as detailed in [</w:t>
        </w:r>
        <w:r>
          <w:rPr>
            <w:szCs w:val="20"/>
            <w:lang w:val="en-GB"/>
          </w:rPr>
          <w:t>x</w:t>
        </w:r>
        <w:r w:rsidRPr="00035344">
          <w:rPr>
            <w:szCs w:val="20"/>
            <w:lang w:val="en-GB"/>
          </w:rPr>
          <w:t>].</w:t>
        </w:r>
      </w:ins>
    </w:p>
    <w:p w:rsidR="00035344" w:rsidRPr="00035344" w:rsidRDefault="00035344" w:rsidP="00035344">
      <w:pPr>
        <w:spacing w:after="180"/>
        <w:ind w:left="568" w:hanging="284"/>
        <w:rPr>
          <w:ins w:id="23" w:author="Author"/>
          <w:rFonts w:eastAsia="MS Mincho"/>
          <w:sz w:val="21"/>
          <w:szCs w:val="20"/>
          <w:lang w:val="en-GB" w:eastAsia="ja-JP"/>
        </w:rPr>
      </w:pPr>
      <w:ins w:id="24" w:author="Author">
        <w:r w:rsidRPr="00035344">
          <w:rPr>
            <w:szCs w:val="20"/>
            <w:lang w:val="en-GB"/>
          </w:rPr>
          <w:t>-</w:t>
        </w:r>
        <w:r w:rsidRPr="00035344">
          <w:rPr>
            <w:szCs w:val="20"/>
            <w:lang w:val="en-GB"/>
          </w:rPr>
          <w:tab/>
          <w:t xml:space="preserve">The </w:t>
        </w:r>
        <w:r w:rsidRPr="00035344">
          <w:rPr>
            <w:i/>
            <w:szCs w:val="20"/>
            <w:lang w:val="en-GB"/>
          </w:rPr>
          <w:t>receiver target reference direction</w:t>
        </w:r>
        <w:r w:rsidRPr="00035344">
          <w:rPr>
            <w:szCs w:val="20"/>
            <w:lang w:val="en-GB"/>
          </w:rPr>
          <w:t>.</w:t>
        </w:r>
      </w:ins>
    </w:p>
    <w:p w:rsidR="00035344" w:rsidRPr="00035344" w:rsidRDefault="00035344" w:rsidP="00035344">
      <w:pPr>
        <w:keepLines/>
        <w:spacing w:after="180"/>
        <w:ind w:left="1135" w:hanging="851"/>
        <w:rPr>
          <w:ins w:id="25" w:author="Author"/>
          <w:szCs w:val="20"/>
          <w:lang w:val="en-GB"/>
        </w:rPr>
      </w:pPr>
      <w:ins w:id="26" w:author="Author">
        <w:r w:rsidRPr="00035344">
          <w:rPr>
            <w:szCs w:val="20"/>
            <w:lang w:val="en-GB"/>
          </w:rPr>
          <w:t>NOTE 1:</w:t>
        </w:r>
        <w:r w:rsidRPr="00035344">
          <w:rPr>
            <w:szCs w:val="20"/>
            <w:lang w:val="en-GB"/>
          </w:rPr>
          <w:tab/>
          <w:t xml:space="preserve">Some of the declared </w:t>
        </w:r>
        <w:r w:rsidRPr="00035344">
          <w:rPr>
            <w:i/>
            <w:szCs w:val="20"/>
            <w:lang w:val="en-GB"/>
          </w:rPr>
          <w:t xml:space="preserve">sensitivity </w:t>
        </w:r>
        <w:proofErr w:type="spellStart"/>
        <w:r w:rsidRPr="00035344">
          <w:rPr>
            <w:i/>
            <w:szCs w:val="20"/>
            <w:lang w:val="en-GB"/>
          </w:rPr>
          <w:t>RoAoA</w:t>
        </w:r>
        <w:proofErr w:type="spellEnd"/>
        <w:r w:rsidRPr="00035344">
          <w:rPr>
            <w:szCs w:val="20"/>
            <w:lang w:val="en-GB"/>
          </w:rPr>
          <w:t xml:space="preserve"> may coincide depending on the redirection capability.</w:t>
        </w:r>
      </w:ins>
    </w:p>
    <w:p w:rsidR="00035344" w:rsidRPr="00035344" w:rsidRDefault="00035344" w:rsidP="00035344">
      <w:pPr>
        <w:keepLines/>
        <w:spacing w:after="180"/>
        <w:ind w:left="1135" w:hanging="851"/>
        <w:rPr>
          <w:ins w:id="27" w:author="Author"/>
          <w:szCs w:val="20"/>
          <w:lang w:val="en-GB"/>
        </w:rPr>
      </w:pPr>
      <w:ins w:id="28" w:author="Author">
        <w:r w:rsidRPr="00035344">
          <w:rPr>
            <w:szCs w:val="20"/>
            <w:lang w:val="en-GB"/>
          </w:rPr>
          <w:t>NOTE 2:</w:t>
        </w:r>
        <w:r w:rsidRPr="00035344">
          <w:rPr>
            <w:szCs w:val="20"/>
            <w:lang w:val="en-GB"/>
          </w:rPr>
          <w:tab/>
          <w:t xml:space="preserve">In addition to the declared </w:t>
        </w:r>
        <w:r w:rsidRPr="00035344">
          <w:rPr>
            <w:i/>
            <w:szCs w:val="20"/>
            <w:lang w:val="en-GB"/>
          </w:rPr>
          <w:t xml:space="preserve">sensitivity </w:t>
        </w:r>
        <w:proofErr w:type="spellStart"/>
        <w:r w:rsidRPr="00035344">
          <w:rPr>
            <w:i/>
            <w:szCs w:val="20"/>
            <w:lang w:val="en-GB"/>
          </w:rPr>
          <w:t>RoAoA</w:t>
        </w:r>
        <w:proofErr w:type="spellEnd"/>
        <w:r w:rsidRPr="00035344">
          <w:rPr>
            <w:szCs w:val="20"/>
            <w:lang w:val="en-GB"/>
          </w:rPr>
          <w:t xml:space="preserve">, several </w:t>
        </w:r>
        <w:r w:rsidRPr="00035344">
          <w:rPr>
            <w:i/>
            <w:szCs w:val="20"/>
            <w:lang w:val="en-GB"/>
          </w:rPr>
          <w:t xml:space="preserve">sensitivity </w:t>
        </w:r>
        <w:proofErr w:type="spellStart"/>
        <w:r w:rsidRPr="00035344">
          <w:rPr>
            <w:i/>
            <w:szCs w:val="20"/>
            <w:lang w:val="en-GB"/>
          </w:rPr>
          <w:t>RoAoA</w:t>
        </w:r>
        <w:proofErr w:type="spellEnd"/>
        <w:r w:rsidRPr="00035344">
          <w:rPr>
            <w:szCs w:val="20"/>
            <w:lang w:val="en-GB"/>
          </w:rPr>
          <w:t xml:space="preserve"> may be implicitly defined by the </w:t>
        </w:r>
        <w:r w:rsidRPr="00035344">
          <w:rPr>
            <w:i/>
            <w:szCs w:val="20"/>
            <w:lang w:val="en-GB"/>
          </w:rPr>
          <w:t>receiver target redirection range</w:t>
        </w:r>
        <w:r w:rsidRPr="00035344">
          <w:rPr>
            <w:szCs w:val="20"/>
            <w:lang w:val="en-GB"/>
          </w:rPr>
          <w:t xml:space="preserve"> without being explicitly declared in the OSDD.</w:t>
        </w:r>
      </w:ins>
    </w:p>
    <w:p w:rsidR="00035344" w:rsidRPr="00035344" w:rsidRDefault="00035344" w:rsidP="00035344">
      <w:pPr>
        <w:keepLines/>
        <w:spacing w:after="180"/>
        <w:ind w:left="1135" w:hanging="851"/>
        <w:rPr>
          <w:ins w:id="29" w:author="Author"/>
          <w:szCs w:val="20"/>
          <w:lang w:val="en-GB"/>
        </w:rPr>
      </w:pPr>
      <w:ins w:id="30" w:author="Author">
        <w:r w:rsidRPr="00035344">
          <w:rPr>
            <w:szCs w:val="20"/>
            <w:lang w:val="en-GB"/>
          </w:rPr>
          <w:t>NOTE 3:</w:t>
        </w:r>
        <w:r w:rsidRPr="00035344">
          <w:rPr>
            <w:szCs w:val="20"/>
            <w:lang w:val="en-GB"/>
          </w:rPr>
          <w:tab/>
          <w:t xml:space="preserve">The declared OTA sensitivity applies only to the active </w:t>
        </w:r>
        <w:r w:rsidRPr="00035344">
          <w:rPr>
            <w:i/>
            <w:szCs w:val="20"/>
            <w:lang w:val="en-GB"/>
          </w:rPr>
          <w:t xml:space="preserve">sensitivity </w:t>
        </w:r>
        <w:proofErr w:type="spellStart"/>
        <w:r w:rsidRPr="00035344">
          <w:rPr>
            <w:i/>
            <w:szCs w:val="20"/>
            <w:lang w:val="en-GB"/>
          </w:rPr>
          <w:t>RoAoA</w:t>
        </w:r>
        <w:proofErr w:type="spellEnd"/>
        <w:r w:rsidRPr="00035344">
          <w:rPr>
            <w:szCs w:val="20"/>
            <w:lang w:val="en-GB"/>
          </w:rPr>
          <w:t xml:space="preserve"> inside the </w:t>
        </w:r>
        <w:r w:rsidRPr="00035344">
          <w:rPr>
            <w:i/>
            <w:szCs w:val="20"/>
            <w:lang w:val="en-GB"/>
          </w:rPr>
          <w:t>receiver target redirection range</w:t>
        </w:r>
        <w:r w:rsidRPr="00035344">
          <w:rPr>
            <w:szCs w:val="20"/>
            <w:lang w:val="en-GB"/>
          </w:rPr>
          <w:t>.</w:t>
        </w:r>
      </w:ins>
    </w:p>
    <w:p w:rsidR="00035344" w:rsidRPr="00035344" w:rsidRDefault="00035344" w:rsidP="00035344">
      <w:pPr>
        <w:spacing w:after="180"/>
        <w:rPr>
          <w:ins w:id="31" w:author="Author"/>
          <w:szCs w:val="20"/>
          <w:lang w:val="en-GB"/>
        </w:rPr>
      </w:pPr>
      <w:ins w:id="32" w:author="Author">
        <w:r w:rsidRPr="00035344">
          <w:rPr>
            <w:szCs w:val="20"/>
            <w:lang w:val="en-GB"/>
          </w:rPr>
          <w:t xml:space="preserve">If the </w:t>
        </w:r>
        <w:r w:rsidRPr="00035344">
          <w:rPr>
            <w:i/>
            <w:szCs w:val="20"/>
            <w:lang w:val="en-GB"/>
          </w:rPr>
          <w:t>BS</w:t>
        </w:r>
        <w:r w:rsidRPr="00035344">
          <w:rPr>
            <w:szCs w:val="20"/>
            <w:lang w:val="en-GB"/>
          </w:rPr>
          <w:t xml:space="preserve"> is not capable of redirecting the </w:t>
        </w:r>
        <w:r w:rsidRPr="00035344">
          <w:rPr>
            <w:i/>
            <w:szCs w:val="20"/>
            <w:lang w:val="en-GB"/>
          </w:rPr>
          <w:t>receiver target</w:t>
        </w:r>
        <w:r w:rsidRPr="00035344">
          <w:rPr>
            <w:szCs w:val="20"/>
            <w:lang w:val="en-GB"/>
          </w:rPr>
          <w:t xml:space="preserve"> related to the OSDD, then the OSDD includes only:</w:t>
        </w:r>
      </w:ins>
    </w:p>
    <w:p w:rsidR="00035344" w:rsidRPr="00035344" w:rsidRDefault="00035344" w:rsidP="00035344">
      <w:pPr>
        <w:spacing w:after="180"/>
        <w:ind w:left="568" w:hanging="284"/>
        <w:rPr>
          <w:ins w:id="33" w:author="Author"/>
          <w:szCs w:val="20"/>
          <w:lang w:val="en-GB"/>
        </w:rPr>
      </w:pPr>
      <w:ins w:id="34" w:author="Author">
        <w:r w:rsidRPr="00035344">
          <w:rPr>
            <w:szCs w:val="20"/>
            <w:lang w:val="en-GB"/>
          </w:rPr>
          <w:t>-</w:t>
        </w:r>
        <w:r w:rsidRPr="00035344">
          <w:rPr>
            <w:szCs w:val="20"/>
            <w:lang w:val="en-GB"/>
          </w:rPr>
          <w:tab/>
        </w:r>
        <w:r w:rsidRPr="00DB5927">
          <w:rPr>
            <w:i/>
            <w:iCs/>
            <w:lang w:eastAsia="x-none"/>
          </w:rPr>
          <w:t>BS channel bandwidth</w:t>
        </w:r>
        <w:r w:rsidRPr="00035344">
          <w:rPr>
            <w:szCs w:val="20"/>
            <w:lang w:val="en-GB"/>
          </w:rPr>
          <w:t xml:space="preserve"> and declared minimum EIS</w:t>
        </w:r>
        <w:r w:rsidRPr="00035344">
          <w:rPr>
            <w:i/>
            <w:szCs w:val="20"/>
            <w:lang w:val="en-GB"/>
          </w:rPr>
          <w:t xml:space="preserve"> </w:t>
        </w:r>
        <w:r w:rsidRPr="00035344">
          <w:rPr>
            <w:szCs w:val="20"/>
            <w:lang w:val="en-GB"/>
          </w:rPr>
          <w:t xml:space="preserve">level applicable to the </w:t>
        </w:r>
        <w:r w:rsidRPr="00035344">
          <w:rPr>
            <w:i/>
            <w:szCs w:val="20"/>
            <w:lang w:val="en-GB"/>
          </w:rPr>
          <w:t xml:space="preserve">sensitivity </w:t>
        </w:r>
        <w:proofErr w:type="spellStart"/>
        <w:r w:rsidRPr="00035344">
          <w:rPr>
            <w:i/>
            <w:szCs w:val="20"/>
            <w:lang w:val="en-GB"/>
          </w:rPr>
          <w:t>RoAoA</w:t>
        </w:r>
        <w:proofErr w:type="spellEnd"/>
        <w:r w:rsidRPr="00035344">
          <w:rPr>
            <w:szCs w:val="20"/>
            <w:lang w:val="en-GB"/>
          </w:rPr>
          <w:t xml:space="preserve"> in the OSDD.</w:t>
        </w:r>
      </w:ins>
    </w:p>
    <w:p w:rsidR="00035344" w:rsidRPr="00035344" w:rsidRDefault="00035344" w:rsidP="00035344">
      <w:pPr>
        <w:spacing w:after="180"/>
        <w:ind w:left="568" w:hanging="284"/>
        <w:rPr>
          <w:ins w:id="35" w:author="Author"/>
          <w:szCs w:val="20"/>
          <w:lang w:val="en-GB"/>
        </w:rPr>
      </w:pPr>
      <w:ins w:id="36" w:author="Author">
        <w:r w:rsidRPr="00035344">
          <w:rPr>
            <w:szCs w:val="20"/>
            <w:lang w:val="en-GB"/>
          </w:rPr>
          <w:t>-</w:t>
        </w:r>
        <w:r w:rsidRPr="00035344">
          <w:rPr>
            <w:szCs w:val="20"/>
            <w:lang w:val="en-GB"/>
          </w:rPr>
          <w:tab/>
          <w:t xml:space="preserve">One declared active </w:t>
        </w:r>
        <w:r w:rsidRPr="00035344">
          <w:rPr>
            <w:i/>
            <w:szCs w:val="20"/>
            <w:lang w:val="en-GB"/>
          </w:rPr>
          <w:t xml:space="preserve">sensitivity </w:t>
        </w:r>
        <w:proofErr w:type="spellStart"/>
        <w:r w:rsidRPr="00035344">
          <w:rPr>
            <w:i/>
            <w:szCs w:val="20"/>
            <w:lang w:val="en-GB"/>
          </w:rPr>
          <w:t>RoAoA</w:t>
        </w:r>
        <w:proofErr w:type="spellEnd"/>
        <w:r w:rsidRPr="00035344">
          <w:rPr>
            <w:szCs w:val="20"/>
            <w:lang w:val="en-GB"/>
          </w:rPr>
          <w:t>.</w:t>
        </w:r>
      </w:ins>
    </w:p>
    <w:p w:rsidR="00035344" w:rsidRPr="00035344" w:rsidRDefault="00035344" w:rsidP="00035344">
      <w:pPr>
        <w:spacing w:after="180"/>
        <w:ind w:left="568" w:hanging="284"/>
        <w:rPr>
          <w:ins w:id="37" w:author="Author"/>
          <w:szCs w:val="20"/>
          <w:lang w:val="en-GB"/>
        </w:rPr>
      </w:pPr>
      <w:ins w:id="38" w:author="Author">
        <w:r w:rsidRPr="00035344">
          <w:rPr>
            <w:szCs w:val="20"/>
            <w:lang w:val="en-GB"/>
          </w:rPr>
          <w:t>-</w:t>
        </w:r>
        <w:r w:rsidRPr="00035344">
          <w:rPr>
            <w:szCs w:val="20"/>
            <w:lang w:val="en-GB"/>
          </w:rPr>
          <w:tab/>
          <w:t xml:space="preserve">The </w:t>
        </w:r>
        <w:r w:rsidRPr="00035344">
          <w:rPr>
            <w:i/>
            <w:szCs w:val="20"/>
            <w:lang w:val="en-GB"/>
          </w:rPr>
          <w:t>receiver target reference direction</w:t>
        </w:r>
        <w:r w:rsidRPr="00035344">
          <w:rPr>
            <w:szCs w:val="20"/>
            <w:lang w:val="en-GB"/>
          </w:rPr>
          <w:t>.</w:t>
        </w:r>
      </w:ins>
    </w:p>
    <w:p w:rsidR="00035344" w:rsidRPr="00035344" w:rsidRDefault="00035344" w:rsidP="00035344">
      <w:pPr>
        <w:keepLines/>
        <w:spacing w:after="180"/>
        <w:ind w:left="1135" w:hanging="851"/>
        <w:rPr>
          <w:ins w:id="39" w:author="Author"/>
          <w:szCs w:val="20"/>
          <w:lang w:val="en-GB"/>
        </w:rPr>
      </w:pPr>
      <w:ins w:id="40" w:author="Author">
        <w:r w:rsidRPr="00035344">
          <w:rPr>
            <w:szCs w:val="20"/>
            <w:lang w:val="en-GB"/>
          </w:rPr>
          <w:t>NOTE 4:</w:t>
        </w:r>
        <w:r w:rsidRPr="00035344">
          <w:rPr>
            <w:szCs w:val="20"/>
            <w:lang w:val="en-GB"/>
          </w:rPr>
          <w:tab/>
          <w:t xml:space="preserve">For </w:t>
        </w:r>
        <w:r w:rsidRPr="00035344">
          <w:rPr>
            <w:i/>
            <w:szCs w:val="20"/>
            <w:lang w:val="en-GB"/>
          </w:rPr>
          <w:t>BS</w:t>
        </w:r>
        <w:r w:rsidRPr="00035344">
          <w:rPr>
            <w:szCs w:val="20"/>
            <w:lang w:val="en-GB"/>
          </w:rPr>
          <w:t xml:space="preserve"> without target redirection capability, the declared (fixed) </w:t>
        </w:r>
        <w:r w:rsidRPr="00035344">
          <w:rPr>
            <w:i/>
            <w:szCs w:val="20"/>
            <w:lang w:val="en-GB"/>
          </w:rPr>
          <w:t xml:space="preserve">sensitivity </w:t>
        </w:r>
        <w:proofErr w:type="spellStart"/>
        <w:r w:rsidRPr="00035344">
          <w:rPr>
            <w:i/>
            <w:szCs w:val="20"/>
            <w:lang w:val="en-GB"/>
          </w:rPr>
          <w:t>RoAoA</w:t>
        </w:r>
        <w:proofErr w:type="spellEnd"/>
        <w:r w:rsidRPr="00035344">
          <w:rPr>
            <w:szCs w:val="20"/>
            <w:lang w:val="en-GB"/>
          </w:rPr>
          <w:t xml:space="preserve"> is always the active </w:t>
        </w:r>
        <w:r w:rsidRPr="00035344">
          <w:rPr>
            <w:i/>
            <w:szCs w:val="20"/>
            <w:lang w:val="en-GB"/>
          </w:rPr>
          <w:t xml:space="preserve">sensitivity </w:t>
        </w:r>
        <w:proofErr w:type="spellStart"/>
        <w:r w:rsidRPr="00035344">
          <w:rPr>
            <w:i/>
            <w:szCs w:val="20"/>
            <w:lang w:val="en-GB"/>
          </w:rPr>
          <w:t>RoAoA</w:t>
        </w:r>
        <w:proofErr w:type="spellEnd"/>
        <w:r w:rsidRPr="00035344">
          <w:rPr>
            <w:szCs w:val="20"/>
            <w:lang w:val="en-GB"/>
          </w:rPr>
          <w:t>.</w:t>
        </w:r>
      </w:ins>
    </w:p>
    <w:p w:rsidR="00035344" w:rsidRPr="00035344" w:rsidRDefault="00035344" w:rsidP="00035344">
      <w:pPr>
        <w:spacing w:after="180"/>
        <w:rPr>
          <w:ins w:id="41" w:author="Author"/>
          <w:szCs w:val="20"/>
          <w:lang w:val="en-GB"/>
        </w:rPr>
      </w:pPr>
      <w:ins w:id="42" w:author="Author">
        <w:r w:rsidRPr="00035344">
          <w:rPr>
            <w:szCs w:val="20"/>
            <w:lang w:val="en-GB"/>
          </w:rPr>
          <w:lastRenderedPageBreak/>
          <w:t xml:space="preserve">The OTA sensitivity EIS level declaration shall apply to </w:t>
        </w:r>
        <w:r>
          <w:rPr>
            <w:szCs w:val="20"/>
            <w:lang w:val="en-GB"/>
          </w:rPr>
          <w:t>each</w:t>
        </w:r>
        <w:r w:rsidRPr="00035344">
          <w:rPr>
            <w:szCs w:val="20"/>
            <w:lang w:val="en-GB"/>
          </w:rPr>
          <w:t xml:space="preserve"> supported polarization, under the assumption of </w:t>
        </w:r>
        <w:r w:rsidRPr="00035344">
          <w:rPr>
            <w:i/>
            <w:szCs w:val="20"/>
            <w:lang w:val="en-GB"/>
          </w:rPr>
          <w:t>polarization matching</w:t>
        </w:r>
        <w:r w:rsidRPr="00035344">
          <w:rPr>
            <w:szCs w:val="20"/>
            <w:lang w:val="en-GB"/>
          </w:rPr>
          <w:t>.</w:t>
        </w:r>
      </w:ins>
    </w:p>
    <w:p w:rsidR="00035344" w:rsidRPr="00035344" w:rsidRDefault="00035344" w:rsidP="00035344">
      <w:pPr>
        <w:keepNext/>
        <w:keepLines/>
        <w:spacing w:before="120" w:after="180"/>
        <w:ind w:left="1134" w:hanging="1134"/>
        <w:outlineLvl w:val="2"/>
        <w:rPr>
          <w:ins w:id="43" w:author="Author"/>
          <w:rFonts w:ascii="Arial" w:hAnsi="Arial"/>
          <w:sz w:val="28"/>
          <w:szCs w:val="20"/>
          <w:lang w:val="en-GB"/>
        </w:rPr>
      </w:pPr>
      <w:bookmarkStart w:id="44" w:name="_Toc503966986"/>
      <w:ins w:id="45" w:author="Author">
        <w:r w:rsidRPr="00035344">
          <w:rPr>
            <w:rFonts w:ascii="Arial" w:hAnsi="Arial"/>
            <w:sz w:val="28"/>
            <w:szCs w:val="20"/>
            <w:lang w:val="en-GB"/>
          </w:rPr>
          <w:t>7.2.2</w:t>
        </w:r>
        <w:r w:rsidRPr="00035344">
          <w:rPr>
            <w:rFonts w:ascii="Arial" w:hAnsi="Arial"/>
            <w:sz w:val="28"/>
            <w:szCs w:val="20"/>
            <w:lang w:val="en-GB"/>
          </w:rPr>
          <w:tab/>
        </w:r>
        <w:r>
          <w:rPr>
            <w:rFonts w:ascii="Arial" w:hAnsi="Arial"/>
            <w:sz w:val="28"/>
            <w:szCs w:val="20"/>
            <w:lang w:val="en-GB"/>
          </w:rPr>
          <w:tab/>
        </w:r>
        <w:r w:rsidRPr="00035344">
          <w:rPr>
            <w:rFonts w:ascii="Arial" w:hAnsi="Arial"/>
            <w:sz w:val="28"/>
            <w:szCs w:val="20"/>
            <w:lang w:val="en-GB"/>
          </w:rPr>
          <w:t>Minimum Requirement</w:t>
        </w:r>
        <w:bookmarkEnd w:id="44"/>
      </w:ins>
    </w:p>
    <w:p w:rsidR="00035344" w:rsidRPr="00035344" w:rsidRDefault="004F0B24" w:rsidP="00035344">
      <w:pPr>
        <w:spacing w:after="180"/>
        <w:rPr>
          <w:ins w:id="46" w:author="Author"/>
          <w:szCs w:val="20"/>
          <w:lang w:val="en-GB"/>
        </w:rPr>
      </w:pPr>
      <w:ins w:id="47" w:author="Author">
        <w:r w:rsidRPr="007C134A">
          <w:t xml:space="preserve">For a received signal whose </w:t>
        </w:r>
        <w:proofErr w:type="spellStart"/>
        <w:r w:rsidRPr="007C134A">
          <w:t>AoA</w:t>
        </w:r>
        <w:proofErr w:type="spellEnd"/>
        <w:r w:rsidRPr="007C134A">
          <w:t xml:space="preserve"> of the incident wave is within the active </w:t>
        </w:r>
        <w:r w:rsidRPr="00DB5927">
          <w:rPr>
            <w:i/>
            <w:iCs/>
          </w:rPr>
          <w:t xml:space="preserve">sensitivity </w:t>
        </w:r>
        <w:proofErr w:type="spellStart"/>
        <w:r w:rsidRPr="00DB5927">
          <w:rPr>
            <w:i/>
            <w:iCs/>
          </w:rPr>
          <w:t>RoAoA</w:t>
        </w:r>
        <w:proofErr w:type="spellEnd"/>
        <w:r w:rsidRPr="007C134A">
          <w:t xml:space="preserve"> of an OSDD, the error rate criterion as described in 3GPP TS 38.104 [1] </w:t>
        </w:r>
        <w:proofErr w:type="spellStart"/>
        <w:r w:rsidRPr="007C134A">
          <w:t>subclause</w:t>
        </w:r>
        <w:proofErr w:type="spellEnd"/>
        <w:r w:rsidRPr="007C134A">
          <w:t xml:space="preserve"> 7.2.2 shall be met when the level of the arriving signal is equal to the minimum EIS level in the respective declared set of EIS level and </w:t>
        </w:r>
        <w:r w:rsidRPr="00DB5927">
          <w:rPr>
            <w:i/>
            <w:iCs/>
          </w:rPr>
          <w:t>BS channel bandwidth</w:t>
        </w:r>
        <w:r w:rsidRPr="007C134A">
          <w:t>.</w:t>
        </w:r>
      </w:ins>
    </w:p>
    <w:p w:rsidR="00035344" w:rsidRPr="00035344" w:rsidRDefault="00035344" w:rsidP="00035344">
      <w:pPr>
        <w:keepNext/>
        <w:keepLines/>
        <w:spacing w:before="120" w:after="180"/>
        <w:ind w:left="1134" w:hanging="1134"/>
        <w:outlineLvl w:val="2"/>
        <w:rPr>
          <w:ins w:id="48" w:author="Author"/>
          <w:rFonts w:ascii="Arial" w:hAnsi="Arial"/>
          <w:sz w:val="28"/>
          <w:szCs w:val="20"/>
          <w:lang w:val="en-GB"/>
        </w:rPr>
      </w:pPr>
      <w:bookmarkStart w:id="49" w:name="_Toc503966987"/>
      <w:ins w:id="50" w:author="Author">
        <w:r w:rsidRPr="00035344">
          <w:rPr>
            <w:rFonts w:ascii="Arial" w:hAnsi="Arial"/>
            <w:sz w:val="28"/>
            <w:szCs w:val="20"/>
            <w:lang w:val="en-GB"/>
          </w:rPr>
          <w:t>7.2.3</w:t>
        </w:r>
        <w:r w:rsidRPr="00035344">
          <w:rPr>
            <w:rFonts w:ascii="Arial" w:hAnsi="Arial"/>
            <w:sz w:val="28"/>
            <w:szCs w:val="20"/>
            <w:lang w:val="en-GB"/>
          </w:rPr>
          <w:tab/>
          <w:t>Test Purpose</w:t>
        </w:r>
        <w:bookmarkEnd w:id="49"/>
      </w:ins>
    </w:p>
    <w:p w:rsidR="00035344" w:rsidRPr="00035344" w:rsidRDefault="00035344" w:rsidP="00035344">
      <w:pPr>
        <w:spacing w:after="180"/>
        <w:rPr>
          <w:ins w:id="51" w:author="Author"/>
          <w:szCs w:val="20"/>
          <w:lang w:val="en-GB" w:eastAsia="zh-CN"/>
        </w:rPr>
      </w:pPr>
      <w:ins w:id="52" w:author="Author">
        <w:r w:rsidRPr="00035344">
          <w:rPr>
            <w:szCs w:val="20"/>
            <w:lang w:val="en-GB" w:eastAsia="zh-CN"/>
          </w:rPr>
          <w:t>The test purpose is to verify that the BS can meet the BER or throughput requirement for a specified measurement channel at the EIS level and the range of angles of arrival declared in the OSDD.</w:t>
        </w:r>
      </w:ins>
    </w:p>
    <w:p w:rsidR="00035344" w:rsidRPr="00035344" w:rsidRDefault="00035344" w:rsidP="00035344">
      <w:pPr>
        <w:keepNext/>
        <w:keepLines/>
        <w:spacing w:before="120" w:after="180"/>
        <w:ind w:left="1134" w:hanging="1134"/>
        <w:outlineLvl w:val="2"/>
        <w:rPr>
          <w:ins w:id="53" w:author="Author"/>
          <w:rFonts w:ascii="Arial" w:hAnsi="Arial"/>
          <w:sz w:val="28"/>
          <w:szCs w:val="20"/>
          <w:lang w:val="en-GB"/>
        </w:rPr>
      </w:pPr>
      <w:bookmarkStart w:id="54" w:name="_Toc503966988"/>
      <w:ins w:id="55" w:author="Author">
        <w:r w:rsidRPr="00035344">
          <w:rPr>
            <w:rFonts w:ascii="Arial" w:hAnsi="Arial"/>
            <w:sz w:val="28"/>
            <w:szCs w:val="20"/>
            <w:lang w:val="en-GB"/>
          </w:rPr>
          <w:t>7.2.4</w:t>
        </w:r>
        <w:r w:rsidRPr="00035344">
          <w:rPr>
            <w:rFonts w:ascii="Arial" w:hAnsi="Arial"/>
            <w:sz w:val="28"/>
            <w:szCs w:val="20"/>
            <w:lang w:val="en-GB"/>
          </w:rPr>
          <w:tab/>
          <w:t>Method of test</w:t>
        </w:r>
        <w:bookmarkEnd w:id="54"/>
      </w:ins>
    </w:p>
    <w:p w:rsidR="00035344" w:rsidRPr="00035344" w:rsidRDefault="00035344" w:rsidP="004F0B24">
      <w:pPr>
        <w:keepNext/>
        <w:keepLines/>
        <w:spacing w:before="120" w:after="180"/>
        <w:ind w:left="1418" w:hanging="1418"/>
        <w:outlineLvl w:val="3"/>
        <w:rPr>
          <w:ins w:id="56" w:author="Author"/>
          <w:rFonts w:ascii="Arial" w:hAnsi="Arial"/>
          <w:sz w:val="24"/>
          <w:szCs w:val="20"/>
          <w:lang w:val="en-GB"/>
        </w:rPr>
      </w:pPr>
      <w:bookmarkStart w:id="57" w:name="_Toc503966989"/>
      <w:ins w:id="58" w:author="Author">
        <w:r w:rsidRPr="00035344">
          <w:rPr>
            <w:rFonts w:ascii="Arial" w:hAnsi="Arial"/>
            <w:sz w:val="24"/>
            <w:szCs w:val="20"/>
            <w:lang w:val="en-GB"/>
          </w:rPr>
          <w:t>7.2.4.1</w:t>
        </w:r>
        <w:r w:rsidRPr="00035344">
          <w:rPr>
            <w:rFonts w:ascii="Arial" w:hAnsi="Arial"/>
            <w:sz w:val="24"/>
            <w:szCs w:val="20"/>
            <w:lang w:val="en-GB"/>
          </w:rPr>
          <w:tab/>
          <w:t>Initial conditions</w:t>
        </w:r>
        <w:bookmarkEnd w:id="57"/>
      </w:ins>
    </w:p>
    <w:p w:rsidR="00035344" w:rsidRPr="00035344" w:rsidRDefault="00035344" w:rsidP="00035344">
      <w:pPr>
        <w:spacing w:after="180"/>
        <w:rPr>
          <w:ins w:id="59" w:author="Author"/>
          <w:szCs w:val="20"/>
          <w:lang w:val="en-GB" w:eastAsia="zh-CN"/>
        </w:rPr>
      </w:pPr>
      <w:ins w:id="60" w:author="Author">
        <w:r w:rsidRPr="00035344">
          <w:rPr>
            <w:szCs w:val="20"/>
            <w:lang w:val="en-GB" w:eastAsia="zh-CN"/>
          </w:rPr>
          <w:t>Test environment:</w:t>
        </w:r>
      </w:ins>
    </w:p>
    <w:p w:rsidR="00035344" w:rsidRPr="00035344" w:rsidRDefault="00035344" w:rsidP="00035344">
      <w:pPr>
        <w:spacing w:after="180"/>
        <w:ind w:left="568" w:hanging="284"/>
        <w:rPr>
          <w:ins w:id="61" w:author="Author"/>
          <w:szCs w:val="20"/>
          <w:lang w:val="en-GB" w:eastAsia="zh-CN"/>
        </w:rPr>
      </w:pPr>
      <w:ins w:id="62" w:author="Author">
        <w:r w:rsidRPr="00035344">
          <w:rPr>
            <w:szCs w:val="20"/>
            <w:lang w:val="en-GB" w:eastAsia="zh-CN"/>
          </w:rPr>
          <w:t>-</w:t>
        </w:r>
        <w:r w:rsidRPr="00035344">
          <w:rPr>
            <w:szCs w:val="20"/>
            <w:lang w:val="en-GB" w:eastAsia="zh-CN"/>
          </w:rPr>
          <w:tab/>
          <w:t xml:space="preserve">Normal: see 3GPP </w:t>
        </w:r>
        <w:r w:rsidRPr="00035344">
          <w:rPr>
            <w:szCs w:val="20"/>
            <w:lang w:val="en-GB"/>
          </w:rPr>
          <w:t>TS 3</w:t>
        </w:r>
        <w:r w:rsidR="004F0B24">
          <w:rPr>
            <w:szCs w:val="20"/>
            <w:lang w:val="en-GB"/>
          </w:rPr>
          <w:t>8</w:t>
        </w:r>
        <w:r w:rsidRPr="00035344">
          <w:rPr>
            <w:szCs w:val="20"/>
            <w:lang w:val="en-GB"/>
          </w:rPr>
          <w:t>.14</w:t>
        </w:r>
        <w:r w:rsidR="004F0B24">
          <w:rPr>
            <w:szCs w:val="20"/>
            <w:lang w:val="en-GB"/>
          </w:rPr>
          <w:t>1</w:t>
        </w:r>
        <w:r w:rsidRPr="00035344">
          <w:rPr>
            <w:szCs w:val="20"/>
            <w:lang w:val="en-GB"/>
          </w:rPr>
          <w:t>-1 [</w:t>
        </w:r>
        <w:r w:rsidR="00715623">
          <w:rPr>
            <w:szCs w:val="20"/>
            <w:lang w:val="en-GB"/>
          </w:rPr>
          <w:t>x</w:t>
        </w:r>
        <w:r w:rsidRPr="00035344">
          <w:rPr>
            <w:szCs w:val="20"/>
            <w:lang w:val="en-GB"/>
          </w:rPr>
          <w:t xml:space="preserve">], </w:t>
        </w:r>
        <w:r w:rsidRPr="00035344">
          <w:rPr>
            <w:szCs w:val="20"/>
          </w:rPr>
          <w:t>annex</w:t>
        </w:r>
        <w:r w:rsidRPr="00035344">
          <w:rPr>
            <w:szCs w:val="20"/>
            <w:lang w:val="en-GB"/>
          </w:rPr>
          <w:t xml:space="preserve"> B.2</w:t>
        </w:r>
        <w:r w:rsidRPr="00035344">
          <w:rPr>
            <w:szCs w:val="20"/>
            <w:lang w:val="en-GB" w:eastAsia="zh-CN"/>
          </w:rPr>
          <w:t>.</w:t>
        </w:r>
      </w:ins>
    </w:p>
    <w:p w:rsidR="00035344" w:rsidRPr="00035344" w:rsidRDefault="00035344" w:rsidP="00035344">
      <w:pPr>
        <w:spacing w:after="180"/>
        <w:rPr>
          <w:ins w:id="63" w:author="Author"/>
          <w:szCs w:val="20"/>
          <w:lang w:val="en-GB" w:eastAsia="zh-CN"/>
        </w:rPr>
      </w:pPr>
      <w:ins w:id="64" w:author="Author">
        <w:r w:rsidRPr="00035344">
          <w:rPr>
            <w:szCs w:val="20"/>
            <w:lang w:val="en-GB" w:eastAsia="zh-CN"/>
          </w:rPr>
          <w:t>RF channels to be tested:</w:t>
        </w:r>
      </w:ins>
    </w:p>
    <w:p w:rsidR="00035344" w:rsidRPr="00035344" w:rsidRDefault="00035344" w:rsidP="00035344">
      <w:pPr>
        <w:spacing w:after="180"/>
        <w:ind w:left="568" w:hanging="284"/>
        <w:rPr>
          <w:ins w:id="65" w:author="Author"/>
          <w:szCs w:val="20"/>
          <w:lang w:val="en-GB" w:eastAsia="zh-CN"/>
        </w:rPr>
      </w:pPr>
      <w:ins w:id="66" w:author="Author">
        <w:r w:rsidRPr="00035344">
          <w:rPr>
            <w:szCs w:val="20"/>
            <w:lang w:val="en-GB" w:eastAsia="zh-CN"/>
          </w:rPr>
          <w:t>-</w:t>
        </w:r>
        <w:r w:rsidRPr="00035344">
          <w:rPr>
            <w:szCs w:val="20"/>
            <w:lang w:val="en-GB" w:eastAsia="zh-CN"/>
          </w:rPr>
          <w:tab/>
          <w:t xml:space="preserve">B, M and T; see </w:t>
        </w:r>
        <w:proofErr w:type="spellStart"/>
        <w:r w:rsidRPr="00035344">
          <w:rPr>
            <w:szCs w:val="20"/>
            <w:lang w:val="en-GB" w:eastAsia="zh-CN"/>
          </w:rPr>
          <w:t>subclause</w:t>
        </w:r>
        <w:proofErr w:type="spellEnd"/>
        <w:r w:rsidRPr="00035344">
          <w:rPr>
            <w:szCs w:val="20"/>
            <w:lang w:val="en-GB" w:eastAsia="zh-CN"/>
          </w:rPr>
          <w:t xml:space="preserve"> </w:t>
        </w:r>
        <w:r w:rsidR="004F0B24" w:rsidRPr="00F462CF">
          <w:t>4.9.x</w:t>
        </w:r>
        <w:r w:rsidRPr="00035344">
          <w:rPr>
            <w:szCs w:val="20"/>
            <w:lang w:val="en-GB" w:eastAsia="zh-CN"/>
          </w:rPr>
          <w:t>.</w:t>
        </w:r>
      </w:ins>
    </w:p>
    <w:p w:rsidR="00035344" w:rsidRPr="00035344" w:rsidRDefault="00035344" w:rsidP="00035344">
      <w:pPr>
        <w:spacing w:after="180"/>
        <w:rPr>
          <w:ins w:id="67" w:author="Author"/>
          <w:szCs w:val="20"/>
          <w:lang w:val="en-GB" w:eastAsia="zh-CN"/>
        </w:rPr>
      </w:pPr>
      <w:ins w:id="68" w:author="Author">
        <w:r w:rsidRPr="00035344">
          <w:rPr>
            <w:szCs w:val="20"/>
            <w:lang w:val="en-GB" w:eastAsia="zh-CN"/>
          </w:rPr>
          <w:t>Directions to be tested:</w:t>
        </w:r>
      </w:ins>
    </w:p>
    <w:p w:rsidR="00035344" w:rsidRPr="00035344" w:rsidRDefault="00035344" w:rsidP="00035344">
      <w:pPr>
        <w:numPr>
          <w:ilvl w:val="0"/>
          <w:numId w:val="17"/>
        </w:numPr>
        <w:overflowPunct w:val="0"/>
        <w:autoSpaceDE w:val="0"/>
        <w:autoSpaceDN w:val="0"/>
        <w:adjustRightInd w:val="0"/>
        <w:spacing w:after="180"/>
        <w:textAlignment w:val="baseline"/>
        <w:rPr>
          <w:ins w:id="69" w:author="Author"/>
          <w:szCs w:val="20"/>
          <w:lang w:val="en-GB" w:eastAsia="zh-CN"/>
        </w:rPr>
      </w:pPr>
      <w:ins w:id="70" w:author="Author">
        <w:r w:rsidRPr="00035344">
          <w:rPr>
            <w:i/>
            <w:szCs w:val="20"/>
            <w:lang w:val="en-GB" w:eastAsia="zh-CN"/>
          </w:rPr>
          <w:t>receiver target reference direction</w:t>
        </w:r>
        <w:r w:rsidRPr="00035344">
          <w:rPr>
            <w:szCs w:val="20"/>
            <w:lang w:val="en-GB" w:eastAsia="zh-CN"/>
          </w:rPr>
          <w:t xml:space="preserve"> (see table 4.</w:t>
        </w:r>
        <w:r w:rsidR="004F0B24">
          <w:rPr>
            <w:szCs w:val="20"/>
            <w:lang w:val="en-GB" w:eastAsia="zh-CN"/>
          </w:rPr>
          <w:t>6</w:t>
        </w:r>
        <w:r w:rsidRPr="00035344">
          <w:rPr>
            <w:szCs w:val="20"/>
            <w:lang w:val="en-GB" w:eastAsia="zh-CN"/>
          </w:rPr>
          <w:t>-</w:t>
        </w:r>
        <w:r w:rsidR="004F0B24">
          <w:rPr>
            <w:szCs w:val="20"/>
            <w:lang w:val="en-GB" w:eastAsia="zh-CN"/>
          </w:rPr>
          <w:t>x</w:t>
        </w:r>
        <w:r w:rsidRPr="00035344">
          <w:rPr>
            <w:szCs w:val="20"/>
            <w:lang w:val="en-GB" w:eastAsia="zh-CN"/>
          </w:rPr>
          <w:t xml:space="preserve">, </w:t>
        </w:r>
        <w:proofErr w:type="spellStart"/>
        <w:r w:rsidRPr="00035344">
          <w:rPr>
            <w:szCs w:val="20"/>
            <w:lang w:val="en-GB" w:eastAsia="zh-CN"/>
          </w:rPr>
          <w:t>D</w:t>
        </w:r>
        <w:r w:rsidR="009B6072">
          <w:rPr>
            <w:szCs w:val="20"/>
            <w:lang w:val="en-GB" w:eastAsia="zh-CN"/>
          </w:rPr>
          <w:t>x</w:t>
        </w:r>
        <w:r w:rsidRPr="00035344">
          <w:rPr>
            <w:szCs w:val="20"/>
            <w:lang w:val="en-GB" w:eastAsia="zh-CN"/>
          </w:rPr>
          <w:t>.</w:t>
        </w:r>
        <w:r w:rsidR="009B6072">
          <w:rPr>
            <w:szCs w:val="20"/>
            <w:lang w:val="en-GB" w:eastAsia="zh-CN"/>
          </w:rPr>
          <w:t>x</w:t>
        </w:r>
        <w:proofErr w:type="spellEnd"/>
        <w:r w:rsidRPr="00035344">
          <w:rPr>
            <w:szCs w:val="20"/>
            <w:lang w:val="en-GB" w:eastAsia="zh-CN"/>
          </w:rPr>
          <w:t xml:space="preserve">), </w:t>
        </w:r>
      </w:ins>
    </w:p>
    <w:p w:rsidR="00035344" w:rsidRPr="00035344" w:rsidRDefault="00035344" w:rsidP="00035344">
      <w:pPr>
        <w:numPr>
          <w:ilvl w:val="0"/>
          <w:numId w:val="17"/>
        </w:numPr>
        <w:overflowPunct w:val="0"/>
        <w:autoSpaceDE w:val="0"/>
        <w:autoSpaceDN w:val="0"/>
        <w:adjustRightInd w:val="0"/>
        <w:spacing w:after="180"/>
        <w:textAlignment w:val="baseline"/>
        <w:rPr>
          <w:ins w:id="71" w:author="Author"/>
          <w:szCs w:val="20"/>
          <w:lang w:val="en-GB" w:eastAsia="zh-CN"/>
        </w:rPr>
      </w:pPr>
      <w:ins w:id="72" w:author="Author">
        <w:r w:rsidRPr="00035344">
          <w:rPr>
            <w:szCs w:val="20"/>
            <w:lang w:val="en-GB" w:eastAsia="zh-CN"/>
          </w:rPr>
          <w:t>conformance test directions (see table 4.</w:t>
        </w:r>
        <w:r w:rsidR="004F0B24">
          <w:rPr>
            <w:szCs w:val="20"/>
            <w:lang w:val="en-GB" w:eastAsia="zh-CN"/>
          </w:rPr>
          <w:t>6</w:t>
        </w:r>
        <w:r w:rsidRPr="00035344">
          <w:rPr>
            <w:szCs w:val="20"/>
            <w:lang w:val="en-GB" w:eastAsia="zh-CN"/>
          </w:rPr>
          <w:t>-</w:t>
        </w:r>
        <w:r w:rsidR="004F0B24">
          <w:rPr>
            <w:szCs w:val="20"/>
            <w:lang w:val="en-GB" w:eastAsia="zh-CN"/>
          </w:rPr>
          <w:t>x</w:t>
        </w:r>
        <w:r w:rsidRPr="00035344">
          <w:rPr>
            <w:szCs w:val="20"/>
            <w:lang w:val="en-GB" w:eastAsia="zh-CN"/>
          </w:rPr>
          <w:t xml:space="preserve">, </w:t>
        </w:r>
        <w:proofErr w:type="spellStart"/>
        <w:r w:rsidRPr="00035344">
          <w:rPr>
            <w:szCs w:val="20"/>
            <w:lang w:val="en-GB" w:eastAsia="zh-CN"/>
          </w:rPr>
          <w:t>D</w:t>
        </w:r>
        <w:r w:rsidR="009B6072">
          <w:rPr>
            <w:szCs w:val="20"/>
            <w:lang w:val="en-GB" w:eastAsia="zh-CN"/>
          </w:rPr>
          <w:t>x</w:t>
        </w:r>
        <w:r w:rsidRPr="00035344">
          <w:rPr>
            <w:szCs w:val="20"/>
            <w:lang w:val="en-GB" w:eastAsia="zh-CN"/>
          </w:rPr>
          <w:t>.</w:t>
        </w:r>
        <w:r w:rsidR="009B6072">
          <w:rPr>
            <w:szCs w:val="20"/>
            <w:lang w:val="en-GB" w:eastAsia="zh-CN"/>
          </w:rPr>
          <w:t>x</w:t>
        </w:r>
        <w:proofErr w:type="spellEnd"/>
        <w:r w:rsidRPr="00035344">
          <w:rPr>
            <w:szCs w:val="20"/>
            <w:lang w:val="en-GB" w:eastAsia="zh-CN"/>
          </w:rPr>
          <w:t>).</w:t>
        </w:r>
      </w:ins>
    </w:p>
    <w:p w:rsidR="00035344" w:rsidRPr="00035344" w:rsidRDefault="00035344" w:rsidP="004F0B24">
      <w:pPr>
        <w:keepNext/>
        <w:keepLines/>
        <w:spacing w:before="120" w:after="180"/>
        <w:ind w:left="1418" w:hanging="1418"/>
        <w:outlineLvl w:val="3"/>
        <w:rPr>
          <w:ins w:id="73" w:author="Author"/>
          <w:rFonts w:ascii="Arial" w:hAnsi="Arial"/>
          <w:sz w:val="24"/>
          <w:szCs w:val="20"/>
          <w:lang w:val="en-GB"/>
        </w:rPr>
      </w:pPr>
      <w:bookmarkStart w:id="74" w:name="_Toc503966990"/>
      <w:ins w:id="75" w:author="Author">
        <w:r w:rsidRPr="00035344">
          <w:rPr>
            <w:rFonts w:ascii="Arial" w:hAnsi="Arial"/>
            <w:sz w:val="24"/>
            <w:szCs w:val="20"/>
            <w:lang w:val="en-GB"/>
          </w:rPr>
          <w:t>7.2.4.2</w:t>
        </w:r>
        <w:r w:rsidRPr="00035344">
          <w:rPr>
            <w:rFonts w:ascii="Arial" w:hAnsi="Arial"/>
            <w:sz w:val="24"/>
            <w:szCs w:val="20"/>
            <w:lang w:val="en-GB"/>
          </w:rPr>
          <w:tab/>
          <w:t>Procedure</w:t>
        </w:r>
        <w:bookmarkEnd w:id="74"/>
      </w:ins>
    </w:p>
    <w:p w:rsidR="00035344" w:rsidRPr="00035344" w:rsidRDefault="00035344" w:rsidP="00035344">
      <w:pPr>
        <w:spacing w:after="180"/>
        <w:rPr>
          <w:ins w:id="76" w:author="Author"/>
          <w:szCs w:val="20"/>
          <w:lang w:val="en-GB" w:eastAsia="zh-CN"/>
        </w:rPr>
      </w:pPr>
      <w:ins w:id="77" w:author="Author">
        <w:r w:rsidRPr="00035344">
          <w:rPr>
            <w:szCs w:val="20"/>
            <w:lang w:val="en-GB" w:eastAsia="zh-CN"/>
          </w:rPr>
          <w:t>OTA test require</w:t>
        </w:r>
        <w:r w:rsidRPr="00035344">
          <w:rPr>
            <w:rFonts w:eastAsia="MS Mincho" w:hint="eastAsia"/>
            <w:szCs w:val="20"/>
            <w:lang w:val="en-GB" w:eastAsia="ja-JP"/>
          </w:rPr>
          <w:t>s</w:t>
        </w:r>
        <w:r w:rsidRPr="00035344">
          <w:rPr>
            <w:szCs w:val="20"/>
            <w:lang w:val="en-GB" w:eastAsia="zh-CN"/>
          </w:rPr>
          <w:t xml:space="preserve"> correct use of an appropriate test facility which has been calibrated and </w:t>
        </w:r>
        <w:proofErr w:type="gramStart"/>
        <w:r w:rsidRPr="00035344">
          <w:rPr>
            <w:szCs w:val="20"/>
            <w:lang w:val="en-GB" w:eastAsia="zh-CN"/>
          </w:rPr>
          <w:t>is capable of performing</w:t>
        </w:r>
        <w:proofErr w:type="gramEnd"/>
        <w:r w:rsidRPr="00035344">
          <w:rPr>
            <w:szCs w:val="20"/>
            <w:lang w:val="en-GB" w:eastAsia="zh-CN"/>
          </w:rPr>
          <w:t xml:space="preserve"> measurements within the measurement uncertainties in </w:t>
        </w:r>
        <w:proofErr w:type="spellStart"/>
        <w:r w:rsidRPr="00035344">
          <w:rPr>
            <w:szCs w:val="20"/>
            <w:lang w:val="en-GB" w:eastAsia="zh-CN"/>
          </w:rPr>
          <w:t>subclause</w:t>
        </w:r>
        <w:proofErr w:type="spellEnd"/>
        <w:r w:rsidRPr="00035344">
          <w:rPr>
            <w:szCs w:val="20"/>
            <w:lang w:val="en-GB" w:eastAsia="zh-CN"/>
          </w:rPr>
          <w:t xml:space="preserve"> 4.1.2.</w:t>
        </w:r>
      </w:ins>
    </w:p>
    <w:p w:rsidR="00035344" w:rsidRPr="00035344" w:rsidRDefault="00035344" w:rsidP="00035344">
      <w:pPr>
        <w:spacing w:after="180"/>
        <w:ind w:left="568" w:hanging="284"/>
        <w:rPr>
          <w:ins w:id="78" w:author="Author"/>
          <w:szCs w:val="20"/>
          <w:lang w:val="en-GB" w:eastAsia="zh-CN"/>
        </w:rPr>
      </w:pPr>
      <w:ins w:id="79" w:author="Author">
        <w:r w:rsidRPr="00035344">
          <w:rPr>
            <w:szCs w:val="20"/>
            <w:lang w:val="en-GB"/>
          </w:rPr>
          <w:t>1)</w:t>
        </w:r>
        <w:r w:rsidRPr="00035344">
          <w:rPr>
            <w:szCs w:val="20"/>
            <w:lang w:val="en-GB"/>
          </w:rPr>
          <w:tab/>
          <w:t xml:space="preserve">Place the BS with </w:t>
        </w:r>
        <w:r w:rsidRPr="00035344">
          <w:rPr>
            <w:rFonts w:hint="eastAsia"/>
            <w:szCs w:val="20"/>
            <w:lang w:val="en-GB" w:eastAsia="zh-CN"/>
          </w:rPr>
          <w:t xml:space="preserve">its </w:t>
        </w:r>
        <w:r w:rsidRPr="00035344">
          <w:rPr>
            <w:szCs w:val="20"/>
            <w:lang w:val="en-GB" w:eastAsia="zh-CN"/>
          </w:rPr>
          <w:t xml:space="preserve">manufacturer declared coordinate system reference point </w:t>
        </w:r>
        <w:r w:rsidRPr="00035344">
          <w:rPr>
            <w:szCs w:val="20"/>
            <w:lang w:val="en-GB"/>
          </w:rPr>
          <w:t xml:space="preserve">in the same place as </w:t>
        </w:r>
        <w:r w:rsidRPr="00035344">
          <w:rPr>
            <w:szCs w:val="20"/>
            <w:lang w:val="en-GB" w:eastAsia="zh-CN"/>
          </w:rPr>
          <w:t>calibrated point in the test system</w:t>
        </w:r>
        <w:r w:rsidRPr="00035344">
          <w:rPr>
            <w:rFonts w:eastAsia="MS Mincho" w:hint="eastAsia"/>
            <w:szCs w:val="20"/>
            <w:lang w:val="en-GB" w:eastAsia="ja-JP"/>
          </w:rPr>
          <w:t xml:space="preserve">, as shown in </w:t>
        </w:r>
        <w:r w:rsidRPr="00035344">
          <w:rPr>
            <w:rFonts w:eastAsia="MS Mincho"/>
            <w:szCs w:val="20"/>
            <w:lang w:eastAsia="ja-JP"/>
          </w:rPr>
          <w:t>a</w:t>
        </w:r>
        <w:proofErr w:type="spellStart"/>
        <w:r w:rsidRPr="00035344">
          <w:rPr>
            <w:rFonts w:eastAsia="MS Mincho"/>
            <w:szCs w:val="20"/>
            <w:lang w:val="en-GB" w:eastAsia="ja-JP"/>
          </w:rPr>
          <w:t>nnex</w:t>
        </w:r>
        <w:proofErr w:type="spellEnd"/>
        <w:r w:rsidRPr="00035344">
          <w:rPr>
            <w:rFonts w:eastAsia="MS Mincho"/>
            <w:szCs w:val="20"/>
            <w:lang w:val="en-GB" w:eastAsia="ja-JP"/>
          </w:rPr>
          <w:t xml:space="preserve"> </w:t>
        </w:r>
        <w:r w:rsidR="004F0B24">
          <w:rPr>
            <w:rFonts w:eastAsia="MS Mincho"/>
            <w:szCs w:val="20"/>
            <w:lang w:val="en-GB" w:eastAsia="ja-JP"/>
          </w:rPr>
          <w:t>x</w:t>
        </w:r>
        <w:r w:rsidRPr="00035344">
          <w:rPr>
            <w:szCs w:val="20"/>
            <w:lang w:val="en-GB"/>
          </w:rPr>
          <w:t>.</w:t>
        </w:r>
      </w:ins>
    </w:p>
    <w:p w:rsidR="00035344" w:rsidRPr="00035344" w:rsidRDefault="00035344" w:rsidP="00035344">
      <w:pPr>
        <w:spacing w:after="180"/>
        <w:ind w:left="568" w:hanging="284"/>
        <w:rPr>
          <w:ins w:id="80" w:author="Author"/>
          <w:szCs w:val="20"/>
          <w:lang w:val="en-GB" w:eastAsia="zh-CN"/>
        </w:rPr>
      </w:pPr>
      <w:ins w:id="81" w:author="Author">
        <w:r w:rsidRPr="00035344">
          <w:rPr>
            <w:szCs w:val="20"/>
            <w:lang w:val="en-GB"/>
          </w:rPr>
          <w:t>2)</w:t>
        </w:r>
        <w:r w:rsidRPr="00035344">
          <w:rPr>
            <w:szCs w:val="20"/>
            <w:lang w:val="en-GB"/>
          </w:rPr>
          <w:tab/>
          <w:t>Align the</w:t>
        </w:r>
        <w:r w:rsidRPr="00035344">
          <w:rPr>
            <w:szCs w:val="20"/>
            <w:lang w:val="en-GB" w:eastAsia="zh-CN"/>
          </w:rPr>
          <w:t xml:space="preserve"> manufacturer declared coordinate system orientation </w:t>
        </w:r>
        <w:r w:rsidRPr="00035344">
          <w:rPr>
            <w:rFonts w:hint="eastAsia"/>
            <w:szCs w:val="20"/>
            <w:lang w:val="en-GB" w:eastAsia="zh-CN"/>
          </w:rPr>
          <w:t xml:space="preserve">of the </w:t>
        </w:r>
        <w:r w:rsidRPr="00035344">
          <w:rPr>
            <w:szCs w:val="20"/>
            <w:lang w:val="en-GB" w:eastAsia="zh-CN"/>
          </w:rPr>
          <w:t>BS</w:t>
        </w:r>
        <w:r w:rsidRPr="00035344">
          <w:rPr>
            <w:rFonts w:hint="eastAsia"/>
            <w:szCs w:val="20"/>
            <w:lang w:val="en-GB" w:eastAsia="zh-CN"/>
          </w:rPr>
          <w:t xml:space="preserve"> </w:t>
        </w:r>
        <w:r w:rsidRPr="00035344">
          <w:rPr>
            <w:szCs w:val="20"/>
            <w:lang w:val="en-GB" w:eastAsia="zh-CN"/>
          </w:rPr>
          <w:t>with the test system.</w:t>
        </w:r>
      </w:ins>
    </w:p>
    <w:p w:rsidR="00035344" w:rsidRPr="00035344" w:rsidRDefault="00035344" w:rsidP="00035344">
      <w:pPr>
        <w:spacing w:after="180"/>
        <w:ind w:left="568" w:hanging="284"/>
        <w:rPr>
          <w:ins w:id="82" w:author="Author"/>
          <w:szCs w:val="20"/>
          <w:lang w:val="en-GB" w:eastAsia="zh-CN"/>
        </w:rPr>
      </w:pPr>
      <w:ins w:id="83" w:author="Author">
        <w:r w:rsidRPr="00035344">
          <w:rPr>
            <w:rFonts w:eastAsia="MS Mincho"/>
            <w:szCs w:val="20"/>
            <w:lang w:val="en-GB" w:eastAsia="ja-JP"/>
          </w:rPr>
          <w:t>3)</w:t>
        </w:r>
        <w:r w:rsidRPr="00035344">
          <w:rPr>
            <w:rFonts w:eastAsia="MS Mincho"/>
            <w:szCs w:val="20"/>
            <w:lang w:val="en-GB" w:eastAsia="ja-JP"/>
          </w:rPr>
          <w:tab/>
        </w:r>
        <w:r w:rsidRPr="00035344">
          <w:rPr>
            <w:rFonts w:eastAsia="MS Mincho" w:hint="eastAsia"/>
            <w:szCs w:val="20"/>
            <w:lang w:val="en-GB" w:eastAsia="ja-JP"/>
          </w:rPr>
          <w:t xml:space="preserve">Set </w:t>
        </w:r>
        <w:r w:rsidRPr="00035344">
          <w:rPr>
            <w:szCs w:val="20"/>
            <w:lang w:val="en-GB" w:eastAsia="zh-CN"/>
          </w:rPr>
          <w:t>the BS in the declared direction to be tested.</w:t>
        </w:r>
      </w:ins>
    </w:p>
    <w:p w:rsidR="00035344" w:rsidRPr="00035344" w:rsidRDefault="00035344" w:rsidP="00035344">
      <w:pPr>
        <w:spacing w:after="180"/>
        <w:ind w:left="568" w:hanging="284"/>
        <w:rPr>
          <w:ins w:id="84" w:author="Author"/>
          <w:szCs w:val="20"/>
          <w:lang w:val="en-GB" w:eastAsia="zh-CN"/>
        </w:rPr>
      </w:pPr>
      <w:ins w:id="85" w:author="Author">
        <w:r w:rsidRPr="00035344">
          <w:rPr>
            <w:szCs w:val="20"/>
            <w:lang w:val="en-GB" w:eastAsia="zh-CN"/>
          </w:rPr>
          <w:t>4)</w:t>
        </w:r>
        <w:r w:rsidRPr="00035344">
          <w:rPr>
            <w:szCs w:val="20"/>
            <w:lang w:val="en-GB" w:eastAsia="zh-CN"/>
          </w:rPr>
          <w:tab/>
          <w:t>Ensure the polarisation</w:t>
        </w:r>
        <w:r w:rsidRPr="00035344">
          <w:rPr>
            <w:rFonts w:eastAsia="MS Mincho" w:hint="eastAsia"/>
            <w:szCs w:val="20"/>
            <w:lang w:val="en-GB" w:eastAsia="ja-JP"/>
          </w:rPr>
          <w:t xml:space="preserve"> </w:t>
        </w:r>
        <w:r w:rsidRPr="00035344">
          <w:rPr>
            <w:szCs w:val="20"/>
            <w:lang w:val="en-GB" w:eastAsia="zh-CN"/>
          </w:rPr>
          <w:t>is</w:t>
        </w:r>
        <w:r w:rsidRPr="00035344">
          <w:rPr>
            <w:rFonts w:eastAsia="MS Mincho" w:hint="eastAsia"/>
            <w:szCs w:val="20"/>
            <w:lang w:val="en-GB" w:eastAsia="ja-JP"/>
          </w:rPr>
          <w:t xml:space="preserve"> </w:t>
        </w:r>
        <w:r w:rsidRPr="00035344">
          <w:rPr>
            <w:szCs w:val="20"/>
            <w:lang w:val="en-GB" w:eastAsia="zh-CN"/>
          </w:rPr>
          <w:t>accounted for such that all the power from the test antenna</w:t>
        </w:r>
        <w:r w:rsidRPr="00035344">
          <w:rPr>
            <w:rFonts w:eastAsia="MS Mincho" w:hint="eastAsia"/>
            <w:szCs w:val="20"/>
            <w:lang w:val="en-GB" w:eastAsia="ja-JP"/>
          </w:rPr>
          <w:t xml:space="preserve"> </w:t>
        </w:r>
        <w:r w:rsidRPr="00035344">
          <w:rPr>
            <w:szCs w:val="20"/>
            <w:lang w:val="en-GB" w:eastAsia="zh-CN"/>
          </w:rPr>
          <w:t>is captured by the BS under test.</w:t>
        </w:r>
      </w:ins>
    </w:p>
    <w:p w:rsidR="00035344" w:rsidRPr="00035344" w:rsidRDefault="00035344" w:rsidP="00035344">
      <w:pPr>
        <w:spacing w:after="180"/>
        <w:ind w:left="568" w:hanging="284"/>
        <w:rPr>
          <w:ins w:id="86" w:author="Author"/>
          <w:szCs w:val="20"/>
          <w:lang w:val="en-GB"/>
        </w:rPr>
      </w:pPr>
      <w:ins w:id="87" w:author="Author">
        <w:r w:rsidRPr="00035344">
          <w:rPr>
            <w:szCs w:val="20"/>
            <w:lang w:val="en-GB"/>
          </w:rPr>
          <w:t>5)</w:t>
        </w:r>
        <w:r w:rsidRPr="00035344">
          <w:rPr>
            <w:szCs w:val="20"/>
            <w:lang w:val="en-GB"/>
          </w:rPr>
          <w:tab/>
          <w:t>Configure the beam peak direction of the BS according to declared reference beam direction pair for the appropriate beam identifier.</w:t>
        </w:r>
      </w:ins>
    </w:p>
    <w:p w:rsidR="00035344" w:rsidRPr="00035344" w:rsidRDefault="00035344" w:rsidP="00035344">
      <w:pPr>
        <w:spacing w:after="180"/>
        <w:ind w:left="568" w:hanging="284"/>
        <w:rPr>
          <w:ins w:id="88" w:author="Author"/>
          <w:szCs w:val="20"/>
          <w:lang w:val="en-GB" w:eastAsia="zh-CN"/>
        </w:rPr>
      </w:pPr>
      <w:ins w:id="89" w:author="Author">
        <w:r w:rsidRPr="00035344">
          <w:rPr>
            <w:szCs w:val="20"/>
            <w:lang w:val="en-GB" w:eastAsia="zh-CN"/>
          </w:rPr>
          <w:t>6)</w:t>
        </w:r>
        <w:r w:rsidRPr="00035344">
          <w:rPr>
            <w:szCs w:val="20"/>
            <w:lang w:val="en-GB" w:eastAsia="zh-CN"/>
          </w:rPr>
          <w:tab/>
          <w:t>Set the BS to transmit the beam(s) of the same operational band and RAT as the OSDD being tested according to the appropriate test configuration in clause 5.</w:t>
        </w:r>
      </w:ins>
    </w:p>
    <w:p w:rsidR="00035344" w:rsidRPr="00035344" w:rsidRDefault="00035344" w:rsidP="00035344">
      <w:pPr>
        <w:spacing w:after="180"/>
        <w:ind w:left="568" w:hanging="284"/>
        <w:rPr>
          <w:ins w:id="90" w:author="Author"/>
          <w:szCs w:val="20"/>
          <w:lang w:val="en-GB" w:eastAsia="zh-CN"/>
        </w:rPr>
      </w:pPr>
      <w:ins w:id="91" w:author="Author">
        <w:r w:rsidRPr="00035344">
          <w:rPr>
            <w:szCs w:val="20"/>
            <w:lang w:val="en-GB"/>
          </w:rPr>
          <w:t>7)</w:t>
        </w:r>
        <w:r w:rsidRPr="00035344">
          <w:rPr>
            <w:szCs w:val="20"/>
            <w:lang w:val="en-GB"/>
          </w:rPr>
          <w:tab/>
          <w:t>Start the signal generator for the wanted signal to transmit:</w:t>
        </w:r>
      </w:ins>
    </w:p>
    <w:p w:rsidR="00035344" w:rsidRPr="00035344" w:rsidRDefault="00035344" w:rsidP="00035344">
      <w:pPr>
        <w:spacing w:after="180"/>
        <w:ind w:left="851" w:hanging="284"/>
        <w:rPr>
          <w:ins w:id="92" w:author="Author"/>
          <w:szCs w:val="20"/>
          <w:lang w:val="en-GB"/>
        </w:rPr>
      </w:pPr>
      <w:ins w:id="93" w:author="Author">
        <w:r w:rsidRPr="00035344">
          <w:rPr>
            <w:rFonts w:eastAsia="MS P??"/>
            <w:szCs w:val="20"/>
            <w:lang w:val="en-GB"/>
          </w:rPr>
          <w:t>-</w:t>
        </w:r>
        <w:r w:rsidRPr="00035344">
          <w:rPr>
            <w:rFonts w:eastAsia="MS P??"/>
            <w:szCs w:val="20"/>
            <w:lang w:val="en-GB"/>
          </w:rPr>
          <w:tab/>
          <w:t xml:space="preserve">The </w:t>
        </w:r>
        <w:r w:rsidRPr="00035344">
          <w:rPr>
            <w:szCs w:val="20"/>
            <w:lang w:val="en-GB"/>
          </w:rPr>
          <w:t xml:space="preserve">test signal as specified in </w:t>
        </w:r>
        <w:proofErr w:type="spellStart"/>
        <w:r w:rsidRPr="00035344">
          <w:rPr>
            <w:szCs w:val="20"/>
            <w:lang w:val="en-GB"/>
          </w:rPr>
          <w:t>subclause</w:t>
        </w:r>
        <w:proofErr w:type="spellEnd"/>
        <w:r w:rsidRPr="00035344">
          <w:rPr>
            <w:szCs w:val="20"/>
            <w:lang w:val="en-GB"/>
          </w:rPr>
          <w:t xml:space="preserve"> 7.2.5.4.</w:t>
        </w:r>
      </w:ins>
    </w:p>
    <w:p w:rsidR="00035344" w:rsidRPr="00035344" w:rsidRDefault="00035344" w:rsidP="00035344">
      <w:pPr>
        <w:spacing w:after="180"/>
        <w:ind w:left="568" w:hanging="284"/>
        <w:rPr>
          <w:ins w:id="94" w:author="Author"/>
          <w:szCs w:val="20"/>
          <w:lang w:val="en-GB"/>
        </w:rPr>
      </w:pPr>
      <w:ins w:id="95" w:author="Author">
        <w:r w:rsidRPr="00035344">
          <w:rPr>
            <w:szCs w:val="20"/>
            <w:lang w:val="en-GB" w:eastAsia="zh-CN"/>
          </w:rPr>
          <w:t>8)</w:t>
        </w:r>
        <w:r w:rsidRPr="00035344">
          <w:rPr>
            <w:szCs w:val="20"/>
            <w:lang w:val="en-GB" w:eastAsia="zh-CN"/>
          </w:rPr>
          <w:tab/>
          <w:t xml:space="preserve">Set the test signal mean power so the calibrated radiated power at the BS Antenna Array coordinate system reference point is as specified in </w:t>
        </w:r>
        <w:proofErr w:type="spellStart"/>
        <w:r w:rsidRPr="00035344">
          <w:rPr>
            <w:szCs w:val="20"/>
            <w:lang w:val="en-GB" w:eastAsia="zh-CN"/>
          </w:rPr>
          <w:t>subclause</w:t>
        </w:r>
        <w:proofErr w:type="spellEnd"/>
        <w:r w:rsidRPr="00035344">
          <w:rPr>
            <w:szCs w:val="20"/>
            <w:lang w:val="en-GB" w:eastAsia="zh-CN"/>
          </w:rPr>
          <w:t xml:space="preserve"> 7.2.5.</w:t>
        </w:r>
      </w:ins>
    </w:p>
    <w:p w:rsidR="00035344" w:rsidRPr="00035344" w:rsidRDefault="00035344" w:rsidP="00035344">
      <w:pPr>
        <w:keepNext/>
        <w:keepLines/>
        <w:spacing w:after="180"/>
        <w:ind w:left="568" w:hanging="284"/>
        <w:rPr>
          <w:ins w:id="96" w:author="Author"/>
          <w:szCs w:val="20"/>
          <w:lang w:val="en-GB"/>
        </w:rPr>
      </w:pPr>
      <w:ins w:id="97" w:author="Author">
        <w:r w:rsidRPr="00035344">
          <w:rPr>
            <w:szCs w:val="20"/>
            <w:lang w:val="en-GB" w:eastAsia="zh-CN"/>
          </w:rPr>
          <w:t>9)</w:t>
        </w:r>
        <w:r w:rsidRPr="00035344">
          <w:rPr>
            <w:szCs w:val="20"/>
            <w:lang w:val="en-GB" w:eastAsia="zh-CN"/>
          </w:rPr>
          <w:tab/>
          <w:t>Measure:</w:t>
        </w:r>
      </w:ins>
    </w:p>
    <w:p w:rsidR="00035344" w:rsidRPr="00035344" w:rsidRDefault="00035344" w:rsidP="00035344">
      <w:pPr>
        <w:spacing w:after="180"/>
        <w:ind w:left="851" w:hanging="284"/>
        <w:rPr>
          <w:ins w:id="98" w:author="Author"/>
          <w:szCs w:val="20"/>
          <w:lang w:val="en-GB"/>
        </w:rPr>
      </w:pPr>
      <w:ins w:id="99" w:author="Author">
        <w:r w:rsidRPr="00035344">
          <w:rPr>
            <w:szCs w:val="20"/>
            <w:lang w:val="en-GB"/>
          </w:rPr>
          <w:t>-</w:t>
        </w:r>
        <w:r w:rsidRPr="00035344">
          <w:rPr>
            <w:szCs w:val="20"/>
            <w:lang w:val="en-GB"/>
          </w:rPr>
          <w:tab/>
          <w:t xml:space="preserve">Throughput according to annex </w:t>
        </w:r>
        <w:bookmarkStart w:id="100" w:name="_GoBack"/>
        <w:bookmarkEnd w:id="100"/>
        <w:r w:rsidR="00DB6FF7">
          <w:rPr>
            <w:szCs w:val="20"/>
            <w:lang w:val="en-GB"/>
          </w:rPr>
          <w:t>A</w:t>
        </w:r>
        <w:r w:rsidRPr="00035344">
          <w:rPr>
            <w:szCs w:val="20"/>
            <w:lang w:val="en-GB"/>
          </w:rPr>
          <w:t xml:space="preserve"> for </w:t>
        </w:r>
        <w:r w:rsidR="004F0B24">
          <w:t>each</w:t>
        </w:r>
        <w:r w:rsidR="004F0B24" w:rsidRPr="007C134A">
          <w:t xml:space="preserve"> supported polarization</w:t>
        </w:r>
        <w:r w:rsidRPr="00035344">
          <w:rPr>
            <w:szCs w:val="20"/>
            <w:lang w:val="en-GB"/>
          </w:rPr>
          <w:t>.</w:t>
        </w:r>
      </w:ins>
    </w:p>
    <w:p w:rsidR="00035344" w:rsidRPr="00035344" w:rsidRDefault="00035344" w:rsidP="00035344">
      <w:pPr>
        <w:spacing w:after="180"/>
        <w:ind w:left="568" w:hanging="284"/>
        <w:rPr>
          <w:ins w:id="101" w:author="Author"/>
          <w:szCs w:val="20"/>
          <w:lang w:val="en-GB"/>
        </w:rPr>
      </w:pPr>
      <w:ins w:id="102" w:author="Author">
        <w:r w:rsidRPr="00035344">
          <w:rPr>
            <w:rFonts w:eastAsia="MS Mincho"/>
            <w:szCs w:val="20"/>
            <w:lang w:val="en-GB" w:eastAsia="ja-JP"/>
          </w:rPr>
          <w:lastRenderedPageBreak/>
          <w:t>10)</w:t>
        </w:r>
        <w:r w:rsidRPr="00035344">
          <w:rPr>
            <w:rFonts w:eastAsia="MS Mincho"/>
            <w:szCs w:val="20"/>
            <w:lang w:val="en-GB" w:eastAsia="ja-JP"/>
          </w:rPr>
          <w:tab/>
          <w:t>Repeat</w:t>
        </w:r>
        <w:r w:rsidRPr="00035344">
          <w:rPr>
            <w:rFonts w:eastAsia="MS Mincho" w:hint="eastAsia"/>
            <w:szCs w:val="20"/>
            <w:lang w:val="en-GB" w:eastAsia="ja-JP"/>
          </w:rPr>
          <w:t xml:space="preserve"> step</w:t>
        </w:r>
        <w:r w:rsidRPr="00035344">
          <w:rPr>
            <w:rFonts w:eastAsia="MS Mincho"/>
            <w:szCs w:val="20"/>
            <w:lang w:val="en-GB" w:eastAsia="ja-JP"/>
          </w:rPr>
          <w:t>s</w:t>
        </w:r>
        <w:r w:rsidRPr="00035344">
          <w:rPr>
            <w:rFonts w:eastAsia="MS Mincho" w:hint="eastAsia"/>
            <w:szCs w:val="20"/>
            <w:lang w:val="en-GB" w:eastAsia="ja-JP"/>
          </w:rPr>
          <w:t xml:space="preserve"> 3 to 9 </w:t>
        </w:r>
        <w:r w:rsidRPr="00035344">
          <w:rPr>
            <w:szCs w:val="20"/>
            <w:lang w:val="en-GB" w:eastAsia="zh-CN"/>
          </w:rPr>
          <w:t>for all OSDD(s) declared for the BS (see table 4.</w:t>
        </w:r>
        <w:r w:rsidR="004F0B24">
          <w:rPr>
            <w:szCs w:val="20"/>
            <w:lang w:val="en-GB" w:eastAsia="zh-CN"/>
          </w:rPr>
          <w:t>6</w:t>
        </w:r>
        <w:r w:rsidRPr="00035344">
          <w:rPr>
            <w:szCs w:val="20"/>
            <w:lang w:val="en-GB" w:eastAsia="zh-CN"/>
          </w:rPr>
          <w:t>-</w:t>
        </w:r>
        <w:r w:rsidR="004F0B24">
          <w:rPr>
            <w:szCs w:val="20"/>
            <w:lang w:val="en-GB" w:eastAsia="zh-CN"/>
          </w:rPr>
          <w:t>x</w:t>
        </w:r>
        <w:r w:rsidRPr="00035344">
          <w:rPr>
            <w:szCs w:val="20"/>
            <w:lang w:val="en-GB" w:eastAsia="zh-CN"/>
          </w:rPr>
          <w:t xml:space="preserve">, </w:t>
        </w:r>
        <w:proofErr w:type="spellStart"/>
        <w:r w:rsidRPr="00035344">
          <w:rPr>
            <w:szCs w:val="20"/>
            <w:lang w:val="en-GB" w:eastAsia="zh-CN"/>
          </w:rPr>
          <w:t>D</w:t>
        </w:r>
        <w:r w:rsidR="009B6072">
          <w:rPr>
            <w:szCs w:val="20"/>
            <w:lang w:val="en-GB" w:eastAsia="zh-CN"/>
          </w:rPr>
          <w:t>x</w:t>
        </w:r>
        <w:r w:rsidRPr="00035344">
          <w:rPr>
            <w:szCs w:val="20"/>
            <w:lang w:val="en-GB" w:eastAsia="zh-CN"/>
          </w:rPr>
          <w:t>.</w:t>
        </w:r>
        <w:r w:rsidR="009B6072">
          <w:rPr>
            <w:szCs w:val="20"/>
            <w:lang w:val="en-GB" w:eastAsia="zh-CN"/>
          </w:rPr>
          <w:t>x</w:t>
        </w:r>
        <w:proofErr w:type="spellEnd"/>
        <w:r w:rsidRPr="00035344">
          <w:rPr>
            <w:szCs w:val="20"/>
            <w:lang w:val="en-GB" w:eastAsia="zh-CN"/>
          </w:rPr>
          <w:t>).</w:t>
        </w:r>
      </w:ins>
    </w:p>
    <w:p w:rsidR="00035344" w:rsidRPr="00035344" w:rsidRDefault="00035344" w:rsidP="00035344">
      <w:pPr>
        <w:spacing w:after="180"/>
        <w:rPr>
          <w:ins w:id="103" w:author="Author"/>
          <w:szCs w:val="20"/>
          <w:lang w:val="en-GB" w:eastAsia="zh-CN"/>
        </w:rPr>
      </w:pPr>
      <w:ins w:id="104" w:author="Author">
        <w:r w:rsidRPr="00035344">
          <w:rPr>
            <w:szCs w:val="20"/>
            <w:lang w:val="en-GB" w:eastAsia="zh-CN"/>
          </w:rPr>
          <w:t>For multi-band capable BS and single band tests, repeat the steps above per involved band where single band test configurations and test models shall apply with no carriers activated in the other band.</w:t>
        </w:r>
      </w:ins>
    </w:p>
    <w:p w:rsidR="00035344" w:rsidRPr="00035344" w:rsidRDefault="00035344" w:rsidP="004F0B24">
      <w:pPr>
        <w:keepNext/>
        <w:keepLines/>
        <w:spacing w:before="120" w:after="180"/>
        <w:ind w:left="1134" w:hanging="1134"/>
        <w:outlineLvl w:val="2"/>
        <w:rPr>
          <w:ins w:id="105" w:author="Author"/>
          <w:rFonts w:ascii="Arial" w:hAnsi="Arial"/>
          <w:sz w:val="28"/>
          <w:szCs w:val="20"/>
          <w:lang w:val="en-GB"/>
        </w:rPr>
      </w:pPr>
      <w:bookmarkStart w:id="106" w:name="_Toc503966991"/>
      <w:ins w:id="107" w:author="Author">
        <w:r w:rsidRPr="00035344">
          <w:rPr>
            <w:rFonts w:ascii="Arial" w:hAnsi="Arial"/>
            <w:sz w:val="28"/>
            <w:szCs w:val="20"/>
            <w:lang w:val="en-GB"/>
          </w:rPr>
          <w:t>7.2.5</w:t>
        </w:r>
        <w:r w:rsidRPr="00035344">
          <w:rPr>
            <w:rFonts w:ascii="Arial" w:hAnsi="Arial"/>
            <w:sz w:val="28"/>
            <w:szCs w:val="20"/>
            <w:lang w:val="en-GB"/>
          </w:rPr>
          <w:tab/>
          <w:t>Test Requirements</w:t>
        </w:r>
        <w:bookmarkEnd w:id="106"/>
      </w:ins>
    </w:p>
    <w:p w:rsidR="00035344" w:rsidRPr="00035344" w:rsidRDefault="00035344" w:rsidP="004F0B24">
      <w:pPr>
        <w:keepNext/>
        <w:keepLines/>
        <w:spacing w:before="120" w:after="180"/>
        <w:ind w:left="1418" w:hanging="1418"/>
        <w:outlineLvl w:val="3"/>
        <w:rPr>
          <w:ins w:id="108" w:author="Author"/>
          <w:rFonts w:ascii="Arial" w:hAnsi="Arial"/>
          <w:sz w:val="24"/>
          <w:szCs w:val="20"/>
          <w:lang w:val="en-GB"/>
        </w:rPr>
      </w:pPr>
      <w:bookmarkStart w:id="109" w:name="_Toc503966992"/>
      <w:ins w:id="110" w:author="Author">
        <w:r w:rsidRPr="00035344">
          <w:rPr>
            <w:rFonts w:ascii="Arial" w:hAnsi="Arial"/>
            <w:sz w:val="24"/>
            <w:szCs w:val="20"/>
            <w:lang w:val="en-GB"/>
          </w:rPr>
          <w:t>7.2.5.1</w:t>
        </w:r>
        <w:r w:rsidRPr="00035344">
          <w:rPr>
            <w:rFonts w:ascii="Arial" w:hAnsi="Arial"/>
            <w:sz w:val="24"/>
            <w:szCs w:val="20"/>
            <w:lang w:val="en-GB"/>
          </w:rPr>
          <w:tab/>
          <w:t>General</w:t>
        </w:r>
        <w:bookmarkEnd w:id="109"/>
      </w:ins>
    </w:p>
    <w:p w:rsidR="00035344" w:rsidRPr="00035344" w:rsidRDefault="00035344" w:rsidP="00035344">
      <w:pPr>
        <w:spacing w:after="180"/>
        <w:rPr>
          <w:ins w:id="111" w:author="Author"/>
          <w:szCs w:val="20"/>
          <w:lang w:val="en-GB" w:eastAsia="zh-CN"/>
        </w:rPr>
      </w:pPr>
      <w:ins w:id="112" w:author="Author">
        <w:r w:rsidRPr="00035344">
          <w:rPr>
            <w:szCs w:val="20"/>
            <w:lang w:val="en-GB" w:eastAsia="zh-CN"/>
          </w:rPr>
          <w:t>The minimum EIS level is a declared figure for each OSDD (</w:t>
        </w:r>
        <w:r w:rsidRPr="00035344">
          <w:rPr>
            <w:szCs w:val="20"/>
            <w:lang w:val="en-GB"/>
          </w:rPr>
          <w:t>see table 4.</w:t>
        </w:r>
        <w:r w:rsidR="004F0B24">
          <w:rPr>
            <w:szCs w:val="20"/>
            <w:lang w:val="en-GB"/>
          </w:rPr>
          <w:t>6</w:t>
        </w:r>
        <w:r w:rsidRPr="00035344">
          <w:rPr>
            <w:szCs w:val="20"/>
            <w:lang w:val="en-GB"/>
          </w:rPr>
          <w:t>-</w:t>
        </w:r>
        <w:r w:rsidR="004F0B24">
          <w:rPr>
            <w:szCs w:val="20"/>
            <w:lang w:val="en-GB"/>
          </w:rPr>
          <w:t>x</w:t>
        </w:r>
        <w:r w:rsidRPr="00035344">
          <w:rPr>
            <w:szCs w:val="20"/>
            <w:lang w:val="en-GB"/>
          </w:rPr>
          <w:t>,</w:t>
        </w:r>
        <w:r w:rsidRPr="00035344">
          <w:rPr>
            <w:szCs w:val="20"/>
            <w:lang w:val="en-GB" w:eastAsia="zh-CN"/>
          </w:rPr>
          <w:t xml:space="preserve"> D10.6). The test requirement is calculated from the declared value offset by the EIS Test Tolerance specified in </w:t>
        </w:r>
        <w:proofErr w:type="spellStart"/>
        <w:r w:rsidRPr="00035344">
          <w:rPr>
            <w:szCs w:val="20"/>
            <w:lang w:val="en-GB" w:eastAsia="zh-CN"/>
          </w:rPr>
          <w:t>subclause</w:t>
        </w:r>
        <w:proofErr w:type="spellEnd"/>
        <w:r w:rsidRPr="00035344">
          <w:rPr>
            <w:szCs w:val="20"/>
            <w:lang w:val="en-GB" w:eastAsia="zh-CN"/>
          </w:rPr>
          <w:t xml:space="preserve"> 4.1.</w:t>
        </w:r>
      </w:ins>
    </w:p>
    <w:p w:rsidR="00035344" w:rsidRPr="00035344" w:rsidRDefault="00035344" w:rsidP="004F0B24">
      <w:pPr>
        <w:keepNext/>
        <w:keepLines/>
        <w:spacing w:before="120" w:after="180"/>
        <w:ind w:left="1418" w:hanging="1418"/>
        <w:outlineLvl w:val="3"/>
        <w:rPr>
          <w:ins w:id="113" w:author="Author"/>
          <w:rFonts w:ascii="Arial" w:hAnsi="Arial"/>
          <w:sz w:val="24"/>
          <w:szCs w:val="20"/>
          <w:lang w:val="en-GB"/>
        </w:rPr>
      </w:pPr>
      <w:bookmarkStart w:id="114" w:name="_Toc503966995"/>
      <w:ins w:id="115" w:author="Author">
        <w:r w:rsidRPr="00035344">
          <w:rPr>
            <w:rFonts w:ascii="Arial" w:hAnsi="Arial"/>
            <w:sz w:val="24"/>
            <w:szCs w:val="20"/>
            <w:lang w:val="en-GB"/>
          </w:rPr>
          <w:t>7.2.5.</w:t>
        </w:r>
        <w:r w:rsidR="004F0B24">
          <w:rPr>
            <w:rFonts w:ascii="Arial" w:hAnsi="Arial"/>
            <w:sz w:val="24"/>
            <w:szCs w:val="20"/>
            <w:lang w:val="en-GB"/>
          </w:rPr>
          <w:t>2</w:t>
        </w:r>
        <w:r w:rsidRPr="00035344">
          <w:rPr>
            <w:rFonts w:ascii="Arial" w:hAnsi="Arial"/>
            <w:sz w:val="24"/>
            <w:szCs w:val="20"/>
            <w:lang w:val="en-GB"/>
          </w:rPr>
          <w:tab/>
          <w:t>Test Requirements</w:t>
        </w:r>
        <w:bookmarkEnd w:id="114"/>
        <w:r w:rsidR="00E0254F" w:rsidRPr="00E0254F">
          <w:rPr>
            <w:rFonts w:ascii="Arial" w:hAnsi="Arial"/>
            <w:sz w:val="24"/>
            <w:szCs w:val="20"/>
            <w:lang w:val="en-GB"/>
          </w:rPr>
          <w:t xml:space="preserve"> for </w:t>
        </w:r>
        <w:r w:rsidR="00E0254F" w:rsidRPr="00E0254F">
          <w:rPr>
            <w:rFonts w:ascii="Arial" w:hAnsi="Arial"/>
            <w:i/>
            <w:sz w:val="24"/>
            <w:szCs w:val="20"/>
            <w:lang w:val="en-GB"/>
          </w:rPr>
          <w:t>BS type 1-H</w:t>
        </w:r>
        <w:r w:rsidR="00E0254F" w:rsidRPr="00E0254F">
          <w:rPr>
            <w:rFonts w:ascii="Arial" w:hAnsi="Arial"/>
            <w:sz w:val="24"/>
            <w:szCs w:val="20"/>
            <w:lang w:val="en-GB"/>
          </w:rPr>
          <w:t xml:space="preserve"> and </w:t>
        </w:r>
        <w:r w:rsidR="00E0254F" w:rsidRPr="00E0254F">
          <w:rPr>
            <w:rFonts w:ascii="Arial" w:hAnsi="Arial"/>
            <w:i/>
            <w:sz w:val="24"/>
            <w:szCs w:val="20"/>
            <w:lang w:val="en-GB"/>
          </w:rPr>
          <w:t>BS type 1-O</w:t>
        </w:r>
      </w:ins>
    </w:p>
    <w:p w:rsidR="00035344" w:rsidRPr="00035344" w:rsidRDefault="00035344" w:rsidP="00035344">
      <w:pPr>
        <w:spacing w:after="180"/>
        <w:rPr>
          <w:ins w:id="116" w:author="Author"/>
          <w:szCs w:val="20"/>
          <w:lang w:val="en-GB"/>
        </w:rPr>
      </w:pPr>
      <w:ins w:id="117" w:author="Author">
        <w:r w:rsidRPr="00035344">
          <w:rPr>
            <w:szCs w:val="20"/>
            <w:lang w:val="en-GB"/>
          </w:rPr>
          <w:t xml:space="preserve">For </w:t>
        </w:r>
        <w:r w:rsidRPr="00035344">
          <w:rPr>
            <w:rFonts w:hint="eastAsia"/>
            <w:szCs w:val="20"/>
            <w:lang w:val="en-GB" w:eastAsia="zh-CN"/>
          </w:rPr>
          <w:t>each</w:t>
        </w:r>
        <w:r w:rsidRPr="00035344">
          <w:rPr>
            <w:szCs w:val="20"/>
            <w:lang w:val="en-GB"/>
          </w:rPr>
          <w:t xml:space="preserve"> measured carrier, the throughput measured in step 9 of </w:t>
        </w:r>
        <w:proofErr w:type="spellStart"/>
        <w:r w:rsidRPr="00035344">
          <w:rPr>
            <w:szCs w:val="20"/>
            <w:lang w:val="en-GB"/>
          </w:rPr>
          <w:t>subclause</w:t>
        </w:r>
        <w:proofErr w:type="spellEnd"/>
        <w:r w:rsidRPr="00035344">
          <w:rPr>
            <w:szCs w:val="20"/>
            <w:lang w:val="en-GB"/>
          </w:rPr>
          <w:t xml:space="preserve"> 7.2.4.2 shall be ≥ 95 % of the maximum throughput of the reference measurement channel as specified in </w:t>
        </w:r>
        <w:r w:rsidR="00715623" w:rsidRPr="00035344">
          <w:rPr>
            <w:szCs w:val="20"/>
            <w:lang w:val="en-GB"/>
          </w:rPr>
          <w:t>TS 3</w:t>
        </w:r>
        <w:r w:rsidR="00715623">
          <w:rPr>
            <w:szCs w:val="20"/>
            <w:lang w:val="en-GB"/>
          </w:rPr>
          <w:t>8</w:t>
        </w:r>
        <w:r w:rsidR="00715623" w:rsidRPr="00035344">
          <w:rPr>
            <w:szCs w:val="20"/>
            <w:lang w:val="en-GB"/>
          </w:rPr>
          <w:t>.1</w:t>
        </w:r>
        <w:r w:rsidR="00715623">
          <w:rPr>
            <w:szCs w:val="20"/>
            <w:lang w:val="en-GB"/>
          </w:rPr>
          <w:t>0</w:t>
        </w:r>
        <w:r w:rsidR="00715623" w:rsidRPr="00035344">
          <w:rPr>
            <w:szCs w:val="20"/>
            <w:lang w:val="en-GB"/>
          </w:rPr>
          <w:t>4 [</w:t>
        </w:r>
        <w:r w:rsidR="00715623">
          <w:rPr>
            <w:szCs w:val="20"/>
            <w:lang w:val="en-GB"/>
          </w:rPr>
          <w:t>2</w:t>
        </w:r>
        <w:r w:rsidR="00715623" w:rsidRPr="00035344">
          <w:rPr>
            <w:szCs w:val="20"/>
            <w:lang w:val="en-GB"/>
          </w:rPr>
          <w:t>]</w:t>
        </w:r>
        <w:r w:rsidR="00715623">
          <w:rPr>
            <w:szCs w:val="20"/>
            <w:lang w:val="en-GB"/>
          </w:rPr>
          <w:t xml:space="preserve"> </w:t>
        </w:r>
        <w:r w:rsidRPr="00035344">
          <w:rPr>
            <w:szCs w:val="20"/>
            <w:lang w:val="en-GB"/>
          </w:rPr>
          <w:t>annex A.1</w:t>
        </w:r>
        <w:r w:rsidRPr="00035344" w:rsidDel="00B462E4">
          <w:rPr>
            <w:szCs w:val="20"/>
            <w:lang w:val="en-GB"/>
          </w:rPr>
          <w:t xml:space="preserve"> </w:t>
        </w:r>
        <w:r w:rsidRPr="00035344">
          <w:rPr>
            <w:szCs w:val="20"/>
            <w:lang w:val="en-GB"/>
          </w:rPr>
          <w:t>with parameters specified in table 7.2.5.</w:t>
        </w:r>
        <w:r w:rsidR="004F0B24">
          <w:rPr>
            <w:szCs w:val="20"/>
            <w:lang w:val="en-GB"/>
          </w:rPr>
          <w:t>2</w:t>
        </w:r>
        <w:r w:rsidRPr="00035344">
          <w:rPr>
            <w:szCs w:val="20"/>
            <w:lang w:val="en-GB"/>
          </w:rPr>
          <w:t>-1</w:t>
        </w:r>
        <w:r w:rsidRPr="00035344">
          <w:rPr>
            <w:szCs w:val="20"/>
            <w:lang w:val="en-GB" w:eastAsia="zh-CN"/>
          </w:rPr>
          <w:t>.</w:t>
        </w:r>
      </w:ins>
    </w:p>
    <w:p w:rsidR="00035344" w:rsidRPr="00035344" w:rsidRDefault="00035344" w:rsidP="00035344">
      <w:pPr>
        <w:keepNext/>
        <w:keepLines/>
        <w:spacing w:before="60" w:after="180"/>
        <w:jc w:val="center"/>
        <w:rPr>
          <w:ins w:id="118" w:author="Author"/>
          <w:rFonts w:ascii="Arial" w:hAnsi="Arial"/>
          <w:b/>
          <w:szCs w:val="20"/>
          <w:lang w:val="en-GB"/>
        </w:rPr>
      </w:pPr>
      <w:ins w:id="119" w:author="Author">
        <w:r w:rsidRPr="00035344">
          <w:rPr>
            <w:rFonts w:ascii="Arial" w:hAnsi="Arial"/>
            <w:b/>
            <w:szCs w:val="20"/>
            <w:lang w:val="en-GB"/>
          </w:rPr>
          <w:t>Table 7.2.5.</w:t>
        </w:r>
        <w:r w:rsidR="004F0B24">
          <w:rPr>
            <w:rFonts w:ascii="Arial" w:hAnsi="Arial"/>
            <w:b/>
            <w:szCs w:val="20"/>
            <w:lang w:val="en-GB"/>
          </w:rPr>
          <w:t>2</w:t>
        </w:r>
        <w:r w:rsidRPr="00035344">
          <w:rPr>
            <w:rFonts w:ascii="Arial" w:hAnsi="Arial"/>
            <w:b/>
            <w:szCs w:val="20"/>
            <w:lang w:val="en-GB"/>
          </w:rPr>
          <w:t>-1:</w:t>
        </w:r>
        <w:r w:rsidRPr="00035344">
          <w:rPr>
            <w:rFonts w:ascii="Arial" w:hAnsi="Arial"/>
            <w:b/>
            <w:szCs w:val="20"/>
            <w:lang w:val="en-GB" w:eastAsia="zh-CN"/>
          </w:rPr>
          <w:t xml:space="preserve"> EIS</w:t>
        </w:r>
        <w:r w:rsidRPr="00035344">
          <w:rPr>
            <w:rFonts w:ascii="Arial" w:hAnsi="Arial"/>
            <w:b/>
            <w:szCs w:val="20"/>
            <w:lang w:val="en-GB"/>
          </w:rPr>
          <w:t xml:space="preserve"> levels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70"/>
        <w:gridCol w:w="1326"/>
        <w:gridCol w:w="1867"/>
        <w:gridCol w:w="1432"/>
        <w:gridCol w:w="1432"/>
        <w:gridCol w:w="1435"/>
      </w:tblGrid>
      <w:tr w:rsidR="004F0B24" w:rsidRPr="007C134A" w:rsidTr="004F0B24">
        <w:trPr>
          <w:jc w:val="center"/>
          <w:ins w:id="120" w:author="Author"/>
        </w:trPr>
        <w:tc>
          <w:tcPr>
            <w:tcW w:w="0" w:type="auto"/>
            <w:vMerge w:val="restart"/>
            <w:tcBorders>
              <w:top w:val="single" w:sz="4" w:space="0" w:color="auto"/>
              <w:left w:val="single" w:sz="4" w:space="0" w:color="auto"/>
              <w:right w:val="single" w:sz="4" w:space="0" w:color="auto"/>
            </w:tcBorders>
            <w:vAlign w:val="center"/>
          </w:tcPr>
          <w:p w:rsidR="004F0B24" w:rsidRPr="008E5C11" w:rsidRDefault="008913C1" w:rsidP="0037085B">
            <w:pPr>
              <w:keepNext/>
              <w:keepLines/>
              <w:overflowPunct w:val="0"/>
              <w:autoSpaceDE w:val="0"/>
              <w:autoSpaceDN w:val="0"/>
              <w:adjustRightInd w:val="0"/>
              <w:jc w:val="center"/>
              <w:textAlignment w:val="baseline"/>
              <w:rPr>
                <w:ins w:id="121" w:author="Author"/>
                <w:rFonts w:ascii="Arial" w:hAnsi="Arial" w:cs="Arial"/>
                <w:b/>
                <w:bCs/>
                <w:sz w:val="18"/>
                <w:szCs w:val="18"/>
                <w:lang w:val="sv-SE"/>
              </w:rPr>
            </w:pPr>
            <w:ins w:id="122" w:author="Author">
              <w:r w:rsidRPr="007E04DE">
                <w:rPr>
                  <w:rFonts w:ascii="Arial" w:hAnsi="Arial" w:cs="Arial"/>
                  <w:b/>
                  <w:i/>
                  <w:sz w:val="18"/>
                  <w:szCs w:val="20"/>
                  <w:lang w:val="it-IT"/>
                </w:rPr>
                <w:t xml:space="preserve">BS </w:t>
              </w:r>
              <w:proofErr w:type="spellStart"/>
              <w:r w:rsidRPr="007E04DE">
                <w:rPr>
                  <w:rFonts w:ascii="Arial" w:hAnsi="Arial" w:cs="Arial"/>
                  <w:b/>
                  <w:i/>
                  <w:sz w:val="18"/>
                  <w:szCs w:val="20"/>
                  <w:lang w:val="it-IT"/>
                </w:rPr>
                <w:t>channel</w:t>
              </w:r>
              <w:proofErr w:type="spellEnd"/>
              <w:r w:rsidRPr="007E04DE">
                <w:rPr>
                  <w:rFonts w:ascii="Arial" w:hAnsi="Arial" w:cs="Arial"/>
                  <w:b/>
                  <w:i/>
                  <w:sz w:val="18"/>
                  <w:szCs w:val="20"/>
                  <w:lang w:val="it-IT"/>
                </w:rPr>
                <w:t xml:space="preserve"> </w:t>
              </w:r>
              <w:proofErr w:type="spellStart"/>
              <w:r w:rsidRPr="007E04DE">
                <w:rPr>
                  <w:rFonts w:ascii="Arial" w:hAnsi="Arial" w:cs="Arial"/>
                  <w:b/>
                  <w:i/>
                  <w:sz w:val="18"/>
                  <w:szCs w:val="20"/>
                  <w:lang w:val="it-IT"/>
                </w:rPr>
                <w:t>bandwidth</w:t>
              </w:r>
              <w:proofErr w:type="spellEnd"/>
              <w:r w:rsidR="004F0B24" w:rsidRPr="00DB5927">
                <w:rPr>
                  <w:rFonts w:ascii="Arial" w:hAnsi="Arial" w:cs="Arial"/>
                  <w:b/>
                  <w:bCs/>
                  <w:sz w:val="18"/>
                  <w:szCs w:val="18"/>
                  <w:lang w:val="it-IT"/>
                </w:rPr>
                <w:t xml:space="preserve"> [MHz]</w:t>
              </w:r>
            </w:ins>
          </w:p>
        </w:tc>
        <w:tc>
          <w:tcPr>
            <w:tcW w:w="0" w:type="auto"/>
            <w:vMerge w:val="restart"/>
            <w:tcBorders>
              <w:top w:val="single" w:sz="4" w:space="0" w:color="auto"/>
              <w:left w:val="single" w:sz="4" w:space="0" w:color="auto"/>
              <w:right w:val="single" w:sz="4" w:space="0" w:color="auto"/>
            </w:tcBorders>
            <w:vAlign w:val="center"/>
          </w:tcPr>
          <w:p w:rsidR="004F0B24" w:rsidRPr="008E5C11" w:rsidRDefault="004F0B24" w:rsidP="0037085B">
            <w:pPr>
              <w:keepNext/>
              <w:keepLines/>
              <w:overflowPunct w:val="0"/>
              <w:autoSpaceDE w:val="0"/>
              <w:autoSpaceDN w:val="0"/>
              <w:adjustRightInd w:val="0"/>
              <w:jc w:val="center"/>
              <w:textAlignment w:val="baseline"/>
              <w:rPr>
                <w:ins w:id="123" w:author="Author"/>
                <w:rFonts w:ascii="Arial" w:hAnsi="Arial" w:cs="Arial"/>
                <w:b/>
                <w:bCs/>
                <w:sz w:val="18"/>
                <w:szCs w:val="18"/>
                <w:lang w:val="sv-SE"/>
              </w:rPr>
            </w:pPr>
            <w:ins w:id="124" w:author="Author">
              <w:r w:rsidRPr="00DB5927">
                <w:rPr>
                  <w:rFonts w:ascii="Arial" w:hAnsi="Arial" w:cs="Arial"/>
                  <w:b/>
                  <w:bCs/>
                  <w:sz w:val="18"/>
                  <w:szCs w:val="18"/>
                </w:rPr>
                <w:t>Sub-carrier spacing [kHz]</w:t>
              </w:r>
            </w:ins>
          </w:p>
        </w:tc>
        <w:tc>
          <w:tcPr>
            <w:tcW w:w="0" w:type="auto"/>
            <w:vMerge w:val="restart"/>
            <w:shd w:val="clear" w:color="auto" w:fill="auto"/>
            <w:vAlign w:val="center"/>
          </w:tcPr>
          <w:p w:rsidR="004F0B24" w:rsidRPr="008E5C11" w:rsidRDefault="004F0B24" w:rsidP="0037085B">
            <w:pPr>
              <w:keepNext/>
              <w:keepLines/>
              <w:overflowPunct w:val="0"/>
              <w:autoSpaceDE w:val="0"/>
              <w:autoSpaceDN w:val="0"/>
              <w:adjustRightInd w:val="0"/>
              <w:jc w:val="center"/>
              <w:textAlignment w:val="baseline"/>
              <w:rPr>
                <w:ins w:id="125" w:author="Author"/>
                <w:rFonts w:ascii="Arial" w:hAnsi="Arial" w:cs="Arial"/>
                <w:b/>
                <w:bCs/>
                <w:sz w:val="18"/>
                <w:szCs w:val="18"/>
              </w:rPr>
            </w:pPr>
            <w:ins w:id="126" w:author="Author">
              <w:r w:rsidRPr="00DB5927">
                <w:rPr>
                  <w:rFonts w:ascii="Arial" w:hAnsi="Arial" w:cs="Arial"/>
                  <w:b/>
                  <w:bCs/>
                  <w:sz w:val="18"/>
                  <w:szCs w:val="18"/>
                </w:rPr>
                <w:t>Reference measurement channel</w:t>
              </w:r>
            </w:ins>
          </w:p>
        </w:tc>
        <w:tc>
          <w:tcPr>
            <w:tcW w:w="0" w:type="auto"/>
            <w:gridSpan w:val="3"/>
            <w:vAlign w:val="center"/>
          </w:tcPr>
          <w:p w:rsidR="004F0B24" w:rsidRPr="008E5C11" w:rsidRDefault="004F0B24" w:rsidP="0037085B">
            <w:pPr>
              <w:keepNext/>
              <w:keepLines/>
              <w:overflowPunct w:val="0"/>
              <w:autoSpaceDE w:val="0"/>
              <w:autoSpaceDN w:val="0"/>
              <w:adjustRightInd w:val="0"/>
              <w:jc w:val="center"/>
              <w:textAlignment w:val="baseline"/>
              <w:rPr>
                <w:ins w:id="127" w:author="Author"/>
                <w:rFonts w:ascii="Arial" w:hAnsi="Arial" w:cs="Arial"/>
                <w:b/>
                <w:bCs/>
                <w:sz w:val="18"/>
                <w:szCs w:val="18"/>
              </w:rPr>
            </w:pPr>
            <w:ins w:id="128" w:author="Author">
              <w:r w:rsidRPr="00DB5927">
                <w:rPr>
                  <w:rFonts w:ascii="Arial" w:hAnsi="Arial" w:cs="Arial"/>
                  <w:b/>
                  <w:bCs/>
                  <w:sz w:val="18"/>
                  <w:szCs w:val="18"/>
                </w:rPr>
                <w:t>EIS Level (dBm)</w:t>
              </w:r>
            </w:ins>
          </w:p>
        </w:tc>
      </w:tr>
      <w:tr w:rsidR="004F0B24" w:rsidRPr="007C134A" w:rsidTr="004F0B24">
        <w:trPr>
          <w:jc w:val="center"/>
          <w:ins w:id="129" w:author="Author"/>
        </w:trPr>
        <w:tc>
          <w:tcPr>
            <w:tcW w:w="0" w:type="auto"/>
            <w:vMerge/>
            <w:tcBorders>
              <w:left w:val="single" w:sz="4" w:space="0" w:color="auto"/>
              <w:bottom w:val="single" w:sz="4" w:space="0" w:color="auto"/>
              <w:right w:val="single" w:sz="4" w:space="0" w:color="auto"/>
            </w:tcBorders>
            <w:vAlign w:val="center"/>
          </w:tcPr>
          <w:p w:rsidR="004F0B24" w:rsidRPr="007C134A" w:rsidRDefault="004F0B24" w:rsidP="0037085B">
            <w:pPr>
              <w:keepNext/>
              <w:keepLines/>
              <w:overflowPunct w:val="0"/>
              <w:autoSpaceDE w:val="0"/>
              <w:autoSpaceDN w:val="0"/>
              <w:adjustRightInd w:val="0"/>
              <w:jc w:val="center"/>
              <w:textAlignment w:val="baseline"/>
              <w:rPr>
                <w:ins w:id="130" w:author="Author"/>
                <w:rFonts w:ascii="Arial" w:hAnsi="Arial" w:cs="Arial"/>
                <w:sz w:val="18"/>
                <w:szCs w:val="18"/>
              </w:rPr>
            </w:pPr>
          </w:p>
        </w:tc>
        <w:tc>
          <w:tcPr>
            <w:tcW w:w="0" w:type="auto"/>
            <w:vMerge/>
            <w:tcBorders>
              <w:left w:val="single" w:sz="4" w:space="0" w:color="auto"/>
              <w:bottom w:val="single" w:sz="4" w:space="0" w:color="auto"/>
              <w:right w:val="single" w:sz="4" w:space="0" w:color="auto"/>
            </w:tcBorders>
            <w:vAlign w:val="center"/>
          </w:tcPr>
          <w:p w:rsidR="004F0B24" w:rsidRPr="007C134A" w:rsidRDefault="004F0B24" w:rsidP="0037085B">
            <w:pPr>
              <w:keepNext/>
              <w:keepLines/>
              <w:overflowPunct w:val="0"/>
              <w:autoSpaceDE w:val="0"/>
              <w:autoSpaceDN w:val="0"/>
              <w:adjustRightInd w:val="0"/>
              <w:jc w:val="center"/>
              <w:textAlignment w:val="baseline"/>
              <w:rPr>
                <w:ins w:id="131" w:author="Author"/>
                <w:rFonts w:ascii="Arial" w:hAnsi="Arial" w:cs="Arial"/>
                <w:sz w:val="18"/>
                <w:szCs w:val="18"/>
                <w:lang w:eastAsia="zh-CN"/>
              </w:rPr>
            </w:pPr>
          </w:p>
        </w:tc>
        <w:tc>
          <w:tcPr>
            <w:tcW w:w="0" w:type="auto"/>
            <w:vMerge/>
            <w:shd w:val="clear" w:color="auto" w:fill="auto"/>
            <w:vAlign w:val="center"/>
          </w:tcPr>
          <w:p w:rsidR="004F0B24" w:rsidRPr="007C134A" w:rsidRDefault="004F0B24" w:rsidP="0037085B">
            <w:pPr>
              <w:keepNext/>
              <w:keepLines/>
              <w:overflowPunct w:val="0"/>
              <w:autoSpaceDE w:val="0"/>
              <w:autoSpaceDN w:val="0"/>
              <w:adjustRightInd w:val="0"/>
              <w:jc w:val="center"/>
              <w:textAlignment w:val="baseline"/>
              <w:rPr>
                <w:ins w:id="132" w:author="Author"/>
                <w:rFonts w:cs="Arial"/>
                <w:lang w:eastAsia="zh-CN"/>
              </w:rPr>
            </w:pPr>
          </w:p>
        </w:tc>
        <w:tc>
          <w:tcPr>
            <w:tcW w:w="0" w:type="auto"/>
            <w:vAlign w:val="center"/>
          </w:tcPr>
          <w:p w:rsidR="004F0B24" w:rsidRPr="008E5C11" w:rsidRDefault="004F0B24" w:rsidP="0037085B">
            <w:pPr>
              <w:keepNext/>
              <w:keepLines/>
              <w:overflowPunct w:val="0"/>
              <w:autoSpaceDE w:val="0"/>
              <w:autoSpaceDN w:val="0"/>
              <w:adjustRightInd w:val="0"/>
              <w:jc w:val="center"/>
              <w:textAlignment w:val="baseline"/>
              <w:rPr>
                <w:ins w:id="133" w:author="Author"/>
                <w:rFonts w:ascii="Arial" w:hAnsi="Arial" w:cs="Arial"/>
                <w:sz w:val="18"/>
                <w:szCs w:val="18"/>
                <w:lang w:eastAsia="ja-JP"/>
              </w:rPr>
            </w:pPr>
            <w:ins w:id="134" w:author="Author">
              <w:r w:rsidRPr="00BA7B97">
                <w:rPr>
                  <w:rFonts w:cs="v4.2.0"/>
                  <w:lang w:eastAsia="ja-JP"/>
                </w:rPr>
                <w:t xml:space="preserve">f </w:t>
              </w:r>
              <w:r w:rsidRPr="00BA7B97">
                <w:rPr>
                  <w:rFonts w:cs="Arial"/>
                  <w:lang w:eastAsia="ja-JP"/>
                </w:rPr>
                <w:t>≤</w:t>
              </w:r>
              <w:r w:rsidRPr="00BA7B97">
                <w:rPr>
                  <w:rFonts w:cs="v4.2.0"/>
                  <w:lang w:eastAsia="ja-JP"/>
                </w:rPr>
                <w:t xml:space="preserve"> 3.0 GHz</w:t>
              </w:r>
            </w:ins>
          </w:p>
        </w:tc>
        <w:tc>
          <w:tcPr>
            <w:tcW w:w="0" w:type="auto"/>
            <w:vAlign w:val="center"/>
          </w:tcPr>
          <w:p w:rsidR="004F0B24" w:rsidRPr="008E5C11" w:rsidRDefault="004F0B24" w:rsidP="0037085B">
            <w:pPr>
              <w:keepNext/>
              <w:keepLines/>
              <w:overflowPunct w:val="0"/>
              <w:autoSpaceDE w:val="0"/>
              <w:autoSpaceDN w:val="0"/>
              <w:adjustRightInd w:val="0"/>
              <w:jc w:val="center"/>
              <w:textAlignment w:val="baseline"/>
              <w:rPr>
                <w:ins w:id="135" w:author="Author"/>
                <w:rFonts w:ascii="Arial" w:hAnsi="Arial" w:cs="Arial"/>
                <w:sz w:val="18"/>
                <w:szCs w:val="18"/>
                <w:lang w:eastAsia="ja-JP"/>
              </w:rPr>
            </w:pPr>
            <w:ins w:id="136" w:author="Author">
              <w:r w:rsidRPr="00BA7B97">
                <w:rPr>
                  <w:rFonts w:cs="v4.2.0"/>
                  <w:lang w:eastAsia="ja-JP"/>
                </w:rPr>
                <w:t xml:space="preserve">3.0 GHz &lt; f </w:t>
              </w:r>
              <w:r w:rsidRPr="00BA7B97">
                <w:rPr>
                  <w:rFonts w:cs="Arial"/>
                  <w:lang w:eastAsia="ja-JP"/>
                </w:rPr>
                <w:t>≤</w:t>
              </w:r>
              <w:r w:rsidRPr="00BA7B97">
                <w:rPr>
                  <w:rFonts w:cs="v4.2.0"/>
                  <w:lang w:eastAsia="ja-JP"/>
                </w:rPr>
                <w:t xml:space="preserve"> 4.2 GHz</w:t>
              </w:r>
            </w:ins>
          </w:p>
        </w:tc>
        <w:tc>
          <w:tcPr>
            <w:tcW w:w="0" w:type="auto"/>
            <w:shd w:val="clear" w:color="auto" w:fill="auto"/>
            <w:vAlign w:val="center"/>
          </w:tcPr>
          <w:p w:rsidR="004F0B24" w:rsidRPr="008E5C11" w:rsidRDefault="004F0B24" w:rsidP="0037085B">
            <w:pPr>
              <w:keepNext/>
              <w:keepLines/>
              <w:overflowPunct w:val="0"/>
              <w:autoSpaceDE w:val="0"/>
              <w:autoSpaceDN w:val="0"/>
              <w:adjustRightInd w:val="0"/>
              <w:jc w:val="center"/>
              <w:textAlignment w:val="baseline"/>
              <w:rPr>
                <w:ins w:id="137" w:author="Author"/>
                <w:rFonts w:ascii="Arial" w:hAnsi="Arial" w:cs="Arial"/>
                <w:sz w:val="18"/>
                <w:szCs w:val="18"/>
                <w:lang w:eastAsia="ja-JP"/>
              </w:rPr>
            </w:pPr>
            <w:ins w:id="138" w:author="Author">
              <w:r>
                <w:rPr>
                  <w:rFonts w:cs="v4.2.0"/>
                  <w:lang w:eastAsia="ja-JP"/>
                </w:rPr>
                <w:t>4</w:t>
              </w:r>
              <w:r w:rsidRPr="00BA7B97">
                <w:rPr>
                  <w:rFonts w:cs="v4.2.0"/>
                  <w:lang w:eastAsia="ja-JP"/>
                </w:rPr>
                <w:t>.</w:t>
              </w:r>
              <w:r>
                <w:rPr>
                  <w:rFonts w:cs="v4.2.0"/>
                  <w:lang w:eastAsia="ja-JP"/>
                </w:rPr>
                <w:t>2</w:t>
              </w:r>
              <w:r w:rsidRPr="00BA7B97">
                <w:rPr>
                  <w:rFonts w:cs="v4.2.0"/>
                  <w:lang w:eastAsia="ja-JP"/>
                </w:rPr>
                <w:t xml:space="preserve"> GHz &lt; f </w:t>
              </w:r>
              <w:r w:rsidRPr="00BA7B97">
                <w:rPr>
                  <w:rFonts w:cs="Arial"/>
                  <w:lang w:eastAsia="ja-JP"/>
                </w:rPr>
                <w:t>≤</w:t>
              </w:r>
              <w:r w:rsidRPr="00BA7B97">
                <w:rPr>
                  <w:rFonts w:cs="v4.2.0"/>
                  <w:lang w:eastAsia="ja-JP"/>
                </w:rPr>
                <w:t xml:space="preserve"> </w:t>
              </w:r>
              <w:r>
                <w:rPr>
                  <w:rFonts w:cs="v4.2.0"/>
                  <w:lang w:eastAsia="ja-JP"/>
                </w:rPr>
                <w:t>6</w:t>
              </w:r>
              <w:r w:rsidRPr="00BA7B97">
                <w:rPr>
                  <w:rFonts w:cs="v4.2.0"/>
                  <w:lang w:eastAsia="ja-JP"/>
                </w:rPr>
                <w:t>.</w:t>
              </w:r>
              <w:r>
                <w:rPr>
                  <w:rFonts w:cs="v4.2.0"/>
                  <w:lang w:eastAsia="ja-JP"/>
                </w:rPr>
                <w:t>0</w:t>
              </w:r>
              <w:r w:rsidRPr="00BA7B97">
                <w:rPr>
                  <w:rFonts w:cs="v4.2.0"/>
                  <w:lang w:eastAsia="ja-JP"/>
                </w:rPr>
                <w:t xml:space="preserve"> GHz</w:t>
              </w:r>
            </w:ins>
          </w:p>
        </w:tc>
      </w:tr>
      <w:tr w:rsidR="004F0B24" w:rsidRPr="007C134A" w:rsidTr="004F0B24">
        <w:trPr>
          <w:jc w:val="center"/>
          <w:ins w:id="139" w:author="Author"/>
        </w:trPr>
        <w:tc>
          <w:tcPr>
            <w:tcW w:w="0" w:type="auto"/>
            <w:tcBorders>
              <w:top w:val="single" w:sz="4" w:space="0" w:color="auto"/>
              <w:left w:val="single" w:sz="4" w:space="0" w:color="auto"/>
              <w:bottom w:val="single" w:sz="4" w:space="0" w:color="auto"/>
              <w:right w:val="single" w:sz="4" w:space="0" w:color="auto"/>
            </w:tcBorders>
            <w:vAlign w:val="center"/>
          </w:tcPr>
          <w:p w:rsidR="004F0B24" w:rsidRPr="007C134A" w:rsidRDefault="004F0B24" w:rsidP="0037085B">
            <w:pPr>
              <w:keepNext/>
              <w:keepLines/>
              <w:overflowPunct w:val="0"/>
              <w:autoSpaceDE w:val="0"/>
              <w:autoSpaceDN w:val="0"/>
              <w:adjustRightInd w:val="0"/>
              <w:jc w:val="center"/>
              <w:textAlignment w:val="baseline"/>
              <w:rPr>
                <w:ins w:id="140" w:author="Author"/>
                <w:rFonts w:ascii="Arial" w:hAnsi="Arial" w:cs="Arial"/>
                <w:sz w:val="18"/>
                <w:szCs w:val="18"/>
              </w:rPr>
            </w:pPr>
            <w:ins w:id="141" w:author="Author">
              <w:r w:rsidRPr="007C134A">
                <w:rPr>
                  <w:rFonts w:ascii="Arial" w:hAnsi="Arial" w:cs="Arial"/>
                  <w:sz w:val="18"/>
                  <w:szCs w:val="18"/>
                </w:rPr>
                <w:t>5, 10, 15, 25, 30</w:t>
              </w:r>
            </w:ins>
          </w:p>
        </w:tc>
        <w:tc>
          <w:tcPr>
            <w:tcW w:w="0" w:type="auto"/>
            <w:tcBorders>
              <w:top w:val="single" w:sz="4" w:space="0" w:color="auto"/>
              <w:left w:val="single" w:sz="4" w:space="0" w:color="auto"/>
              <w:bottom w:val="single" w:sz="4" w:space="0" w:color="auto"/>
              <w:right w:val="single" w:sz="4" w:space="0" w:color="auto"/>
            </w:tcBorders>
            <w:vAlign w:val="center"/>
          </w:tcPr>
          <w:p w:rsidR="004F0B24" w:rsidRPr="007C134A" w:rsidRDefault="004F0B24" w:rsidP="0037085B">
            <w:pPr>
              <w:keepNext/>
              <w:keepLines/>
              <w:overflowPunct w:val="0"/>
              <w:autoSpaceDE w:val="0"/>
              <w:autoSpaceDN w:val="0"/>
              <w:adjustRightInd w:val="0"/>
              <w:jc w:val="center"/>
              <w:textAlignment w:val="baseline"/>
              <w:rPr>
                <w:ins w:id="142" w:author="Author"/>
                <w:rFonts w:ascii="Arial" w:hAnsi="Arial" w:cs="Arial"/>
                <w:sz w:val="18"/>
                <w:szCs w:val="18"/>
              </w:rPr>
            </w:pPr>
            <w:ins w:id="143" w:author="Author">
              <w:r w:rsidRPr="007C134A">
                <w:rPr>
                  <w:rFonts w:ascii="Arial" w:hAnsi="Arial" w:cs="Arial"/>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F0B24" w:rsidRPr="008E5C11" w:rsidRDefault="004F0B24" w:rsidP="0037085B">
            <w:pPr>
              <w:keepNext/>
              <w:keepLines/>
              <w:overflowPunct w:val="0"/>
              <w:autoSpaceDE w:val="0"/>
              <w:autoSpaceDN w:val="0"/>
              <w:adjustRightInd w:val="0"/>
              <w:jc w:val="center"/>
              <w:textAlignment w:val="baseline"/>
              <w:rPr>
                <w:ins w:id="144" w:author="Author"/>
                <w:rFonts w:ascii="Arial" w:hAnsi="Arial" w:cs="Arial"/>
                <w:sz w:val="18"/>
                <w:szCs w:val="18"/>
              </w:rPr>
            </w:pPr>
            <w:ins w:id="145" w:author="Author">
              <w:r w:rsidRPr="007C134A">
                <w:rPr>
                  <w:rFonts w:cs="Arial"/>
                  <w:lang w:eastAsia="zh-CN"/>
                </w:rPr>
                <w:t>G- FR1-A1-1</w:t>
              </w:r>
              <w:r>
                <w:rPr>
                  <w:rFonts w:cs="Arial"/>
                  <w:lang w:eastAsia="zh-CN"/>
                </w:rPr>
                <w:t xml:space="preserve"> in clause A.1 in [1]</w:t>
              </w:r>
            </w:ins>
          </w:p>
        </w:tc>
        <w:tc>
          <w:tcPr>
            <w:tcW w:w="0" w:type="auto"/>
            <w:tcBorders>
              <w:top w:val="single" w:sz="4" w:space="0" w:color="auto"/>
              <w:left w:val="single" w:sz="4" w:space="0" w:color="auto"/>
              <w:bottom w:val="single" w:sz="4" w:space="0" w:color="auto"/>
              <w:right w:val="single" w:sz="4" w:space="0" w:color="auto"/>
            </w:tcBorders>
            <w:vAlign w:val="center"/>
          </w:tcPr>
          <w:p w:rsidR="004F0B24" w:rsidRPr="008E5C11" w:rsidRDefault="004F0B24" w:rsidP="0037085B">
            <w:pPr>
              <w:keepNext/>
              <w:keepLines/>
              <w:overflowPunct w:val="0"/>
              <w:autoSpaceDE w:val="0"/>
              <w:autoSpaceDN w:val="0"/>
              <w:adjustRightInd w:val="0"/>
              <w:jc w:val="center"/>
              <w:textAlignment w:val="baseline"/>
              <w:rPr>
                <w:ins w:id="146" w:author="Author"/>
                <w:rFonts w:ascii="Arial" w:hAnsi="Arial" w:cs="Arial"/>
                <w:sz w:val="18"/>
                <w:szCs w:val="18"/>
                <w:lang w:eastAsia="ja-JP"/>
              </w:rPr>
            </w:pPr>
            <w:ins w:id="147" w:author="Author">
              <w:r w:rsidRPr="00DB5927">
                <w:rPr>
                  <w:rFonts w:ascii="Arial" w:hAnsi="Arial" w:cs="Arial"/>
                  <w:sz w:val="18"/>
                  <w:szCs w:val="18"/>
                  <w:lang w:eastAsia="ja-JP"/>
                </w:rPr>
                <w:t xml:space="preserve">Declared minimum EIS + </w:t>
              </w:r>
              <w:r w:rsidR="009B6072">
                <w:rPr>
                  <w:rFonts w:ascii="Arial" w:hAnsi="Arial" w:cs="Arial"/>
                  <w:sz w:val="18"/>
                  <w:szCs w:val="18"/>
                  <w:lang w:eastAsia="ja-JP"/>
                </w:rPr>
                <w:t>[</w:t>
              </w:r>
              <w:r w:rsidRPr="00DB5927">
                <w:rPr>
                  <w:rFonts w:ascii="Arial" w:hAnsi="Arial" w:cs="Arial"/>
                  <w:sz w:val="18"/>
                  <w:szCs w:val="18"/>
                  <w:lang w:eastAsia="ja-JP"/>
                </w:rPr>
                <w:t>1.3</w:t>
              </w:r>
              <w:r w:rsidR="009B6072">
                <w:rPr>
                  <w:rFonts w:ascii="Arial" w:hAnsi="Arial" w:cs="Arial"/>
                  <w:sz w:val="18"/>
                  <w:szCs w:val="18"/>
                  <w:lang w:eastAsia="ja-JP"/>
                </w:rPr>
                <w:t>]</w:t>
              </w:r>
            </w:ins>
          </w:p>
        </w:tc>
        <w:tc>
          <w:tcPr>
            <w:tcW w:w="0" w:type="auto"/>
            <w:tcBorders>
              <w:top w:val="single" w:sz="4" w:space="0" w:color="auto"/>
              <w:left w:val="single" w:sz="4" w:space="0" w:color="auto"/>
              <w:bottom w:val="single" w:sz="4" w:space="0" w:color="auto"/>
              <w:right w:val="single" w:sz="4" w:space="0" w:color="auto"/>
            </w:tcBorders>
            <w:vAlign w:val="center"/>
          </w:tcPr>
          <w:p w:rsidR="004F0B24" w:rsidRPr="008E5C11" w:rsidRDefault="004F0B24" w:rsidP="0037085B">
            <w:pPr>
              <w:keepNext/>
              <w:keepLines/>
              <w:overflowPunct w:val="0"/>
              <w:autoSpaceDE w:val="0"/>
              <w:autoSpaceDN w:val="0"/>
              <w:adjustRightInd w:val="0"/>
              <w:jc w:val="center"/>
              <w:textAlignment w:val="baseline"/>
              <w:rPr>
                <w:ins w:id="148" w:author="Author"/>
                <w:rFonts w:ascii="Arial" w:hAnsi="Arial" w:cs="Arial"/>
                <w:sz w:val="18"/>
                <w:szCs w:val="18"/>
                <w:lang w:eastAsia="ja-JP"/>
              </w:rPr>
            </w:pPr>
            <w:ins w:id="149" w:author="Author">
              <w:r w:rsidRPr="00DB5927">
                <w:rPr>
                  <w:rFonts w:ascii="Arial" w:hAnsi="Arial" w:cs="Arial"/>
                  <w:sz w:val="18"/>
                  <w:szCs w:val="18"/>
                  <w:lang w:eastAsia="ja-JP"/>
                </w:rPr>
                <w:t xml:space="preserve">Declared minimum EIS + </w:t>
              </w:r>
              <w:r w:rsidR="009B6072">
                <w:rPr>
                  <w:rFonts w:ascii="Arial" w:hAnsi="Arial" w:cs="Arial"/>
                  <w:sz w:val="18"/>
                  <w:szCs w:val="18"/>
                  <w:lang w:eastAsia="ja-JP"/>
                </w:rPr>
                <w:t>[</w:t>
              </w:r>
              <w:r w:rsidRPr="00DB5927">
                <w:rPr>
                  <w:rFonts w:ascii="Arial" w:hAnsi="Arial" w:cs="Arial"/>
                  <w:sz w:val="18"/>
                  <w:szCs w:val="18"/>
                  <w:lang w:eastAsia="ja-JP"/>
                </w:rPr>
                <w:t>1.4</w:t>
              </w:r>
              <w:r w:rsidR="009B6072">
                <w:rPr>
                  <w:rFonts w:ascii="Arial" w:hAnsi="Arial" w:cs="Arial"/>
                  <w:sz w:val="18"/>
                  <w:szCs w:val="18"/>
                  <w:lang w:eastAsia="ja-JP"/>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F0B24" w:rsidRPr="008E5C11" w:rsidRDefault="004F0B24" w:rsidP="0037085B">
            <w:pPr>
              <w:keepNext/>
              <w:keepLines/>
              <w:overflowPunct w:val="0"/>
              <w:autoSpaceDE w:val="0"/>
              <w:autoSpaceDN w:val="0"/>
              <w:adjustRightInd w:val="0"/>
              <w:jc w:val="center"/>
              <w:textAlignment w:val="baseline"/>
              <w:rPr>
                <w:ins w:id="150" w:author="Author"/>
                <w:rFonts w:ascii="Arial" w:hAnsi="Arial" w:cs="Arial"/>
                <w:sz w:val="18"/>
                <w:szCs w:val="18"/>
                <w:lang w:eastAsia="ja-JP"/>
              </w:rPr>
            </w:pPr>
            <w:ins w:id="151" w:author="Author">
              <w:r w:rsidRPr="00DB5927">
                <w:rPr>
                  <w:rFonts w:ascii="Arial" w:hAnsi="Arial" w:cs="Arial"/>
                  <w:sz w:val="18"/>
                  <w:szCs w:val="18"/>
                  <w:lang w:eastAsia="ja-JP"/>
                </w:rPr>
                <w:t>Declared minimum EIS + TBD</w:t>
              </w:r>
            </w:ins>
          </w:p>
        </w:tc>
      </w:tr>
      <w:tr w:rsidR="004F0B24" w:rsidRPr="007C134A" w:rsidTr="004F0B24">
        <w:trPr>
          <w:jc w:val="center"/>
          <w:ins w:id="152" w:author="Author"/>
        </w:trPr>
        <w:tc>
          <w:tcPr>
            <w:tcW w:w="0" w:type="auto"/>
            <w:tcBorders>
              <w:top w:val="single" w:sz="4" w:space="0" w:color="auto"/>
              <w:left w:val="single" w:sz="4" w:space="0" w:color="auto"/>
              <w:bottom w:val="single" w:sz="4" w:space="0" w:color="auto"/>
              <w:right w:val="single" w:sz="4" w:space="0" w:color="auto"/>
            </w:tcBorders>
            <w:vAlign w:val="center"/>
          </w:tcPr>
          <w:p w:rsidR="004F0B24" w:rsidRPr="007C134A" w:rsidRDefault="004F0B24" w:rsidP="0037085B">
            <w:pPr>
              <w:keepNext/>
              <w:keepLines/>
              <w:overflowPunct w:val="0"/>
              <w:autoSpaceDE w:val="0"/>
              <w:autoSpaceDN w:val="0"/>
              <w:adjustRightInd w:val="0"/>
              <w:jc w:val="center"/>
              <w:textAlignment w:val="baseline"/>
              <w:rPr>
                <w:ins w:id="153" w:author="Author"/>
                <w:rFonts w:ascii="Arial" w:hAnsi="Arial" w:cs="Arial"/>
                <w:sz w:val="18"/>
                <w:szCs w:val="18"/>
              </w:rPr>
            </w:pPr>
            <w:ins w:id="154" w:author="Author">
              <w:r w:rsidRPr="007C134A">
                <w:rPr>
                  <w:rFonts w:ascii="Arial" w:hAnsi="Arial" w:cs="Arial"/>
                  <w:sz w:val="18"/>
                  <w:szCs w:val="18"/>
                </w:rPr>
                <w:t xml:space="preserve">5, 10, 15, 25, 30 </w:t>
              </w:r>
            </w:ins>
          </w:p>
        </w:tc>
        <w:tc>
          <w:tcPr>
            <w:tcW w:w="0" w:type="auto"/>
            <w:tcBorders>
              <w:top w:val="single" w:sz="4" w:space="0" w:color="auto"/>
              <w:left w:val="single" w:sz="4" w:space="0" w:color="auto"/>
              <w:bottom w:val="single" w:sz="4" w:space="0" w:color="auto"/>
              <w:right w:val="single" w:sz="4" w:space="0" w:color="auto"/>
            </w:tcBorders>
            <w:vAlign w:val="center"/>
          </w:tcPr>
          <w:p w:rsidR="004F0B24" w:rsidRPr="007C134A" w:rsidRDefault="004F0B24" w:rsidP="0037085B">
            <w:pPr>
              <w:keepNext/>
              <w:keepLines/>
              <w:overflowPunct w:val="0"/>
              <w:autoSpaceDE w:val="0"/>
              <w:autoSpaceDN w:val="0"/>
              <w:adjustRightInd w:val="0"/>
              <w:jc w:val="center"/>
              <w:textAlignment w:val="baseline"/>
              <w:rPr>
                <w:ins w:id="155" w:author="Author"/>
                <w:rFonts w:ascii="Arial" w:hAnsi="Arial" w:cs="Arial"/>
                <w:sz w:val="18"/>
                <w:szCs w:val="18"/>
              </w:rPr>
            </w:pPr>
            <w:ins w:id="156" w:author="Author">
              <w:r w:rsidRPr="007C134A">
                <w:rPr>
                  <w:rFonts w:ascii="Arial" w:hAnsi="Arial" w:cs="Arial"/>
                  <w:sz w:val="18"/>
                  <w:szCs w:val="18"/>
                  <w:lang w:eastAsia="zh-CN"/>
                </w:rPr>
                <w:t>30</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F0B24" w:rsidRPr="008E5C11" w:rsidRDefault="004F0B24" w:rsidP="0037085B">
            <w:pPr>
              <w:keepNext/>
              <w:keepLines/>
              <w:overflowPunct w:val="0"/>
              <w:autoSpaceDE w:val="0"/>
              <w:autoSpaceDN w:val="0"/>
              <w:adjustRightInd w:val="0"/>
              <w:jc w:val="center"/>
              <w:textAlignment w:val="baseline"/>
              <w:rPr>
                <w:ins w:id="157" w:author="Author"/>
                <w:rFonts w:ascii="Arial" w:hAnsi="Arial" w:cs="Arial"/>
                <w:sz w:val="18"/>
                <w:szCs w:val="18"/>
              </w:rPr>
            </w:pPr>
            <w:ins w:id="158" w:author="Author">
              <w:r w:rsidRPr="007C134A">
                <w:rPr>
                  <w:rFonts w:cs="Arial"/>
                  <w:lang w:eastAsia="zh-CN"/>
                </w:rPr>
                <w:t>G- FR1-A1-2</w:t>
              </w:r>
              <w:r>
                <w:rPr>
                  <w:rFonts w:cs="Arial"/>
                  <w:lang w:eastAsia="zh-CN"/>
                </w:rPr>
                <w:t xml:space="preserve"> in clause A.1 in [1]</w:t>
              </w:r>
            </w:ins>
          </w:p>
        </w:tc>
        <w:tc>
          <w:tcPr>
            <w:tcW w:w="0" w:type="auto"/>
            <w:tcBorders>
              <w:top w:val="single" w:sz="4" w:space="0" w:color="auto"/>
              <w:left w:val="single" w:sz="4" w:space="0" w:color="auto"/>
              <w:bottom w:val="single" w:sz="4" w:space="0" w:color="auto"/>
              <w:right w:val="single" w:sz="4" w:space="0" w:color="auto"/>
            </w:tcBorders>
            <w:vAlign w:val="center"/>
          </w:tcPr>
          <w:p w:rsidR="004F0B24" w:rsidRPr="008E5C11" w:rsidRDefault="004F0B24" w:rsidP="0037085B">
            <w:pPr>
              <w:keepNext/>
              <w:keepLines/>
              <w:overflowPunct w:val="0"/>
              <w:autoSpaceDE w:val="0"/>
              <w:autoSpaceDN w:val="0"/>
              <w:adjustRightInd w:val="0"/>
              <w:jc w:val="center"/>
              <w:textAlignment w:val="baseline"/>
              <w:rPr>
                <w:ins w:id="159" w:author="Author"/>
                <w:rFonts w:ascii="Arial" w:hAnsi="Arial" w:cs="Arial"/>
                <w:sz w:val="18"/>
                <w:szCs w:val="18"/>
                <w:lang w:eastAsia="ja-JP"/>
              </w:rPr>
            </w:pPr>
            <w:ins w:id="160" w:author="Author">
              <w:r w:rsidRPr="00DB5927">
                <w:rPr>
                  <w:rFonts w:ascii="Arial" w:hAnsi="Arial" w:cs="Arial"/>
                  <w:sz w:val="18"/>
                  <w:szCs w:val="18"/>
                  <w:lang w:eastAsia="ja-JP"/>
                </w:rPr>
                <w:t xml:space="preserve">Declared minimum EIS + </w:t>
              </w:r>
              <w:r w:rsidR="009B6072">
                <w:rPr>
                  <w:rFonts w:ascii="Arial" w:hAnsi="Arial" w:cs="Arial"/>
                  <w:sz w:val="18"/>
                  <w:szCs w:val="18"/>
                  <w:lang w:eastAsia="ja-JP"/>
                </w:rPr>
                <w:t>[</w:t>
              </w:r>
              <w:r w:rsidRPr="00DB5927">
                <w:rPr>
                  <w:rFonts w:ascii="Arial" w:hAnsi="Arial" w:cs="Arial"/>
                  <w:sz w:val="18"/>
                  <w:szCs w:val="18"/>
                  <w:lang w:eastAsia="ja-JP"/>
                </w:rPr>
                <w:t>1.3</w:t>
              </w:r>
              <w:r w:rsidR="009B6072">
                <w:rPr>
                  <w:rFonts w:ascii="Arial" w:hAnsi="Arial" w:cs="Arial"/>
                  <w:sz w:val="18"/>
                  <w:szCs w:val="18"/>
                  <w:lang w:eastAsia="ja-JP"/>
                </w:rPr>
                <w:t>]</w:t>
              </w:r>
            </w:ins>
          </w:p>
        </w:tc>
        <w:tc>
          <w:tcPr>
            <w:tcW w:w="0" w:type="auto"/>
            <w:tcBorders>
              <w:top w:val="single" w:sz="4" w:space="0" w:color="auto"/>
              <w:left w:val="single" w:sz="4" w:space="0" w:color="auto"/>
              <w:bottom w:val="single" w:sz="4" w:space="0" w:color="auto"/>
              <w:right w:val="single" w:sz="4" w:space="0" w:color="auto"/>
            </w:tcBorders>
            <w:vAlign w:val="center"/>
          </w:tcPr>
          <w:p w:rsidR="004F0B24" w:rsidRPr="008E5C11" w:rsidRDefault="004F0B24" w:rsidP="0037085B">
            <w:pPr>
              <w:keepNext/>
              <w:keepLines/>
              <w:overflowPunct w:val="0"/>
              <w:autoSpaceDE w:val="0"/>
              <w:autoSpaceDN w:val="0"/>
              <w:adjustRightInd w:val="0"/>
              <w:jc w:val="center"/>
              <w:textAlignment w:val="baseline"/>
              <w:rPr>
                <w:ins w:id="161" w:author="Author"/>
                <w:rFonts w:ascii="Arial" w:hAnsi="Arial" w:cs="Arial"/>
                <w:sz w:val="18"/>
                <w:szCs w:val="18"/>
                <w:lang w:eastAsia="ja-JP"/>
              </w:rPr>
            </w:pPr>
            <w:ins w:id="162" w:author="Author">
              <w:r w:rsidRPr="00DB5927">
                <w:rPr>
                  <w:rFonts w:ascii="Arial" w:hAnsi="Arial" w:cs="Arial"/>
                  <w:sz w:val="18"/>
                  <w:szCs w:val="18"/>
                  <w:lang w:eastAsia="ja-JP"/>
                </w:rPr>
                <w:t xml:space="preserve">Declared minimum EIS + </w:t>
              </w:r>
              <w:r w:rsidR="009B6072">
                <w:rPr>
                  <w:rFonts w:ascii="Arial" w:hAnsi="Arial" w:cs="Arial"/>
                  <w:sz w:val="18"/>
                  <w:szCs w:val="18"/>
                  <w:lang w:eastAsia="ja-JP"/>
                </w:rPr>
                <w:t>[</w:t>
              </w:r>
              <w:r w:rsidRPr="00DB5927">
                <w:rPr>
                  <w:rFonts w:ascii="Arial" w:hAnsi="Arial" w:cs="Arial"/>
                  <w:sz w:val="18"/>
                  <w:szCs w:val="18"/>
                  <w:lang w:eastAsia="ja-JP"/>
                </w:rPr>
                <w:t>1.4</w:t>
              </w:r>
              <w:r w:rsidR="009B6072">
                <w:rPr>
                  <w:rFonts w:ascii="Arial" w:hAnsi="Arial" w:cs="Arial"/>
                  <w:sz w:val="18"/>
                  <w:szCs w:val="18"/>
                  <w:lang w:eastAsia="ja-JP"/>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F0B24" w:rsidRPr="008E5C11" w:rsidRDefault="004F0B24" w:rsidP="0037085B">
            <w:pPr>
              <w:keepNext/>
              <w:keepLines/>
              <w:overflowPunct w:val="0"/>
              <w:autoSpaceDE w:val="0"/>
              <w:autoSpaceDN w:val="0"/>
              <w:adjustRightInd w:val="0"/>
              <w:jc w:val="center"/>
              <w:textAlignment w:val="baseline"/>
              <w:rPr>
                <w:ins w:id="163" w:author="Author"/>
                <w:rFonts w:ascii="Arial" w:hAnsi="Arial" w:cs="Arial"/>
                <w:sz w:val="18"/>
                <w:szCs w:val="18"/>
                <w:lang w:eastAsia="ja-JP"/>
              </w:rPr>
            </w:pPr>
            <w:ins w:id="164" w:author="Author">
              <w:r w:rsidRPr="00DB5927">
                <w:rPr>
                  <w:rFonts w:ascii="Arial" w:hAnsi="Arial" w:cs="Arial"/>
                  <w:sz w:val="18"/>
                  <w:szCs w:val="18"/>
                  <w:lang w:eastAsia="ja-JP"/>
                </w:rPr>
                <w:t>Declared minimum EIS + TBD</w:t>
              </w:r>
            </w:ins>
          </w:p>
        </w:tc>
      </w:tr>
      <w:tr w:rsidR="004F0B24" w:rsidRPr="007C134A" w:rsidTr="004F0B24">
        <w:trPr>
          <w:jc w:val="center"/>
          <w:ins w:id="165" w:author="Author"/>
        </w:trPr>
        <w:tc>
          <w:tcPr>
            <w:tcW w:w="0" w:type="auto"/>
            <w:tcBorders>
              <w:top w:val="single" w:sz="4" w:space="0" w:color="auto"/>
              <w:left w:val="single" w:sz="4" w:space="0" w:color="auto"/>
              <w:bottom w:val="single" w:sz="4" w:space="0" w:color="auto"/>
              <w:right w:val="single" w:sz="4" w:space="0" w:color="auto"/>
            </w:tcBorders>
            <w:vAlign w:val="center"/>
          </w:tcPr>
          <w:p w:rsidR="004F0B24" w:rsidRPr="007C134A" w:rsidRDefault="004F0B24" w:rsidP="0037085B">
            <w:pPr>
              <w:keepNext/>
              <w:keepLines/>
              <w:overflowPunct w:val="0"/>
              <w:autoSpaceDE w:val="0"/>
              <w:autoSpaceDN w:val="0"/>
              <w:adjustRightInd w:val="0"/>
              <w:jc w:val="center"/>
              <w:textAlignment w:val="baseline"/>
              <w:rPr>
                <w:ins w:id="166" w:author="Author"/>
                <w:rFonts w:ascii="Arial" w:hAnsi="Arial" w:cs="Arial"/>
                <w:sz w:val="18"/>
                <w:szCs w:val="18"/>
              </w:rPr>
            </w:pPr>
            <w:ins w:id="167" w:author="Author">
              <w:r w:rsidRPr="007C134A">
                <w:rPr>
                  <w:rFonts w:ascii="Arial" w:hAnsi="Arial" w:cs="Arial"/>
                  <w:sz w:val="18"/>
                  <w:szCs w:val="18"/>
                </w:rPr>
                <w:t>10, 15, 25, 30</w:t>
              </w:r>
            </w:ins>
          </w:p>
        </w:tc>
        <w:tc>
          <w:tcPr>
            <w:tcW w:w="0" w:type="auto"/>
            <w:tcBorders>
              <w:top w:val="single" w:sz="4" w:space="0" w:color="auto"/>
              <w:left w:val="single" w:sz="4" w:space="0" w:color="auto"/>
              <w:bottom w:val="single" w:sz="4" w:space="0" w:color="auto"/>
              <w:right w:val="single" w:sz="4" w:space="0" w:color="auto"/>
            </w:tcBorders>
            <w:vAlign w:val="center"/>
          </w:tcPr>
          <w:p w:rsidR="004F0B24" w:rsidRPr="007C134A" w:rsidRDefault="004F0B24" w:rsidP="0037085B">
            <w:pPr>
              <w:keepNext/>
              <w:keepLines/>
              <w:overflowPunct w:val="0"/>
              <w:autoSpaceDE w:val="0"/>
              <w:autoSpaceDN w:val="0"/>
              <w:adjustRightInd w:val="0"/>
              <w:jc w:val="center"/>
              <w:textAlignment w:val="baseline"/>
              <w:rPr>
                <w:ins w:id="168" w:author="Author"/>
                <w:rFonts w:ascii="Arial" w:hAnsi="Arial" w:cs="Arial"/>
                <w:sz w:val="18"/>
                <w:szCs w:val="18"/>
              </w:rPr>
            </w:pPr>
            <w:ins w:id="169" w:author="Author">
              <w:r w:rsidRPr="007C134A">
                <w:rPr>
                  <w:rFonts w:ascii="Arial" w:hAnsi="Arial" w:cs="Arial"/>
                  <w:sz w:val="18"/>
                  <w:szCs w:val="18"/>
                  <w:lang w:eastAsia="zh-CN"/>
                </w:rPr>
                <w:t>60</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F0B24" w:rsidRPr="008E5C11" w:rsidRDefault="004F0B24" w:rsidP="0037085B">
            <w:pPr>
              <w:keepNext/>
              <w:keepLines/>
              <w:overflowPunct w:val="0"/>
              <w:autoSpaceDE w:val="0"/>
              <w:autoSpaceDN w:val="0"/>
              <w:adjustRightInd w:val="0"/>
              <w:jc w:val="center"/>
              <w:textAlignment w:val="baseline"/>
              <w:rPr>
                <w:ins w:id="170" w:author="Author"/>
                <w:rFonts w:ascii="Arial" w:hAnsi="Arial" w:cs="Arial"/>
                <w:sz w:val="18"/>
                <w:szCs w:val="18"/>
              </w:rPr>
            </w:pPr>
            <w:ins w:id="171" w:author="Author">
              <w:r w:rsidRPr="007C134A">
                <w:rPr>
                  <w:rFonts w:cs="Arial"/>
                  <w:lang w:eastAsia="zh-CN"/>
                </w:rPr>
                <w:t>G- FR1-A1-3</w:t>
              </w:r>
              <w:r>
                <w:rPr>
                  <w:rFonts w:cs="Arial"/>
                  <w:lang w:eastAsia="zh-CN"/>
                </w:rPr>
                <w:t xml:space="preserve"> in clause A.1 in [1]</w:t>
              </w:r>
            </w:ins>
          </w:p>
        </w:tc>
        <w:tc>
          <w:tcPr>
            <w:tcW w:w="0" w:type="auto"/>
            <w:tcBorders>
              <w:top w:val="single" w:sz="4" w:space="0" w:color="auto"/>
              <w:left w:val="single" w:sz="4" w:space="0" w:color="auto"/>
              <w:bottom w:val="single" w:sz="4" w:space="0" w:color="auto"/>
              <w:right w:val="single" w:sz="4" w:space="0" w:color="auto"/>
            </w:tcBorders>
            <w:vAlign w:val="center"/>
          </w:tcPr>
          <w:p w:rsidR="004F0B24" w:rsidRPr="008E5C11" w:rsidRDefault="004F0B24" w:rsidP="0037085B">
            <w:pPr>
              <w:keepNext/>
              <w:keepLines/>
              <w:overflowPunct w:val="0"/>
              <w:autoSpaceDE w:val="0"/>
              <w:autoSpaceDN w:val="0"/>
              <w:adjustRightInd w:val="0"/>
              <w:jc w:val="center"/>
              <w:textAlignment w:val="baseline"/>
              <w:rPr>
                <w:ins w:id="172" w:author="Author"/>
                <w:rFonts w:ascii="Arial" w:hAnsi="Arial" w:cs="Arial"/>
                <w:sz w:val="18"/>
                <w:szCs w:val="18"/>
                <w:lang w:eastAsia="ja-JP"/>
              </w:rPr>
            </w:pPr>
            <w:ins w:id="173" w:author="Author">
              <w:r w:rsidRPr="00DB5927">
                <w:rPr>
                  <w:rFonts w:ascii="Arial" w:hAnsi="Arial" w:cs="Arial"/>
                  <w:sz w:val="18"/>
                  <w:szCs w:val="18"/>
                  <w:lang w:eastAsia="ja-JP"/>
                </w:rPr>
                <w:t xml:space="preserve">Declared minimum EIS + </w:t>
              </w:r>
              <w:r w:rsidR="009B6072">
                <w:rPr>
                  <w:rFonts w:ascii="Arial" w:hAnsi="Arial" w:cs="Arial"/>
                  <w:sz w:val="18"/>
                  <w:szCs w:val="18"/>
                  <w:lang w:eastAsia="ja-JP"/>
                </w:rPr>
                <w:t>[</w:t>
              </w:r>
              <w:r w:rsidRPr="00DB5927">
                <w:rPr>
                  <w:rFonts w:ascii="Arial" w:hAnsi="Arial" w:cs="Arial"/>
                  <w:sz w:val="18"/>
                  <w:szCs w:val="18"/>
                  <w:lang w:eastAsia="ja-JP"/>
                </w:rPr>
                <w:t>1.3</w:t>
              </w:r>
              <w:r w:rsidR="009B6072">
                <w:rPr>
                  <w:rFonts w:ascii="Arial" w:hAnsi="Arial" w:cs="Arial"/>
                  <w:sz w:val="18"/>
                  <w:szCs w:val="18"/>
                  <w:lang w:eastAsia="ja-JP"/>
                </w:rPr>
                <w:t>]</w:t>
              </w:r>
            </w:ins>
          </w:p>
        </w:tc>
        <w:tc>
          <w:tcPr>
            <w:tcW w:w="0" w:type="auto"/>
            <w:tcBorders>
              <w:top w:val="single" w:sz="4" w:space="0" w:color="auto"/>
              <w:left w:val="single" w:sz="4" w:space="0" w:color="auto"/>
              <w:bottom w:val="single" w:sz="4" w:space="0" w:color="auto"/>
              <w:right w:val="single" w:sz="4" w:space="0" w:color="auto"/>
            </w:tcBorders>
            <w:vAlign w:val="center"/>
          </w:tcPr>
          <w:p w:rsidR="004F0B24" w:rsidRPr="008E5C11" w:rsidRDefault="004F0B24" w:rsidP="0037085B">
            <w:pPr>
              <w:keepNext/>
              <w:keepLines/>
              <w:overflowPunct w:val="0"/>
              <w:autoSpaceDE w:val="0"/>
              <w:autoSpaceDN w:val="0"/>
              <w:adjustRightInd w:val="0"/>
              <w:jc w:val="center"/>
              <w:textAlignment w:val="baseline"/>
              <w:rPr>
                <w:ins w:id="174" w:author="Author"/>
                <w:rFonts w:ascii="Arial" w:hAnsi="Arial" w:cs="Arial"/>
                <w:sz w:val="18"/>
                <w:szCs w:val="18"/>
                <w:lang w:eastAsia="ja-JP"/>
              </w:rPr>
            </w:pPr>
            <w:ins w:id="175" w:author="Author">
              <w:r w:rsidRPr="00DB5927">
                <w:rPr>
                  <w:rFonts w:ascii="Arial" w:hAnsi="Arial" w:cs="Arial"/>
                  <w:sz w:val="18"/>
                  <w:szCs w:val="18"/>
                  <w:lang w:eastAsia="ja-JP"/>
                </w:rPr>
                <w:t xml:space="preserve">Declared minimum EIS + </w:t>
              </w:r>
              <w:r w:rsidR="009B6072">
                <w:rPr>
                  <w:rFonts w:ascii="Arial" w:hAnsi="Arial" w:cs="Arial"/>
                  <w:sz w:val="18"/>
                  <w:szCs w:val="18"/>
                  <w:lang w:eastAsia="ja-JP"/>
                </w:rPr>
                <w:t>[</w:t>
              </w:r>
              <w:r w:rsidRPr="00DB5927">
                <w:rPr>
                  <w:rFonts w:ascii="Arial" w:hAnsi="Arial" w:cs="Arial"/>
                  <w:sz w:val="18"/>
                  <w:szCs w:val="18"/>
                  <w:lang w:eastAsia="ja-JP"/>
                </w:rPr>
                <w:t>1.4</w:t>
              </w:r>
              <w:r w:rsidR="009B6072">
                <w:rPr>
                  <w:rFonts w:ascii="Arial" w:hAnsi="Arial" w:cs="Arial"/>
                  <w:sz w:val="18"/>
                  <w:szCs w:val="18"/>
                  <w:lang w:eastAsia="ja-JP"/>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F0B24" w:rsidRPr="008E5C11" w:rsidRDefault="004F0B24" w:rsidP="0037085B">
            <w:pPr>
              <w:keepNext/>
              <w:keepLines/>
              <w:overflowPunct w:val="0"/>
              <w:autoSpaceDE w:val="0"/>
              <w:autoSpaceDN w:val="0"/>
              <w:adjustRightInd w:val="0"/>
              <w:jc w:val="center"/>
              <w:textAlignment w:val="baseline"/>
              <w:rPr>
                <w:ins w:id="176" w:author="Author"/>
                <w:rFonts w:ascii="Arial" w:hAnsi="Arial" w:cs="Arial"/>
                <w:sz w:val="18"/>
                <w:szCs w:val="18"/>
                <w:lang w:eastAsia="ja-JP"/>
              </w:rPr>
            </w:pPr>
            <w:ins w:id="177" w:author="Author">
              <w:r w:rsidRPr="00DB5927">
                <w:rPr>
                  <w:rFonts w:ascii="Arial" w:hAnsi="Arial" w:cs="Arial"/>
                  <w:sz w:val="18"/>
                  <w:szCs w:val="18"/>
                  <w:lang w:eastAsia="ja-JP"/>
                </w:rPr>
                <w:t>Declared minimum EIS + TBD</w:t>
              </w:r>
            </w:ins>
          </w:p>
        </w:tc>
      </w:tr>
      <w:tr w:rsidR="004F0B24" w:rsidRPr="007C134A" w:rsidTr="004F0B24">
        <w:trPr>
          <w:jc w:val="center"/>
          <w:ins w:id="178" w:author="Author"/>
        </w:trPr>
        <w:tc>
          <w:tcPr>
            <w:tcW w:w="0" w:type="auto"/>
            <w:tcBorders>
              <w:top w:val="single" w:sz="4" w:space="0" w:color="auto"/>
              <w:left w:val="single" w:sz="4" w:space="0" w:color="auto"/>
              <w:bottom w:val="single" w:sz="4" w:space="0" w:color="auto"/>
              <w:right w:val="single" w:sz="4" w:space="0" w:color="auto"/>
            </w:tcBorders>
            <w:vAlign w:val="center"/>
          </w:tcPr>
          <w:p w:rsidR="004F0B24" w:rsidRPr="007C134A" w:rsidRDefault="004F0B24" w:rsidP="0037085B">
            <w:pPr>
              <w:keepNext/>
              <w:keepLines/>
              <w:overflowPunct w:val="0"/>
              <w:autoSpaceDE w:val="0"/>
              <w:autoSpaceDN w:val="0"/>
              <w:adjustRightInd w:val="0"/>
              <w:jc w:val="center"/>
              <w:textAlignment w:val="baseline"/>
              <w:rPr>
                <w:ins w:id="179" w:author="Author"/>
                <w:rFonts w:ascii="Arial" w:hAnsi="Arial" w:cs="Arial"/>
                <w:sz w:val="18"/>
                <w:szCs w:val="18"/>
              </w:rPr>
            </w:pPr>
            <w:ins w:id="180" w:author="Author">
              <w:r w:rsidRPr="007C134A">
                <w:rPr>
                  <w:rFonts w:ascii="Arial" w:hAnsi="Arial" w:cs="Arial"/>
                  <w:sz w:val="18"/>
                  <w:szCs w:val="18"/>
                </w:rPr>
                <w:t xml:space="preserve">20, 40, 50, 60, 70, 80, 90, 100 </w:t>
              </w:r>
            </w:ins>
          </w:p>
        </w:tc>
        <w:tc>
          <w:tcPr>
            <w:tcW w:w="0" w:type="auto"/>
            <w:tcBorders>
              <w:top w:val="single" w:sz="4" w:space="0" w:color="auto"/>
              <w:left w:val="single" w:sz="4" w:space="0" w:color="auto"/>
              <w:bottom w:val="single" w:sz="4" w:space="0" w:color="auto"/>
              <w:right w:val="single" w:sz="4" w:space="0" w:color="auto"/>
            </w:tcBorders>
            <w:vAlign w:val="center"/>
          </w:tcPr>
          <w:p w:rsidR="004F0B24" w:rsidRPr="007C134A" w:rsidRDefault="004F0B24" w:rsidP="0037085B">
            <w:pPr>
              <w:keepNext/>
              <w:keepLines/>
              <w:overflowPunct w:val="0"/>
              <w:autoSpaceDE w:val="0"/>
              <w:autoSpaceDN w:val="0"/>
              <w:adjustRightInd w:val="0"/>
              <w:jc w:val="center"/>
              <w:textAlignment w:val="baseline"/>
              <w:rPr>
                <w:ins w:id="181" w:author="Author"/>
                <w:rFonts w:ascii="Arial" w:hAnsi="Arial" w:cs="Arial"/>
                <w:sz w:val="18"/>
                <w:szCs w:val="18"/>
              </w:rPr>
            </w:pPr>
            <w:ins w:id="182" w:author="Author">
              <w:r w:rsidRPr="007C134A">
                <w:rPr>
                  <w:rFonts w:ascii="Arial" w:hAnsi="Arial" w:cs="Arial"/>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F0B24" w:rsidRPr="008E5C11" w:rsidRDefault="004F0B24" w:rsidP="0037085B">
            <w:pPr>
              <w:keepNext/>
              <w:keepLines/>
              <w:overflowPunct w:val="0"/>
              <w:autoSpaceDE w:val="0"/>
              <w:autoSpaceDN w:val="0"/>
              <w:adjustRightInd w:val="0"/>
              <w:jc w:val="center"/>
              <w:textAlignment w:val="baseline"/>
              <w:rPr>
                <w:ins w:id="183" w:author="Author"/>
                <w:rFonts w:ascii="Arial" w:hAnsi="Arial" w:cs="Arial"/>
                <w:sz w:val="18"/>
                <w:szCs w:val="18"/>
              </w:rPr>
            </w:pPr>
            <w:ins w:id="184" w:author="Author">
              <w:r w:rsidRPr="007C134A">
                <w:rPr>
                  <w:rFonts w:cs="Arial"/>
                  <w:lang w:eastAsia="zh-CN"/>
                </w:rPr>
                <w:t>G- FR1-A1-4</w:t>
              </w:r>
              <w:r>
                <w:rPr>
                  <w:rFonts w:cs="Arial"/>
                  <w:lang w:eastAsia="zh-CN"/>
                </w:rPr>
                <w:t xml:space="preserve"> in clause A.1 in [1]</w:t>
              </w:r>
            </w:ins>
          </w:p>
        </w:tc>
        <w:tc>
          <w:tcPr>
            <w:tcW w:w="0" w:type="auto"/>
            <w:tcBorders>
              <w:top w:val="single" w:sz="4" w:space="0" w:color="auto"/>
              <w:left w:val="single" w:sz="4" w:space="0" w:color="auto"/>
              <w:bottom w:val="single" w:sz="4" w:space="0" w:color="auto"/>
              <w:right w:val="single" w:sz="4" w:space="0" w:color="auto"/>
            </w:tcBorders>
            <w:vAlign w:val="center"/>
          </w:tcPr>
          <w:p w:rsidR="004F0B24" w:rsidRPr="008E5C11" w:rsidRDefault="004F0B24" w:rsidP="0037085B">
            <w:pPr>
              <w:keepNext/>
              <w:keepLines/>
              <w:overflowPunct w:val="0"/>
              <w:autoSpaceDE w:val="0"/>
              <w:autoSpaceDN w:val="0"/>
              <w:adjustRightInd w:val="0"/>
              <w:jc w:val="center"/>
              <w:textAlignment w:val="baseline"/>
              <w:rPr>
                <w:ins w:id="185" w:author="Author"/>
                <w:rFonts w:ascii="Arial" w:hAnsi="Arial" w:cs="Arial"/>
                <w:sz w:val="18"/>
                <w:szCs w:val="18"/>
                <w:lang w:eastAsia="ja-JP"/>
              </w:rPr>
            </w:pPr>
            <w:ins w:id="186" w:author="Author">
              <w:r w:rsidRPr="00DB5927">
                <w:rPr>
                  <w:rFonts w:ascii="Arial" w:hAnsi="Arial" w:cs="Arial"/>
                  <w:sz w:val="18"/>
                  <w:szCs w:val="18"/>
                  <w:lang w:eastAsia="ja-JP"/>
                </w:rPr>
                <w:t xml:space="preserve">Declared minimum EIS + </w:t>
              </w:r>
              <w:r w:rsidR="009B6072">
                <w:rPr>
                  <w:rFonts w:ascii="Arial" w:hAnsi="Arial" w:cs="Arial"/>
                  <w:sz w:val="18"/>
                  <w:szCs w:val="18"/>
                  <w:lang w:eastAsia="ja-JP"/>
                </w:rPr>
                <w:t>[</w:t>
              </w:r>
              <w:r w:rsidRPr="00DB5927">
                <w:rPr>
                  <w:rFonts w:ascii="Arial" w:hAnsi="Arial" w:cs="Arial"/>
                  <w:sz w:val="18"/>
                  <w:szCs w:val="18"/>
                  <w:lang w:eastAsia="ja-JP"/>
                </w:rPr>
                <w:t>1.3</w:t>
              </w:r>
              <w:r w:rsidR="009B6072">
                <w:rPr>
                  <w:rFonts w:ascii="Arial" w:hAnsi="Arial" w:cs="Arial"/>
                  <w:sz w:val="18"/>
                  <w:szCs w:val="18"/>
                  <w:lang w:eastAsia="ja-JP"/>
                </w:rPr>
                <w:t>]</w:t>
              </w:r>
            </w:ins>
          </w:p>
        </w:tc>
        <w:tc>
          <w:tcPr>
            <w:tcW w:w="0" w:type="auto"/>
            <w:tcBorders>
              <w:top w:val="single" w:sz="4" w:space="0" w:color="auto"/>
              <w:left w:val="single" w:sz="4" w:space="0" w:color="auto"/>
              <w:bottom w:val="single" w:sz="4" w:space="0" w:color="auto"/>
              <w:right w:val="single" w:sz="4" w:space="0" w:color="auto"/>
            </w:tcBorders>
            <w:vAlign w:val="center"/>
          </w:tcPr>
          <w:p w:rsidR="004F0B24" w:rsidRPr="008E5C11" w:rsidRDefault="004F0B24" w:rsidP="0037085B">
            <w:pPr>
              <w:keepNext/>
              <w:keepLines/>
              <w:overflowPunct w:val="0"/>
              <w:autoSpaceDE w:val="0"/>
              <w:autoSpaceDN w:val="0"/>
              <w:adjustRightInd w:val="0"/>
              <w:jc w:val="center"/>
              <w:textAlignment w:val="baseline"/>
              <w:rPr>
                <w:ins w:id="187" w:author="Author"/>
                <w:rFonts w:ascii="Arial" w:hAnsi="Arial" w:cs="Arial"/>
                <w:sz w:val="18"/>
                <w:szCs w:val="18"/>
                <w:lang w:eastAsia="ja-JP"/>
              </w:rPr>
            </w:pPr>
            <w:ins w:id="188" w:author="Author">
              <w:r w:rsidRPr="00DB5927">
                <w:rPr>
                  <w:rFonts w:ascii="Arial" w:hAnsi="Arial" w:cs="Arial"/>
                  <w:sz w:val="18"/>
                  <w:szCs w:val="18"/>
                  <w:lang w:eastAsia="ja-JP"/>
                </w:rPr>
                <w:t xml:space="preserve">Declared minimum EIS + </w:t>
              </w:r>
              <w:r w:rsidR="009B6072">
                <w:rPr>
                  <w:rFonts w:ascii="Arial" w:hAnsi="Arial" w:cs="Arial"/>
                  <w:sz w:val="18"/>
                  <w:szCs w:val="18"/>
                  <w:lang w:eastAsia="ja-JP"/>
                </w:rPr>
                <w:t>[</w:t>
              </w:r>
              <w:r w:rsidRPr="00DB5927">
                <w:rPr>
                  <w:rFonts w:ascii="Arial" w:hAnsi="Arial" w:cs="Arial"/>
                  <w:sz w:val="18"/>
                  <w:szCs w:val="18"/>
                  <w:lang w:eastAsia="ja-JP"/>
                </w:rPr>
                <w:t>1.4</w:t>
              </w:r>
              <w:r w:rsidR="009B6072">
                <w:rPr>
                  <w:rFonts w:ascii="Arial" w:hAnsi="Arial" w:cs="Arial"/>
                  <w:sz w:val="18"/>
                  <w:szCs w:val="18"/>
                  <w:lang w:eastAsia="ja-JP"/>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F0B24" w:rsidRPr="008E5C11" w:rsidRDefault="004F0B24" w:rsidP="0037085B">
            <w:pPr>
              <w:keepNext/>
              <w:keepLines/>
              <w:overflowPunct w:val="0"/>
              <w:autoSpaceDE w:val="0"/>
              <w:autoSpaceDN w:val="0"/>
              <w:adjustRightInd w:val="0"/>
              <w:jc w:val="center"/>
              <w:textAlignment w:val="baseline"/>
              <w:rPr>
                <w:ins w:id="189" w:author="Author"/>
                <w:rFonts w:ascii="Arial" w:hAnsi="Arial" w:cs="Arial"/>
                <w:sz w:val="18"/>
                <w:szCs w:val="18"/>
                <w:lang w:eastAsia="ja-JP"/>
              </w:rPr>
            </w:pPr>
            <w:ins w:id="190" w:author="Author">
              <w:r w:rsidRPr="00DB5927">
                <w:rPr>
                  <w:rFonts w:ascii="Arial" w:hAnsi="Arial" w:cs="Arial"/>
                  <w:sz w:val="18"/>
                  <w:szCs w:val="18"/>
                  <w:lang w:eastAsia="ja-JP"/>
                </w:rPr>
                <w:t>Declared minimum EIS + TBD</w:t>
              </w:r>
            </w:ins>
          </w:p>
        </w:tc>
      </w:tr>
      <w:tr w:rsidR="004F0B24" w:rsidRPr="007C134A" w:rsidTr="004F0B24">
        <w:trPr>
          <w:jc w:val="center"/>
          <w:ins w:id="191" w:author="Author"/>
        </w:trPr>
        <w:tc>
          <w:tcPr>
            <w:tcW w:w="0" w:type="auto"/>
            <w:tcBorders>
              <w:top w:val="single" w:sz="4" w:space="0" w:color="auto"/>
              <w:left w:val="single" w:sz="4" w:space="0" w:color="auto"/>
              <w:bottom w:val="single" w:sz="4" w:space="0" w:color="auto"/>
              <w:right w:val="single" w:sz="4" w:space="0" w:color="auto"/>
            </w:tcBorders>
            <w:vAlign w:val="center"/>
          </w:tcPr>
          <w:p w:rsidR="004F0B24" w:rsidRPr="007C134A" w:rsidRDefault="004F0B24" w:rsidP="0037085B">
            <w:pPr>
              <w:keepNext/>
              <w:keepLines/>
              <w:overflowPunct w:val="0"/>
              <w:autoSpaceDE w:val="0"/>
              <w:autoSpaceDN w:val="0"/>
              <w:adjustRightInd w:val="0"/>
              <w:jc w:val="center"/>
              <w:textAlignment w:val="baseline"/>
              <w:rPr>
                <w:ins w:id="192" w:author="Author"/>
                <w:rFonts w:ascii="Arial" w:hAnsi="Arial" w:cs="Arial"/>
                <w:sz w:val="18"/>
                <w:szCs w:val="18"/>
              </w:rPr>
            </w:pPr>
            <w:ins w:id="193" w:author="Author">
              <w:r w:rsidRPr="007C134A">
                <w:rPr>
                  <w:rFonts w:ascii="Arial" w:hAnsi="Arial" w:cs="Arial"/>
                  <w:sz w:val="18"/>
                  <w:szCs w:val="18"/>
                </w:rPr>
                <w:t xml:space="preserve">20, 40, 50, 60, 70, 80, 90, 100 </w:t>
              </w:r>
            </w:ins>
          </w:p>
        </w:tc>
        <w:tc>
          <w:tcPr>
            <w:tcW w:w="0" w:type="auto"/>
            <w:tcBorders>
              <w:top w:val="single" w:sz="4" w:space="0" w:color="auto"/>
              <w:left w:val="single" w:sz="4" w:space="0" w:color="auto"/>
              <w:bottom w:val="single" w:sz="4" w:space="0" w:color="auto"/>
              <w:right w:val="single" w:sz="4" w:space="0" w:color="auto"/>
            </w:tcBorders>
            <w:vAlign w:val="center"/>
          </w:tcPr>
          <w:p w:rsidR="004F0B24" w:rsidRPr="007C134A" w:rsidRDefault="004F0B24" w:rsidP="0037085B">
            <w:pPr>
              <w:keepNext/>
              <w:keepLines/>
              <w:overflowPunct w:val="0"/>
              <w:autoSpaceDE w:val="0"/>
              <w:autoSpaceDN w:val="0"/>
              <w:adjustRightInd w:val="0"/>
              <w:jc w:val="center"/>
              <w:textAlignment w:val="baseline"/>
              <w:rPr>
                <w:ins w:id="194" w:author="Author"/>
                <w:rFonts w:ascii="Arial" w:hAnsi="Arial" w:cs="Arial"/>
                <w:sz w:val="18"/>
                <w:szCs w:val="18"/>
              </w:rPr>
            </w:pPr>
            <w:ins w:id="195" w:author="Author">
              <w:r w:rsidRPr="007C134A">
                <w:rPr>
                  <w:rFonts w:ascii="Arial" w:hAnsi="Arial" w:cs="Arial"/>
                  <w:sz w:val="18"/>
                  <w:szCs w:val="18"/>
                  <w:lang w:eastAsia="zh-CN"/>
                </w:rPr>
                <w:t>30</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F0B24" w:rsidRPr="008E5C11" w:rsidRDefault="004F0B24" w:rsidP="0037085B">
            <w:pPr>
              <w:keepNext/>
              <w:keepLines/>
              <w:overflowPunct w:val="0"/>
              <w:autoSpaceDE w:val="0"/>
              <w:autoSpaceDN w:val="0"/>
              <w:adjustRightInd w:val="0"/>
              <w:jc w:val="center"/>
              <w:textAlignment w:val="baseline"/>
              <w:rPr>
                <w:ins w:id="196" w:author="Author"/>
                <w:rFonts w:ascii="Arial" w:hAnsi="Arial" w:cs="Arial"/>
                <w:sz w:val="18"/>
                <w:szCs w:val="18"/>
              </w:rPr>
            </w:pPr>
            <w:ins w:id="197" w:author="Author">
              <w:r w:rsidRPr="007C134A">
                <w:rPr>
                  <w:rFonts w:cs="Arial"/>
                  <w:lang w:eastAsia="zh-CN"/>
                </w:rPr>
                <w:t>G- FR1-A1-5</w:t>
              </w:r>
              <w:r>
                <w:rPr>
                  <w:rFonts w:cs="Arial"/>
                  <w:lang w:eastAsia="zh-CN"/>
                </w:rPr>
                <w:t xml:space="preserve"> in clause A.1 in [1]</w:t>
              </w:r>
            </w:ins>
          </w:p>
        </w:tc>
        <w:tc>
          <w:tcPr>
            <w:tcW w:w="0" w:type="auto"/>
            <w:tcBorders>
              <w:top w:val="single" w:sz="4" w:space="0" w:color="auto"/>
              <w:left w:val="single" w:sz="4" w:space="0" w:color="auto"/>
              <w:bottom w:val="single" w:sz="4" w:space="0" w:color="auto"/>
              <w:right w:val="single" w:sz="4" w:space="0" w:color="auto"/>
            </w:tcBorders>
            <w:vAlign w:val="center"/>
          </w:tcPr>
          <w:p w:rsidR="004F0B24" w:rsidRPr="00BB2C6B" w:rsidRDefault="004F0B24" w:rsidP="0037085B">
            <w:pPr>
              <w:keepNext/>
              <w:keepLines/>
              <w:overflowPunct w:val="0"/>
              <w:autoSpaceDE w:val="0"/>
              <w:autoSpaceDN w:val="0"/>
              <w:adjustRightInd w:val="0"/>
              <w:jc w:val="center"/>
              <w:textAlignment w:val="baseline"/>
              <w:rPr>
                <w:ins w:id="198" w:author="Author"/>
                <w:rFonts w:ascii="Arial" w:hAnsi="Arial" w:cs="Arial"/>
                <w:sz w:val="18"/>
                <w:szCs w:val="18"/>
                <w:lang w:eastAsia="ja-JP"/>
              </w:rPr>
            </w:pPr>
            <w:ins w:id="199" w:author="Author">
              <w:r w:rsidRPr="00DB5927">
                <w:rPr>
                  <w:rFonts w:ascii="Arial" w:hAnsi="Arial" w:cs="Arial"/>
                  <w:sz w:val="18"/>
                  <w:szCs w:val="18"/>
                  <w:lang w:eastAsia="ja-JP"/>
                </w:rPr>
                <w:t xml:space="preserve">Declared minimum EIS + </w:t>
              </w:r>
              <w:r w:rsidR="009B6072">
                <w:rPr>
                  <w:rFonts w:ascii="Arial" w:hAnsi="Arial" w:cs="Arial"/>
                  <w:sz w:val="18"/>
                  <w:szCs w:val="18"/>
                  <w:lang w:eastAsia="ja-JP"/>
                </w:rPr>
                <w:t>[</w:t>
              </w:r>
              <w:r w:rsidRPr="00DB5927">
                <w:rPr>
                  <w:rFonts w:ascii="Arial" w:hAnsi="Arial" w:cs="Arial"/>
                  <w:sz w:val="18"/>
                  <w:szCs w:val="18"/>
                  <w:lang w:eastAsia="ja-JP"/>
                </w:rPr>
                <w:t>1.3</w:t>
              </w:r>
              <w:r w:rsidR="009B6072">
                <w:rPr>
                  <w:rFonts w:ascii="Arial" w:hAnsi="Arial" w:cs="Arial"/>
                  <w:sz w:val="18"/>
                  <w:szCs w:val="18"/>
                  <w:lang w:eastAsia="ja-JP"/>
                </w:rPr>
                <w:t>]</w:t>
              </w:r>
            </w:ins>
          </w:p>
        </w:tc>
        <w:tc>
          <w:tcPr>
            <w:tcW w:w="0" w:type="auto"/>
            <w:tcBorders>
              <w:top w:val="single" w:sz="4" w:space="0" w:color="auto"/>
              <w:left w:val="single" w:sz="4" w:space="0" w:color="auto"/>
              <w:bottom w:val="single" w:sz="4" w:space="0" w:color="auto"/>
              <w:right w:val="single" w:sz="4" w:space="0" w:color="auto"/>
            </w:tcBorders>
            <w:vAlign w:val="center"/>
          </w:tcPr>
          <w:p w:rsidR="004F0B24" w:rsidRPr="00BB2C6B" w:rsidRDefault="004F0B24" w:rsidP="0037085B">
            <w:pPr>
              <w:keepNext/>
              <w:keepLines/>
              <w:overflowPunct w:val="0"/>
              <w:autoSpaceDE w:val="0"/>
              <w:autoSpaceDN w:val="0"/>
              <w:adjustRightInd w:val="0"/>
              <w:jc w:val="center"/>
              <w:textAlignment w:val="baseline"/>
              <w:rPr>
                <w:ins w:id="200" w:author="Author"/>
                <w:rFonts w:ascii="Arial" w:hAnsi="Arial" w:cs="Arial"/>
                <w:sz w:val="18"/>
                <w:szCs w:val="18"/>
                <w:lang w:eastAsia="ja-JP"/>
              </w:rPr>
            </w:pPr>
            <w:ins w:id="201" w:author="Author">
              <w:r w:rsidRPr="00DB5927">
                <w:rPr>
                  <w:rFonts w:ascii="Arial" w:hAnsi="Arial" w:cs="Arial"/>
                  <w:sz w:val="18"/>
                  <w:szCs w:val="18"/>
                  <w:lang w:eastAsia="ja-JP"/>
                </w:rPr>
                <w:t xml:space="preserve">Declared minimum EIS + </w:t>
              </w:r>
              <w:r w:rsidR="009B6072">
                <w:rPr>
                  <w:rFonts w:ascii="Arial" w:hAnsi="Arial" w:cs="Arial"/>
                  <w:sz w:val="18"/>
                  <w:szCs w:val="18"/>
                  <w:lang w:eastAsia="ja-JP"/>
                </w:rPr>
                <w:t>[</w:t>
              </w:r>
              <w:r w:rsidRPr="00DB5927">
                <w:rPr>
                  <w:rFonts w:ascii="Arial" w:hAnsi="Arial" w:cs="Arial"/>
                  <w:sz w:val="18"/>
                  <w:szCs w:val="18"/>
                  <w:lang w:eastAsia="ja-JP"/>
                </w:rPr>
                <w:t>1.4</w:t>
              </w:r>
              <w:r w:rsidR="009B6072">
                <w:rPr>
                  <w:rFonts w:ascii="Arial" w:hAnsi="Arial" w:cs="Arial"/>
                  <w:sz w:val="18"/>
                  <w:szCs w:val="18"/>
                  <w:lang w:eastAsia="ja-JP"/>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F0B24" w:rsidRPr="00BB2C6B" w:rsidRDefault="004F0B24" w:rsidP="0037085B">
            <w:pPr>
              <w:keepNext/>
              <w:keepLines/>
              <w:overflowPunct w:val="0"/>
              <w:autoSpaceDE w:val="0"/>
              <w:autoSpaceDN w:val="0"/>
              <w:adjustRightInd w:val="0"/>
              <w:jc w:val="center"/>
              <w:textAlignment w:val="baseline"/>
              <w:rPr>
                <w:ins w:id="202" w:author="Author"/>
                <w:rFonts w:ascii="Arial" w:hAnsi="Arial" w:cs="Arial"/>
                <w:sz w:val="18"/>
                <w:szCs w:val="18"/>
              </w:rPr>
            </w:pPr>
            <w:ins w:id="203" w:author="Author">
              <w:r w:rsidRPr="00DB5927">
                <w:rPr>
                  <w:rFonts w:ascii="Arial" w:hAnsi="Arial" w:cs="Arial"/>
                  <w:sz w:val="18"/>
                  <w:szCs w:val="18"/>
                  <w:lang w:eastAsia="ja-JP"/>
                </w:rPr>
                <w:t>Declared minimum EIS + TBD</w:t>
              </w:r>
            </w:ins>
          </w:p>
        </w:tc>
      </w:tr>
      <w:tr w:rsidR="004F0B24" w:rsidRPr="007C134A" w:rsidTr="004F0B24">
        <w:trPr>
          <w:jc w:val="center"/>
          <w:ins w:id="204" w:author="Author"/>
        </w:trPr>
        <w:tc>
          <w:tcPr>
            <w:tcW w:w="0" w:type="auto"/>
            <w:tcBorders>
              <w:top w:val="single" w:sz="4" w:space="0" w:color="auto"/>
              <w:left w:val="single" w:sz="4" w:space="0" w:color="auto"/>
              <w:bottom w:val="single" w:sz="4" w:space="0" w:color="auto"/>
              <w:right w:val="single" w:sz="4" w:space="0" w:color="auto"/>
            </w:tcBorders>
            <w:vAlign w:val="center"/>
          </w:tcPr>
          <w:p w:rsidR="004F0B24" w:rsidRPr="007C134A" w:rsidRDefault="004F0B24" w:rsidP="0037085B">
            <w:pPr>
              <w:keepNext/>
              <w:keepLines/>
              <w:overflowPunct w:val="0"/>
              <w:autoSpaceDE w:val="0"/>
              <w:autoSpaceDN w:val="0"/>
              <w:adjustRightInd w:val="0"/>
              <w:jc w:val="center"/>
              <w:textAlignment w:val="baseline"/>
              <w:rPr>
                <w:ins w:id="205" w:author="Author"/>
                <w:rFonts w:ascii="Arial" w:hAnsi="Arial" w:cs="Arial"/>
                <w:sz w:val="18"/>
                <w:szCs w:val="18"/>
              </w:rPr>
            </w:pPr>
            <w:ins w:id="206" w:author="Author">
              <w:r w:rsidRPr="007C134A">
                <w:rPr>
                  <w:rFonts w:ascii="Arial" w:hAnsi="Arial" w:cs="Arial"/>
                  <w:sz w:val="18"/>
                  <w:szCs w:val="18"/>
                </w:rPr>
                <w:t xml:space="preserve">20, 40, 50, 60, 70, 80, 90, 100 </w:t>
              </w:r>
            </w:ins>
          </w:p>
        </w:tc>
        <w:tc>
          <w:tcPr>
            <w:tcW w:w="0" w:type="auto"/>
            <w:tcBorders>
              <w:top w:val="single" w:sz="4" w:space="0" w:color="auto"/>
              <w:left w:val="single" w:sz="4" w:space="0" w:color="auto"/>
              <w:bottom w:val="single" w:sz="4" w:space="0" w:color="auto"/>
              <w:right w:val="single" w:sz="4" w:space="0" w:color="auto"/>
            </w:tcBorders>
            <w:vAlign w:val="center"/>
          </w:tcPr>
          <w:p w:rsidR="004F0B24" w:rsidRPr="007C134A" w:rsidRDefault="004F0B24" w:rsidP="0037085B">
            <w:pPr>
              <w:keepNext/>
              <w:keepLines/>
              <w:overflowPunct w:val="0"/>
              <w:autoSpaceDE w:val="0"/>
              <w:autoSpaceDN w:val="0"/>
              <w:adjustRightInd w:val="0"/>
              <w:jc w:val="center"/>
              <w:textAlignment w:val="baseline"/>
              <w:rPr>
                <w:ins w:id="207" w:author="Author"/>
                <w:rFonts w:ascii="Arial" w:hAnsi="Arial" w:cs="Arial"/>
                <w:sz w:val="18"/>
                <w:szCs w:val="18"/>
              </w:rPr>
            </w:pPr>
            <w:ins w:id="208" w:author="Author">
              <w:r w:rsidRPr="007C134A">
                <w:rPr>
                  <w:rFonts w:ascii="Arial" w:hAnsi="Arial" w:cs="Arial"/>
                  <w:sz w:val="18"/>
                  <w:szCs w:val="18"/>
                  <w:lang w:eastAsia="zh-CN"/>
                </w:rPr>
                <w:t>60</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F0B24" w:rsidRPr="00BB2C6B" w:rsidRDefault="004F0B24" w:rsidP="0037085B">
            <w:pPr>
              <w:keepNext/>
              <w:keepLines/>
              <w:overflowPunct w:val="0"/>
              <w:autoSpaceDE w:val="0"/>
              <w:autoSpaceDN w:val="0"/>
              <w:adjustRightInd w:val="0"/>
              <w:jc w:val="center"/>
              <w:textAlignment w:val="baseline"/>
              <w:rPr>
                <w:ins w:id="209" w:author="Author"/>
                <w:rFonts w:ascii="Arial" w:hAnsi="Arial" w:cs="Arial"/>
                <w:sz w:val="18"/>
                <w:szCs w:val="18"/>
              </w:rPr>
            </w:pPr>
            <w:ins w:id="210" w:author="Author">
              <w:r w:rsidRPr="007C134A">
                <w:rPr>
                  <w:rFonts w:cs="Arial"/>
                  <w:lang w:eastAsia="zh-CN"/>
                </w:rPr>
                <w:t>G- FR1-A1-6</w:t>
              </w:r>
              <w:r>
                <w:rPr>
                  <w:rFonts w:cs="Arial"/>
                  <w:lang w:eastAsia="zh-CN"/>
                </w:rPr>
                <w:t xml:space="preserve"> in clause A.1 in [1]</w:t>
              </w:r>
            </w:ins>
          </w:p>
        </w:tc>
        <w:tc>
          <w:tcPr>
            <w:tcW w:w="0" w:type="auto"/>
            <w:tcBorders>
              <w:top w:val="single" w:sz="4" w:space="0" w:color="auto"/>
              <w:left w:val="single" w:sz="4" w:space="0" w:color="auto"/>
              <w:bottom w:val="single" w:sz="4" w:space="0" w:color="auto"/>
              <w:right w:val="single" w:sz="4" w:space="0" w:color="auto"/>
            </w:tcBorders>
            <w:vAlign w:val="center"/>
          </w:tcPr>
          <w:p w:rsidR="004F0B24" w:rsidRPr="00BB2C6B" w:rsidRDefault="004F0B24" w:rsidP="0037085B">
            <w:pPr>
              <w:keepNext/>
              <w:keepLines/>
              <w:overflowPunct w:val="0"/>
              <w:autoSpaceDE w:val="0"/>
              <w:autoSpaceDN w:val="0"/>
              <w:adjustRightInd w:val="0"/>
              <w:jc w:val="center"/>
              <w:textAlignment w:val="baseline"/>
              <w:rPr>
                <w:ins w:id="211" w:author="Author"/>
                <w:rFonts w:ascii="Arial" w:hAnsi="Arial" w:cs="Arial"/>
                <w:sz w:val="18"/>
                <w:szCs w:val="18"/>
                <w:lang w:eastAsia="ja-JP"/>
              </w:rPr>
            </w:pPr>
            <w:ins w:id="212" w:author="Author">
              <w:r w:rsidRPr="00DB5927">
                <w:rPr>
                  <w:rFonts w:ascii="Arial" w:hAnsi="Arial" w:cs="Arial"/>
                  <w:sz w:val="18"/>
                  <w:szCs w:val="18"/>
                  <w:lang w:eastAsia="ja-JP"/>
                </w:rPr>
                <w:t xml:space="preserve">Declared minimum EIS + </w:t>
              </w:r>
              <w:r w:rsidR="009B6072">
                <w:rPr>
                  <w:rFonts w:ascii="Arial" w:hAnsi="Arial" w:cs="Arial"/>
                  <w:sz w:val="18"/>
                  <w:szCs w:val="18"/>
                  <w:lang w:eastAsia="ja-JP"/>
                </w:rPr>
                <w:t>[</w:t>
              </w:r>
              <w:r w:rsidRPr="00DB5927">
                <w:rPr>
                  <w:rFonts w:ascii="Arial" w:hAnsi="Arial" w:cs="Arial"/>
                  <w:sz w:val="18"/>
                  <w:szCs w:val="18"/>
                  <w:lang w:eastAsia="ja-JP"/>
                </w:rPr>
                <w:t>1.3</w:t>
              </w:r>
              <w:r w:rsidR="009B6072">
                <w:rPr>
                  <w:rFonts w:ascii="Arial" w:hAnsi="Arial" w:cs="Arial"/>
                  <w:sz w:val="18"/>
                  <w:szCs w:val="18"/>
                  <w:lang w:eastAsia="ja-JP"/>
                </w:rPr>
                <w:t>]</w:t>
              </w:r>
            </w:ins>
          </w:p>
        </w:tc>
        <w:tc>
          <w:tcPr>
            <w:tcW w:w="0" w:type="auto"/>
            <w:tcBorders>
              <w:top w:val="single" w:sz="4" w:space="0" w:color="auto"/>
              <w:left w:val="single" w:sz="4" w:space="0" w:color="auto"/>
              <w:bottom w:val="single" w:sz="4" w:space="0" w:color="auto"/>
              <w:right w:val="single" w:sz="4" w:space="0" w:color="auto"/>
            </w:tcBorders>
            <w:vAlign w:val="center"/>
          </w:tcPr>
          <w:p w:rsidR="004F0B24" w:rsidRPr="00BB2C6B" w:rsidRDefault="004F0B24" w:rsidP="0037085B">
            <w:pPr>
              <w:keepNext/>
              <w:keepLines/>
              <w:overflowPunct w:val="0"/>
              <w:autoSpaceDE w:val="0"/>
              <w:autoSpaceDN w:val="0"/>
              <w:adjustRightInd w:val="0"/>
              <w:jc w:val="center"/>
              <w:textAlignment w:val="baseline"/>
              <w:rPr>
                <w:ins w:id="213" w:author="Author"/>
                <w:rFonts w:ascii="Arial" w:hAnsi="Arial" w:cs="Arial"/>
                <w:sz w:val="18"/>
                <w:szCs w:val="18"/>
                <w:lang w:eastAsia="ja-JP"/>
              </w:rPr>
            </w:pPr>
            <w:ins w:id="214" w:author="Author">
              <w:r w:rsidRPr="00DB5927">
                <w:rPr>
                  <w:rFonts w:ascii="Arial" w:hAnsi="Arial" w:cs="Arial"/>
                  <w:sz w:val="18"/>
                  <w:szCs w:val="18"/>
                  <w:lang w:eastAsia="ja-JP"/>
                </w:rPr>
                <w:t xml:space="preserve">Declared minimum EIS + </w:t>
              </w:r>
              <w:r w:rsidR="009B6072">
                <w:rPr>
                  <w:rFonts w:ascii="Arial" w:hAnsi="Arial" w:cs="Arial"/>
                  <w:sz w:val="18"/>
                  <w:szCs w:val="18"/>
                  <w:lang w:eastAsia="ja-JP"/>
                </w:rPr>
                <w:t>[</w:t>
              </w:r>
              <w:r w:rsidRPr="00DB5927">
                <w:rPr>
                  <w:rFonts w:ascii="Arial" w:hAnsi="Arial" w:cs="Arial"/>
                  <w:sz w:val="18"/>
                  <w:szCs w:val="18"/>
                  <w:lang w:eastAsia="ja-JP"/>
                </w:rPr>
                <w:t>1.4</w:t>
              </w:r>
              <w:r w:rsidR="009B6072">
                <w:rPr>
                  <w:rFonts w:ascii="Arial" w:hAnsi="Arial" w:cs="Arial"/>
                  <w:sz w:val="18"/>
                  <w:szCs w:val="18"/>
                  <w:lang w:eastAsia="ja-JP"/>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F0B24" w:rsidRPr="00BB2C6B" w:rsidRDefault="004F0B24" w:rsidP="0037085B">
            <w:pPr>
              <w:keepNext/>
              <w:keepLines/>
              <w:overflowPunct w:val="0"/>
              <w:autoSpaceDE w:val="0"/>
              <w:autoSpaceDN w:val="0"/>
              <w:adjustRightInd w:val="0"/>
              <w:jc w:val="center"/>
              <w:textAlignment w:val="baseline"/>
              <w:rPr>
                <w:ins w:id="215" w:author="Author"/>
                <w:rFonts w:ascii="Arial" w:hAnsi="Arial" w:cs="Arial"/>
                <w:sz w:val="18"/>
                <w:szCs w:val="18"/>
              </w:rPr>
            </w:pPr>
            <w:ins w:id="216" w:author="Author">
              <w:r w:rsidRPr="00DB5927">
                <w:rPr>
                  <w:rFonts w:ascii="Arial" w:hAnsi="Arial" w:cs="Arial"/>
                  <w:sz w:val="18"/>
                  <w:szCs w:val="18"/>
                  <w:lang w:eastAsia="ja-JP"/>
                </w:rPr>
                <w:t>Declared minimum EIS + TBD</w:t>
              </w:r>
            </w:ins>
          </w:p>
        </w:tc>
      </w:tr>
    </w:tbl>
    <w:p w:rsidR="00035344" w:rsidRPr="00035344" w:rsidRDefault="00035344" w:rsidP="00035344">
      <w:pPr>
        <w:jc w:val="center"/>
        <w:rPr>
          <w:ins w:id="217" w:author="Author"/>
          <w:i/>
          <w:color w:val="0000FF"/>
          <w:szCs w:val="20"/>
          <w:lang w:val="en-GB"/>
        </w:rPr>
      </w:pPr>
    </w:p>
    <w:p w:rsidR="00E0254F" w:rsidRPr="00035344" w:rsidRDefault="00E0254F" w:rsidP="00E0254F">
      <w:pPr>
        <w:keepNext/>
        <w:keepLines/>
        <w:spacing w:before="120" w:after="180"/>
        <w:ind w:left="1418" w:hanging="1418"/>
        <w:outlineLvl w:val="3"/>
        <w:rPr>
          <w:ins w:id="218" w:author="Author"/>
          <w:rFonts w:ascii="Arial" w:hAnsi="Arial"/>
          <w:sz w:val="24"/>
          <w:szCs w:val="20"/>
          <w:lang w:val="en-GB"/>
        </w:rPr>
      </w:pPr>
      <w:ins w:id="219" w:author="Author">
        <w:r w:rsidRPr="00035344">
          <w:rPr>
            <w:rFonts w:ascii="Arial" w:hAnsi="Arial"/>
            <w:sz w:val="24"/>
            <w:szCs w:val="20"/>
            <w:lang w:val="en-GB"/>
          </w:rPr>
          <w:t>7.2.5.</w:t>
        </w:r>
        <w:r w:rsidR="00FB2509">
          <w:rPr>
            <w:rFonts w:ascii="Arial" w:hAnsi="Arial"/>
            <w:sz w:val="24"/>
            <w:szCs w:val="20"/>
            <w:lang w:val="en-GB"/>
          </w:rPr>
          <w:t>3</w:t>
        </w:r>
        <w:r w:rsidRPr="00035344">
          <w:rPr>
            <w:rFonts w:ascii="Arial" w:hAnsi="Arial"/>
            <w:sz w:val="24"/>
            <w:szCs w:val="20"/>
            <w:lang w:val="en-GB"/>
          </w:rPr>
          <w:tab/>
          <w:t>Test Requirements</w:t>
        </w:r>
        <w:r w:rsidRPr="00E0254F">
          <w:rPr>
            <w:rFonts w:ascii="Arial" w:hAnsi="Arial"/>
            <w:sz w:val="24"/>
            <w:szCs w:val="20"/>
            <w:lang w:val="en-GB"/>
          </w:rPr>
          <w:t xml:space="preserve"> for </w:t>
        </w:r>
        <w:r w:rsidRPr="00E0254F">
          <w:rPr>
            <w:rFonts w:ascii="Arial" w:hAnsi="Arial"/>
            <w:i/>
            <w:sz w:val="24"/>
            <w:szCs w:val="20"/>
            <w:lang w:val="en-GB"/>
          </w:rPr>
          <w:t xml:space="preserve">BS type </w:t>
        </w:r>
        <w:r>
          <w:rPr>
            <w:rFonts w:ascii="Arial" w:hAnsi="Arial"/>
            <w:i/>
            <w:sz w:val="24"/>
            <w:szCs w:val="20"/>
            <w:lang w:val="en-GB"/>
          </w:rPr>
          <w:t>2</w:t>
        </w:r>
        <w:r w:rsidRPr="00E0254F">
          <w:rPr>
            <w:rFonts w:ascii="Arial" w:hAnsi="Arial"/>
            <w:i/>
            <w:sz w:val="24"/>
            <w:szCs w:val="20"/>
            <w:lang w:val="en-GB"/>
          </w:rPr>
          <w:t>-O</w:t>
        </w:r>
      </w:ins>
    </w:p>
    <w:p w:rsidR="00E0254F" w:rsidRPr="00E0254F" w:rsidRDefault="00E0254F" w:rsidP="00E0254F">
      <w:pPr>
        <w:spacing w:after="180"/>
        <w:rPr>
          <w:ins w:id="220" w:author="Author"/>
          <w:szCs w:val="20"/>
          <w:lang w:val="en-GB" w:eastAsia="zh-CN"/>
        </w:rPr>
      </w:pPr>
      <w:ins w:id="221" w:author="Author">
        <w:r w:rsidRPr="00E0254F">
          <w:rPr>
            <w:szCs w:val="20"/>
            <w:lang w:val="en-GB" w:eastAsia="zh-CN"/>
          </w:rPr>
          <w:t xml:space="preserve">There is no OTA sensitivity requirement for FR2, the OTA sensitivity is the same as the OTA reference sensitivity in </w:t>
        </w:r>
        <w:proofErr w:type="spellStart"/>
        <w:r w:rsidRPr="00E0254F">
          <w:rPr>
            <w:szCs w:val="20"/>
            <w:lang w:val="en-GB" w:eastAsia="zh-CN"/>
          </w:rPr>
          <w:t>subclause</w:t>
        </w:r>
        <w:proofErr w:type="spellEnd"/>
        <w:r w:rsidRPr="00E0254F">
          <w:rPr>
            <w:szCs w:val="20"/>
            <w:lang w:val="en-GB" w:eastAsia="zh-CN"/>
          </w:rPr>
          <w:t xml:space="preserve"> </w:t>
        </w:r>
        <w:r>
          <w:rPr>
            <w:szCs w:val="20"/>
            <w:lang w:val="en-GB" w:eastAsia="zh-CN"/>
          </w:rPr>
          <w:t>7</w:t>
        </w:r>
        <w:r w:rsidRPr="00E0254F">
          <w:rPr>
            <w:szCs w:val="20"/>
            <w:lang w:val="en-GB" w:eastAsia="zh-CN"/>
          </w:rPr>
          <w:t>.3.</w:t>
        </w:r>
      </w:ins>
    </w:p>
    <w:p w:rsidR="006646EC" w:rsidRPr="006646EC" w:rsidDel="006646EC" w:rsidRDefault="006646EC" w:rsidP="006646EC">
      <w:pPr>
        <w:spacing w:after="180"/>
        <w:rPr>
          <w:del w:id="222" w:author="Author"/>
          <w:rFonts w:eastAsia="宋体"/>
          <w:i/>
          <w:color w:val="0000FF"/>
          <w:szCs w:val="20"/>
          <w:lang w:val="en-GB"/>
        </w:rPr>
      </w:pPr>
      <w:del w:id="223" w:author="Author">
        <w:r w:rsidRPr="006646EC" w:rsidDel="006646EC">
          <w:rPr>
            <w:rFonts w:eastAsia="宋体"/>
            <w:i/>
            <w:color w:val="0000FF"/>
            <w:szCs w:val="20"/>
            <w:lang w:val="en-GB"/>
          </w:rPr>
          <w:delText>Detailed structure of the subclause is TBD.</w:delText>
        </w:r>
      </w:del>
    </w:p>
    <w:p w:rsidR="009E68F1" w:rsidRDefault="00BB67FD" w:rsidP="00601B35">
      <w:pPr>
        <w:overflowPunct w:val="0"/>
        <w:autoSpaceDE w:val="0"/>
        <w:autoSpaceDN w:val="0"/>
        <w:adjustRightInd w:val="0"/>
        <w:spacing w:after="180"/>
        <w:textAlignment w:val="baseline"/>
        <w:rPr>
          <w:b/>
          <w:szCs w:val="20"/>
          <w:lang w:val="en-GB"/>
        </w:rPr>
      </w:pPr>
      <w:r w:rsidRPr="00BB67FD">
        <w:rPr>
          <w:b/>
          <w:szCs w:val="20"/>
          <w:lang w:val="en-GB"/>
        </w:rPr>
        <w:t>&lt;End of change&gt;</w:t>
      </w:r>
    </w:p>
    <w:p w:rsidR="00BB67FD" w:rsidRPr="00BB67FD" w:rsidRDefault="00BB67FD" w:rsidP="00601B35">
      <w:pPr>
        <w:overflowPunct w:val="0"/>
        <w:autoSpaceDE w:val="0"/>
        <w:autoSpaceDN w:val="0"/>
        <w:adjustRightInd w:val="0"/>
        <w:spacing w:after="180"/>
        <w:textAlignment w:val="baseline"/>
        <w:rPr>
          <w:b/>
          <w:szCs w:val="20"/>
          <w:lang w:val="en-GB"/>
        </w:rPr>
      </w:pPr>
    </w:p>
    <w:p w:rsidR="00D733BA" w:rsidRPr="00D2759E" w:rsidRDefault="00D733BA" w:rsidP="00D733BA">
      <w:pPr>
        <w:keepNext/>
        <w:spacing w:after="240"/>
        <w:ind w:left="1985" w:right="284" w:hanging="1985"/>
        <w:outlineLvl w:val="0"/>
        <w:rPr>
          <w:rFonts w:ascii="Arial" w:hAnsi="Arial"/>
          <w:b/>
          <w:sz w:val="24"/>
          <w:lang w:val="en-GB"/>
        </w:rPr>
      </w:pPr>
      <w:r w:rsidRPr="00D2759E">
        <w:rPr>
          <w:rFonts w:ascii="Arial" w:hAnsi="Arial"/>
          <w:b/>
          <w:sz w:val="24"/>
          <w:lang w:val="en-GB"/>
        </w:rPr>
        <w:t>References</w:t>
      </w:r>
    </w:p>
    <w:p w:rsidR="00E15B04" w:rsidRDefault="00B8180A" w:rsidP="00172969">
      <w:pPr>
        <w:tabs>
          <w:tab w:val="center" w:pos="4153"/>
          <w:tab w:val="right" w:pos="8306"/>
        </w:tabs>
        <w:ind w:left="567" w:hanging="567"/>
        <w:rPr>
          <w:lang w:val="en-GB"/>
        </w:rPr>
      </w:pPr>
      <w:r w:rsidRPr="00D2759E">
        <w:rPr>
          <w:lang w:val="en-GB"/>
        </w:rPr>
        <w:t>[</w:t>
      </w:r>
      <w:r>
        <w:rPr>
          <w:lang w:val="en-GB"/>
        </w:rPr>
        <w:t>1</w:t>
      </w:r>
      <w:r w:rsidRPr="00D2759E">
        <w:rPr>
          <w:lang w:val="en-GB"/>
        </w:rPr>
        <w:t>]</w:t>
      </w:r>
      <w:r w:rsidRPr="00D2759E">
        <w:rPr>
          <w:lang w:val="en-GB"/>
        </w:rPr>
        <w:tab/>
      </w:r>
      <w:r w:rsidR="00E15B04" w:rsidRPr="00D2759E">
        <w:rPr>
          <w:lang w:val="en-GB"/>
        </w:rPr>
        <w:t>R4-1</w:t>
      </w:r>
      <w:r w:rsidR="006646EC">
        <w:rPr>
          <w:lang w:val="en-GB"/>
        </w:rPr>
        <w:t>71198</w:t>
      </w:r>
      <w:r w:rsidR="008011EE">
        <w:rPr>
          <w:lang w:val="en-GB"/>
        </w:rPr>
        <w:t>3</w:t>
      </w:r>
      <w:r w:rsidR="00E15B04" w:rsidRPr="00D2759E">
        <w:rPr>
          <w:lang w:val="en-GB"/>
        </w:rPr>
        <w:t>, “</w:t>
      </w:r>
      <w:r w:rsidR="00E15B04" w:rsidRPr="00D2759E">
        <w:rPr>
          <w:lang w:val="en-GB" w:eastAsia="ja-JP"/>
        </w:rPr>
        <w:t>T</w:t>
      </w:r>
      <w:r w:rsidR="006646EC">
        <w:rPr>
          <w:lang w:val="en-GB" w:eastAsia="ja-JP"/>
        </w:rPr>
        <w:t>S</w:t>
      </w:r>
      <w:r w:rsidR="00E15B04" w:rsidRPr="00D2759E">
        <w:rPr>
          <w:lang w:val="en-GB" w:eastAsia="ja-JP"/>
        </w:rPr>
        <w:t xml:space="preserve"> 38.</w:t>
      </w:r>
      <w:r w:rsidR="006646EC">
        <w:rPr>
          <w:lang w:val="en-GB" w:eastAsia="ja-JP"/>
        </w:rPr>
        <w:t>141</w:t>
      </w:r>
      <w:r w:rsidR="00E15B04" w:rsidRPr="00D2759E">
        <w:rPr>
          <w:lang w:val="en-GB" w:eastAsia="ja-JP"/>
        </w:rPr>
        <w:t>-2 v0.</w:t>
      </w:r>
      <w:r w:rsidR="006646EC">
        <w:rPr>
          <w:lang w:val="en-GB" w:eastAsia="ja-JP"/>
        </w:rPr>
        <w:t>0</w:t>
      </w:r>
      <w:r w:rsidR="00E15B04" w:rsidRPr="00D2759E">
        <w:rPr>
          <w:lang w:val="en-GB" w:eastAsia="ja-JP"/>
        </w:rPr>
        <w:t>.</w:t>
      </w:r>
      <w:r w:rsidR="006646EC">
        <w:rPr>
          <w:lang w:val="en-GB" w:eastAsia="ja-JP"/>
        </w:rPr>
        <w:t>1</w:t>
      </w:r>
      <w:r w:rsidR="00E15B04" w:rsidRPr="00D2759E">
        <w:rPr>
          <w:lang w:val="en-GB"/>
        </w:rPr>
        <w:t xml:space="preserve">”, </w:t>
      </w:r>
      <w:r w:rsidR="006646EC">
        <w:rPr>
          <w:lang w:val="en-GB"/>
        </w:rPr>
        <w:t>Huawei</w:t>
      </w:r>
      <w:r w:rsidR="00E15B04" w:rsidRPr="00D2759E">
        <w:rPr>
          <w:lang w:val="en-GB"/>
        </w:rPr>
        <w:t>.</w:t>
      </w:r>
    </w:p>
    <w:p w:rsidR="00E15B04" w:rsidRPr="00D2759E" w:rsidRDefault="00E15B04" w:rsidP="00080587">
      <w:pPr>
        <w:tabs>
          <w:tab w:val="center" w:pos="4153"/>
          <w:tab w:val="right" w:pos="8306"/>
        </w:tabs>
        <w:ind w:left="567" w:hanging="567"/>
        <w:rPr>
          <w:lang w:val="en-GB"/>
        </w:rPr>
      </w:pPr>
    </w:p>
    <w:sectPr w:rsidR="00E15B04" w:rsidRPr="00D2759E"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80F85" w:rsidRPr="004E3B67" w:rsidRDefault="00080F85" w:rsidP="00DA44AD">
      <w:pPr>
        <w:rPr>
          <w:rFonts w:eastAsia="宋体" w:cs="Arial"/>
          <w:color w:val="0000FF"/>
          <w:kern w:val="2"/>
          <w:lang w:eastAsia="zh-CN"/>
        </w:rPr>
      </w:pPr>
      <w:r>
        <w:separator/>
      </w:r>
    </w:p>
  </w:endnote>
  <w:endnote w:type="continuationSeparator" w:id="0">
    <w:p w:rsidR="00080F85" w:rsidRPr="004E3B67" w:rsidRDefault="00080F85"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MS P??">
    <w:altName w:val="MS Mincho"/>
    <w:panose1 w:val="00000000000000000000"/>
    <w:charset w:val="80"/>
    <w:family w:val="roman"/>
    <w:notTrueType/>
    <w:pitch w:val="variable"/>
    <w:sig w:usb0="00000001" w:usb1="08070000" w:usb2="00000010" w:usb3="00000000" w:csb0="00020000"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72D" w:rsidRDefault="00D9572D">
    <w:pPr>
      <w:pStyle w:val="Footer"/>
      <w:jc w:val="center"/>
    </w:pPr>
    <w:r>
      <w:fldChar w:fldCharType="begin"/>
    </w:r>
    <w:r>
      <w:instrText xml:space="preserve"> PAGE   \* MERGEFORMAT </w:instrText>
    </w:r>
    <w:r>
      <w:fldChar w:fldCharType="separate"/>
    </w:r>
    <w:r w:rsidR="00DB6FF7" w:rsidRPr="00DB6FF7">
      <w:rPr>
        <w:noProof/>
        <w:lang w:val="zh-CN"/>
      </w:rPr>
      <w:t>3</w:t>
    </w:r>
    <w:r>
      <w:rPr>
        <w:noProof/>
        <w:lang w:val="zh-CN"/>
      </w:rPr>
      <w:fldChar w:fldCharType="end"/>
    </w:r>
  </w:p>
  <w:p w:rsidR="00D9572D" w:rsidRDefault="00D957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80F85" w:rsidRPr="004E3B67" w:rsidRDefault="00080F85" w:rsidP="00DA44AD">
      <w:pPr>
        <w:rPr>
          <w:rFonts w:eastAsia="宋体" w:cs="Arial"/>
          <w:color w:val="0000FF"/>
          <w:kern w:val="2"/>
          <w:lang w:eastAsia="zh-CN"/>
        </w:rPr>
      </w:pPr>
      <w:r>
        <w:separator/>
      </w:r>
    </w:p>
  </w:footnote>
  <w:footnote w:type="continuationSeparator" w:id="0">
    <w:p w:rsidR="00080F85" w:rsidRPr="004E3B67" w:rsidRDefault="00080F85"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72D" w:rsidRDefault="00D9572D"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785424"/>
    <w:multiLevelType w:val="hybridMultilevel"/>
    <w:tmpl w:val="6F3A62E2"/>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872718"/>
    <w:multiLevelType w:val="hybridMultilevel"/>
    <w:tmpl w:val="0928A23A"/>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4" w15:restartNumberingAfterBreak="0">
    <w:nsid w:val="0F0E3470"/>
    <w:multiLevelType w:val="hybridMultilevel"/>
    <w:tmpl w:val="FADEA780"/>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7"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8"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9"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2"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6"/>
  </w:num>
  <w:num w:numId="2">
    <w:abstractNumId w:val="15"/>
  </w:num>
  <w:num w:numId="3">
    <w:abstractNumId w:val="13"/>
  </w:num>
  <w:num w:numId="4">
    <w:abstractNumId w:val="7"/>
  </w:num>
  <w:num w:numId="5">
    <w:abstractNumId w:val="14"/>
  </w:num>
  <w:num w:numId="6">
    <w:abstractNumId w:val="8"/>
  </w:num>
  <w:num w:numId="7">
    <w:abstractNumId w:val="6"/>
  </w:num>
  <w:num w:numId="8">
    <w:abstractNumId w:val="11"/>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10"/>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9"/>
  </w:num>
  <w:num w:numId="13">
    <w:abstractNumId w:val="12"/>
  </w:num>
  <w:num w:numId="14">
    <w:abstractNumId w:val="5"/>
  </w:num>
  <w:num w:numId="15">
    <w:abstractNumId w:val="1"/>
  </w:num>
  <w:num w:numId="16">
    <w:abstractNumId w:val="4"/>
  </w:num>
  <w:num w:numId="17">
    <w:abstractNumId w:val="2"/>
  </w:num>
  <w:num w:numId="1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4B3"/>
    <w:rsid w:val="00004FAF"/>
    <w:rsid w:val="00011961"/>
    <w:rsid w:val="000126EF"/>
    <w:rsid w:val="000131F1"/>
    <w:rsid w:val="00014829"/>
    <w:rsid w:val="0001518B"/>
    <w:rsid w:val="00015683"/>
    <w:rsid w:val="000177C2"/>
    <w:rsid w:val="00017839"/>
    <w:rsid w:val="000212A3"/>
    <w:rsid w:val="0002245D"/>
    <w:rsid w:val="00024882"/>
    <w:rsid w:val="00025CE8"/>
    <w:rsid w:val="00025DAB"/>
    <w:rsid w:val="00027DA7"/>
    <w:rsid w:val="000324EE"/>
    <w:rsid w:val="0003256F"/>
    <w:rsid w:val="00035344"/>
    <w:rsid w:val="0003706E"/>
    <w:rsid w:val="00040902"/>
    <w:rsid w:val="00040F61"/>
    <w:rsid w:val="00041279"/>
    <w:rsid w:val="000427BC"/>
    <w:rsid w:val="0004349F"/>
    <w:rsid w:val="00043AAA"/>
    <w:rsid w:val="000465CA"/>
    <w:rsid w:val="00047242"/>
    <w:rsid w:val="0005125B"/>
    <w:rsid w:val="000525B3"/>
    <w:rsid w:val="0005280A"/>
    <w:rsid w:val="0005446A"/>
    <w:rsid w:val="000566D7"/>
    <w:rsid w:val="000572F3"/>
    <w:rsid w:val="00063A25"/>
    <w:rsid w:val="00063BA0"/>
    <w:rsid w:val="00065837"/>
    <w:rsid w:val="00065DE8"/>
    <w:rsid w:val="00066FFD"/>
    <w:rsid w:val="0007409D"/>
    <w:rsid w:val="0007466B"/>
    <w:rsid w:val="00074991"/>
    <w:rsid w:val="0007550C"/>
    <w:rsid w:val="00075E52"/>
    <w:rsid w:val="00076CA8"/>
    <w:rsid w:val="00077737"/>
    <w:rsid w:val="00080587"/>
    <w:rsid w:val="00080F85"/>
    <w:rsid w:val="00081F39"/>
    <w:rsid w:val="00086D91"/>
    <w:rsid w:val="000915CB"/>
    <w:rsid w:val="00095C42"/>
    <w:rsid w:val="00096219"/>
    <w:rsid w:val="000A02BD"/>
    <w:rsid w:val="000A11C9"/>
    <w:rsid w:val="000A231E"/>
    <w:rsid w:val="000A62A7"/>
    <w:rsid w:val="000A73B7"/>
    <w:rsid w:val="000B378E"/>
    <w:rsid w:val="000B5EC0"/>
    <w:rsid w:val="000B77B1"/>
    <w:rsid w:val="000B7932"/>
    <w:rsid w:val="000B7DD9"/>
    <w:rsid w:val="000C1F71"/>
    <w:rsid w:val="000C2832"/>
    <w:rsid w:val="000C395A"/>
    <w:rsid w:val="000C3FE4"/>
    <w:rsid w:val="000C511B"/>
    <w:rsid w:val="000C5C2A"/>
    <w:rsid w:val="000C6844"/>
    <w:rsid w:val="000C6F23"/>
    <w:rsid w:val="000C7A5A"/>
    <w:rsid w:val="000C7E84"/>
    <w:rsid w:val="000D0516"/>
    <w:rsid w:val="000D17A1"/>
    <w:rsid w:val="000D284B"/>
    <w:rsid w:val="000D47F1"/>
    <w:rsid w:val="000E0DD4"/>
    <w:rsid w:val="000E54CF"/>
    <w:rsid w:val="000E7B28"/>
    <w:rsid w:val="000F6FCC"/>
    <w:rsid w:val="000F7673"/>
    <w:rsid w:val="00102E64"/>
    <w:rsid w:val="00102F16"/>
    <w:rsid w:val="00103927"/>
    <w:rsid w:val="00104193"/>
    <w:rsid w:val="00104C97"/>
    <w:rsid w:val="001062DA"/>
    <w:rsid w:val="00110693"/>
    <w:rsid w:val="00112215"/>
    <w:rsid w:val="00112F5F"/>
    <w:rsid w:val="0011368D"/>
    <w:rsid w:val="0011512E"/>
    <w:rsid w:val="00117943"/>
    <w:rsid w:val="001208C6"/>
    <w:rsid w:val="00120D99"/>
    <w:rsid w:val="00121879"/>
    <w:rsid w:val="00121DD6"/>
    <w:rsid w:val="001267B4"/>
    <w:rsid w:val="0013107A"/>
    <w:rsid w:val="0013170F"/>
    <w:rsid w:val="001400DB"/>
    <w:rsid w:val="00141310"/>
    <w:rsid w:val="001507B9"/>
    <w:rsid w:val="0015193D"/>
    <w:rsid w:val="00154F33"/>
    <w:rsid w:val="0015660F"/>
    <w:rsid w:val="00156C3C"/>
    <w:rsid w:val="0015709B"/>
    <w:rsid w:val="00157BE6"/>
    <w:rsid w:val="00162964"/>
    <w:rsid w:val="001652F2"/>
    <w:rsid w:val="00165384"/>
    <w:rsid w:val="00165467"/>
    <w:rsid w:val="00165996"/>
    <w:rsid w:val="00165AB4"/>
    <w:rsid w:val="001664E6"/>
    <w:rsid w:val="00170984"/>
    <w:rsid w:val="00170FCC"/>
    <w:rsid w:val="00172969"/>
    <w:rsid w:val="00173BE5"/>
    <w:rsid w:val="00175752"/>
    <w:rsid w:val="001804BB"/>
    <w:rsid w:val="001819B5"/>
    <w:rsid w:val="00182282"/>
    <w:rsid w:val="0018262D"/>
    <w:rsid w:val="00182EAB"/>
    <w:rsid w:val="001858BD"/>
    <w:rsid w:val="0018602E"/>
    <w:rsid w:val="0018630F"/>
    <w:rsid w:val="00190B82"/>
    <w:rsid w:val="001915B6"/>
    <w:rsid w:val="00194718"/>
    <w:rsid w:val="00194E04"/>
    <w:rsid w:val="00195331"/>
    <w:rsid w:val="00195640"/>
    <w:rsid w:val="0019643A"/>
    <w:rsid w:val="00196C84"/>
    <w:rsid w:val="001A03B2"/>
    <w:rsid w:val="001A07B5"/>
    <w:rsid w:val="001A2597"/>
    <w:rsid w:val="001A46AD"/>
    <w:rsid w:val="001A62E2"/>
    <w:rsid w:val="001A7B13"/>
    <w:rsid w:val="001B25C4"/>
    <w:rsid w:val="001B3135"/>
    <w:rsid w:val="001B32EF"/>
    <w:rsid w:val="001B5AEE"/>
    <w:rsid w:val="001C1228"/>
    <w:rsid w:val="001C2C6E"/>
    <w:rsid w:val="001D0753"/>
    <w:rsid w:val="001D2ADD"/>
    <w:rsid w:val="001D31B6"/>
    <w:rsid w:val="001E6C67"/>
    <w:rsid w:val="001F0E70"/>
    <w:rsid w:val="001F11AE"/>
    <w:rsid w:val="001F5109"/>
    <w:rsid w:val="001F6BB2"/>
    <w:rsid w:val="00202846"/>
    <w:rsid w:val="00202BA2"/>
    <w:rsid w:val="002038D1"/>
    <w:rsid w:val="0020392E"/>
    <w:rsid w:val="002103A8"/>
    <w:rsid w:val="00216810"/>
    <w:rsid w:val="00222650"/>
    <w:rsid w:val="00227C62"/>
    <w:rsid w:val="00230538"/>
    <w:rsid w:val="002312C1"/>
    <w:rsid w:val="00232498"/>
    <w:rsid w:val="002334CB"/>
    <w:rsid w:val="00234C19"/>
    <w:rsid w:val="002373B3"/>
    <w:rsid w:val="002410D7"/>
    <w:rsid w:val="002425AB"/>
    <w:rsid w:val="00243A8B"/>
    <w:rsid w:val="002447BF"/>
    <w:rsid w:val="00244E81"/>
    <w:rsid w:val="00245927"/>
    <w:rsid w:val="002461F2"/>
    <w:rsid w:val="002471E9"/>
    <w:rsid w:val="00247FF6"/>
    <w:rsid w:val="00262A82"/>
    <w:rsid w:val="00264344"/>
    <w:rsid w:val="002671C3"/>
    <w:rsid w:val="00271638"/>
    <w:rsid w:val="00274A07"/>
    <w:rsid w:val="002762C1"/>
    <w:rsid w:val="002764DE"/>
    <w:rsid w:val="00277550"/>
    <w:rsid w:val="00277ECF"/>
    <w:rsid w:val="00280D82"/>
    <w:rsid w:val="00281778"/>
    <w:rsid w:val="002819B9"/>
    <w:rsid w:val="00281D94"/>
    <w:rsid w:val="002829F9"/>
    <w:rsid w:val="00285FF9"/>
    <w:rsid w:val="00286901"/>
    <w:rsid w:val="00286B93"/>
    <w:rsid w:val="002870C0"/>
    <w:rsid w:val="0029167D"/>
    <w:rsid w:val="00291E61"/>
    <w:rsid w:val="00292206"/>
    <w:rsid w:val="002932A6"/>
    <w:rsid w:val="00293651"/>
    <w:rsid w:val="00293BF4"/>
    <w:rsid w:val="002948B1"/>
    <w:rsid w:val="00295573"/>
    <w:rsid w:val="002979E1"/>
    <w:rsid w:val="00297BA7"/>
    <w:rsid w:val="002A1CF2"/>
    <w:rsid w:val="002A534A"/>
    <w:rsid w:val="002A56EA"/>
    <w:rsid w:val="002A7EEB"/>
    <w:rsid w:val="002B20FF"/>
    <w:rsid w:val="002B2CB5"/>
    <w:rsid w:val="002B4612"/>
    <w:rsid w:val="002B4C00"/>
    <w:rsid w:val="002B526F"/>
    <w:rsid w:val="002B6AC5"/>
    <w:rsid w:val="002B7B4C"/>
    <w:rsid w:val="002C09AE"/>
    <w:rsid w:val="002C15A3"/>
    <w:rsid w:val="002C1880"/>
    <w:rsid w:val="002C77EA"/>
    <w:rsid w:val="002D25AD"/>
    <w:rsid w:val="002E1FF0"/>
    <w:rsid w:val="002E2771"/>
    <w:rsid w:val="002E4F3A"/>
    <w:rsid w:val="002E5F10"/>
    <w:rsid w:val="002E7086"/>
    <w:rsid w:val="002E7817"/>
    <w:rsid w:val="002E7D24"/>
    <w:rsid w:val="002F2015"/>
    <w:rsid w:val="002F3838"/>
    <w:rsid w:val="002F6246"/>
    <w:rsid w:val="002F68B0"/>
    <w:rsid w:val="003014F0"/>
    <w:rsid w:val="00304037"/>
    <w:rsid w:val="003049E9"/>
    <w:rsid w:val="00307EE6"/>
    <w:rsid w:val="00310134"/>
    <w:rsid w:val="00311CBC"/>
    <w:rsid w:val="003123B2"/>
    <w:rsid w:val="00313167"/>
    <w:rsid w:val="003173B2"/>
    <w:rsid w:val="00317435"/>
    <w:rsid w:val="00317B74"/>
    <w:rsid w:val="00320012"/>
    <w:rsid w:val="00322F9E"/>
    <w:rsid w:val="003235CC"/>
    <w:rsid w:val="003242B1"/>
    <w:rsid w:val="0032606C"/>
    <w:rsid w:val="003270B6"/>
    <w:rsid w:val="0032763D"/>
    <w:rsid w:val="003278E8"/>
    <w:rsid w:val="00330ABA"/>
    <w:rsid w:val="00332A7E"/>
    <w:rsid w:val="00333BA5"/>
    <w:rsid w:val="003341B6"/>
    <w:rsid w:val="00335593"/>
    <w:rsid w:val="00336892"/>
    <w:rsid w:val="00336F18"/>
    <w:rsid w:val="0034007C"/>
    <w:rsid w:val="00341C1C"/>
    <w:rsid w:val="003513AF"/>
    <w:rsid w:val="0035398A"/>
    <w:rsid w:val="003567DA"/>
    <w:rsid w:val="003610F2"/>
    <w:rsid w:val="003615AA"/>
    <w:rsid w:val="00363C7E"/>
    <w:rsid w:val="003646FB"/>
    <w:rsid w:val="0036574A"/>
    <w:rsid w:val="00366418"/>
    <w:rsid w:val="00366DCA"/>
    <w:rsid w:val="003722A0"/>
    <w:rsid w:val="0037339E"/>
    <w:rsid w:val="00375F15"/>
    <w:rsid w:val="003760B5"/>
    <w:rsid w:val="0037694B"/>
    <w:rsid w:val="003776AF"/>
    <w:rsid w:val="00377B81"/>
    <w:rsid w:val="003810B5"/>
    <w:rsid w:val="00385D4B"/>
    <w:rsid w:val="00386BAA"/>
    <w:rsid w:val="00386EFE"/>
    <w:rsid w:val="00396ACF"/>
    <w:rsid w:val="00396B31"/>
    <w:rsid w:val="003A0A6C"/>
    <w:rsid w:val="003A34AD"/>
    <w:rsid w:val="003A4B32"/>
    <w:rsid w:val="003A759D"/>
    <w:rsid w:val="003A7779"/>
    <w:rsid w:val="003A7846"/>
    <w:rsid w:val="003A7CC5"/>
    <w:rsid w:val="003B02B0"/>
    <w:rsid w:val="003B0E2F"/>
    <w:rsid w:val="003B2647"/>
    <w:rsid w:val="003B3C37"/>
    <w:rsid w:val="003B43F9"/>
    <w:rsid w:val="003B4E34"/>
    <w:rsid w:val="003B6174"/>
    <w:rsid w:val="003B6E63"/>
    <w:rsid w:val="003C22E1"/>
    <w:rsid w:val="003C381C"/>
    <w:rsid w:val="003C63C2"/>
    <w:rsid w:val="003C6DB9"/>
    <w:rsid w:val="003C7AE3"/>
    <w:rsid w:val="003D0BDA"/>
    <w:rsid w:val="003D12D2"/>
    <w:rsid w:val="003D138D"/>
    <w:rsid w:val="003D1BFE"/>
    <w:rsid w:val="003D3ABA"/>
    <w:rsid w:val="003D4DD9"/>
    <w:rsid w:val="003D627B"/>
    <w:rsid w:val="003D79E9"/>
    <w:rsid w:val="003E2586"/>
    <w:rsid w:val="003E3160"/>
    <w:rsid w:val="003E4916"/>
    <w:rsid w:val="003E502F"/>
    <w:rsid w:val="003E5238"/>
    <w:rsid w:val="003E6485"/>
    <w:rsid w:val="003F1AEE"/>
    <w:rsid w:val="003F5894"/>
    <w:rsid w:val="003F661B"/>
    <w:rsid w:val="003F6626"/>
    <w:rsid w:val="003F6BC4"/>
    <w:rsid w:val="0040043E"/>
    <w:rsid w:val="00400C70"/>
    <w:rsid w:val="00404126"/>
    <w:rsid w:val="00407291"/>
    <w:rsid w:val="00411520"/>
    <w:rsid w:val="00413706"/>
    <w:rsid w:val="00414499"/>
    <w:rsid w:val="00415E96"/>
    <w:rsid w:val="00421415"/>
    <w:rsid w:val="00424293"/>
    <w:rsid w:val="004244E1"/>
    <w:rsid w:val="00425068"/>
    <w:rsid w:val="004256E9"/>
    <w:rsid w:val="00425B41"/>
    <w:rsid w:val="00427426"/>
    <w:rsid w:val="00427C17"/>
    <w:rsid w:val="00427E90"/>
    <w:rsid w:val="00430AC9"/>
    <w:rsid w:val="0043563D"/>
    <w:rsid w:val="00437BEA"/>
    <w:rsid w:val="00441064"/>
    <w:rsid w:val="00441903"/>
    <w:rsid w:val="00441F71"/>
    <w:rsid w:val="0044298D"/>
    <w:rsid w:val="00442E2C"/>
    <w:rsid w:val="00444CFE"/>
    <w:rsid w:val="00445E4F"/>
    <w:rsid w:val="004467A8"/>
    <w:rsid w:val="00450693"/>
    <w:rsid w:val="00450723"/>
    <w:rsid w:val="00452661"/>
    <w:rsid w:val="00452885"/>
    <w:rsid w:val="004528AA"/>
    <w:rsid w:val="00454E07"/>
    <w:rsid w:val="00456CFD"/>
    <w:rsid w:val="00457A1E"/>
    <w:rsid w:val="00464D33"/>
    <w:rsid w:val="00466247"/>
    <w:rsid w:val="00467165"/>
    <w:rsid w:val="0046724B"/>
    <w:rsid w:val="00467BEB"/>
    <w:rsid w:val="00470773"/>
    <w:rsid w:val="00470FE3"/>
    <w:rsid w:val="00471C2A"/>
    <w:rsid w:val="00476129"/>
    <w:rsid w:val="00480440"/>
    <w:rsid w:val="00480441"/>
    <w:rsid w:val="00480C88"/>
    <w:rsid w:val="00480E54"/>
    <w:rsid w:val="00481B02"/>
    <w:rsid w:val="00482222"/>
    <w:rsid w:val="00484111"/>
    <w:rsid w:val="004847E3"/>
    <w:rsid w:val="00485373"/>
    <w:rsid w:val="00485FB2"/>
    <w:rsid w:val="0048798D"/>
    <w:rsid w:val="004908A0"/>
    <w:rsid w:val="0049446C"/>
    <w:rsid w:val="00494EC2"/>
    <w:rsid w:val="00495159"/>
    <w:rsid w:val="004954F3"/>
    <w:rsid w:val="00495B56"/>
    <w:rsid w:val="004A263B"/>
    <w:rsid w:val="004A2ED0"/>
    <w:rsid w:val="004A54DB"/>
    <w:rsid w:val="004B4181"/>
    <w:rsid w:val="004C0846"/>
    <w:rsid w:val="004C2F79"/>
    <w:rsid w:val="004C59FA"/>
    <w:rsid w:val="004C5CB1"/>
    <w:rsid w:val="004C7B16"/>
    <w:rsid w:val="004C7C3B"/>
    <w:rsid w:val="004D6A55"/>
    <w:rsid w:val="004D7645"/>
    <w:rsid w:val="004D7AB8"/>
    <w:rsid w:val="004D7FCD"/>
    <w:rsid w:val="004E03A4"/>
    <w:rsid w:val="004E13FF"/>
    <w:rsid w:val="004E2C74"/>
    <w:rsid w:val="004E3A23"/>
    <w:rsid w:val="004E4C82"/>
    <w:rsid w:val="004E5B42"/>
    <w:rsid w:val="004F0781"/>
    <w:rsid w:val="004F0B24"/>
    <w:rsid w:val="004F10FF"/>
    <w:rsid w:val="004F2EA0"/>
    <w:rsid w:val="004F3136"/>
    <w:rsid w:val="0050070D"/>
    <w:rsid w:val="00502B2E"/>
    <w:rsid w:val="00502B36"/>
    <w:rsid w:val="00503D81"/>
    <w:rsid w:val="00506D9A"/>
    <w:rsid w:val="00511A80"/>
    <w:rsid w:val="005122AD"/>
    <w:rsid w:val="00515918"/>
    <w:rsid w:val="00517949"/>
    <w:rsid w:val="00520514"/>
    <w:rsid w:val="0052084C"/>
    <w:rsid w:val="00520A95"/>
    <w:rsid w:val="005210E1"/>
    <w:rsid w:val="00521A11"/>
    <w:rsid w:val="00522A0B"/>
    <w:rsid w:val="005261DF"/>
    <w:rsid w:val="00526336"/>
    <w:rsid w:val="00526376"/>
    <w:rsid w:val="00526680"/>
    <w:rsid w:val="00527824"/>
    <w:rsid w:val="005302AC"/>
    <w:rsid w:val="005309A4"/>
    <w:rsid w:val="00531438"/>
    <w:rsid w:val="0053281F"/>
    <w:rsid w:val="00535325"/>
    <w:rsid w:val="00536C11"/>
    <w:rsid w:val="00541D55"/>
    <w:rsid w:val="00542FBF"/>
    <w:rsid w:val="00547986"/>
    <w:rsid w:val="005553AF"/>
    <w:rsid w:val="00557E66"/>
    <w:rsid w:val="005608AE"/>
    <w:rsid w:val="00561A45"/>
    <w:rsid w:val="00564729"/>
    <w:rsid w:val="0056560B"/>
    <w:rsid w:val="0057114A"/>
    <w:rsid w:val="00573339"/>
    <w:rsid w:val="00575199"/>
    <w:rsid w:val="00575303"/>
    <w:rsid w:val="005762BA"/>
    <w:rsid w:val="00577989"/>
    <w:rsid w:val="00580957"/>
    <w:rsid w:val="00582B77"/>
    <w:rsid w:val="0058313C"/>
    <w:rsid w:val="005857BF"/>
    <w:rsid w:val="005859D1"/>
    <w:rsid w:val="005867EF"/>
    <w:rsid w:val="00586AF4"/>
    <w:rsid w:val="005872C9"/>
    <w:rsid w:val="0058744F"/>
    <w:rsid w:val="005914E0"/>
    <w:rsid w:val="00591A05"/>
    <w:rsid w:val="00591FB2"/>
    <w:rsid w:val="005930F5"/>
    <w:rsid w:val="0059358C"/>
    <w:rsid w:val="00595D86"/>
    <w:rsid w:val="00595F79"/>
    <w:rsid w:val="00596CEE"/>
    <w:rsid w:val="005971B0"/>
    <w:rsid w:val="005A0268"/>
    <w:rsid w:val="005A05F8"/>
    <w:rsid w:val="005A3B05"/>
    <w:rsid w:val="005A4984"/>
    <w:rsid w:val="005A5BE1"/>
    <w:rsid w:val="005A6D80"/>
    <w:rsid w:val="005A7B03"/>
    <w:rsid w:val="005B02B1"/>
    <w:rsid w:val="005B2447"/>
    <w:rsid w:val="005B2767"/>
    <w:rsid w:val="005B392F"/>
    <w:rsid w:val="005B3CE6"/>
    <w:rsid w:val="005B48BA"/>
    <w:rsid w:val="005B5C56"/>
    <w:rsid w:val="005B6D33"/>
    <w:rsid w:val="005C1651"/>
    <w:rsid w:val="005C1F2A"/>
    <w:rsid w:val="005C3BCF"/>
    <w:rsid w:val="005C46EC"/>
    <w:rsid w:val="005C6869"/>
    <w:rsid w:val="005C7798"/>
    <w:rsid w:val="005D2F52"/>
    <w:rsid w:val="005D3000"/>
    <w:rsid w:val="005D3757"/>
    <w:rsid w:val="005D6D50"/>
    <w:rsid w:val="005D6FC2"/>
    <w:rsid w:val="005E098B"/>
    <w:rsid w:val="005E363B"/>
    <w:rsid w:val="005E645F"/>
    <w:rsid w:val="005F48FA"/>
    <w:rsid w:val="00600C52"/>
    <w:rsid w:val="00601B23"/>
    <w:rsid w:val="00601B35"/>
    <w:rsid w:val="00602D5C"/>
    <w:rsid w:val="00604A72"/>
    <w:rsid w:val="006052F6"/>
    <w:rsid w:val="00605D11"/>
    <w:rsid w:val="006147A1"/>
    <w:rsid w:val="0061524E"/>
    <w:rsid w:val="0061601E"/>
    <w:rsid w:val="00617CA9"/>
    <w:rsid w:val="00622EEE"/>
    <w:rsid w:val="00623751"/>
    <w:rsid w:val="00625BA1"/>
    <w:rsid w:val="00626464"/>
    <w:rsid w:val="00626D0B"/>
    <w:rsid w:val="00637EC4"/>
    <w:rsid w:val="00637EE8"/>
    <w:rsid w:val="006410D9"/>
    <w:rsid w:val="00641C94"/>
    <w:rsid w:val="0064219A"/>
    <w:rsid w:val="00642617"/>
    <w:rsid w:val="00642F33"/>
    <w:rsid w:val="00643487"/>
    <w:rsid w:val="006439D1"/>
    <w:rsid w:val="0064419D"/>
    <w:rsid w:val="0064572A"/>
    <w:rsid w:val="006458AE"/>
    <w:rsid w:val="006459D4"/>
    <w:rsid w:val="00645FDB"/>
    <w:rsid w:val="006500AE"/>
    <w:rsid w:val="00650DF0"/>
    <w:rsid w:val="00651375"/>
    <w:rsid w:val="00653275"/>
    <w:rsid w:val="00654585"/>
    <w:rsid w:val="0065762D"/>
    <w:rsid w:val="00663DA7"/>
    <w:rsid w:val="006645B2"/>
    <w:rsid w:val="006646EC"/>
    <w:rsid w:val="00671EC7"/>
    <w:rsid w:val="00672BD2"/>
    <w:rsid w:val="00681C2D"/>
    <w:rsid w:val="006848A0"/>
    <w:rsid w:val="00690C26"/>
    <w:rsid w:val="0069650D"/>
    <w:rsid w:val="006A179E"/>
    <w:rsid w:val="006A2897"/>
    <w:rsid w:val="006A2C55"/>
    <w:rsid w:val="006A6F1B"/>
    <w:rsid w:val="006B196A"/>
    <w:rsid w:val="006B272E"/>
    <w:rsid w:val="006B30C9"/>
    <w:rsid w:val="006B5C6F"/>
    <w:rsid w:val="006B5E3B"/>
    <w:rsid w:val="006B715B"/>
    <w:rsid w:val="006C696B"/>
    <w:rsid w:val="006D16AB"/>
    <w:rsid w:val="006D536A"/>
    <w:rsid w:val="006D67F1"/>
    <w:rsid w:val="006E0497"/>
    <w:rsid w:val="006E0B7A"/>
    <w:rsid w:val="006E0BB6"/>
    <w:rsid w:val="006E0F32"/>
    <w:rsid w:val="006E139C"/>
    <w:rsid w:val="006E2661"/>
    <w:rsid w:val="006E2E47"/>
    <w:rsid w:val="006E4F67"/>
    <w:rsid w:val="006E7FB3"/>
    <w:rsid w:val="006F054A"/>
    <w:rsid w:val="006F0635"/>
    <w:rsid w:val="006F0EFB"/>
    <w:rsid w:val="006F43E6"/>
    <w:rsid w:val="006F4B4A"/>
    <w:rsid w:val="00700585"/>
    <w:rsid w:val="00700725"/>
    <w:rsid w:val="00700AA5"/>
    <w:rsid w:val="0070386D"/>
    <w:rsid w:val="007043CD"/>
    <w:rsid w:val="00704D0B"/>
    <w:rsid w:val="007070B7"/>
    <w:rsid w:val="0071019B"/>
    <w:rsid w:val="00713523"/>
    <w:rsid w:val="007138F1"/>
    <w:rsid w:val="00715623"/>
    <w:rsid w:val="0072066F"/>
    <w:rsid w:val="007207CB"/>
    <w:rsid w:val="00722861"/>
    <w:rsid w:val="00724A32"/>
    <w:rsid w:val="00732E7B"/>
    <w:rsid w:val="00733E51"/>
    <w:rsid w:val="00744DA4"/>
    <w:rsid w:val="00747251"/>
    <w:rsid w:val="0075085E"/>
    <w:rsid w:val="00752A87"/>
    <w:rsid w:val="0075381C"/>
    <w:rsid w:val="00753AF2"/>
    <w:rsid w:val="00756544"/>
    <w:rsid w:val="00761048"/>
    <w:rsid w:val="00766D64"/>
    <w:rsid w:val="00767058"/>
    <w:rsid w:val="00767124"/>
    <w:rsid w:val="00767F0A"/>
    <w:rsid w:val="00767F25"/>
    <w:rsid w:val="00770B56"/>
    <w:rsid w:val="00771F21"/>
    <w:rsid w:val="00775BCA"/>
    <w:rsid w:val="0077752B"/>
    <w:rsid w:val="00780226"/>
    <w:rsid w:val="0078032A"/>
    <w:rsid w:val="00780B64"/>
    <w:rsid w:val="007821C7"/>
    <w:rsid w:val="00783252"/>
    <w:rsid w:val="00787222"/>
    <w:rsid w:val="007874E2"/>
    <w:rsid w:val="007877ED"/>
    <w:rsid w:val="007901D6"/>
    <w:rsid w:val="0079084A"/>
    <w:rsid w:val="00791923"/>
    <w:rsid w:val="00792EA0"/>
    <w:rsid w:val="00792FC5"/>
    <w:rsid w:val="00793C73"/>
    <w:rsid w:val="00795841"/>
    <w:rsid w:val="00796E7D"/>
    <w:rsid w:val="007A0355"/>
    <w:rsid w:val="007A0F2D"/>
    <w:rsid w:val="007A1782"/>
    <w:rsid w:val="007A1A01"/>
    <w:rsid w:val="007A1C9A"/>
    <w:rsid w:val="007A1DBE"/>
    <w:rsid w:val="007A7510"/>
    <w:rsid w:val="007B15B1"/>
    <w:rsid w:val="007B1BB9"/>
    <w:rsid w:val="007B6589"/>
    <w:rsid w:val="007B7060"/>
    <w:rsid w:val="007C57BB"/>
    <w:rsid w:val="007C5EED"/>
    <w:rsid w:val="007C7667"/>
    <w:rsid w:val="007D16E4"/>
    <w:rsid w:val="007D237F"/>
    <w:rsid w:val="007D3433"/>
    <w:rsid w:val="007D6C3A"/>
    <w:rsid w:val="007E04DE"/>
    <w:rsid w:val="007E0FAD"/>
    <w:rsid w:val="007E43BE"/>
    <w:rsid w:val="007E57BB"/>
    <w:rsid w:val="007E7980"/>
    <w:rsid w:val="007F05DA"/>
    <w:rsid w:val="007F234A"/>
    <w:rsid w:val="007F2E19"/>
    <w:rsid w:val="008011EE"/>
    <w:rsid w:val="008033C4"/>
    <w:rsid w:val="00804A6C"/>
    <w:rsid w:val="00805605"/>
    <w:rsid w:val="00805EBC"/>
    <w:rsid w:val="0081155C"/>
    <w:rsid w:val="00812AF4"/>
    <w:rsid w:val="00812BF9"/>
    <w:rsid w:val="008170AC"/>
    <w:rsid w:val="008247C1"/>
    <w:rsid w:val="00826AB1"/>
    <w:rsid w:val="008302AE"/>
    <w:rsid w:val="00831B17"/>
    <w:rsid w:val="0083299B"/>
    <w:rsid w:val="00843281"/>
    <w:rsid w:val="008478E2"/>
    <w:rsid w:val="008504E3"/>
    <w:rsid w:val="0085604F"/>
    <w:rsid w:val="00856A36"/>
    <w:rsid w:val="008572A5"/>
    <w:rsid w:val="00860EB6"/>
    <w:rsid w:val="008705C9"/>
    <w:rsid w:val="00882432"/>
    <w:rsid w:val="00883811"/>
    <w:rsid w:val="008862C2"/>
    <w:rsid w:val="00890255"/>
    <w:rsid w:val="008913C1"/>
    <w:rsid w:val="00891FE1"/>
    <w:rsid w:val="00895072"/>
    <w:rsid w:val="0089702F"/>
    <w:rsid w:val="00897491"/>
    <w:rsid w:val="008A0793"/>
    <w:rsid w:val="008A17B7"/>
    <w:rsid w:val="008A4BA0"/>
    <w:rsid w:val="008A748B"/>
    <w:rsid w:val="008A7931"/>
    <w:rsid w:val="008A7F73"/>
    <w:rsid w:val="008B0037"/>
    <w:rsid w:val="008B0AA8"/>
    <w:rsid w:val="008B1896"/>
    <w:rsid w:val="008B4C7B"/>
    <w:rsid w:val="008B4D55"/>
    <w:rsid w:val="008B4D96"/>
    <w:rsid w:val="008B4FB6"/>
    <w:rsid w:val="008B6D79"/>
    <w:rsid w:val="008C0AF9"/>
    <w:rsid w:val="008C2072"/>
    <w:rsid w:val="008C4EED"/>
    <w:rsid w:val="008D036B"/>
    <w:rsid w:val="008D1E3E"/>
    <w:rsid w:val="008D245F"/>
    <w:rsid w:val="008D273D"/>
    <w:rsid w:val="008D2B77"/>
    <w:rsid w:val="008D498F"/>
    <w:rsid w:val="008D5378"/>
    <w:rsid w:val="008D53C0"/>
    <w:rsid w:val="008D693D"/>
    <w:rsid w:val="008D7F9F"/>
    <w:rsid w:val="008E118C"/>
    <w:rsid w:val="008E419A"/>
    <w:rsid w:val="008E5ABC"/>
    <w:rsid w:val="008E6990"/>
    <w:rsid w:val="008E71AC"/>
    <w:rsid w:val="008E7DFB"/>
    <w:rsid w:val="008F26BF"/>
    <w:rsid w:val="008F2D2F"/>
    <w:rsid w:val="008F4C4C"/>
    <w:rsid w:val="00902F40"/>
    <w:rsid w:val="00903904"/>
    <w:rsid w:val="00903ACA"/>
    <w:rsid w:val="009103A6"/>
    <w:rsid w:val="0091336E"/>
    <w:rsid w:val="0091531D"/>
    <w:rsid w:val="00922837"/>
    <w:rsid w:val="00924C0B"/>
    <w:rsid w:val="00932D73"/>
    <w:rsid w:val="00937FC2"/>
    <w:rsid w:val="009417EC"/>
    <w:rsid w:val="00942856"/>
    <w:rsid w:val="00942A7C"/>
    <w:rsid w:val="00945508"/>
    <w:rsid w:val="009474B0"/>
    <w:rsid w:val="009478A1"/>
    <w:rsid w:val="00950C09"/>
    <w:rsid w:val="00952624"/>
    <w:rsid w:val="0095291E"/>
    <w:rsid w:val="00955EF9"/>
    <w:rsid w:val="00956F21"/>
    <w:rsid w:val="00960B83"/>
    <w:rsid w:val="00962B9B"/>
    <w:rsid w:val="00966989"/>
    <w:rsid w:val="00967165"/>
    <w:rsid w:val="009708D3"/>
    <w:rsid w:val="009731B2"/>
    <w:rsid w:val="0097560E"/>
    <w:rsid w:val="009765D3"/>
    <w:rsid w:val="00976BD9"/>
    <w:rsid w:val="00981FA7"/>
    <w:rsid w:val="00983150"/>
    <w:rsid w:val="0098379B"/>
    <w:rsid w:val="009843DA"/>
    <w:rsid w:val="00984FD3"/>
    <w:rsid w:val="00990AE7"/>
    <w:rsid w:val="00990B2E"/>
    <w:rsid w:val="00990FD3"/>
    <w:rsid w:val="0099272E"/>
    <w:rsid w:val="009A14BC"/>
    <w:rsid w:val="009A2177"/>
    <w:rsid w:val="009A306A"/>
    <w:rsid w:val="009A37F5"/>
    <w:rsid w:val="009A5BF8"/>
    <w:rsid w:val="009B067E"/>
    <w:rsid w:val="009B446B"/>
    <w:rsid w:val="009B6072"/>
    <w:rsid w:val="009B67E2"/>
    <w:rsid w:val="009B7298"/>
    <w:rsid w:val="009C398F"/>
    <w:rsid w:val="009C54E0"/>
    <w:rsid w:val="009C5C36"/>
    <w:rsid w:val="009D483E"/>
    <w:rsid w:val="009D634F"/>
    <w:rsid w:val="009D66EB"/>
    <w:rsid w:val="009D6AB2"/>
    <w:rsid w:val="009D770C"/>
    <w:rsid w:val="009E118F"/>
    <w:rsid w:val="009E12C9"/>
    <w:rsid w:val="009E384D"/>
    <w:rsid w:val="009E3AFC"/>
    <w:rsid w:val="009E649A"/>
    <w:rsid w:val="009E68F1"/>
    <w:rsid w:val="009F01F6"/>
    <w:rsid w:val="009F35C6"/>
    <w:rsid w:val="009F3B02"/>
    <w:rsid w:val="00A01E32"/>
    <w:rsid w:val="00A0236C"/>
    <w:rsid w:val="00A02B6B"/>
    <w:rsid w:val="00A044A1"/>
    <w:rsid w:val="00A04D8D"/>
    <w:rsid w:val="00A05B95"/>
    <w:rsid w:val="00A06B30"/>
    <w:rsid w:val="00A07512"/>
    <w:rsid w:val="00A10CFD"/>
    <w:rsid w:val="00A10F94"/>
    <w:rsid w:val="00A11299"/>
    <w:rsid w:val="00A115C1"/>
    <w:rsid w:val="00A12E52"/>
    <w:rsid w:val="00A139FF"/>
    <w:rsid w:val="00A140CB"/>
    <w:rsid w:val="00A143A3"/>
    <w:rsid w:val="00A174A5"/>
    <w:rsid w:val="00A175AB"/>
    <w:rsid w:val="00A215E6"/>
    <w:rsid w:val="00A21845"/>
    <w:rsid w:val="00A218C1"/>
    <w:rsid w:val="00A22781"/>
    <w:rsid w:val="00A31777"/>
    <w:rsid w:val="00A33FD0"/>
    <w:rsid w:val="00A346C7"/>
    <w:rsid w:val="00A35BF6"/>
    <w:rsid w:val="00A405CB"/>
    <w:rsid w:val="00A425D7"/>
    <w:rsid w:val="00A43981"/>
    <w:rsid w:val="00A5013D"/>
    <w:rsid w:val="00A512D3"/>
    <w:rsid w:val="00A52FB3"/>
    <w:rsid w:val="00A530A6"/>
    <w:rsid w:val="00A54CE6"/>
    <w:rsid w:val="00A5557F"/>
    <w:rsid w:val="00A561C9"/>
    <w:rsid w:val="00A572AD"/>
    <w:rsid w:val="00A6162F"/>
    <w:rsid w:val="00A6237B"/>
    <w:rsid w:val="00A62D41"/>
    <w:rsid w:val="00A64B69"/>
    <w:rsid w:val="00A72CE0"/>
    <w:rsid w:val="00A7412A"/>
    <w:rsid w:val="00A751CE"/>
    <w:rsid w:val="00A77210"/>
    <w:rsid w:val="00A8045C"/>
    <w:rsid w:val="00A80B2E"/>
    <w:rsid w:val="00A82E94"/>
    <w:rsid w:val="00A835E7"/>
    <w:rsid w:val="00A84D7B"/>
    <w:rsid w:val="00A86BB6"/>
    <w:rsid w:val="00A873FF"/>
    <w:rsid w:val="00A9127C"/>
    <w:rsid w:val="00A92258"/>
    <w:rsid w:val="00A95312"/>
    <w:rsid w:val="00A9589E"/>
    <w:rsid w:val="00A96A22"/>
    <w:rsid w:val="00AA0BBD"/>
    <w:rsid w:val="00AA12C7"/>
    <w:rsid w:val="00AA21C4"/>
    <w:rsid w:val="00AA4970"/>
    <w:rsid w:val="00AA5A4E"/>
    <w:rsid w:val="00AA689A"/>
    <w:rsid w:val="00AA7E9F"/>
    <w:rsid w:val="00AB055F"/>
    <w:rsid w:val="00AB2907"/>
    <w:rsid w:val="00AB4E13"/>
    <w:rsid w:val="00AC169E"/>
    <w:rsid w:val="00AC1E9B"/>
    <w:rsid w:val="00AC2B6D"/>
    <w:rsid w:val="00AC6BB7"/>
    <w:rsid w:val="00AC75E7"/>
    <w:rsid w:val="00AD0228"/>
    <w:rsid w:val="00AD0B26"/>
    <w:rsid w:val="00AE1A8E"/>
    <w:rsid w:val="00AE1F09"/>
    <w:rsid w:val="00AE2F9D"/>
    <w:rsid w:val="00AE6FE4"/>
    <w:rsid w:val="00AF2DEA"/>
    <w:rsid w:val="00AF3B40"/>
    <w:rsid w:val="00AF7B8E"/>
    <w:rsid w:val="00B01CD8"/>
    <w:rsid w:val="00B0313E"/>
    <w:rsid w:val="00B032C7"/>
    <w:rsid w:val="00B03D67"/>
    <w:rsid w:val="00B03DA0"/>
    <w:rsid w:val="00B05D44"/>
    <w:rsid w:val="00B06C7C"/>
    <w:rsid w:val="00B071C9"/>
    <w:rsid w:val="00B0721C"/>
    <w:rsid w:val="00B07503"/>
    <w:rsid w:val="00B13D2F"/>
    <w:rsid w:val="00B16E84"/>
    <w:rsid w:val="00B20909"/>
    <w:rsid w:val="00B209A7"/>
    <w:rsid w:val="00B21F7D"/>
    <w:rsid w:val="00B26FEA"/>
    <w:rsid w:val="00B27F50"/>
    <w:rsid w:val="00B33B42"/>
    <w:rsid w:val="00B34233"/>
    <w:rsid w:val="00B36574"/>
    <w:rsid w:val="00B444EA"/>
    <w:rsid w:val="00B44825"/>
    <w:rsid w:val="00B4502C"/>
    <w:rsid w:val="00B45C4B"/>
    <w:rsid w:val="00B4631A"/>
    <w:rsid w:val="00B46625"/>
    <w:rsid w:val="00B46B7A"/>
    <w:rsid w:val="00B46D3B"/>
    <w:rsid w:val="00B515B4"/>
    <w:rsid w:val="00B52E03"/>
    <w:rsid w:val="00B537A9"/>
    <w:rsid w:val="00B603BC"/>
    <w:rsid w:val="00B63D9A"/>
    <w:rsid w:val="00B647A2"/>
    <w:rsid w:val="00B6499C"/>
    <w:rsid w:val="00B66487"/>
    <w:rsid w:val="00B750FA"/>
    <w:rsid w:val="00B76082"/>
    <w:rsid w:val="00B7723D"/>
    <w:rsid w:val="00B775CF"/>
    <w:rsid w:val="00B802EF"/>
    <w:rsid w:val="00B80C5F"/>
    <w:rsid w:val="00B8180A"/>
    <w:rsid w:val="00B8356B"/>
    <w:rsid w:val="00B84F06"/>
    <w:rsid w:val="00B85838"/>
    <w:rsid w:val="00B90C8F"/>
    <w:rsid w:val="00B90F91"/>
    <w:rsid w:val="00B9167A"/>
    <w:rsid w:val="00B9447E"/>
    <w:rsid w:val="00B955F3"/>
    <w:rsid w:val="00B95A66"/>
    <w:rsid w:val="00B96174"/>
    <w:rsid w:val="00B97782"/>
    <w:rsid w:val="00BA2C1A"/>
    <w:rsid w:val="00BA2E44"/>
    <w:rsid w:val="00BA48C9"/>
    <w:rsid w:val="00BA49C9"/>
    <w:rsid w:val="00BB1B19"/>
    <w:rsid w:val="00BB22E7"/>
    <w:rsid w:val="00BB2D9B"/>
    <w:rsid w:val="00BB63AF"/>
    <w:rsid w:val="00BB67FD"/>
    <w:rsid w:val="00BB6CE1"/>
    <w:rsid w:val="00BC0273"/>
    <w:rsid w:val="00BC0A6F"/>
    <w:rsid w:val="00BC0FB6"/>
    <w:rsid w:val="00BC1261"/>
    <w:rsid w:val="00BC728E"/>
    <w:rsid w:val="00BD228A"/>
    <w:rsid w:val="00BD2E65"/>
    <w:rsid w:val="00BD396F"/>
    <w:rsid w:val="00BD6B58"/>
    <w:rsid w:val="00BE0829"/>
    <w:rsid w:val="00BE2671"/>
    <w:rsid w:val="00BE2798"/>
    <w:rsid w:val="00BE4D68"/>
    <w:rsid w:val="00BE5940"/>
    <w:rsid w:val="00BE5C13"/>
    <w:rsid w:val="00BE6237"/>
    <w:rsid w:val="00BF0AD1"/>
    <w:rsid w:val="00BF0CF0"/>
    <w:rsid w:val="00BF46FF"/>
    <w:rsid w:val="00BF7079"/>
    <w:rsid w:val="00C00E7F"/>
    <w:rsid w:val="00C019C3"/>
    <w:rsid w:val="00C039BC"/>
    <w:rsid w:val="00C044E1"/>
    <w:rsid w:val="00C0472B"/>
    <w:rsid w:val="00C17099"/>
    <w:rsid w:val="00C1743C"/>
    <w:rsid w:val="00C205D1"/>
    <w:rsid w:val="00C2157B"/>
    <w:rsid w:val="00C21A19"/>
    <w:rsid w:val="00C21E62"/>
    <w:rsid w:val="00C22584"/>
    <w:rsid w:val="00C23B43"/>
    <w:rsid w:val="00C307E4"/>
    <w:rsid w:val="00C328A0"/>
    <w:rsid w:val="00C32F1A"/>
    <w:rsid w:val="00C3304B"/>
    <w:rsid w:val="00C334B3"/>
    <w:rsid w:val="00C34A0F"/>
    <w:rsid w:val="00C3657C"/>
    <w:rsid w:val="00C370C4"/>
    <w:rsid w:val="00C37464"/>
    <w:rsid w:val="00C409E2"/>
    <w:rsid w:val="00C41F6B"/>
    <w:rsid w:val="00C42598"/>
    <w:rsid w:val="00C44A86"/>
    <w:rsid w:val="00C45E75"/>
    <w:rsid w:val="00C474AE"/>
    <w:rsid w:val="00C508B7"/>
    <w:rsid w:val="00C50E5E"/>
    <w:rsid w:val="00C51A06"/>
    <w:rsid w:val="00C51DC0"/>
    <w:rsid w:val="00C557E7"/>
    <w:rsid w:val="00C60906"/>
    <w:rsid w:val="00C62015"/>
    <w:rsid w:val="00C64D2F"/>
    <w:rsid w:val="00C75DFE"/>
    <w:rsid w:val="00C834F5"/>
    <w:rsid w:val="00C8475D"/>
    <w:rsid w:val="00C8662A"/>
    <w:rsid w:val="00C8779C"/>
    <w:rsid w:val="00C90BF1"/>
    <w:rsid w:val="00C93B56"/>
    <w:rsid w:val="00C93E4A"/>
    <w:rsid w:val="00CA2544"/>
    <w:rsid w:val="00CA38EF"/>
    <w:rsid w:val="00CA406E"/>
    <w:rsid w:val="00CA419A"/>
    <w:rsid w:val="00CA590E"/>
    <w:rsid w:val="00CA62E0"/>
    <w:rsid w:val="00CB0506"/>
    <w:rsid w:val="00CB1620"/>
    <w:rsid w:val="00CB5C96"/>
    <w:rsid w:val="00CB68A2"/>
    <w:rsid w:val="00CB76E1"/>
    <w:rsid w:val="00CC1790"/>
    <w:rsid w:val="00CC2038"/>
    <w:rsid w:val="00CC2725"/>
    <w:rsid w:val="00CC34D9"/>
    <w:rsid w:val="00CC399A"/>
    <w:rsid w:val="00CC3CDC"/>
    <w:rsid w:val="00CC6623"/>
    <w:rsid w:val="00CC7FF4"/>
    <w:rsid w:val="00CD0EEE"/>
    <w:rsid w:val="00CD1755"/>
    <w:rsid w:val="00CD1DA1"/>
    <w:rsid w:val="00CD2601"/>
    <w:rsid w:val="00CD266F"/>
    <w:rsid w:val="00CD43A5"/>
    <w:rsid w:val="00CD51AA"/>
    <w:rsid w:val="00CD5D1F"/>
    <w:rsid w:val="00CD79B7"/>
    <w:rsid w:val="00CE092D"/>
    <w:rsid w:val="00CE1A3D"/>
    <w:rsid w:val="00CE25B6"/>
    <w:rsid w:val="00CE5C6C"/>
    <w:rsid w:val="00CE731F"/>
    <w:rsid w:val="00CE7DB9"/>
    <w:rsid w:val="00CF36F1"/>
    <w:rsid w:val="00CF63B4"/>
    <w:rsid w:val="00D04308"/>
    <w:rsid w:val="00D0550D"/>
    <w:rsid w:val="00D06807"/>
    <w:rsid w:val="00D07B9A"/>
    <w:rsid w:val="00D07E78"/>
    <w:rsid w:val="00D1184F"/>
    <w:rsid w:val="00D11BBF"/>
    <w:rsid w:val="00D12005"/>
    <w:rsid w:val="00D136DF"/>
    <w:rsid w:val="00D160C3"/>
    <w:rsid w:val="00D16777"/>
    <w:rsid w:val="00D17C9A"/>
    <w:rsid w:val="00D17DA6"/>
    <w:rsid w:val="00D25CC1"/>
    <w:rsid w:val="00D2759E"/>
    <w:rsid w:val="00D31306"/>
    <w:rsid w:val="00D31B1A"/>
    <w:rsid w:val="00D3239D"/>
    <w:rsid w:val="00D404F0"/>
    <w:rsid w:val="00D43632"/>
    <w:rsid w:val="00D4737B"/>
    <w:rsid w:val="00D50A40"/>
    <w:rsid w:val="00D50FBE"/>
    <w:rsid w:val="00D52657"/>
    <w:rsid w:val="00D52E7C"/>
    <w:rsid w:val="00D54D84"/>
    <w:rsid w:val="00D54E5E"/>
    <w:rsid w:val="00D55CFD"/>
    <w:rsid w:val="00D5612A"/>
    <w:rsid w:val="00D61185"/>
    <w:rsid w:val="00D6130C"/>
    <w:rsid w:val="00D62275"/>
    <w:rsid w:val="00D631CD"/>
    <w:rsid w:val="00D635A2"/>
    <w:rsid w:val="00D65137"/>
    <w:rsid w:val="00D664A9"/>
    <w:rsid w:val="00D66D5A"/>
    <w:rsid w:val="00D67443"/>
    <w:rsid w:val="00D675AB"/>
    <w:rsid w:val="00D719D1"/>
    <w:rsid w:val="00D72B54"/>
    <w:rsid w:val="00D72E7D"/>
    <w:rsid w:val="00D733BA"/>
    <w:rsid w:val="00D766AF"/>
    <w:rsid w:val="00D7789A"/>
    <w:rsid w:val="00D8026C"/>
    <w:rsid w:val="00D81B8B"/>
    <w:rsid w:val="00D81CD8"/>
    <w:rsid w:val="00D82173"/>
    <w:rsid w:val="00D83D3A"/>
    <w:rsid w:val="00D84B0A"/>
    <w:rsid w:val="00D85014"/>
    <w:rsid w:val="00D8670A"/>
    <w:rsid w:val="00D912E3"/>
    <w:rsid w:val="00D9286E"/>
    <w:rsid w:val="00D9572D"/>
    <w:rsid w:val="00D96292"/>
    <w:rsid w:val="00D9669F"/>
    <w:rsid w:val="00DA1A47"/>
    <w:rsid w:val="00DA44AD"/>
    <w:rsid w:val="00DA4C59"/>
    <w:rsid w:val="00DA55E1"/>
    <w:rsid w:val="00DA7AD0"/>
    <w:rsid w:val="00DB1E0E"/>
    <w:rsid w:val="00DB2390"/>
    <w:rsid w:val="00DB6FF7"/>
    <w:rsid w:val="00DC252A"/>
    <w:rsid w:val="00DC67E1"/>
    <w:rsid w:val="00DD231A"/>
    <w:rsid w:val="00DD2CC8"/>
    <w:rsid w:val="00DD7D00"/>
    <w:rsid w:val="00DE01BA"/>
    <w:rsid w:val="00DE29E5"/>
    <w:rsid w:val="00DE2DCE"/>
    <w:rsid w:val="00DE450F"/>
    <w:rsid w:val="00DE6A2C"/>
    <w:rsid w:val="00DE705B"/>
    <w:rsid w:val="00DF0D69"/>
    <w:rsid w:val="00DF267E"/>
    <w:rsid w:val="00DF3BBE"/>
    <w:rsid w:val="00DF461D"/>
    <w:rsid w:val="00DF6834"/>
    <w:rsid w:val="00E006FB"/>
    <w:rsid w:val="00E020F5"/>
    <w:rsid w:val="00E0254F"/>
    <w:rsid w:val="00E033C0"/>
    <w:rsid w:val="00E049BE"/>
    <w:rsid w:val="00E05D9E"/>
    <w:rsid w:val="00E06DEF"/>
    <w:rsid w:val="00E10D1A"/>
    <w:rsid w:val="00E11D37"/>
    <w:rsid w:val="00E14710"/>
    <w:rsid w:val="00E15B04"/>
    <w:rsid w:val="00E16E5E"/>
    <w:rsid w:val="00E21CD6"/>
    <w:rsid w:val="00E24F3E"/>
    <w:rsid w:val="00E2544B"/>
    <w:rsid w:val="00E301FB"/>
    <w:rsid w:val="00E312BF"/>
    <w:rsid w:val="00E316EC"/>
    <w:rsid w:val="00E31865"/>
    <w:rsid w:val="00E31B08"/>
    <w:rsid w:val="00E33755"/>
    <w:rsid w:val="00E36878"/>
    <w:rsid w:val="00E36966"/>
    <w:rsid w:val="00E44B2F"/>
    <w:rsid w:val="00E45C57"/>
    <w:rsid w:val="00E53203"/>
    <w:rsid w:val="00E53D09"/>
    <w:rsid w:val="00E545F9"/>
    <w:rsid w:val="00E559DD"/>
    <w:rsid w:val="00E5637A"/>
    <w:rsid w:val="00E56E0C"/>
    <w:rsid w:val="00E57F35"/>
    <w:rsid w:val="00E60383"/>
    <w:rsid w:val="00E606BB"/>
    <w:rsid w:val="00E61717"/>
    <w:rsid w:val="00E62315"/>
    <w:rsid w:val="00E64C1E"/>
    <w:rsid w:val="00E663D2"/>
    <w:rsid w:val="00E70A6C"/>
    <w:rsid w:val="00E71140"/>
    <w:rsid w:val="00E71F97"/>
    <w:rsid w:val="00E74ECC"/>
    <w:rsid w:val="00E76FAE"/>
    <w:rsid w:val="00E85228"/>
    <w:rsid w:val="00E93FD3"/>
    <w:rsid w:val="00E94B40"/>
    <w:rsid w:val="00EA06F5"/>
    <w:rsid w:val="00EA08FC"/>
    <w:rsid w:val="00EA5707"/>
    <w:rsid w:val="00EA7C80"/>
    <w:rsid w:val="00EA7FA7"/>
    <w:rsid w:val="00EB5BA4"/>
    <w:rsid w:val="00EB6CB7"/>
    <w:rsid w:val="00EB6EE9"/>
    <w:rsid w:val="00EB7AB2"/>
    <w:rsid w:val="00EC1423"/>
    <w:rsid w:val="00EC147C"/>
    <w:rsid w:val="00EC2995"/>
    <w:rsid w:val="00ED2921"/>
    <w:rsid w:val="00ED336E"/>
    <w:rsid w:val="00ED4996"/>
    <w:rsid w:val="00ED4E55"/>
    <w:rsid w:val="00ED6451"/>
    <w:rsid w:val="00ED76E0"/>
    <w:rsid w:val="00EE1DCB"/>
    <w:rsid w:val="00EE1EA8"/>
    <w:rsid w:val="00EE3041"/>
    <w:rsid w:val="00EE33CB"/>
    <w:rsid w:val="00EE3816"/>
    <w:rsid w:val="00EE60A4"/>
    <w:rsid w:val="00EE6CE3"/>
    <w:rsid w:val="00EE70FE"/>
    <w:rsid w:val="00EE759B"/>
    <w:rsid w:val="00EF4CC6"/>
    <w:rsid w:val="00F00694"/>
    <w:rsid w:val="00F00E95"/>
    <w:rsid w:val="00F03C96"/>
    <w:rsid w:val="00F04448"/>
    <w:rsid w:val="00F057DE"/>
    <w:rsid w:val="00F05AC6"/>
    <w:rsid w:val="00F11590"/>
    <w:rsid w:val="00F1211A"/>
    <w:rsid w:val="00F12B8E"/>
    <w:rsid w:val="00F20029"/>
    <w:rsid w:val="00F224DE"/>
    <w:rsid w:val="00F22548"/>
    <w:rsid w:val="00F22D2D"/>
    <w:rsid w:val="00F23E81"/>
    <w:rsid w:val="00F25148"/>
    <w:rsid w:val="00F26605"/>
    <w:rsid w:val="00F3259B"/>
    <w:rsid w:val="00F3279F"/>
    <w:rsid w:val="00F4027C"/>
    <w:rsid w:val="00F42C88"/>
    <w:rsid w:val="00F434B6"/>
    <w:rsid w:val="00F43979"/>
    <w:rsid w:val="00F4442C"/>
    <w:rsid w:val="00F457E2"/>
    <w:rsid w:val="00F472D3"/>
    <w:rsid w:val="00F50DDC"/>
    <w:rsid w:val="00F548C8"/>
    <w:rsid w:val="00F55E9B"/>
    <w:rsid w:val="00F57C76"/>
    <w:rsid w:val="00F61FAF"/>
    <w:rsid w:val="00F62CC9"/>
    <w:rsid w:val="00F649F5"/>
    <w:rsid w:val="00F7136D"/>
    <w:rsid w:val="00F72B17"/>
    <w:rsid w:val="00F754D0"/>
    <w:rsid w:val="00F77D69"/>
    <w:rsid w:val="00F84336"/>
    <w:rsid w:val="00F904DC"/>
    <w:rsid w:val="00F907E3"/>
    <w:rsid w:val="00F91CDF"/>
    <w:rsid w:val="00F92736"/>
    <w:rsid w:val="00F92A96"/>
    <w:rsid w:val="00F9340B"/>
    <w:rsid w:val="00F9373C"/>
    <w:rsid w:val="00F95155"/>
    <w:rsid w:val="00F97567"/>
    <w:rsid w:val="00FA0956"/>
    <w:rsid w:val="00FA323E"/>
    <w:rsid w:val="00FA7A20"/>
    <w:rsid w:val="00FB2509"/>
    <w:rsid w:val="00FB25DD"/>
    <w:rsid w:val="00FB2CCD"/>
    <w:rsid w:val="00FB333C"/>
    <w:rsid w:val="00FB4118"/>
    <w:rsid w:val="00FB4910"/>
    <w:rsid w:val="00FB737B"/>
    <w:rsid w:val="00FB7820"/>
    <w:rsid w:val="00FC2C39"/>
    <w:rsid w:val="00FC7FF3"/>
    <w:rsid w:val="00FD1205"/>
    <w:rsid w:val="00FD498F"/>
    <w:rsid w:val="00FD547B"/>
    <w:rsid w:val="00FE0D4B"/>
    <w:rsid w:val="00FE1FBD"/>
    <w:rsid w:val="00FE23E9"/>
    <w:rsid w:val="00FE486F"/>
    <w:rsid w:val="00FE4F12"/>
    <w:rsid w:val="00FE6F87"/>
    <w:rsid w:val="00FF0049"/>
    <w:rsid w:val="00FF0A3E"/>
    <w:rsid w:val="00FF160A"/>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668E3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qFormat/>
    <w:rsid w:val="00791923"/>
    <w:pPr>
      <w:keepNext/>
      <w:keepLines/>
      <w:spacing w:before="120" w:after="180"/>
      <w:ind w:left="1985" w:hanging="1985"/>
      <w:outlineLvl w:val="5"/>
    </w:pPr>
    <w:rPr>
      <w:rFonts w:ascii="Arial" w:hAnsi="Arial"/>
      <w:szCs w:val="20"/>
      <w:lang w:val="en-GB"/>
    </w:rPr>
  </w:style>
  <w:style w:type="paragraph" w:styleId="Heading7">
    <w:name w:val="heading 7"/>
    <w:basedOn w:val="Normal"/>
    <w:next w:val="Normal"/>
    <w:link w:val="Heading7Char"/>
    <w:qFormat/>
    <w:rsid w:val="00791923"/>
    <w:pPr>
      <w:keepNext/>
      <w:keepLines/>
      <w:spacing w:before="120" w:after="180"/>
      <w:ind w:left="1985" w:hanging="1985"/>
      <w:outlineLvl w:val="6"/>
    </w:pPr>
    <w:rPr>
      <w:rFonts w:ascii="Arial" w:hAnsi="Arial"/>
      <w:szCs w:val="20"/>
      <w:lang w:val="en-GB"/>
    </w:rPr>
  </w:style>
  <w:style w:type="paragraph" w:styleId="Heading8">
    <w:name w:val="heading 8"/>
    <w:basedOn w:val="Heading1"/>
    <w:next w:val="Normal"/>
    <w:link w:val="Heading8Char"/>
    <w:qFormat/>
    <w:rsid w:val="00791923"/>
    <w:pPr>
      <w:keepLines/>
      <w:numPr>
        <w:numId w:val="0"/>
      </w:numPr>
      <w:pBdr>
        <w:top w:val="single" w:sz="12" w:space="3" w:color="auto"/>
      </w:pBdr>
      <w:spacing w:after="180"/>
      <w:outlineLvl w:val="7"/>
    </w:pPr>
    <w:rPr>
      <w:rFonts w:ascii="Arial" w:eastAsia="Times New Roman" w:hAnsi="Arial"/>
      <w:b w:val="0"/>
      <w:bCs w:val="0"/>
      <w:kern w:val="0"/>
      <w:sz w:val="36"/>
      <w:szCs w:val="20"/>
      <w:lang w:val="en-GB"/>
    </w:rPr>
  </w:style>
  <w:style w:type="paragraph" w:styleId="Heading9">
    <w:name w:val="heading 9"/>
    <w:basedOn w:val="Heading8"/>
    <w:next w:val="Normal"/>
    <w:link w:val="Heading9Char"/>
    <w:qFormat/>
    <w:rsid w:val="0079192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nhideWhenUsed/>
    <w:rsid w:val="00C334B3"/>
    <w:rPr>
      <w:sz w:val="18"/>
      <w:szCs w:val="18"/>
    </w:rPr>
  </w:style>
  <w:style w:type="character" w:customStyle="1" w:styleId="BalloonTextChar">
    <w:name w:val="Balloon Text Char"/>
    <w:link w:val="BalloonText"/>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AA12C7"/>
    <w:rPr>
      <w:sz w:val="21"/>
      <w:szCs w:val="21"/>
    </w:rPr>
  </w:style>
  <w:style w:type="paragraph" w:styleId="CommentText">
    <w:name w:val="annotation text"/>
    <w:basedOn w:val="Normal"/>
    <w:link w:val="CommentTextChar"/>
    <w:unhideWhenUsed/>
    <w:rsid w:val="00AA12C7"/>
  </w:style>
  <w:style w:type="character" w:customStyle="1" w:styleId="CommentTextChar">
    <w:name w:val="Comment Text Char"/>
    <w:link w:val="CommentText"/>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Heading6Char">
    <w:name w:val="Heading 6 Char"/>
    <w:basedOn w:val="DefaultParagraphFont"/>
    <w:link w:val="Heading6"/>
    <w:rsid w:val="00791923"/>
    <w:rPr>
      <w:rFonts w:ascii="Arial" w:eastAsia="Times New Roman" w:hAnsi="Arial"/>
      <w:lang w:eastAsia="en-US"/>
    </w:rPr>
  </w:style>
  <w:style w:type="character" w:customStyle="1" w:styleId="Heading7Char">
    <w:name w:val="Heading 7 Char"/>
    <w:basedOn w:val="DefaultParagraphFont"/>
    <w:link w:val="Heading7"/>
    <w:rsid w:val="00791923"/>
    <w:rPr>
      <w:rFonts w:ascii="Arial" w:eastAsia="Times New Roman" w:hAnsi="Arial"/>
      <w:lang w:eastAsia="en-US"/>
    </w:rPr>
  </w:style>
  <w:style w:type="character" w:customStyle="1" w:styleId="Heading8Char">
    <w:name w:val="Heading 8 Char"/>
    <w:basedOn w:val="DefaultParagraphFont"/>
    <w:link w:val="Heading8"/>
    <w:rsid w:val="00791923"/>
    <w:rPr>
      <w:rFonts w:ascii="Arial" w:eastAsia="Times New Roman" w:hAnsi="Arial"/>
      <w:sz w:val="36"/>
      <w:lang w:eastAsia="en-US"/>
    </w:rPr>
  </w:style>
  <w:style w:type="character" w:customStyle="1" w:styleId="Heading9Char">
    <w:name w:val="Heading 9 Char"/>
    <w:basedOn w:val="DefaultParagraphFont"/>
    <w:link w:val="Heading9"/>
    <w:rsid w:val="00791923"/>
    <w:rPr>
      <w:rFonts w:ascii="Arial" w:eastAsia="Times New Roman" w:hAnsi="Arial"/>
      <w:sz w:val="36"/>
      <w:lang w:eastAsia="en-US"/>
    </w:rPr>
  </w:style>
  <w:style w:type="character" w:styleId="Hyperlink">
    <w:name w:val="Hyperlink"/>
    <w:rsid w:val="00791923"/>
    <w:rPr>
      <w:color w:val="0563C1"/>
      <w:u w:val="single"/>
    </w:rPr>
  </w:style>
  <w:style w:type="paragraph" w:styleId="TOC9">
    <w:name w:val="toc 9"/>
    <w:basedOn w:val="TOC8"/>
    <w:semiHidden/>
    <w:rsid w:val="00791923"/>
    <w:pPr>
      <w:ind w:left="1418" w:hanging="1418"/>
    </w:pPr>
  </w:style>
  <w:style w:type="paragraph" w:styleId="TOC8">
    <w:name w:val="toc 8"/>
    <w:basedOn w:val="TOC1"/>
    <w:semiHidden/>
    <w:rsid w:val="00791923"/>
    <w:pPr>
      <w:spacing w:before="180"/>
      <w:ind w:left="2693" w:hanging="2693"/>
    </w:pPr>
    <w:rPr>
      <w:b/>
    </w:rPr>
  </w:style>
  <w:style w:type="paragraph" w:styleId="TOC1">
    <w:name w:val="toc 1"/>
    <w:semiHidden/>
    <w:rsid w:val="00791923"/>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character" w:customStyle="1" w:styleId="ZGSM">
    <w:name w:val="ZGSM"/>
    <w:rsid w:val="00791923"/>
  </w:style>
  <w:style w:type="paragraph" w:customStyle="1" w:styleId="ZD">
    <w:name w:val="ZD"/>
    <w:rsid w:val="00791923"/>
    <w:pPr>
      <w:framePr w:wrap="notBeside" w:vAnchor="page" w:hAnchor="margin" w:y="15764"/>
      <w:widowControl w:val="0"/>
    </w:pPr>
    <w:rPr>
      <w:rFonts w:ascii="Arial" w:eastAsia="Times New Roman" w:hAnsi="Arial"/>
      <w:noProof/>
      <w:sz w:val="32"/>
      <w:lang w:eastAsia="en-US"/>
    </w:rPr>
  </w:style>
  <w:style w:type="paragraph" w:styleId="TOC5">
    <w:name w:val="toc 5"/>
    <w:basedOn w:val="TOC4"/>
    <w:semiHidden/>
    <w:rsid w:val="00791923"/>
    <w:pPr>
      <w:ind w:left="1701" w:hanging="1701"/>
    </w:pPr>
  </w:style>
  <w:style w:type="paragraph" w:styleId="TOC4">
    <w:name w:val="toc 4"/>
    <w:basedOn w:val="TOC3"/>
    <w:semiHidden/>
    <w:rsid w:val="00791923"/>
    <w:pPr>
      <w:ind w:left="1418" w:hanging="1418"/>
    </w:pPr>
  </w:style>
  <w:style w:type="paragraph" w:styleId="TOC3">
    <w:name w:val="toc 3"/>
    <w:basedOn w:val="TOC2"/>
    <w:semiHidden/>
    <w:rsid w:val="00791923"/>
    <w:pPr>
      <w:ind w:left="1134" w:hanging="1134"/>
    </w:pPr>
  </w:style>
  <w:style w:type="paragraph" w:styleId="TOC2">
    <w:name w:val="toc 2"/>
    <w:basedOn w:val="TOC1"/>
    <w:semiHidden/>
    <w:rsid w:val="00791923"/>
    <w:pPr>
      <w:keepNext w:val="0"/>
      <w:spacing w:before="0"/>
      <w:ind w:left="851" w:hanging="851"/>
    </w:pPr>
    <w:rPr>
      <w:sz w:val="20"/>
    </w:rPr>
  </w:style>
  <w:style w:type="paragraph" w:customStyle="1" w:styleId="TT">
    <w:name w:val="TT"/>
    <w:basedOn w:val="Heading1"/>
    <w:next w:val="Normal"/>
    <w:rsid w:val="00791923"/>
    <w:pPr>
      <w:keepLines/>
      <w:numPr>
        <w:numId w:val="0"/>
      </w:numPr>
      <w:pBdr>
        <w:top w:val="single" w:sz="12" w:space="3" w:color="auto"/>
      </w:pBdr>
      <w:spacing w:after="180"/>
      <w:ind w:left="1134" w:hanging="1134"/>
      <w:outlineLvl w:val="9"/>
    </w:pPr>
    <w:rPr>
      <w:rFonts w:ascii="Arial" w:eastAsia="Times New Roman" w:hAnsi="Arial"/>
      <w:b w:val="0"/>
      <w:bCs w:val="0"/>
      <w:kern w:val="0"/>
      <w:sz w:val="36"/>
      <w:szCs w:val="20"/>
      <w:lang w:val="en-GB"/>
    </w:rPr>
  </w:style>
  <w:style w:type="paragraph" w:customStyle="1" w:styleId="NF">
    <w:name w:val="NF"/>
    <w:basedOn w:val="NO"/>
    <w:rsid w:val="00791923"/>
    <w:pPr>
      <w:keepNext/>
      <w:overflowPunct/>
      <w:autoSpaceDE/>
      <w:autoSpaceDN/>
      <w:adjustRightInd/>
      <w:spacing w:after="0"/>
      <w:textAlignment w:val="auto"/>
    </w:pPr>
    <w:rPr>
      <w:rFonts w:ascii="Arial" w:hAnsi="Arial"/>
      <w:sz w:val="18"/>
      <w:lang w:eastAsia="en-US"/>
    </w:rPr>
  </w:style>
  <w:style w:type="paragraph" w:customStyle="1" w:styleId="PL">
    <w:name w:val="PL"/>
    <w:rsid w:val="007919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eastAsia="en-US"/>
    </w:rPr>
  </w:style>
  <w:style w:type="paragraph" w:customStyle="1" w:styleId="TAR">
    <w:name w:val="TAR"/>
    <w:basedOn w:val="TAL"/>
    <w:rsid w:val="00791923"/>
    <w:pPr>
      <w:jc w:val="right"/>
    </w:pPr>
    <w:rPr>
      <w:rFonts w:eastAsia="Times New Roman"/>
    </w:rPr>
  </w:style>
  <w:style w:type="paragraph" w:customStyle="1" w:styleId="LD">
    <w:name w:val="LD"/>
    <w:rsid w:val="00791923"/>
    <w:pPr>
      <w:keepNext/>
      <w:keepLines/>
      <w:spacing w:line="180" w:lineRule="exact"/>
    </w:pPr>
    <w:rPr>
      <w:rFonts w:ascii="Courier New" w:eastAsia="Times New Roman" w:hAnsi="Courier New"/>
      <w:noProof/>
      <w:lang w:eastAsia="en-US"/>
    </w:rPr>
  </w:style>
  <w:style w:type="paragraph" w:customStyle="1" w:styleId="EX">
    <w:name w:val="EX"/>
    <w:basedOn w:val="Normal"/>
    <w:rsid w:val="00791923"/>
    <w:pPr>
      <w:keepLines/>
      <w:spacing w:after="180"/>
      <w:ind w:left="1702" w:hanging="1418"/>
    </w:pPr>
    <w:rPr>
      <w:szCs w:val="20"/>
      <w:lang w:val="en-GB"/>
    </w:rPr>
  </w:style>
  <w:style w:type="paragraph" w:customStyle="1" w:styleId="FP">
    <w:name w:val="FP"/>
    <w:basedOn w:val="Normal"/>
    <w:rsid w:val="00791923"/>
    <w:rPr>
      <w:szCs w:val="20"/>
      <w:lang w:val="en-GB"/>
    </w:rPr>
  </w:style>
  <w:style w:type="paragraph" w:customStyle="1" w:styleId="NW">
    <w:name w:val="NW"/>
    <w:basedOn w:val="NO"/>
    <w:rsid w:val="00791923"/>
    <w:pPr>
      <w:overflowPunct/>
      <w:autoSpaceDE/>
      <w:autoSpaceDN/>
      <w:adjustRightInd/>
      <w:spacing w:after="0"/>
      <w:textAlignment w:val="auto"/>
    </w:pPr>
    <w:rPr>
      <w:lang w:eastAsia="en-US"/>
    </w:rPr>
  </w:style>
  <w:style w:type="paragraph" w:customStyle="1" w:styleId="EW">
    <w:name w:val="EW"/>
    <w:basedOn w:val="EX"/>
    <w:rsid w:val="00791923"/>
    <w:pPr>
      <w:spacing w:after="0"/>
    </w:pPr>
  </w:style>
  <w:style w:type="paragraph" w:styleId="TOC6">
    <w:name w:val="toc 6"/>
    <w:basedOn w:val="TOC5"/>
    <w:next w:val="Normal"/>
    <w:semiHidden/>
    <w:rsid w:val="00791923"/>
    <w:pPr>
      <w:ind w:left="1985" w:hanging="1985"/>
    </w:pPr>
  </w:style>
  <w:style w:type="paragraph" w:styleId="TOC7">
    <w:name w:val="toc 7"/>
    <w:basedOn w:val="TOC6"/>
    <w:next w:val="Normal"/>
    <w:semiHidden/>
    <w:rsid w:val="00791923"/>
    <w:pPr>
      <w:ind w:left="2268" w:hanging="2268"/>
    </w:pPr>
  </w:style>
  <w:style w:type="character" w:styleId="UnresolvedMention">
    <w:name w:val="Unresolved Mention"/>
    <w:uiPriority w:val="99"/>
    <w:semiHidden/>
    <w:unhideWhenUsed/>
    <w:rsid w:val="00791923"/>
    <w:rPr>
      <w:color w:val="808080"/>
      <w:shd w:val="clear" w:color="auto" w:fill="E6E6E6"/>
    </w:rPr>
  </w:style>
  <w:style w:type="paragraph" w:customStyle="1" w:styleId="ZA">
    <w:name w:val="ZA"/>
    <w:rsid w:val="00791923"/>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791923"/>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791923"/>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rsid w:val="00791923"/>
    <w:pPr>
      <w:framePr w:wrap="notBeside" w:vAnchor="page" w:hAnchor="margin" w:xAlign="center" w:y="6805"/>
      <w:widowControl w:val="0"/>
    </w:pPr>
    <w:rPr>
      <w:rFonts w:ascii="Arial" w:eastAsia="Times New Roman" w:hAnsi="Arial"/>
      <w:noProof/>
      <w:lang w:eastAsia="en-US"/>
    </w:rPr>
  </w:style>
  <w:style w:type="paragraph" w:customStyle="1" w:styleId="ZG">
    <w:name w:val="ZG"/>
    <w:rsid w:val="00791923"/>
    <w:pPr>
      <w:framePr w:wrap="notBeside" w:vAnchor="page" w:hAnchor="margin" w:xAlign="right" w:y="6805"/>
      <w:widowControl w:val="0"/>
      <w:jc w:val="right"/>
    </w:pPr>
    <w:rPr>
      <w:rFonts w:ascii="Arial" w:eastAsia="Times New Roman" w:hAnsi="Arial"/>
      <w:noProof/>
      <w:lang w:eastAsia="en-US"/>
    </w:rPr>
  </w:style>
  <w:style w:type="paragraph" w:customStyle="1" w:styleId="B2">
    <w:name w:val="B2"/>
    <w:basedOn w:val="Normal"/>
    <w:rsid w:val="00791923"/>
    <w:pPr>
      <w:spacing w:after="180"/>
      <w:ind w:left="851" w:hanging="284"/>
    </w:pPr>
    <w:rPr>
      <w:szCs w:val="20"/>
      <w:lang w:val="en-GB"/>
    </w:rPr>
  </w:style>
  <w:style w:type="paragraph" w:customStyle="1" w:styleId="B3">
    <w:name w:val="B3"/>
    <w:basedOn w:val="Normal"/>
    <w:rsid w:val="00791923"/>
    <w:pPr>
      <w:spacing w:after="180"/>
      <w:ind w:left="1135" w:hanging="284"/>
    </w:pPr>
    <w:rPr>
      <w:szCs w:val="20"/>
      <w:lang w:val="en-GB"/>
    </w:rPr>
  </w:style>
  <w:style w:type="paragraph" w:customStyle="1" w:styleId="B4">
    <w:name w:val="B4"/>
    <w:basedOn w:val="Normal"/>
    <w:rsid w:val="00791923"/>
    <w:pPr>
      <w:spacing w:after="180"/>
      <w:ind w:left="1418" w:hanging="284"/>
    </w:pPr>
    <w:rPr>
      <w:szCs w:val="20"/>
      <w:lang w:val="en-GB"/>
    </w:rPr>
  </w:style>
  <w:style w:type="paragraph" w:customStyle="1" w:styleId="B5">
    <w:name w:val="B5"/>
    <w:basedOn w:val="Normal"/>
    <w:rsid w:val="00791923"/>
    <w:pPr>
      <w:spacing w:after="180"/>
      <w:ind w:left="1702" w:hanging="284"/>
    </w:pPr>
    <w:rPr>
      <w:szCs w:val="20"/>
      <w:lang w:val="en-GB"/>
    </w:rPr>
  </w:style>
  <w:style w:type="paragraph" w:customStyle="1" w:styleId="ZTD">
    <w:name w:val="ZTD"/>
    <w:basedOn w:val="ZB"/>
    <w:rsid w:val="00791923"/>
    <w:pPr>
      <w:framePr w:hRule="auto" w:wrap="notBeside" w:y="852"/>
    </w:pPr>
    <w:rPr>
      <w:i w:val="0"/>
      <w:sz w:val="40"/>
    </w:rPr>
  </w:style>
  <w:style w:type="paragraph" w:customStyle="1" w:styleId="ZV">
    <w:name w:val="ZV"/>
    <w:basedOn w:val="ZU"/>
    <w:rsid w:val="00791923"/>
    <w:pPr>
      <w:framePr w:wrap="notBeside" w:y="16161"/>
    </w:pPr>
    <w:rPr>
      <w:rFonts w:eastAsia="Times New Roman"/>
    </w:rPr>
  </w:style>
  <w:style w:type="paragraph" w:customStyle="1" w:styleId="TAJ">
    <w:name w:val="TAJ"/>
    <w:basedOn w:val="TH"/>
    <w:rsid w:val="00791923"/>
    <w:pPr>
      <w:overflowPunct/>
      <w:autoSpaceDE/>
      <w:autoSpaceDN/>
      <w:adjustRightInd/>
      <w:textAlignment w:val="auto"/>
    </w:pPr>
    <w:rPr>
      <w:lang w:eastAsia="en-US"/>
    </w:rPr>
  </w:style>
  <w:style w:type="paragraph" w:styleId="Revision">
    <w:name w:val="Revision"/>
    <w:hidden/>
    <w:uiPriority w:val="99"/>
    <w:semiHidden/>
    <w:rsid w:val="003B3C37"/>
    <w:rPr>
      <w:rFonts w:ascii="Times New Roman" w:eastAsia="Times New Roman" w:hAnsi="Times New Roman"/>
      <w:szCs w:val="24"/>
      <w:lang w:val="en-US" w:eastAsia="en-US"/>
    </w:rPr>
  </w:style>
  <w:style w:type="character" w:customStyle="1" w:styleId="st">
    <w:name w:val="st"/>
    <w:basedOn w:val="DefaultParagraphFont"/>
    <w:rsid w:val="007043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08297">
      <w:bodyDiv w:val="1"/>
      <w:marLeft w:val="0"/>
      <w:marRight w:val="0"/>
      <w:marTop w:val="0"/>
      <w:marBottom w:val="0"/>
      <w:divBdr>
        <w:top w:val="none" w:sz="0" w:space="0" w:color="auto"/>
        <w:left w:val="none" w:sz="0" w:space="0" w:color="auto"/>
        <w:bottom w:val="none" w:sz="0" w:space="0" w:color="auto"/>
        <w:right w:val="none" w:sz="0" w:space="0" w:color="auto"/>
      </w:divBdr>
    </w:div>
    <w:div w:id="120660731">
      <w:bodyDiv w:val="1"/>
      <w:marLeft w:val="0"/>
      <w:marRight w:val="0"/>
      <w:marTop w:val="0"/>
      <w:marBottom w:val="0"/>
      <w:divBdr>
        <w:top w:val="none" w:sz="0" w:space="0" w:color="auto"/>
        <w:left w:val="none" w:sz="0" w:space="0" w:color="auto"/>
        <w:bottom w:val="none" w:sz="0" w:space="0" w:color="auto"/>
        <w:right w:val="none" w:sz="0" w:space="0" w:color="auto"/>
      </w:divBdr>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48271175">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51112974">
      <w:bodyDiv w:val="1"/>
      <w:marLeft w:val="0"/>
      <w:marRight w:val="0"/>
      <w:marTop w:val="0"/>
      <w:marBottom w:val="0"/>
      <w:divBdr>
        <w:top w:val="none" w:sz="0" w:space="0" w:color="auto"/>
        <w:left w:val="none" w:sz="0" w:space="0" w:color="auto"/>
        <w:bottom w:val="none" w:sz="0" w:space="0" w:color="auto"/>
        <w:right w:val="none" w:sz="0" w:space="0" w:color="auto"/>
      </w:divBdr>
    </w:div>
    <w:div w:id="593057863">
      <w:bodyDiv w:val="1"/>
      <w:marLeft w:val="0"/>
      <w:marRight w:val="0"/>
      <w:marTop w:val="0"/>
      <w:marBottom w:val="0"/>
      <w:divBdr>
        <w:top w:val="none" w:sz="0" w:space="0" w:color="auto"/>
        <w:left w:val="none" w:sz="0" w:space="0" w:color="auto"/>
        <w:bottom w:val="none" w:sz="0" w:space="0" w:color="auto"/>
        <w:right w:val="none" w:sz="0" w:space="0" w:color="auto"/>
      </w:divBdr>
    </w:div>
    <w:div w:id="715199501">
      <w:bodyDiv w:val="1"/>
      <w:marLeft w:val="0"/>
      <w:marRight w:val="0"/>
      <w:marTop w:val="0"/>
      <w:marBottom w:val="0"/>
      <w:divBdr>
        <w:top w:val="none" w:sz="0" w:space="0" w:color="auto"/>
        <w:left w:val="none" w:sz="0" w:space="0" w:color="auto"/>
        <w:bottom w:val="none" w:sz="0" w:space="0" w:color="auto"/>
        <w:right w:val="none" w:sz="0" w:space="0" w:color="auto"/>
      </w:divBdr>
    </w:div>
    <w:div w:id="803425233">
      <w:bodyDiv w:val="1"/>
      <w:marLeft w:val="0"/>
      <w:marRight w:val="0"/>
      <w:marTop w:val="0"/>
      <w:marBottom w:val="0"/>
      <w:divBdr>
        <w:top w:val="none" w:sz="0" w:space="0" w:color="auto"/>
        <w:left w:val="none" w:sz="0" w:space="0" w:color="auto"/>
        <w:bottom w:val="none" w:sz="0" w:space="0" w:color="auto"/>
        <w:right w:val="none" w:sz="0" w:space="0" w:color="auto"/>
      </w:divBdr>
    </w:div>
    <w:div w:id="836387263">
      <w:bodyDiv w:val="1"/>
      <w:marLeft w:val="0"/>
      <w:marRight w:val="0"/>
      <w:marTop w:val="0"/>
      <w:marBottom w:val="0"/>
      <w:divBdr>
        <w:top w:val="none" w:sz="0" w:space="0" w:color="auto"/>
        <w:left w:val="none" w:sz="0" w:space="0" w:color="auto"/>
        <w:bottom w:val="none" w:sz="0" w:space="0" w:color="auto"/>
        <w:right w:val="none" w:sz="0" w:space="0" w:color="auto"/>
      </w:divBdr>
    </w:div>
    <w:div w:id="1132938017">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89048381">
      <w:bodyDiv w:val="1"/>
      <w:marLeft w:val="0"/>
      <w:marRight w:val="0"/>
      <w:marTop w:val="0"/>
      <w:marBottom w:val="0"/>
      <w:divBdr>
        <w:top w:val="none" w:sz="0" w:space="0" w:color="auto"/>
        <w:left w:val="none" w:sz="0" w:space="0" w:color="auto"/>
        <w:bottom w:val="none" w:sz="0" w:space="0" w:color="auto"/>
        <w:right w:val="none" w:sz="0" w:space="0" w:color="auto"/>
      </w:divBdr>
    </w:div>
    <w:div w:id="1314021773">
      <w:bodyDiv w:val="1"/>
      <w:marLeft w:val="0"/>
      <w:marRight w:val="0"/>
      <w:marTop w:val="0"/>
      <w:marBottom w:val="0"/>
      <w:divBdr>
        <w:top w:val="none" w:sz="0" w:space="0" w:color="auto"/>
        <w:left w:val="none" w:sz="0" w:space="0" w:color="auto"/>
        <w:bottom w:val="none" w:sz="0" w:space="0" w:color="auto"/>
        <w:right w:val="none" w:sz="0" w:space="0" w:color="auto"/>
      </w:divBdr>
    </w:div>
    <w:div w:id="1351374771">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089694472">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7A4C15-E458-47D6-8C00-71F418E491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1019</Words>
  <Characters>5813</Characters>
  <Application>Microsoft Office Word</Application>
  <DocSecurity>0</DocSecurity>
  <Lines>48</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6819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2018-04-19T09:34:00Z</dcterms:created>
  <dcterms:modified xsi:type="dcterms:W3CDTF">2018-04-19T23:10:00Z</dcterms:modified>
</cp:coreProperties>
</file>