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FDD0" w14:textId="1501D87C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="008E2119">
        <w:rPr>
          <w:b/>
          <w:noProof/>
          <w:sz w:val="24"/>
        </w:rPr>
        <w:t>#86</w:t>
      </w:r>
      <w:r w:rsidR="0061456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DC4505" w:rsidRPr="00DC4505">
        <w:rPr>
          <w:b/>
          <w:i/>
          <w:noProof/>
          <w:sz w:val="28"/>
        </w:rPr>
        <w:t>R4-</w:t>
      </w:r>
      <w:r w:rsidR="00687CAF" w:rsidRPr="00DC4505">
        <w:rPr>
          <w:b/>
          <w:i/>
          <w:noProof/>
          <w:sz w:val="28"/>
        </w:rPr>
        <w:t>18</w:t>
      </w:r>
      <w:r w:rsidR="00687CAF">
        <w:rPr>
          <w:b/>
          <w:i/>
          <w:noProof/>
          <w:sz w:val="28"/>
        </w:rPr>
        <w:t>0</w:t>
      </w:r>
      <w:r w:rsidR="00687CAF">
        <w:rPr>
          <w:b/>
          <w:i/>
          <w:noProof/>
          <w:sz w:val="28"/>
        </w:rPr>
        <w:t>5150</w:t>
      </w:r>
    </w:p>
    <w:p w14:paraId="48128E61" w14:textId="77777777" w:rsidR="00614563" w:rsidRDefault="00614563" w:rsidP="006145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Mellboume, Australia, 16 – 20 Apr 2018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ED69EF5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02DABC2E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36101505" w:rsidR="00362926" w:rsidRDefault="00362926" w:rsidP="00643F39">
            <w:pPr>
              <w:rPr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1C71EDDB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687CAF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40BA9952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 w:rsidR="00356E50">
              <w:t xml:space="preserve">update </w:t>
            </w:r>
            <w:r w:rsidR="009F7682">
              <w:rPr>
                <w:lang w:val="en-US"/>
              </w:rPr>
              <w:t>chapter title of idle and inactive mode</w:t>
            </w:r>
            <w:r w:rsidR="007709F3">
              <w:rPr>
                <w:lang w:val="en-US"/>
              </w:rPr>
              <w:t>.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1EC4BE7C" w:rsidR="00362926" w:rsidRDefault="004828D2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4828D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020399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687CAF">
              <w:rPr>
                <w:noProof/>
              </w:rPr>
              <w:t>0</w:t>
            </w:r>
            <w:r w:rsidR="00687CA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87CAF">
              <w:rPr>
                <w:noProof/>
              </w:rPr>
              <w:t>0</w:t>
            </w:r>
            <w:r w:rsidR="00687CAF">
              <w:rPr>
                <w:noProof/>
              </w:rPr>
              <w:t>6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26206609" w:rsidR="00362926" w:rsidRDefault="00614563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6BA6C412" w:rsidR="00362926" w:rsidRDefault="00DD2E93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Update section title and structure of idle and inactive mode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6F947279" w:rsidR="00362926" w:rsidRDefault="00A4558C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Remove SA in chapter title, and add declaration below title.</w:t>
            </w:r>
            <w:r w:rsidR="00DD2E93">
              <w:rPr>
                <w:noProof/>
              </w:rPr>
              <w:t xml:space="preserve"> Combine E-UTRA FDD and TDD measurement to E-UTRA measurement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0747EC0C" w:rsidR="00362926" w:rsidRPr="00DD2E93" w:rsidRDefault="00DD2E93" w:rsidP="00362926">
            <w:pPr>
              <w:pStyle w:val="CRCoverPage"/>
              <w:spacing w:after="0" w:line="254" w:lineRule="auto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The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 xml:space="preserve">section title of idle and inactive mode and structure is not so readable. 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61F1246A" w:rsidR="00362926" w:rsidRDefault="00EE57D3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New s</w:t>
            </w:r>
            <w:r w:rsidR="00362926">
              <w:rPr>
                <w:noProof/>
              </w:rPr>
              <w:t xml:space="preserve">ection </w:t>
            </w:r>
            <w:r w:rsidR="002D49C6">
              <w:rPr>
                <w:noProof/>
              </w:rPr>
              <w:t>4</w:t>
            </w:r>
            <w:r w:rsidR="00362926">
              <w:rPr>
                <w:noProof/>
              </w:rPr>
              <w:t>.</w:t>
            </w:r>
            <w:r w:rsidR="007709F3">
              <w:rPr>
                <w:noProof/>
              </w:rPr>
              <w:t>2.2.</w:t>
            </w:r>
            <w:r>
              <w:rPr>
                <w:noProof/>
              </w:rPr>
              <w:t>x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5937AB08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2D4F608C" w:rsidR="00362926" w:rsidRPr="00407194" w:rsidRDefault="008A375B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47A93962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7E4E3E70" w14:textId="77777777" w:rsidR="009F7682" w:rsidRDefault="00362926" w:rsidP="009F7682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</w:t>
      </w:r>
      <w:r w:rsidR="009F7682">
        <w:rPr>
          <w:rFonts w:ascii="Times New Roman" w:hAnsi="Times New Roman" w:cs="Times New Roman"/>
          <w:color w:val="FF0000"/>
          <w:sz w:val="36"/>
          <w:lang w:val="en-GB"/>
        </w:rPr>
        <w:t xml:space="preserve"> 1</w:t>
      </w:r>
      <w:r w:rsidRPr="002D49C6">
        <w:rPr>
          <w:rFonts w:ascii="Times New Roman" w:hAnsi="Times New Roman" w:cs="Times New Roman"/>
          <w:color w:val="FF0000"/>
          <w:sz w:val="36"/>
          <w:lang w:val="en-GB"/>
        </w:rPr>
        <w:t>&gt;&gt;</w:t>
      </w:r>
      <w:bookmarkStart w:id="1" w:name="_Toc507712446"/>
    </w:p>
    <w:p w14:paraId="73E39FAF" w14:textId="3C3294DE" w:rsidR="009F7682" w:rsidRDefault="009F7682" w:rsidP="009F7682">
      <w:pPr>
        <w:rPr>
          <w:ins w:id="2" w:author="Chen, Delia (NSB - CN/Hangzhou)" w:date="2018-03-23T13:32:00Z"/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4</w:t>
      </w:r>
      <w:r w:rsidRPr="004A0183">
        <w:rPr>
          <w:rFonts w:ascii="Arial" w:eastAsia="Times New Roman" w:hAnsi="Arial" w:cs="Times New Roman"/>
          <w:sz w:val="36"/>
          <w:szCs w:val="20"/>
          <w:lang w:val="en-GB"/>
        </w:rPr>
        <w:tab/>
      </w:r>
      <w:del w:id="3" w:author="Chen, Delia (NSB - CN/Hangzhou)" w:date="2018-03-23T11:43:00Z">
        <w:r w:rsidRPr="009F7682" w:rsidDel="009F7682">
          <w:rPr>
            <w:rFonts w:ascii="Arial" w:eastAsia="Times New Roman" w:hAnsi="Arial" w:cs="Times New Roman"/>
            <w:sz w:val="36"/>
            <w:szCs w:val="20"/>
            <w:lang w:val="en-GB"/>
          </w:rPr>
          <w:delText xml:space="preserve">SA: </w:delText>
        </w:r>
      </w:del>
      <w:r w:rsidRPr="009F7682">
        <w:rPr>
          <w:rFonts w:ascii="Arial" w:eastAsia="Times New Roman" w:hAnsi="Arial" w:cs="Times New Roman"/>
          <w:sz w:val="36"/>
          <w:szCs w:val="20"/>
          <w:lang w:val="en-GB"/>
        </w:rPr>
        <w:t>RRC_IDLE state mobility</w:t>
      </w:r>
      <w:bookmarkEnd w:id="1"/>
    </w:p>
    <w:p w14:paraId="7B85E495" w14:textId="1B392126" w:rsidR="00FE7CD5" w:rsidRPr="005C2F83" w:rsidRDefault="00B5507B" w:rsidP="009F7682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4" w:author="Chen, Delia (NSB - CN/Hangzhou)" w:date="2018-03-23T14:03:00Z">
        <w:r w:rsidRPr="005C2F8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requirements in this clause are applicable to stand-alone </w:t>
        </w:r>
      </w:ins>
      <w:ins w:id="5" w:author="Chen, Delia (NSB - CN/Hangzhou)" w:date="2018-03-23T14:04:00Z">
        <w:r w:rsidR="00A75F20" w:rsidRPr="005C2F8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NR.</w:t>
        </w:r>
      </w:ins>
    </w:p>
    <w:p w14:paraId="3757087E" w14:textId="0D8811F4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</w:t>
      </w:r>
      <w:r w:rsidR="009F7682">
        <w:rPr>
          <w:rFonts w:ascii="Times New Roman" w:hAnsi="Times New Roman" w:cs="Times New Roman"/>
          <w:color w:val="FF0000"/>
          <w:sz w:val="36"/>
          <w:lang w:val="en-GB"/>
        </w:rPr>
        <w:t xml:space="preserve"> 1</w:t>
      </w:r>
      <w:r w:rsidRPr="002D49C6">
        <w:rPr>
          <w:rFonts w:ascii="Times New Roman" w:hAnsi="Times New Roman" w:cs="Times New Roman"/>
          <w:color w:val="FF0000"/>
          <w:sz w:val="36"/>
          <w:lang w:val="en-GB"/>
        </w:rPr>
        <w:t>&gt;&gt;</w:t>
      </w:r>
    </w:p>
    <w:p w14:paraId="6C8AE195" w14:textId="445B06B8" w:rsidR="00BF5630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731DACE3" w14:textId="547E7DD2" w:rsidR="009F7682" w:rsidRDefault="009F7682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0A49FA2A" w14:textId="54E1460E" w:rsidR="009F7682" w:rsidRPr="002D49C6" w:rsidRDefault="009F7682" w:rsidP="009F7682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Start of changes</w:t>
      </w:r>
      <w:r>
        <w:rPr>
          <w:rFonts w:ascii="Times New Roman" w:hAnsi="Times New Roman" w:cs="Times New Roman"/>
          <w:color w:val="FF0000"/>
          <w:sz w:val="36"/>
          <w:lang w:val="en-GB"/>
        </w:rPr>
        <w:t xml:space="preserve"> 2</w:t>
      </w:r>
      <w:r w:rsidRPr="002D49C6">
        <w:rPr>
          <w:rFonts w:ascii="Times New Roman" w:hAnsi="Times New Roman" w:cs="Times New Roman"/>
          <w:color w:val="FF0000"/>
          <w:sz w:val="36"/>
          <w:lang w:val="en-GB"/>
        </w:rPr>
        <w:t>&gt;&gt;</w:t>
      </w:r>
    </w:p>
    <w:p w14:paraId="31466373" w14:textId="4A068997" w:rsidR="009F7682" w:rsidRDefault="009F7682" w:rsidP="009F7682">
      <w:pPr>
        <w:rPr>
          <w:ins w:id="6" w:author="Chen, Delia (NSB - CN/Hangzhou)" w:date="2018-03-23T14:04:00Z"/>
          <w:rFonts w:ascii="Arial" w:eastAsia="Times New Roman" w:hAnsi="Arial" w:cs="Times New Roman"/>
          <w:sz w:val="36"/>
          <w:szCs w:val="20"/>
          <w:lang w:val="en-GB"/>
        </w:rPr>
      </w:pPr>
      <w:bookmarkStart w:id="7" w:name="_Toc503256040"/>
      <w:r w:rsidRPr="009F7682">
        <w:rPr>
          <w:rFonts w:ascii="Arial" w:eastAsia="Times New Roman" w:hAnsi="Arial" w:cs="Times New Roman"/>
          <w:sz w:val="36"/>
          <w:szCs w:val="20"/>
          <w:lang w:val="en-GB"/>
        </w:rPr>
        <w:t>5</w:t>
      </w:r>
      <w:r w:rsidRPr="009F7682">
        <w:rPr>
          <w:rFonts w:ascii="Arial" w:eastAsia="Times New Roman" w:hAnsi="Arial" w:cs="Times New Roman"/>
          <w:sz w:val="36"/>
          <w:szCs w:val="20"/>
          <w:lang w:val="en-GB"/>
        </w:rPr>
        <w:tab/>
      </w:r>
      <w:del w:id="8" w:author="Chen, Delia (NSB - CN/Hangzhou)" w:date="2018-03-23T11:44:00Z">
        <w:r w:rsidRPr="009F7682" w:rsidDel="009F7682">
          <w:rPr>
            <w:rFonts w:ascii="Arial" w:eastAsia="Times New Roman" w:hAnsi="Arial" w:cs="Times New Roman"/>
            <w:sz w:val="36"/>
            <w:szCs w:val="20"/>
            <w:lang w:val="en-GB"/>
          </w:rPr>
          <w:delText xml:space="preserve">SA: </w:delText>
        </w:r>
      </w:del>
      <w:r w:rsidRPr="009F7682">
        <w:rPr>
          <w:rFonts w:ascii="Arial" w:eastAsia="Times New Roman" w:hAnsi="Arial" w:cs="Times New Roman"/>
          <w:sz w:val="36"/>
          <w:szCs w:val="20"/>
          <w:lang w:val="en-GB"/>
        </w:rPr>
        <w:t>RRC_INACTIVE state mobility</w:t>
      </w:r>
      <w:bookmarkEnd w:id="7"/>
    </w:p>
    <w:p w14:paraId="77D9416A" w14:textId="03F70D09" w:rsidR="00A75F20" w:rsidRPr="005C2F83" w:rsidRDefault="00A75F20" w:rsidP="009F7682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9" w:author="Chen, Delia (NSB - CN/Hangzhou)" w:date="2018-03-23T14:04:00Z">
        <w:r w:rsidRPr="005C2F8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requirements in this clause are applicable to stand-alone NR.</w:t>
        </w:r>
      </w:ins>
    </w:p>
    <w:p w14:paraId="7BAC7F7B" w14:textId="01C2375E" w:rsidR="009F7682" w:rsidRDefault="009F7682" w:rsidP="009F7682">
      <w:pPr>
        <w:jc w:val="center"/>
        <w:rPr>
          <w:ins w:id="10" w:author="Chen, Delia (NSB - CN/Hangzhou)" w:date="2018-03-23T14:07:00Z"/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</w:t>
      </w:r>
      <w:r>
        <w:rPr>
          <w:rFonts w:ascii="Times New Roman" w:hAnsi="Times New Roman" w:cs="Times New Roman"/>
          <w:color w:val="FF0000"/>
          <w:sz w:val="36"/>
          <w:lang w:val="en-GB"/>
        </w:rPr>
        <w:t xml:space="preserve"> 2</w:t>
      </w:r>
      <w:r w:rsidRPr="002D49C6">
        <w:rPr>
          <w:rFonts w:ascii="Times New Roman" w:hAnsi="Times New Roman" w:cs="Times New Roman"/>
          <w:color w:val="FF0000"/>
          <w:sz w:val="36"/>
          <w:lang w:val="en-GB"/>
        </w:rPr>
        <w:t>&gt;&gt;</w:t>
      </w:r>
    </w:p>
    <w:p w14:paraId="12D2B352" w14:textId="6F1F7E74" w:rsidR="0026763E" w:rsidRDefault="0026763E" w:rsidP="009F7682">
      <w:pPr>
        <w:jc w:val="center"/>
        <w:rPr>
          <w:ins w:id="11" w:author="Chen, Delia (NSB - CN/Hangzhou)" w:date="2018-03-23T14:07:00Z"/>
          <w:rFonts w:ascii="Times New Roman" w:hAnsi="Times New Roman" w:cs="Times New Roman"/>
          <w:color w:val="FF0000"/>
          <w:sz w:val="36"/>
          <w:lang w:val="en-GB"/>
        </w:rPr>
      </w:pPr>
    </w:p>
    <w:p w14:paraId="7592B633" w14:textId="6D44699B" w:rsidR="0026763E" w:rsidRPr="002D49C6" w:rsidRDefault="0026763E" w:rsidP="0026763E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Start of changes</w:t>
      </w:r>
      <w:r>
        <w:rPr>
          <w:rFonts w:ascii="Times New Roman" w:hAnsi="Times New Roman" w:cs="Times New Roman"/>
          <w:color w:val="FF0000"/>
          <w:sz w:val="36"/>
          <w:lang w:val="en-GB"/>
        </w:rPr>
        <w:t xml:space="preserve"> 3</w:t>
      </w:r>
      <w:r w:rsidRPr="002D49C6">
        <w:rPr>
          <w:rFonts w:ascii="Times New Roman" w:hAnsi="Times New Roman" w:cs="Times New Roman"/>
          <w:color w:val="FF0000"/>
          <w:sz w:val="36"/>
          <w:lang w:val="en-GB"/>
        </w:rPr>
        <w:t>&gt;&gt;</w:t>
      </w:r>
    </w:p>
    <w:p w14:paraId="26430E92" w14:textId="77777777" w:rsidR="0026763E" w:rsidRDefault="0026763E" w:rsidP="009F7682">
      <w:pPr>
        <w:jc w:val="center"/>
        <w:rPr>
          <w:ins w:id="12" w:author="Chen, Delia (NSB - CN/Hangzhou)" w:date="2018-03-23T14:07:00Z"/>
          <w:rFonts w:ascii="Times New Roman" w:hAnsi="Times New Roman" w:cs="Times New Roman"/>
          <w:color w:val="FF0000"/>
          <w:sz w:val="36"/>
          <w:lang w:val="en-GB"/>
        </w:rPr>
      </w:pPr>
    </w:p>
    <w:p w14:paraId="775E2C2E" w14:textId="1682013A" w:rsidR="0026763E" w:rsidRPr="00342990" w:rsidRDefault="0026763E" w:rsidP="00DD2E93">
      <w:pPr>
        <w:pStyle w:val="Heading4"/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CN"/>
        </w:rPr>
      </w:pPr>
      <w:bookmarkStart w:id="13" w:name="_Toc503256048"/>
      <w:r>
        <w:rPr>
          <w:lang w:val="en-US" w:eastAsia="zh-CN"/>
        </w:rPr>
        <w:t>5.1.2.5</w:t>
      </w:r>
      <w:r>
        <w:rPr>
          <w:lang w:val="en-US" w:eastAsia="zh-CN"/>
        </w:rPr>
        <w:tab/>
      </w:r>
      <w:r w:rsidRPr="00342990">
        <w:rPr>
          <w:lang w:val="en-US" w:eastAsia="zh-CN"/>
        </w:rPr>
        <w:t xml:space="preserve">Measurements of inter-RAT E-UTRAN </w:t>
      </w:r>
      <w:del w:id="14" w:author="Chen, Delia (NSB - CN/Hangzhou)" w:date="2018-03-23T14:08:00Z">
        <w:r w:rsidRPr="00342990" w:rsidDel="0026763E">
          <w:rPr>
            <w:lang w:val="en-US" w:eastAsia="zh-CN"/>
          </w:rPr>
          <w:delText xml:space="preserve">FDD </w:delText>
        </w:r>
      </w:del>
      <w:r w:rsidRPr="00342990">
        <w:rPr>
          <w:lang w:val="en-US" w:eastAsia="zh-CN"/>
        </w:rPr>
        <w:t>cells</w:t>
      </w:r>
      <w:bookmarkEnd w:id="13"/>
    </w:p>
    <w:p w14:paraId="72D1DB84" w14:textId="77777777" w:rsidR="0026763E" w:rsidRPr="009E39D5" w:rsidRDefault="0026763E" w:rsidP="00DD2E93">
      <w:pPr>
        <w:jc w:val="both"/>
        <w:rPr>
          <w:lang w:eastAsia="zh-CN"/>
        </w:rPr>
      </w:pPr>
    </w:p>
    <w:p w14:paraId="77DF4C10" w14:textId="3F3CB1E9" w:rsidR="0026763E" w:rsidRPr="00342990" w:rsidDel="0026763E" w:rsidRDefault="0026763E" w:rsidP="00DD2E93">
      <w:pPr>
        <w:pStyle w:val="Heading4"/>
        <w:overflowPunct w:val="0"/>
        <w:autoSpaceDE w:val="0"/>
        <w:autoSpaceDN w:val="0"/>
        <w:adjustRightInd w:val="0"/>
        <w:jc w:val="both"/>
        <w:textAlignment w:val="baseline"/>
        <w:rPr>
          <w:del w:id="15" w:author="Chen, Delia (NSB - CN/Hangzhou)" w:date="2018-03-23T14:08:00Z"/>
          <w:lang w:val="en-US" w:eastAsia="zh-CN"/>
        </w:rPr>
      </w:pPr>
      <w:bookmarkStart w:id="16" w:name="_Toc503256049"/>
      <w:del w:id="17" w:author="Chen, Delia (NSB - CN/Hangzhou)" w:date="2018-03-23T14:08:00Z">
        <w:r w:rsidDel="0026763E">
          <w:rPr>
            <w:lang w:val="en-US" w:eastAsia="zh-CN"/>
          </w:rPr>
          <w:delText>5.1.2.6</w:delText>
        </w:r>
        <w:r w:rsidDel="0026763E">
          <w:rPr>
            <w:lang w:val="en-US" w:eastAsia="zh-CN"/>
          </w:rPr>
          <w:tab/>
        </w:r>
        <w:r w:rsidRPr="00342990" w:rsidDel="0026763E">
          <w:rPr>
            <w:lang w:val="en-US" w:eastAsia="zh-CN"/>
          </w:rPr>
          <w:delText>Measurements of inter-RAT E-UTRAN TDD cells</w:delText>
        </w:r>
        <w:bookmarkEnd w:id="16"/>
      </w:del>
    </w:p>
    <w:p w14:paraId="4C75FE6B" w14:textId="77777777" w:rsidR="0026763E" w:rsidRPr="009E39D5" w:rsidRDefault="0026763E" w:rsidP="00DD2E93">
      <w:pPr>
        <w:jc w:val="both"/>
        <w:rPr>
          <w:lang w:eastAsia="zh-CN"/>
        </w:rPr>
      </w:pPr>
    </w:p>
    <w:p w14:paraId="65AE2B68" w14:textId="1380DCA5" w:rsidR="0026763E" w:rsidRPr="009E39D5" w:rsidDel="00FE0825" w:rsidRDefault="0026763E" w:rsidP="00FE0825">
      <w:pPr>
        <w:pStyle w:val="Heading2"/>
        <w:numPr>
          <w:ilvl w:val="0"/>
          <w:numId w:val="0"/>
        </w:numPr>
        <w:ind w:left="576"/>
        <w:jc w:val="both"/>
        <w:rPr>
          <w:del w:id="18" w:author="Chen, Delia (NSB - CN/Hangzhou)" w:date="2018-03-23T14:08:00Z"/>
        </w:rPr>
      </w:pPr>
      <w:bookmarkStart w:id="19" w:name="_Toc503256050"/>
      <w:del w:id="20" w:author="Chen, Delia (NSB - CN/Hangzhou)" w:date="2018-03-23T14:08:00Z">
        <w:r w:rsidDel="00FE0825">
          <w:delText>5</w:delText>
        </w:r>
        <w:r w:rsidRPr="009E39D5" w:rsidDel="00FE0825">
          <w:delText>.2</w:delText>
        </w:r>
        <w:r w:rsidRPr="009E39D5" w:rsidDel="00FE0825">
          <w:tab/>
          <w:delText>RRC_INACTIVE Mobility Control</w:delText>
        </w:r>
        <w:bookmarkEnd w:id="19"/>
      </w:del>
    </w:p>
    <w:p w14:paraId="65C41B22" w14:textId="3AD14792" w:rsidR="0026763E" w:rsidRPr="005C2F83" w:rsidDel="00FE0825" w:rsidRDefault="0026763E" w:rsidP="00DD2E93">
      <w:pPr>
        <w:jc w:val="both"/>
        <w:rPr>
          <w:del w:id="21" w:author="Chen, Delia (NSB - CN/Hangzhou)" w:date="2018-03-23T14:08:00Z"/>
          <w:rFonts w:ascii="Times New Roman" w:hAnsi="Times New Roman" w:cs="Times New Roman"/>
          <w:lang w:eastAsia="ko-KR"/>
        </w:rPr>
      </w:pPr>
      <w:del w:id="22" w:author="Chen, Delia (NSB - CN/Hangzhou)" w:date="2018-03-23T14:08:00Z">
        <w:r w:rsidRPr="005C2F83" w:rsidDel="00FE0825">
          <w:rPr>
            <w:rFonts w:ascii="Times New Roman" w:hAnsi="Times New Roman" w:cs="Times New Roman"/>
            <w:iCs/>
            <w:color w:val="FF0000"/>
          </w:rPr>
          <w:delText>Editor</w:delText>
        </w:r>
        <w:r w:rsidRPr="005C2F83" w:rsidDel="00FE0825">
          <w:rPr>
            <w:rFonts w:ascii="Times New Roman" w:hAnsi="Times New Roman" w:cs="Times New Roman"/>
            <w:iCs/>
            <w:color w:val="FF0000"/>
            <w:lang w:eastAsia="ja-JP"/>
          </w:rPr>
          <w:delText xml:space="preserve">’s note: intended to </w:delText>
        </w:r>
        <w:r w:rsidRPr="005C2F83" w:rsidDel="00FE0825">
          <w:rPr>
            <w:rFonts w:ascii="Times New Roman" w:hAnsi="Times New Roman" w:cs="Times New Roman"/>
            <w:color w:val="FF0000"/>
            <w:lang w:eastAsia="ko-KR"/>
          </w:rPr>
          <w:delText xml:space="preserve">capture requirements which applies for the transition between INACTIVE and IDLE state. </w:delText>
        </w:r>
        <w:r w:rsidRPr="005C2F83" w:rsidDel="00FE0825">
          <w:rPr>
            <w:rFonts w:ascii="Times New Roman" w:hAnsi="Times New Roman" w:cs="Times New Roman"/>
            <w:iCs/>
            <w:color w:val="FF0000"/>
            <w:lang w:eastAsia="ja-JP"/>
          </w:rPr>
          <w:delText>This section might be removed if unnecessary.</w:delText>
        </w:r>
      </w:del>
    </w:p>
    <w:p w14:paraId="78BCB1F4" w14:textId="02BB69B3" w:rsidR="0026763E" w:rsidRDefault="0026763E" w:rsidP="0026763E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</w:t>
      </w:r>
      <w:r>
        <w:rPr>
          <w:rFonts w:ascii="Times New Roman" w:hAnsi="Times New Roman" w:cs="Times New Roman"/>
          <w:color w:val="FF0000"/>
          <w:sz w:val="36"/>
          <w:lang w:val="en-GB"/>
        </w:rPr>
        <w:t xml:space="preserve"> 3</w:t>
      </w:r>
      <w:r w:rsidRPr="002D49C6">
        <w:rPr>
          <w:rFonts w:ascii="Times New Roman" w:hAnsi="Times New Roman" w:cs="Times New Roman"/>
          <w:color w:val="FF0000"/>
          <w:sz w:val="36"/>
          <w:lang w:val="en-GB"/>
        </w:rPr>
        <w:t>&gt;&gt;</w:t>
      </w:r>
    </w:p>
    <w:p w14:paraId="0A5198C3" w14:textId="77777777" w:rsidR="0026763E" w:rsidRPr="002D49C6" w:rsidRDefault="0026763E" w:rsidP="009F7682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</w:p>
    <w:p w14:paraId="13ADB6C9" w14:textId="77777777" w:rsidR="009F7682" w:rsidRPr="00482A8D" w:rsidRDefault="009F7682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9F7682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A1428" w14:textId="77777777" w:rsidR="00AC6419" w:rsidRDefault="00AC6419" w:rsidP="00423DD5">
      <w:pPr>
        <w:spacing w:after="0" w:line="240" w:lineRule="auto"/>
      </w:pPr>
      <w:r>
        <w:separator/>
      </w:r>
    </w:p>
  </w:endnote>
  <w:endnote w:type="continuationSeparator" w:id="0">
    <w:p w14:paraId="65392DA7" w14:textId="77777777" w:rsidR="00AC6419" w:rsidRDefault="00AC6419" w:rsidP="00423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7EF1E" w14:textId="77777777" w:rsidR="00AC6419" w:rsidRDefault="00AC6419" w:rsidP="00423DD5">
      <w:pPr>
        <w:spacing w:after="0" w:line="240" w:lineRule="auto"/>
      </w:pPr>
      <w:r>
        <w:separator/>
      </w:r>
    </w:p>
  </w:footnote>
  <w:footnote w:type="continuationSeparator" w:id="0">
    <w:p w14:paraId="22D409CD" w14:textId="77777777" w:rsidR="00AC6419" w:rsidRDefault="00AC6419" w:rsidP="00423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144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6763E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0B4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1F8E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E50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1CC8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1E1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0D5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3DD5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1AF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304F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8D2"/>
    <w:rsid w:val="00482A8D"/>
    <w:rsid w:val="00490358"/>
    <w:rsid w:val="00491CE9"/>
    <w:rsid w:val="00491D47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5B5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18E0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2F83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2850"/>
    <w:rsid w:val="005D5292"/>
    <w:rsid w:val="005D5B5B"/>
    <w:rsid w:val="005D7F26"/>
    <w:rsid w:val="005E0CDA"/>
    <w:rsid w:val="005E0EDF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563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3FF6"/>
    <w:rsid w:val="00654CB0"/>
    <w:rsid w:val="00656A76"/>
    <w:rsid w:val="00656B0E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AF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09F3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3EE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375B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119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5A51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0DDE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682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58C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5F20"/>
    <w:rsid w:val="00A7647B"/>
    <w:rsid w:val="00A76EBD"/>
    <w:rsid w:val="00A77113"/>
    <w:rsid w:val="00A805A4"/>
    <w:rsid w:val="00A808F5"/>
    <w:rsid w:val="00A80A0A"/>
    <w:rsid w:val="00A80D83"/>
    <w:rsid w:val="00A81960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5EAA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419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07B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7B8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4505"/>
    <w:rsid w:val="00DC50A4"/>
    <w:rsid w:val="00DC5269"/>
    <w:rsid w:val="00DC58A3"/>
    <w:rsid w:val="00DC650E"/>
    <w:rsid w:val="00DC6D2D"/>
    <w:rsid w:val="00DD0A5A"/>
    <w:rsid w:val="00DD1C01"/>
    <w:rsid w:val="00DD1F99"/>
    <w:rsid w:val="00DD23BA"/>
    <w:rsid w:val="00DD241D"/>
    <w:rsid w:val="00DD2E93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889"/>
    <w:rsid w:val="00EC7D88"/>
    <w:rsid w:val="00ED0FBA"/>
    <w:rsid w:val="00ED151D"/>
    <w:rsid w:val="00ED1E24"/>
    <w:rsid w:val="00ED28DD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7D3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A50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0825"/>
    <w:rsid w:val="00FE115A"/>
    <w:rsid w:val="00FE2E3E"/>
    <w:rsid w:val="00FE3EBA"/>
    <w:rsid w:val="00FE5AA3"/>
    <w:rsid w:val="00FE68C1"/>
    <w:rsid w:val="00FE6A8B"/>
    <w:rsid w:val="00FE6B7E"/>
    <w:rsid w:val="00FE7CD5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51932-60C9-4D19-8C9D-E9F96CAF2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24</cp:revision>
  <dcterms:created xsi:type="dcterms:W3CDTF">2018-01-15T20:05:00Z</dcterms:created>
  <dcterms:modified xsi:type="dcterms:W3CDTF">2018-04-06T15:40:00Z</dcterms:modified>
</cp:coreProperties>
</file>