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3FDD0" w14:textId="086A1B18" w:rsidR="00362926" w:rsidRDefault="00362926" w:rsidP="00643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TSG-RAN4 Meeting </w:t>
      </w:r>
      <w:r w:rsidR="008E2119">
        <w:rPr>
          <w:b/>
          <w:noProof/>
          <w:sz w:val="24"/>
        </w:rPr>
        <w:t>#86</w:t>
      </w:r>
      <w:r w:rsidR="0061456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DC4505" w:rsidRPr="00DC4505">
        <w:rPr>
          <w:b/>
          <w:i/>
          <w:noProof/>
          <w:sz w:val="28"/>
        </w:rPr>
        <w:t>R4-</w:t>
      </w:r>
      <w:r w:rsidR="001108A9" w:rsidRPr="00DC4505">
        <w:rPr>
          <w:b/>
          <w:i/>
          <w:noProof/>
          <w:sz w:val="28"/>
        </w:rPr>
        <w:t>18</w:t>
      </w:r>
      <w:r w:rsidR="001108A9">
        <w:rPr>
          <w:b/>
          <w:i/>
          <w:noProof/>
          <w:sz w:val="28"/>
        </w:rPr>
        <w:t>0</w:t>
      </w:r>
      <w:r w:rsidR="001108A9">
        <w:rPr>
          <w:b/>
          <w:i/>
          <w:noProof/>
          <w:sz w:val="28"/>
        </w:rPr>
        <w:t>5145</w:t>
      </w:r>
    </w:p>
    <w:p w14:paraId="48128E61" w14:textId="77777777" w:rsidR="00614563" w:rsidRDefault="00614563" w:rsidP="006145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Mellboume, Australia, 16 – 20 Apr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26" w14:paraId="29EC3FFB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5B0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62926" w14:paraId="5046E744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F5B85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26" w14:paraId="1646F1C7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2EF6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D2B2595" w14:textId="77777777" w:rsidTr="00643F3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60AFA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4CFEEAF" w14:textId="6ED69EF5" w:rsidR="00362926" w:rsidRDefault="00362926" w:rsidP="00643F3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14:paraId="6804B5EB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3EC70" w14:textId="699E2F59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52524606" w14:textId="77777777" w:rsidR="00362926" w:rsidRDefault="00362926" w:rsidP="00643F3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9553D01" w14:textId="36101505" w:rsidR="00362926" w:rsidRDefault="00362926" w:rsidP="00643F39">
            <w:pPr>
              <w:rPr>
                <w:noProof/>
                <w:lang w:eastAsia="zh-CN"/>
              </w:rPr>
            </w:pPr>
          </w:p>
        </w:tc>
        <w:tc>
          <w:tcPr>
            <w:tcW w:w="2693" w:type="dxa"/>
            <w:hideMark/>
          </w:tcPr>
          <w:p w14:paraId="16122DA0" w14:textId="77777777" w:rsidR="00362926" w:rsidRDefault="00362926" w:rsidP="00643F3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26D19EE" w14:textId="748B5C0B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1108A9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8B240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757B5A1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80E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7EC17522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F977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926" w14:paraId="41577344" w14:textId="77777777" w:rsidTr="00643F39">
        <w:tc>
          <w:tcPr>
            <w:tcW w:w="9641" w:type="dxa"/>
            <w:gridSpan w:val="9"/>
          </w:tcPr>
          <w:p w14:paraId="5EB7843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52EDD044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2926" w14:paraId="397AAEA3" w14:textId="77777777" w:rsidTr="00643F39">
        <w:tc>
          <w:tcPr>
            <w:tcW w:w="2835" w:type="dxa"/>
            <w:hideMark/>
          </w:tcPr>
          <w:p w14:paraId="085BB55F" w14:textId="77777777" w:rsidR="00362926" w:rsidRDefault="00362926" w:rsidP="00643F3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49A9DF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697D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FD00E9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189548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423AC3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1C71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E90925B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B795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A6740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62926" w14:paraId="7C4BB4AE" w14:textId="77777777" w:rsidTr="00643F39">
        <w:tc>
          <w:tcPr>
            <w:tcW w:w="9641" w:type="dxa"/>
            <w:gridSpan w:val="11"/>
          </w:tcPr>
          <w:p w14:paraId="02A7D9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0206D91" w14:textId="77777777" w:rsidTr="00643F3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F71DE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A04FC2" w14:textId="6D2AC2CB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CR for 38.133 </w:t>
            </w:r>
            <w:r w:rsidR="00356E50">
              <w:t xml:space="preserve">update </w:t>
            </w:r>
            <w:r w:rsidR="00EE57D3">
              <w:rPr>
                <w:lang w:val="en-US"/>
              </w:rPr>
              <w:t>m</w:t>
            </w:r>
            <w:r w:rsidR="00EE57D3" w:rsidRPr="00EE57D3">
              <w:rPr>
                <w:lang w:val="en-US"/>
              </w:rPr>
              <w:t>aximum interruption in paging reception</w:t>
            </w:r>
            <w:r w:rsidR="007709F3">
              <w:rPr>
                <w:lang w:val="en-US"/>
              </w:rPr>
              <w:t xml:space="preserve"> for NR Idle mode.</w:t>
            </w:r>
          </w:p>
        </w:tc>
      </w:tr>
      <w:tr w:rsidR="00362926" w14:paraId="011A998D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80DF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CC91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3B70C22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159D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F651F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62926" w14:paraId="14AD1AC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96533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BF7C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62926" w14:paraId="5040D5F4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9472E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C8AA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067FAB1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CD9F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1F21C666" w14:textId="1EC4BE7C" w:rsidR="00362926" w:rsidRDefault="004828D2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4828D2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994" w:type="dxa"/>
            <w:gridSpan w:val="2"/>
          </w:tcPr>
          <w:p w14:paraId="6DC4F458" w14:textId="77777777" w:rsidR="00362926" w:rsidRDefault="00362926" w:rsidP="00643F3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7DEC423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74967" w14:textId="24E91A46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1108A9">
              <w:rPr>
                <w:noProof/>
              </w:rPr>
              <w:t>0</w:t>
            </w:r>
            <w:r w:rsidR="001108A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108A9">
              <w:rPr>
                <w:noProof/>
              </w:rPr>
              <w:t>0</w:t>
            </w:r>
            <w:r w:rsidR="001108A9">
              <w:rPr>
                <w:noProof/>
              </w:rPr>
              <w:t>6</w:t>
            </w:r>
          </w:p>
        </w:tc>
      </w:tr>
      <w:tr w:rsidR="00362926" w14:paraId="18E6E84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91EF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581D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39B2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E322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B5BA1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3DC2D56" w14:textId="77777777" w:rsidTr="00643F3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A0638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77D7A0C" w14:textId="26206609" w:rsidR="00362926" w:rsidRDefault="00614563" w:rsidP="00643F3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43BFE0D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20B68D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80609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62926" w14:paraId="4A715F88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3FA3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2A568" w14:textId="77777777" w:rsidR="00362926" w:rsidRDefault="00362926" w:rsidP="00643F3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708509" w14:textId="77777777" w:rsidR="00362926" w:rsidRDefault="00362926" w:rsidP="00643F3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C9231" w14:textId="77777777" w:rsidR="00362926" w:rsidRDefault="00362926" w:rsidP="00643F3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62926" w14:paraId="217E6ADD" w14:textId="77777777" w:rsidTr="00643F39">
        <w:tc>
          <w:tcPr>
            <w:tcW w:w="1843" w:type="dxa"/>
          </w:tcPr>
          <w:p w14:paraId="7A6AB673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E6560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F0A355A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D65590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D2E68" w14:textId="018284EB" w:rsidR="00362926" w:rsidRDefault="002A20B4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To update </w:t>
            </w:r>
            <w:r w:rsidR="002D49C6">
              <w:rPr>
                <w:noProof/>
              </w:rPr>
              <w:t xml:space="preserve">UE requirements for </w:t>
            </w:r>
            <w:r w:rsidR="00EE57D3">
              <w:rPr>
                <w:noProof/>
                <w:lang w:val="en-US"/>
              </w:rPr>
              <w:t>m</w:t>
            </w:r>
            <w:r w:rsidR="00EE57D3" w:rsidRPr="00EE57D3">
              <w:rPr>
                <w:noProof/>
                <w:lang w:val="en-US"/>
              </w:rPr>
              <w:t>aximum interruption in paging reception</w:t>
            </w:r>
            <w:r w:rsidR="00EE57D3" w:rsidRPr="00EE57D3" w:rsidDel="00EE57D3">
              <w:rPr>
                <w:noProof/>
                <w:lang w:val="en-US"/>
              </w:rPr>
              <w:t xml:space="preserve"> </w:t>
            </w:r>
            <w:r w:rsidR="007709F3" w:rsidRPr="007709F3">
              <w:rPr>
                <w:noProof/>
                <w:lang w:val="en-US"/>
              </w:rPr>
              <w:t>for NR Idle mode</w:t>
            </w:r>
            <w:r w:rsidR="00362926">
              <w:rPr>
                <w:noProof/>
              </w:rPr>
              <w:t>.</w:t>
            </w:r>
          </w:p>
        </w:tc>
      </w:tr>
      <w:tr w:rsidR="00362926" w14:paraId="07B44420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DBB5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936B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330C6F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643F6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908BB" w14:textId="1AE54B50" w:rsidR="00362926" w:rsidRDefault="00525B5A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Update the requirement for </w:t>
            </w:r>
            <w:r w:rsidR="00EE57D3">
              <w:rPr>
                <w:lang w:val="en-US"/>
              </w:rPr>
              <w:t>m</w:t>
            </w:r>
            <w:r w:rsidR="00EE57D3" w:rsidRPr="00EE57D3">
              <w:rPr>
                <w:lang w:val="en-US"/>
              </w:rPr>
              <w:t>aximum interruption in paging reception</w:t>
            </w:r>
            <w:r w:rsidR="007709F3">
              <w:rPr>
                <w:lang w:val="en-US"/>
              </w:rPr>
              <w:t xml:space="preserve"> for NR Idle mode</w:t>
            </w:r>
            <w:r>
              <w:rPr>
                <w:lang w:val="en-US"/>
              </w:rPr>
              <w:t xml:space="preserve"> from TBD to 50</w:t>
            </w:r>
            <w:r w:rsidR="00362926">
              <w:rPr>
                <w:noProof/>
              </w:rPr>
              <w:t>.</w:t>
            </w:r>
          </w:p>
        </w:tc>
      </w:tr>
      <w:tr w:rsidR="00362926" w14:paraId="3E1E606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D2A05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2088A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C79C94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649008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F6431E" w14:textId="1C6F1BEF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Requirements </w:t>
            </w:r>
            <w:r w:rsidR="002D49C6">
              <w:rPr>
                <w:noProof/>
              </w:rPr>
              <w:t xml:space="preserve">for </w:t>
            </w:r>
            <w:r w:rsidR="00EE57D3">
              <w:rPr>
                <w:lang w:val="en-US"/>
              </w:rPr>
              <w:t>m</w:t>
            </w:r>
            <w:r w:rsidR="00EE57D3" w:rsidRPr="00EE57D3">
              <w:rPr>
                <w:lang w:val="en-US"/>
              </w:rPr>
              <w:t>aximum interruption in paging reception</w:t>
            </w:r>
            <w:r w:rsidR="00EE57D3" w:rsidRPr="00EE57D3" w:rsidDel="00EE57D3">
              <w:rPr>
                <w:lang w:val="en-US"/>
              </w:rPr>
              <w:t xml:space="preserve"> </w:t>
            </w:r>
            <w:r w:rsidR="007709F3">
              <w:rPr>
                <w:lang w:val="en-US"/>
              </w:rPr>
              <w:t>for NR Idle mode</w:t>
            </w:r>
            <w:r w:rsidR="007709F3">
              <w:rPr>
                <w:noProof/>
              </w:rPr>
              <w:t xml:space="preserve"> is </w:t>
            </w:r>
            <w:r w:rsidR="00525B5A">
              <w:rPr>
                <w:noProof/>
              </w:rPr>
              <w:t>still open for some TBD values</w:t>
            </w:r>
            <w:r>
              <w:rPr>
                <w:noProof/>
              </w:rPr>
              <w:t>.</w:t>
            </w:r>
          </w:p>
        </w:tc>
      </w:tr>
      <w:tr w:rsidR="00362926" w14:paraId="0F472770" w14:textId="77777777" w:rsidTr="00643F39">
        <w:tc>
          <w:tcPr>
            <w:tcW w:w="2268" w:type="dxa"/>
            <w:gridSpan w:val="2"/>
          </w:tcPr>
          <w:p w14:paraId="072BEB3C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EC1DF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E53B660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C0B3D4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BF9212" w14:textId="71D8CD65" w:rsidR="00362926" w:rsidRDefault="00B15C0A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62926">
              <w:rPr>
                <w:noProof/>
              </w:rPr>
              <w:t xml:space="preserve">ection </w:t>
            </w:r>
            <w:r w:rsidR="002D49C6">
              <w:rPr>
                <w:noProof/>
              </w:rPr>
              <w:t>4</w:t>
            </w:r>
            <w:r w:rsidR="00362926">
              <w:rPr>
                <w:noProof/>
              </w:rPr>
              <w:t>.</w:t>
            </w:r>
            <w:r w:rsidR="007709F3">
              <w:rPr>
                <w:noProof/>
              </w:rPr>
              <w:t>2.2.</w:t>
            </w:r>
            <w:r>
              <w:rPr>
                <w:noProof/>
              </w:rPr>
              <w:t>6</w:t>
            </w:r>
          </w:p>
        </w:tc>
      </w:tr>
      <w:tr w:rsidR="00362926" w14:paraId="66148DD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841D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9B1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EE1778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2F5EE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1907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F96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4EB10A" w14:textId="77777777" w:rsidR="00362926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AC51" w14:textId="77777777" w:rsidR="00362926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7A6E7CBC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3DA59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CC73C7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2856B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451179" w14:textId="77777777" w:rsidR="00362926" w:rsidRPr="00407194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BF9E4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1D8EC7D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4417D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D4148BA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EC33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18653832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9D91" w14:textId="77777777" w:rsidR="00362926" w:rsidRPr="00407194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DC4505">
              <w:rPr>
                <w:noProof/>
              </w:rPr>
              <w:t>TS 36.521-3</w:t>
            </w:r>
          </w:p>
        </w:tc>
      </w:tr>
      <w:tr w:rsidR="00362926" w14:paraId="191BC168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98F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FC61BD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3E71BE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69E56F3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A6259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3A0DE6BD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77AC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E603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C2DB479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9A273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DBB0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50714F03" w14:textId="77777777" w:rsidR="00362926" w:rsidRDefault="00362926" w:rsidP="00362926">
      <w:pPr>
        <w:rPr>
          <w:rFonts w:ascii="Arial" w:eastAsia="Times New Roman" w:hAnsi="Arial" w:cs="Times New Roman"/>
          <w:szCs w:val="20"/>
          <w:lang w:val="en-GB"/>
        </w:rPr>
      </w:pPr>
    </w:p>
    <w:p w14:paraId="0F2BC77A" w14:textId="77777777" w:rsidR="00362926" w:rsidRDefault="00362926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b/>
          <w:noProof/>
          <w:sz w:val="24"/>
        </w:rPr>
        <w:br w:type="page"/>
      </w:r>
    </w:p>
    <w:p w14:paraId="2C679BD0" w14:textId="77777777" w:rsidR="00362926" w:rsidRPr="002D49C6" w:rsidRDefault="00362926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changes&gt;&gt;</w:t>
      </w:r>
    </w:p>
    <w:p w14:paraId="2221894C" w14:textId="2F9D7CFE" w:rsidR="00614563" w:rsidRPr="001B5144" w:rsidRDefault="00614563" w:rsidP="0061456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4.2.2.6</w:t>
      </w:r>
      <w:r w:rsidRPr="001B5144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    </w:t>
      </w:r>
      <w:r w:rsidRPr="002F1F8E">
        <w:rPr>
          <w:rFonts w:ascii="Arial" w:hAnsi="Arial"/>
          <w:sz w:val="24"/>
        </w:rPr>
        <w:t>Maximum interruption in paging reception</w:t>
      </w:r>
    </w:p>
    <w:p w14:paraId="7B9CDBB5" w14:textId="77777777" w:rsidR="00614563" w:rsidRPr="00242793" w:rsidRDefault="00614563" w:rsidP="00614563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eastAsia="ko-KR"/>
        </w:rPr>
      </w:pPr>
      <w:r w:rsidRPr="00242793">
        <w:rPr>
          <w:rFonts w:ascii="Times New Roman" w:hAnsi="Times New Roman" w:cs="Times New Roman"/>
          <w:sz w:val="20"/>
          <w:szCs w:val="20"/>
          <w:lang w:eastAsia="ko-KR"/>
        </w:rPr>
        <w:t xml:space="preserve">UE shall perform the cell re-selection with minimum interruption in monitoring downlink channels for paging reception. </w:t>
      </w:r>
    </w:p>
    <w:p w14:paraId="4BA5AA4F" w14:textId="7797FBD9" w:rsidR="00614563" w:rsidRPr="00242793" w:rsidRDefault="00614563" w:rsidP="00614563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eastAsia="ko-KR"/>
        </w:rPr>
      </w:pPr>
      <w:r w:rsidRPr="00242793">
        <w:rPr>
          <w:rFonts w:ascii="Times New Roman" w:hAnsi="Times New Roman" w:cs="Times New Roman"/>
          <w:sz w:val="20"/>
          <w:szCs w:val="20"/>
          <w:lang w:eastAsia="ko-KR"/>
        </w:rPr>
        <w:t>At intra-frequency and inter-frequency cell re-selection, the UE shall monitor the downlink of serving cell for paging reception until the UE is capable to start monitoring downlink channels of the target intra-frequency and inter-frequency cell for paging reception. The interruption time shall not exceed T</w:t>
      </w:r>
      <w:r w:rsidRPr="00242793">
        <w:rPr>
          <w:rFonts w:ascii="Times New Roman" w:hAnsi="Times New Roman" w:cs="Times New Roman"/>
          <w:sz w:val="20"/>
          <w:szCs w:val="20"/>
          <w:vertAlign w:val="subscript"/>
          <w:lang w:eastAsia="ko-KR"/>
        </w:rPr>
        <w:t xml:space="preserve">SI-NR </w:t>
      </w:r>
      <w:r w:rsidRPr="00242793">
        <w:rPr>
          <w:rFonts w:ascii="Times New Roman" w:hAnsi="Times New Roman" w:cs="Times New Roman"/>
          <w:sz w:val="20"/>
          <w:szCs w:val="20"/>
          <w:lang w:eastAsia="ko-KR"/>
        </w:rPr>
        <w:t>+ [</w:t>
      </w:r>
      <w:del w:id="0" w:author="Chen, Delia (NSB - CN/Hangzhou)" w:date="2018-03-23T11:24:00Z">
        <w:r w:rsidRPr="00242793" w:rsidDel="00614563">
          <w:rPr>
            <w:rFonts w:ascii="Times New Roman" w:hAnsi="Times New Roman" w:cs="Times New Roman"/>
            <w:sz w:val="20"/>
            <w:szCs w:val="20"/>
            <w:lang w:eastAsia="ko-KR"/>
          </w:rPr>
          <w:delText>TBD</w:delText>
        </w:r>
      </w:del>
      <w:ins w:id="1" w:author="Chen, Delia (NSB - CN/Hangzhou)" w:date="2018-03-23T11:24:00Z">
        <w:r w:rsidRPr="00242793">
          <w:rPr>
            <w:rFonts w:ascii="Times New Roman" w:hAnsi="Times New Roman" w:cs="Times New Roman"/>
            <w:sz w:val="20"/>
            <w:szCs w:val="20"/>
            <w:lang w:eastAsia="ko-KR"/>
          </w:rPr>
          <w:t>50</w:t>
        </w:r>
      </w:ins>
      <w:r w:rsidRPr="00242793">
        <w:rPr>
          <w:rFonts w:ascii="Times New Roman" w:hAnsi="Times New Roman" w:cs="Times New Roman"/>
          <w:sz w:val="20"/>
          <w:szCs w:val="20"/>
          <w:lang w:eastAsia="ko-KR"/>
        </w:rPr>
        <w:t>] ms.</w:t>
      </w:r>
      <w:bookmarkStart w:id="2" w:name="_GoBack"/>
      <w:bookmarkEnd w:id="2"/>
    </w:p>
    <w:p w14:paraId="2D8386C5" w14:textId="1ED9F822" w:rsidR="00614563" w:rsidRPr="00242793" w:rsidRDefault="00614563" w:rsidP="00614563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eastAsia="ko-KR"/>
        </w:rPr>
      </w:pPr>
      <w:r w:rsidRPr="00242793">
        <w:rPr>
          <w:rFonts w:ascii="Times New Roman" w:hAnsi="Times New Roman" w:cs="Times New Roman"/>
          <w:sz w:val="20"/>
          <w:szCs w:val="20"/>
          <w:lang w:eastAsia="ko-KR"/>
        </w:rPr>
        <w:t>At inter-RAT cell re-selection, the UE shall monitor the downlink of serving cell for paging reception until the UE is capable to start monitoring downlink channels for paging reception of the target inter-RAT cell. For NR to E-UTRAN cell re-selection the interruption time must not exceed T</w:t>
      </w:r>
      <w:r w:rsidRPr="00242793">
        <w:rPr>
          <w:rFonts w:ascii="Times New Roman" w:hAnsi="Times New Roman" w:cs="Times New Roman"/>
          <w:sz w:val="20"/>
          <w:szCs w:val="20"/>
          <w:vertAlign w:val="subscript"/>
          <w:lang w:eastAsia="ko-KR"/>
        </w:rPr>
        <w:t xml:space="preserve">SI-EUTRA </w:t>
      </w:r>
      <w:r w:rsidRPr="00242793">
        <w:rPr>
          <w:rFonts w:ascii="Times New Roman" w:hAnsi="Times New Roman" w:cs="Times New Roman"/>
          <w:sz w:val="20"/>
          <w:szCs w:val="20"/>
          <w:lang w:eastAsia="ko-KR"/>
        </w:rPr>
        <w:t>+ [</w:t>
      </w:r>
      <w:del w:id="3" w:author="Chen, Delia (NSB - CN/Hangzhou)" w:date="2018-03-23T11:24:00Z">
        <w:r w:rsidRPr="00242793" w:rsidDel="00614563">
          <w:rPr>
            <w:rFonts w:ascii="Times New Roman" w:hAnsi="Times New Roman" w:cs="Times New Roman"/>
            <w:sz w:val="20"/>
            <w:szCs w:val="20"/>
            <w:lang w:eastAsia="ko-KR"/>
          </w:rPr>
          <w:delText>TBD</w:delText>
        </w:r>
      </w:del>
      <w:ins w:id="4" w:author="Chen, Delia (NSB - CN/Hangzhou)" w:date="2018-03-23T11:24:00Z">
        <w:r w:rsidRPr="00242793">
          <w:rPr>
            <w:rFonts w:ascii="Times New Roman" w:hAnsi="Times New Roman" w:cs="Times New Roman"/>
            <w:sz w:val="20"/>
            <w:szCs w:val="20"/>
            <w:lang w:eastAsia="ko-KR"/>
          </w:rPr>
          <w:t>50</w:t>
        </w:r>
      </w:ins>
      <w:r w:rsidRPr="00242793">
        <w:rPr>
          <w:rFonts w:ascii="Times New Roman" w:hAnsi="Times New Roman" w:cs="Times New Roman"/>
          <w:sz w:val="20"/>
          <w:szCs w:val="20"/>
          <w:lang w:eastAsia="ko-KR"/>
        </w:rPr>
        <w:t>] ms</w:t>
      </w:r>
    </w:p>
    <w:p w14:paraId="29D606E3" w14:textId="77777777" w:rsidR="00614563" w:rsidRPr="00242793" w:rsidRDefault="00614563" w:rsidP="00614563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eastAsia="ko-KR"/>
        </w:rPr>
      </w:pPr>
      <w:r w:rsidRPr="00242793">
        <w:rPr>
          <w:rFonts w:ascii="Times New Roman" w:hAnsi="Times New Roman" w:cs="Times New Roman"/>
          <w:sz w:val="20"/>
          <w:szCs w:val="20"/>
          <w:lang w:eastAsia="ko-KR"/>
        </w:rPr>
        <w:t>T</w:t>
      </w:r>
      <w:r w:rsidRPr="00242793">
        <w:rPr>
          <w:rFonts w:ascii="Times New Roman" w:hAnsi="Times New Roman" w:cs="Times New Roman"/>
          <w:sz w:val="20"/>
          <w:szCs w:val="20"/>
          <w:vertAlign w:val="subscript"/>
          <w:lang w:eastAsia="ko-KR"/>
        </w:rPr>
        <w:t xml:space="preserve">SI-NR </w:t>
      </w:r>
      <w:r w:rsidRPr="00242793">
        <w:rPr>
          <w:rFonts w:ascii="Times New Roman" w:hAnsi="Times New Roman" w:cs="Times New Roman"/>
          <w:sz w:val="20"/>
          <w:szCs w:val="20"/>
          <w:lang w:eastAsia="ko-KR"/>
        </w:rPr>
        <w:t>is the time required for receiving all the relevant system information data according to the reception procedure and the RRC procedure delay of system information blocks defined in TS 38.331 [2] for an NR cell.</w:t>
      </w:r>
    </w:p>
    <w:p w14:paraId="12D30BB5" w14:textId="77777777" w:rsidR="00614563" w:rsidRPr="00242793" w:rsidRDefault="00614563" w:rsidP="00614563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eastAsia="ko-KR"/>
        </w:rPr>
      </w:pPr>
      <w:r w:rsidRPr="00242793">
        <w:rPr>
          <w:rFonts w:ascii="Times New Roman" w:hAnsi="Times New Roman" w:cs="Times New Roman"/>
          <w:sz w:val="20"/>
          <w:szCs w:val="20"/>
          <w:lang w:eastAsia="ko-KR"/>
        </w:rPr>
        <w:t>T</w:t>
      </w:r>
      <w:r w:rsidRPr="00242793">
        <w:rPr>
          <w:rFonts w:ascii="Times New Roman" w:hAnsi="Times New Roman" w:cs="Times New Roman"/>
          <w:sz w:val="20"/>
          <w:szCs w:val="20"/>
          <w:vertAlign w:val="subscript"/>
          <w:lang w:eastAsia="ko-KR"/>
        </w:rPr>
        <w:t xml:space="preserve">SI-EUTRA </w:t>
      </w:r>
      <w:r w:rsidRPr="00242793">
        <w:rPr>
          <w:rFonts w:ascii="Times New Roman" w:hAnsi="Times New Roman" w:cs="Times New Roman"/>
          <w:sz w:val="20"/>
          <w:szCs w:val="20"/>
          <w:lang w:eastAsia="ko-KR"/>
        </w:rPr>
        <w:t>is the time required for receiving all the relevant system information data according to the reception procedure and the RRC procedure delay of system information blocks defined in TS 36.331 [16] for an E-UTRAN cell.</w:t>
      </w:r>
    </w:p>
    <w:p w14:paraId="4574DF0B" w14:textId="77777777" w:rsidR="00614563" w:rsidRPr="00242793" w:rsidRDefault="00614563" w:rsidP="00614563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eastAsia="ko-KR"/>
        </w:rPr>
      </w:pPr>
      <w:r w:rsidRPr="00242793">
        <w:rPr>
          <w:rFonts w:ascii="Times New Roman" w:hAnsi="Times New Roman" w:cs="Times New Roman"/>
          <w:sz w:val="20"/>
          <w:szCs w:val="20"/>
          <w:lang w:eastAsia="ko-KR"/>
        </w:rPr>
        <w:t>These requirements assume sufficient radio conditions, so that decoding of system information can be made without errors and does not take into account cell re-selection failure.</w:t>
      </w:r>
    </w:p>
    <w:p w14:paraId="3757087E" w14:textId="67A867DF" w:rsidR="008736A1" w:rsidRPr="002D49C6" w:rsidRDefault="008736A1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C8AE195" w14:textId="366E037C" w:rsidR="00BF5630" w:rsidRPr="00482A8D" w:rsidRDefault="00BF5630" w:rsidP="00482A8D">
      <w:pPr>
        <w:rPr>
          <w:rFonts w:ascii="Times New Roman" w:hAnsi="Times New Roman" w:cs="Times New Roman"/>
          <w:sz w:val="20"/>
          <w:szCs w:val="20"/>
          <w:lang w:val="en-GB"/>
        </w:rPr>
      </w:pPr>
    </w:p>
    <w:sectPr w:rsidR="00BF5630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BC968" w14:textId="77777777" w:rsidR="0037773B" w:rsidRDefault="0037773B" w:rsidP="00423DD5">
      <w:pPr>
        <w:spacing w:after="0" w:line="240" w:lineRule="auto"/>
      </w:pPr>
      <w:r>
        <w:separator/>
      </w:r>
    </w:p>
  </w:endnote>
  <w:endnote w:type="continuationSeparator" w:id="0">
    <w:p w14:paraId="51FEDA0B" w14:textId="77777777" w:rsidR="0037773B" w:rsidRDefault="0037773B" w:rsidP="00423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0C8EA" w14:textId="77777777" w:rsidR="0037773B" w:rsidRDefault="0037773B" w:rsidP="00423DD5">
      <w:pPr>
        <w:spacing w:after="0" w:line="240" w:lineRule="auto"/>
      </w:pPr>
      <w:r>
        <w:separator/>
      </w:r>
    </w:p>
  </w:footnote>
  <w:footnote w:type="continuationSeparator" w:id="0">
    <w:p w14:paraId="5B5664D4" w14:textId="77777777" w:rsidR="0037773B" w:rsidRDefault="0037773B" w:rsidP="00423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E1CBE"/>
    <w:multiLevelType w:val="hybridMultilevel"/>
    <w:tmpl w:val="A5067E0E"/>
    <w:lvl w:ilvl="0" w:tplc="28CEB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423C2"/>
    <w:multiLevelType w:val="hybridMultilevel"/>
    <w:tmpl w:val="F3602ED0"/>
    <w:lvl w:ilvl="0" w:tplc="360270E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E07FC0"/>
    <w:multiLevelType w:val="hybridMultilevel"/>
    <w:tmpl w:val="F488B7B2"/>
    <w:lvl w:ilvl="0" w:tplc="2882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08A9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144"/>
    <w:rsid w:val="001B54A6"/>
    <w:rsid w:val="001B564B"/>
    <w:rsid w:val="001B6207"/>
    <w:rsid w:val="001B6F18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793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0B4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9C6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1F8E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E50"/>
    <w:rsid w:val="00356F7D"/>
    <w:rsid w:val="00357512"/>
    <w:rsid w:val="00357B3B"/>
    <w:rsid w:val="00357BD9"/>
    <w:rsid w:val="00357EDC"/>
    <w:rsid w:val="00360BBA"/>
    <w:rsid w:val="00360DFC"/>
    <w:rsid w:val="00361DEB"/>
    <w:rsid w:val="00362926"/>
    <w:rsid w:val="003641BF"/>
    <w:rsid w:val="00364BC8"/>
    <w:rsid w:val="0036503B"/>
    <w:rsid w:val="00365A48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7773B"/>
    <w:rsid w:val="00380F23"/>
    <w:rsid w:val="00381B81"/>
    <w:rsid w:val="00381CC8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2DE"/>
    <w:rsid w:val="00400478"/>
    <w:rsid w:val="0040055C"/>
    <w:rsid w:val="004020D8"/>
    <w:rsid w:val="0040228D"/>
    <w:rsid w:val="00402A42"/>
    <w:rsid w:val="00402E26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0D5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3DD5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1AF"/>
    <w:rsid w:val="004343CE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828D2"/>
    <w:rsid w:val="00482A8D"/>
    <w:rsid w:val="00490358"/>
    <w:rsid w:val="00491CE9"/>
    <w:rsid w:val="00491D47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5B5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18E0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B1037"/>
    <w:rsid w:val="005B16EE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6448"/>
    <w:rsid w:val="005C7ABE"/>
    <w:rsid w:val="005D0793"/>
    <w:rsid w:val="005D1DE1"/>
    <w:rsid w:val="005D1E49"/>
    <w:rsid w:val="005D2850"/>
    <w:rsid w:val="005D5292"/>
    <w:rsid w:val="005D5B5B"/>
    <w:rsid w:val="005D7F26"/>
    <w:rsid w:val="005E0CDA"/>
    <w:rsid w:val="005E0EDF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563"/>
    <w:rsid w:val="00614B91"/>
    <w:rsid w:val="0061541D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3FF6"/>
    <w:rsid w:val="00654CB0"/>
    <w:rsid w:val="00656A76"/>
    <w:rsid w:val="00656B0E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09F3"/>
    <w:rsid w:val="00771D95"/>
    <w:rsid w:val="00771DD6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3EE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6A1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67BF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119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5A51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3DE2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1960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5EAA"/>
    <w:rsid w:val="00AA6E99"/>
    <w:rsid w:val="00AB00FE"/>
    <w:rsid w:val="00AB21C3"/>
    <w:rsid w:val="00AB2858"/>
    <w:rsid w:val="00AB3FD4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0A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7B8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2E06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4505"/>
    <w:rsid w:val="00DC50A4"/>
    <w:rsid w:val="00DC5269"/>
    <w:rsid w:val="00DC58A3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889"/>
    <w:rsid w:val="00EC7D88"/>
    <w:rsid w:val="00ED0FBA"/>
    <w:rsid w:val="00ED151D"/>
    <w:rsid w:val="00ED1E24"/>
    <w:rsid w:val="00ED28DD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7D3"/>
    <w:rsid w:val="00EE5A7A"/>
    <w:rsid w:val="00EE5E13"/>
    <w:rsid w:val="00EE6870"/>
    <w:rsid w:val="00EE6DDC"/>
    <w:rsid w:val="00EE7F95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A50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D7B78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30758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82A8D"/>
    <w:rPr>
      <w:rFonts w:ascii="Arial" w:hAnsi="Arial" w:cs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FD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65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C2132-1512-4B83-803F-DCF062E3B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19</cp:revision>
  <dcterms:created xsi:type="dcterms:W3CDTF">2018-01-15T20:05:00Z</dcterms:created>
  <dcterms:modified xsi:type="dcterms:W3CDTF">2018-04-06T15:26:00Z</dcterms:modified>
</cp:coreProperties>
</file>