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87359">
        <w:fldChar w:fldCharType="begin"/>
      </w:r>
      <w:r w:rsidR="00887359">
        <w:instrText xml:space="preserve"> DOCPROPERTY  TSG/WGRef  \* MERGEFORMAT </w:instrText>
      </w:r>
      <w:r w:rsidR="00887359">
        <w:fldChar w:fldCharType="separate"/>
      </w:r>
      <w:r w:rsidR="003609EF">
        <w:rPr>
          <w:b/>
          <w:noProof/>
          <w:sz w:val="24"/>
        </w:rPr>
        <w:t>RAN4</w:t>
      </w:r>
      <w:r w:rsidR="00887359">
        <w:rPr>
          <w:b/>
          <w:noProof/>
          <w:sz w:val="24"/>
        </w:rPr>
        <w:fldChar w:fldCharType="end"/>
      </w:r>
      <w:r w:rsidR="00C66BA2">
        <w:rPr>
          <w:b/>
          <w:noProof/>
          <w:sz w:val="24"/>
        </w:rPr>
        <w:t xml:space="preserve"> </w:t>
      </w:r>
      <w:r>
        <w:rPr>
          <w:b/>
          <w:noProof/>
          <w:sz w:val="24"/>
        </w:rPr>
        <w:t>Meeting #</w:t>
      </w:r>
      <w:r w:rsidR="00887359">
        <w:fldChar w:fldCharType="begin"/>
      </w:r>
      <w:r w:rsidR="00887359">
        <w:instrText xml:space="preserve"> DOCPROPERTY  MtgSeq  \* MERGEFORMAT </w:instrText>
      </w:r>
      <w:r w:rsidR="00887359">
        <w:fldChar w:fldCharType="separate"/>
      </w:r>
      <w:r w:rsidR="003609EF" w:rsidRPr="00BA51D9">
        <w:rPr>
          <w:b/>
          <w:noProof/>
          <w:sz w:val="24"/>
        </w:rPr>
        <w:t>86</w:t>
      </w:r>
      <w:r w:rsidR="00887359">
        <w:rPr>
          <w:b/>
          <w:noProof/>
          <w:sz w:val="24"/>
        </w:rPr>
        <w:fldChar w:fldCharType="end"/>
      </w:r>
      <w:r>
        <w:rPr>
          <w:b/>
          <w:i/>
          <w:noProof/>
          <w:sz w:val="28"/>
        </w:rPr>
        <w:tab/>
      </w:r>
      <w:r w:rsidR="00887359">
        <w:fldChar w:fldCharType="begin"/>
      </w:r>
      <w:r w:rsidR="00887359">
        <w:instrText xml:space="preserve"> DOCPROPERTY  Tdoc#  \* MERGEFORMAT </w:instrText>
      </w:r>
      <w:r w:rsidR="00887359">
        <w:fldChar w:fldCharType="separate"/>
      </w:r>
      <w:r w:rsidR="00E13F3D" w:rsidRPr="00E13F3D">
        <w:rPr>
          <w:b/>
          <w:i/>
          <w:noProof/>
          <w:sz w:val="28"/>
        </w:rPr>
        <w:t>R4-1805001</w:t>
      </w:r>
      <w:r w:rsidR="00887359">
        <w:rPr>
          <w:b/>
          <w:i/>
          <w:noProof/>
          <w:sz w:val="28"/>
        </w:rPr>
        <w:fldChar w:fldCharType="end"/>
      </w:r>
    </w:p>
    <w:p w:rsidR="001E41F3" w:rsidRDefault="008873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Melbourne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Australia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73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73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735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73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13.11.0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3B8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7359">
            <w:pPr>
              <w:pStyle w:val="CRCoverPage"/>
              <w:spacing w:after="0"/>
              <w:ind w:left="100"/>
              <w:rPr>
                <w:noProof/>
              </w:rPr>
            </w:pPr>
            <w:r>
              <w:fldChar w:fldCharType="begin"/>
            </w:r>
            <w:r>
              <w:instrText xml:space="preserve"> DOCPROPERTY  CrTitle  \* MERGEFORMAT </w:instrText>
            </w:r>
            <w:r>
              <w:fldChar w:fldCharType="separate"/>
            </w:r>
            <w:r w:rsidR="002640DD">
              <w:t>Correction of UE co-existence from band 28 into band 66</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7359">
            <w:pPr>
              <w:pStyle w:val="CRCoverPage"/>
              <w:spacing w:after="0"/>
              <w:ind w:left="100"/>
              <w:rPr>
                <w:noProof/>
              </w:rPr>
            </w:pPr>
            <w:r>
              <w:fldChar w:fldCharType="begin"/>
            </w:r>
            <w:r>
              <w:instrText xml:space="preserve"> DOCPROPERTY  SourceIfWg  \* MERGEFORMAT </w:instrText>
            </w:r>
            <w:r>
              <w:fldChar w:fldCharType="separate"/>
            </w:r>
            <w:r w:rsidR="00E13F3D">
              <w:rPr>
                <w:noProof/>
              </w:rPr>
              <w:t>Sequans 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83B85" w:rsidP="00547111">
            <w:pPr>
              <w:pStyle w:val="CRCoverPage"/>
              <w:spacing w:after="0"/>
              <w:ind w:left="100"/>
              <w:rPr>
                <w:noProof/>
              </w:rPr>
            </w:pPr>
            <w:r>
              <w:t>R4</w:t>
            </w:r>
            <w:r w:rsidR="00887359">
              <w:fldChar w:fldCharType="begin"/>
            </w:r>
            <w:r w:rsidR="00887359">
              <w:instrText xml:space="preserve"> DOCPROPERTY  SourceIfTsg  \* MERGEFORMAT </w:instrText>
            </w:r>
            <w:r w:rsidR="00887359">
              <w:fldChar w:fldCharType="separate"/>
            </w:r>
            <w:r w:rsidR="0088735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7359">
            <w:pPr>
              <w:pStyle w:val="CRCoverPage"/>
              <w:spacing w:after="0"/>
              <w:ind w:left="100"/>
              <w:rPr>
                <w:noProof/>
              </w:rPr>
            </w:pPr>
            <w:r>
              <w:fldChar w:fldCharType="begin"/>
            </w:r>
            <w:r>
              <w:instrText xml:space="preserve"> DOCPROPERTY  RelatedWis  \* MERGEFORMAT </w:instrText>
            </w:r>
            <w:r>
              <w:fldChar w:fldCharType="separate"/>
            </w:r>
            <w:r w:rsidR="00E13F3D">
              <w:rPr>
                <w:noProof/>
              </w:rPr>
              <w:t>LTE_AWS_EXT-Core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7359">
            <w:pPr>
              <w:pStyle w:val="CRCoverPage"/>
              <w:spacing w:after="0"/>
              <w:ind w:left="100"/>
              <w:rPr>
                <w:noProof/>
              </w:rPr>
            </w:pPr>
            <w:r>
              <w:fldChar w:fldCharType="begin"/>
            </w:r>
            <w:r>
              <w:instrText xml:space="preserve"> DOCPROPERTY  ResDate  \* MERGEFORMAT </w:instrText>
            </w:r>
            <w:r>
              <w:fldChar w:fldCharType="separate"/>
            </w:r>
            <w:r w:rsidR="00D24991">
              <w:rPr>
                <w:noProof/>
              </w:rPr>
              <w:t>2018-04-06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73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7359">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3B85" w:rsidRDefault="00483B85" w:rsidP="00483B85">
            <w:pPr>
              <w:pStyle w:val="CRCoverPage"/>
              <w:spacing w:after="0"/>
              <w:ind w:left="100"/>
              <w:rPr>
                <w:noProof/>
              </w:rPr>
            </w:pPr>
            <w:r>
              <w:rPr>
                <w:noProof/>
              </w:rPr>
              <w:t>Current emission limits infeasible with standard implementations.</w:t>
            </w:r>
          </w:p>
          <w:p w:rsidR="001E41F3" w:rsidRDefault="00483B85" w:rsidP="00483B85">
            <w:pPr>
              <w:pStyle w:val="CRCoverPage"/>
              <w:spacing w:after="0"/>
              <w:ind w:left="100"/>
              <w:rPr>
                <w:noProof/>
              </w:rPr>
            </w:pPr>
            <w:r>
              <w:rPr>
                <w:noProof/>
              </w:rPr>
              <w:t>When band 66 was introduced (R4-158432), Tx harmonics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3B85">
            <w:pPr>
              <w:pStyle w:val="CRCoverPage"/>
              <w:spacing w:after="0"/>
              <w:ind w:left="100"/>
              <w:rPr>
                <w:noProof/>
              </w:rPr>
            </w:pPr>
            <w:r>
              <w:rPr>
                <w:noProof/>
              </w:rPr>
              <w:t>Allow exceptions for higher emissions at 3</w:t>
            </w:r>
            <w:r w:rsidRPr="00D07494">
              <w:rPr>
                <w:noProof/>
                <w:vertAlign w:val="superscript"/>
              </w:rPr>
              <w:t>rd</w:t>
            </w:r>
            <w:r>
              <w:rPr>
                <w:noProof/>
              </w:rPr>
              <w:t xml:space="preserve"> Tx harmonic by adding ‘Note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3B85">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3B85" w:rsidP="00483B85">
            <w:pPr>
              <w:pStyle w:val="CRCoverPage"/>
              <w:spacing w:after="0"/>
              <w:ind w:left="100"/>
              <w:rPr>
                <w:noProof/>
              </w:rPr>
            </w:pPr>
            <w:r>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3B8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83B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83B85">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3B8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83B85" w:rsidP="00483B85">
            <w:pPr>
              <w:pStyle w:val="CRCoverPage"/>
              <w:spacing w:after="0"/>
              <w:ind w:left="100"/>
              <w:rPr>
                <w:noProof/>
              </w:rPr>
            </w:pPr>
            <w:r>
              <w:rPr>
                <w:noProof/>
              </w:rPr>
              <w:t>Changes mirrored in Rel 14 (R4-1805003) and Rel 15 (R4-1805004)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5C8B" w:rsidRDefault="00125C8B" w:rsidP="00125C8B">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B3662B" w:rsidRPr="009973F4" w:rsidRDefault="00B3662B" w:rsidP="00B3662B">
      <w:pPr>
        <w:pStyle w:val="Heading4"/>
      </w:pPr>
      <w:bookmarkStart w:id="2" w:name="_Toc368026324"/>
      <w:r w:rsidRPr="009973F4">
        <w:t>6.6.3.2</w:t>
      </w:r>
      <w:r w:rsidRPr="009973F4">
        <w:tab/>
        <w:t>Spurious emission band UE co-existence</w:t>
      </w:r>
      <w:bookmarkEnd w:id="2"/>
    </w:p>
    <w:p w:rsidR="00B3662B" w:rsidRPr="009973F4" w:rsidRDefault="00B3662B" w:rsidP="00B3662B">
      <w:r w:rsidRPr="009973F4">
        <w:t>This clause specifies the requirements for the specified E-UTRA band, for coexistence with protected bands.</w:t>
      </w:r>
    </w:p>
    <w:p w:rsidR="00B3662B" w:rsidRPr="009973F4" w:rsidRDefault="00B3662B" w:rsidP="00B3662B">
      <w:pPr>
        <w:pStyle w:val="NO"/>
      </w:pPr>
      <w:r w:rsidRPr="009973F4">
        <w:t>NOTE:</w:t>
      </w:r>
      <w:r w:rsidRPr="009973F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3662B" w:rsidRPr="009973F4" w:rsidRDefault="00B3662B" w:rsidP="00B3662B">
      <w:pPr>
        <w:pStyle w:val="TH"/>
      </w:pPr>
      <w:r w:rsidRPr="009973F4">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3662B" w:rsidRPr="009973F4" w:rsidTr="00D15DE2">
        <w:trPr>
          <w:trHeight w:val="270"/>
          <w:jc w:val="center"/>
        </w:trPr>
        <w:tc>
          <w:tcPr>
            <w:tcW w:w="960" w:type="dxa"/>
            <w:vMerge w:val="restart"/>
            <w:shd w:val="clear" w:color="auto" w:fill="auto"/>
            <w:vAlign w:val="center"/>
          </w:tcPr>
          <w:p w:rsidR="00B3662B" w:rsidRPr="009973F4" w:rsidRDefault="00B3662B" w:rsidP="00D15DE2">
            <w:pPr>
              <w:pStyle w:val="TAH"/>
              <w:rPr>
                <w:rFonts w:cs="Arial"/>
              </w:rPr>
            </w:pPr>
            <w:r w:rsidRPr="009973F4">
              <w:rPr>
                <w:rFonts w:cs="Arial"/>
              </w:rPr>
              <w:t>E-UTRA Band</w:t>
            </w:r>
          </w:p>
        </w:tc>
        <w:tc>
          <w:tcPr>
            <w:tcW w:w="7986" w:type="dxa"/>
            <w:gridSpan w:val="7"/>
            <w:shd w:val="clear" w:color="auto" w:fill="auto"/>
          </w:tcPr>
          <w:p w:rsidR="00B3662B" w:rsidRPr="009973F4" w:rsidRDefault="00B3662B" w:rsidP="00D15DE2">
            <w:pPr>
              <w:pStyle w:val="TAH"/>
              <w:rPr>
                <w:rFonts w:cs="Arial"/>
              </w:rPr>
            </w:pPr>
            <w:r w:rsidRPr="009973F4">
              <w:rPr>
                <w:rFonts w:cs="Arial"/>
              </w:rPr>
              <w:t xml:space="preserve">Spurious emission </w:t>
            </w:r>
          </w:p>
        </w:tc>
      </w:tr>
      <w:tr w:rsidR="00B3662B" w:rsidRPr="009973F4" w:rsidTr="00D15DE2">
        <w:trPr>
          <w:trHeight w:val="450"/>
          <w:jc w:val="center"/>
        </w:trPr>
        <w:tc>
          <w:tcPr>
            <w:tcW w:w="960" w:type="dxa"/>
            <w:vMerge/>
            <w:vAlign w:val="center"/>
          </w:tcPr>
          <w:p w:rsidR="00B3662B" w:rsidRPr="009973F4" w:rsidRDefault="00B3662B" w:rsidP="00D15DE2">
            <w:pPr>
              <w:pStyle w:val="TAH"/>
              <w:rPr>
                <w:rFonts w:cs="Arial"/>
              </w:rPr>
            </w:pPr>
          </w:p>
        </w:tc>
        <w:tc>
          <w:tcPr>
            <w:tcW w:w="3166" w:type="dxa"/>
            <w:shd w:val="clear" w:color="auto" w:fill="auto"/>
          </w:tcPr>
          <w:p w:rsidR="00B3662B" w:rsidRPr="009973F4" w:rsidRDefault="00B3662B" w:rsidP="00D15DE2">
            <w:pPr>
              <w:pStyle w:val="TAH"/>
              <w:rPr>
                <w:rFonts w:cs="Arial"/>
              </w:rPr>
            </w:pPr>
            <w:r w:rsidRPr="009973F4">
              <w:rPr>
                <w:rFonts w:cs="Arial"/>
              </w:rPr>
              <w:t>Protected band</w:t>
            </w:r>
          </w:p>
        </w:tc>
        <w:tc>
          <w:tcPr>
            <w:tcW w:w="1906" w:type="dxa"/>
            <w:gridSpan w:val="3"/>
            <w:shd w:val="clear" w:color="auto" w:fill="auto"/>
          </w:tcPr>
          <w:p w:rsidR="00B3662B" w:rsidRPr="009973F4" w:rsidRDefault="00B3662B" w:rsidP="00D15DE2">
            <w:pPr>
              <w:pStyle w:val="TAH"/>
              <w:rPr>
                <w:rFonts w:cs="Arial"/>
              </w:rPr>
            </w:pPr>
            <w:r w:rsidRPr="009973F4">
              <w:rPr>
                <w:rFonts w:cs="Arial"/>
              </w:rPr>
              <w:t>Frequency range (MHz)</w:t>
            </w:r>
          </w:p>
        </w:tc>
        <w:tc>
          <w:tcPr>
            <w:tcW w:w="1134" w:type="dxa"/>
            <w:shd w:val="clear" w:color="auto" w:fill="auto"/>
          </w:tcPr>
          <w:p w:rsidR="00B3662B" w:rsidRPr="009973F4" w:rsidRDefault="00B3662B" w:rsidP="00D15DE2">
            <w:pPr>
              <w:pStyle w:val="TAH"/>
              <w:rPr>
                <w:rFonts w:cs="Arial"/>
              </w:rPr>
            </w:pPr>
            <w:r w:rsidRPr="009973F4">
              <w:rPr>
                <w:rFonts w:cs="Arial"/>
              </w:rPr>
              <w:t>Maximum Level (dBm)</w:t>
            </w:r>
          </w:p>
        </w:tc>
        <w:tc>
          <w:tcPr>
            <w:tcW w:w="851" w:type="dxa"/>
            <w:shd w:val="clear" w:color="auto" w:fill="auto"/>
          </w:tcPr>
          <w:p w:rsidR="00B3662B" w:rsidRPr="009973F4" w:rsidRDefault="00B3662B" w:rsidP="00D15DE2">
            <w:pPr>
              <w:pStyle w:val="TAH"/>
              <w:rPr>
                <w:rFonts w:cs="Arial"/>
              </w:rPr>
            </w:pPr>
            <w:r w:rsidRPr="009973F4">
              <w:rPr>
                <w:rFonts w:cs="Arial"/>
              </w:rPr>
              <w:t>MBW (MHz)</w:t>
            </w:r>
          </w:p>
        </w:tc>
        <w:tc>
          <w:tcPr>
            <w:tcW w:w="929" w:type="dxa"/>
            <w:shd w:val="clear" w:color="auto" w:fill="auto"/>
            <w:noWrap/>
          </w:tcPr>
          <w:p w:rsidR="00B3662B" w:rsidRPr="009973F4" w:rsidRDefault="00B3662B" w:rsidP="00D15DE2">
            <w:pPr>
              <w:pStyle w:val="TAH"/>
              <w:rPr>
                <w:rFonts w:cs="Arial"/>
              </w:rPr>
            </w:pPr>
            <w:r w:rsidRPr="009973F4">
              <w:rPr>
                <w:rFonts w:cs="Arial"/>
              </w:rPr>
              <w:t>NOTE</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1</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w:t>
            </w:r>
            <w:r w:rsidRPr="009973F4">
              <w:rPr>
                <w:rFonts w:cs="Arial" w:hint="eastAsia"/>
                <w:sz w:val="16"/>
                <w:szCs w:val="16"/>
                <w:lang w:eastAsia="ko-KR"/>
              </w:rPr>
              <w:t xml:space="preserve">5, </w:t>
            </w:r>
            <w:r w:rsidRPr="009973F4">
              <w:rPr>
                <w:rFonts w:cs="Arial"/>
                <w:sz w:val="16"/>
                <w:szCs w:val="16"/>
              </w:rPr>
              <w:t xml:space="preserve">7, 8, 11, </w:t>
            </w:r>
            <w:r w:rsidRPr="009973F4">
              <w:rPr>
                <w:rFonts w:cs="Arial" w:hint="eastAsia"/>
                <w:sz w:val="16"/>
                <w:szCs w:val="16"/>
              </w:rPr>
              <w:t xml:space="preserve">18, 19, </w:t>
            </w:r>
            <w:r w:rsidRPr="009973F4">
              <w:rPr>
                <w:rFonts w:cs="Arial"/>
                <w:sz w:val="16"/>
                <w:szCs w:val="16"/>
              </w:rPr>
              <w:t xml:space="preserve">20, 21, </w:t>
            </w:r>
            <w:r w:rsidRPr="009973F4">
              <w:rPr>
                <w:rFonts w:cs="Arial" w:hint="eastAsia"/>
                <w:sz w:val="16"/>
                <w:szCs w:val="16"/>
              </w:rPr>
              <w:t>22,</w:t>
            </w:r>
            <w:r w:rsidRPr="009973F4">
              <w:rPr>
                <w:rFonts w:cs="Arial"/>
                <w:sz w:val="16"/>
                <w:szCs w:val="16"/>
              </w:rPr>
              <w:t xml:space="preserve"> 26, 27, </w:t>
            </w:r>
            <w:r w:rsidRPr="009973F4">
              <w:rPr>
                <w:rFonts w:cs="Arial" w:hint="eastAsia"/>
                <w:sz w:val="16"/>
                <w:szCs w:val="16"/>
              </w:rPr>
              <w:t xml:space="preserve">28, </w:t>
            </w:r>
            <w:r w:rsidRPr="009973F4">
              <w:rPr>
                <w:rFonts w:cs="Arial"/>
                <w:sz w:val="16"/>
                <w:szCs w:val="16"/>
              </w:rPr>
              <w:t>31, 32, 38, 40, 41, 42, 43, 44</w:t>
            </w:r>
            <w:r w:rsidRPr="009973F4">
              <w:rPr>
                <w:rFonts w:cs="Arial" w:hint="eastAsia"/>
                <w:sz w:val="16"/>
                <w:szCs w:val="16"/>
                <w:lang w:eastAsia="zh-CN"/>
              </w:rPr>
              <w:t>, 45</w:t>
            </w:r>
            <w:r w:rsidRPr="009973F4">
              <w:rPr>
                <w:rFonts w:cs="Arial"/>
                <w:sz w:val="16"/>
                <w:szCs w:val="16"/>
              </w:rPr>
              <w:t>, 65, 67, 68</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3, 34</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1880</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1895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-40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15, 27</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1895</w:t>
            </w:r>
          </w:p>
        </w:tc>
        <w:tc>
          <w:tcPr>
            <w:tcW w:w="362" w:type="dxa"/>
            <w:shd w:val="clear" w:color="auto" w:fill="auto"/>
            <w:vAlign w:val="center"/>
          </w:tcPr>
          <w:p w:rsidR="00B3662B" w:rsidRPr="009973F4" w:rsidRDefault="00B3662B" w:rsidP="00D15DE2">
            <w:pPr>
              <w:pStyle w:val="TAC"/>
              <w:rPr>
                <w:rFonts w:cs="Arial"/>
                <w:sz w:val="16"/>
                <w:szCs w:val="16"/>
              </w:rPr>
            </w:pP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1915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-15.5</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15, 26, 27</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1915</w:t>
            </w:r>
          </w:p>
        </w:tc>
        <w:tc>
          <w:tcPr>
            <w:tcW w:w="362" w:type="dxa"/>
            <w:shd w:val="clear" w:color="auto" w:fill="auto"/>
            <w:vAlign w:val="center"/>
          </w:tcPr>
          <w:p w:rsidR="00B3662B" w:rsidRPr="009973F4" w:rsidRDefault="00B3662B" w:rsidP="00D15DE2">
            <w:pPr>
              <w:pStyle w:val="TAC"/>
              <w:rPr>
                <w:rFonts w:cs="Arial"/>
                <w:sz w:val="16"/>
                <w:szCs w:val="16"/>
              </w:rPr>
            </w:pP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1920</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+1.6</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15, 26, 27</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2</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4, 5, 10, 12, 13, 14, 17</w:t>
            </w:r>
            <w:r w:rsidRPr="009973F4">
              <w:rPr>
                <w:rFonts w:cs="Arial"/>
                <w:sz w:val="16"/>
                <w:szCs w:val="16"/>
                <w:lang w:eastAsia="zh-CN"/>
              </w:rPr>
              <w:t xml:space="preserve">, 23, 24, 26, 27, </w:t>
            </w:r>
            <w:r w:rsidRPr="009973F4">
              <w:rPr>
                <w:rFonts w:cs="Arial" w:hint="eastAsia"/>
                <w:sz w:val="16"/>
                <w:szCs w:val="16"/>
              </w:rPr>
              <w:t xml:space="preserve">28, </w:t>
            </w:r>
            <w:r w:rsidRPr="009973F4">
              <w:rPr>
                <w:rFonts w:cs="Arial"/>
                <w:sz w:val="16"/>
                <w:szCs w:val="16"/>
              </w:rPr>
              <w:t xml:space="preserve">29, 30, </w:t>
            </w:r>
            <w:r w:rsidRPr="009973F4">
              <w:rPr>
                <w:rFonts w:cs="Arial"/>
                <w:sz w:val="16"/>
                <w:szCs w:val="16"/>
                <w:lang w:eastAsia="zh-CN"/>
              </w:rPr>
              <w:t>41, 42, 66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2, 25</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w:t>
            </w:r>
            <w:r w:rsidRPr="009973F4">
              <w:rPr>
                <w:rFonts w:cs="Arial"/>
                <w:sz w:val="16"/>
                <w:szCs w:val="16"/>
                <w:lang w:eastAsia="zh-CN"/>
              </w:rPr>
              <w:t xml:space="preserve"> 43</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3</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w:t>
            </w:r>
            <w:r w:rsidRPr="009973F4">
              <w:rPr>
                <w:rFonts w:cs="Arial" w:hint="eastAsia"/>
                <w:sz w:val="16"/>
                <w:szCs w:val="16"/>
                <w:lang w:eastAsia="ko-KR"/>
              </w:rPr>
              <w:t xml:space="preserve">5, </w:t>
            </w:r>
            <w:r w:rsidRPr="009973F4">
              <w:rPr>
                <w:rFonts w:cs="Arial"/>
                <w:sz w:val="16"/>
                <w:szCs w:val="16"/>
              </w:rPr>
              <w:t xml:space="preserve">7, 8, 20, </w:t>
            </w:r>
            <w:r w:rsidRPr="009973F4">
              <w:rPr>
                <w:rFonts w:cs="Arial" w:hint="eastAsia"/>
                <w:sz w:val="16"/>
                <w:szCs w:val="16"/>
              </w:rPr>
              <w:t xml:space="preserve">26, </w:t>
            </w:r>
            <w:r w:rsidRPr="009973F4">
              <w:rPr>
                <w:rFonts w:cs="Arial"/>
                <w:sz w:val="16"/>
                <w:szCs w:val="16"/>
              </w:rPr>
              <w:t xml:space="preserve">27, </w:t>
            </w:r>
            <w:r w:rsidRPr="009973F4">
              <w:rPr>
                <w:rFonts w:cs="Arial" w:hint="eastAsia"/>
                <w:sz w:val="16"/>
                <w:szCs w:val="16"/>
              </w:rPr>
              <w:t xml:space="preserve">28, </w:t>
            </w:r>
            <w:r w:rsidRPr="009973F4">
              <w:rPr>
                <w:rFonts w:cs="Arial"/>
                <w:sz w:val="16"/>
                <w:szCs w:val="16"/>
              </w:rPr>
              <w:t xml:space="preserve">31, 32, 33, 34, 38, </w:t>
            </w:r>
            <w:r w:rsidRPr="009973F4">
              <w:rPr>
                <w:rFonts w:cs="Arial" w:hint="eastAsia"/>
                <w:sz w:val="16"/>
                <w:szCs w:val="16"/>
              </w:rPr>
              <w:t xml:space="preserve">39, </w:t>
            </w:r>
            <w:r w:rsidRPr="009973F4">
              <w:rPr>
                <w:rFonts w:cs="Arial" w:hint="eastAsia"/>
                <w:sz w:val="16"/>
                <w:szCs w:val="16"/>
                <w:lang w:eastAsia="ja-JP"/>
              </w:rPr>
              <w:t xml:space="preserve">40, </w:t>
            </w:r>
            <w:r w:rsidRPr="009973F4">
              <w:rPr>
                <w:rFonts w:cs="Arial"/>
                <w:sz w:val="16"/>
                <w:szCs w:val="16"/>
              </w:rPr>
              <w:t>41, 43, 44</w:t>
            </w:r>
            <w:r w:rsidRPr="009973F4">
              <w:rPr>
                <w:rFonts w:cs="Arial" w:hint="eastAsia"/>
                <w:sz w:val="16"/>
                <w:szCs w:val="16"/>
                <w:lang w:eastAsia="zh-CN"/>
              </w:rPr>
              <w:t>, 45</w:t>
            </w:r>
            <w:r w:rsidRPr="009973F4">
              <w:rPr>
                <w:rFonts w:cs="Arial"/>
                <w:sz w:val="16"/>
                <w:szCs w:val="16"/>
              </w:rPr>
              <w:t>, 65, 67, 68</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3</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w:t>
            </w:r>
            <w:r w:rsidRPr="009973F4">
              <w:rPr>
                <w:rFonts w:cs="Arial" w:hint="eastAsia"/>
                <w:sz w:val="16"/>
                <w:szCs w:val="16"/>
              </w:rPr>
              <w:t xml:space="preserve"> 11, 18, 19, 21</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13</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w:t>
            </w:r>
            <w:r w:rsidRPr="009973F4">
              <w:rPr>
                <w:rFonts w:cs="Arial" w:hint="eastAsia"/>
                <w:sz w:val="16"/>
                <w:szCs w:val="16"/>
              </w:rPr>
              <w:t>22</w:t>
            </w:r>
            <w:r w:rsidRPr="009973F4">
              <w:rPr>
                <w:rFonts w:cs="Arial"/>
                <w:sz w:val="16"/>
                <w:szCs w:val="16"/>
              </w:rPr>
              <w:t>, 42</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1884.5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191</w:t>
            </w:r>
            <w:r w:rsidRPr="009973F4">
              <w:rPr>
                <w:rFonts w:cs="Arial" w:hint="eastAsia"/>
                <w:sz w:val="16"/>
                <w:szCs w:val="16"/>
              </w:rPr>
              <w:t>5.7</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13</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4</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2, 4, 5, </w:t>
            </w:r>
            <w:r w:rsidRPr="009973F4">
              <w:rPr>
                <w:rFonts w:cs="Arial" w:hint="eastAsia"/>
                <w:sz w:val="16"/>
                <w:szCs w:val="16"/>
                <w:lang w:eastAsia="ko-KR"/>
              </w:rPr>
              <w:t xml:space="preserve">7, </w:t>
            </w:r>
            <w:r w:rsidRPr="009973F4">
              <w:rPr>
                <w:rFonts w:cs="Arial"/>
                <w:sz w:val="16"/>
                <w:szCs w:val="16"/>
              </w:rPr>
              <w:t>10, 12, 13, 14, 17</w:t>
            </w:r>
            <w:r w:rsidRPr="009973F4">
              <w:rPr>
                <w:rFonts w:cs="Arial"/>
                <w:sz w:val="16"/>
                <w:szCs w:val="16"/>
                <w:lang w:eastAsia="zh-CN"/>
              </w:rPr>
              <w:t xml:space="preserve">, 23, 24, 25, 26, 27, </w:t>
            </w:r>
            <w:r w:rsidRPr="009973F4">
              <w:rPr>
                <w:rFonts w:cs="Arial" w:hint="eastAsia"/>
                <w:sz w:val="16"/>
                <w:szCs w:val="16"/>
              </w:rPr>
              <w:t xml:space="preserve">28, </w:t>
            </w:r>
            <w:r w:rsidRPr="009973F4">
              <w:rPr>
                <w:rFonts w:cs="Arial"/>
                <w:sz w:val="16"/>
                <w:szCs w:val="16"/>
              </w:rPr>
              <w:t xml:space="preserve">29, 30, </w:t>
            </w:r>
            <w:r w:rsidRPr="009973F4">
              <w:rPr>
                <w:rFonts w:cs="Arial"/>
                <w:sz w:val="16"/>
                <w:szCs w:val="16"/>
                <w:lang w:eastAsia="zh-CN"/>
              </w:rPr>
              <w:t>41, 43, 66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w:t>
            </w:r>
            <w:r w:rsidRPr="009973F4">
              <w:rPr>
                <w:rFonts w:cs="Arial"/>
                <w:sz w:val="16"/>
                <w:szCs w:val="16"/>
                <w:lang w:eastAsia="zh-CN"/>
              </w:rPr>
              <w:t xml:space="preserve"> 42</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5</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2, 3, 4, 5, 7, 8, 10, 12, 13, 14, 17, 23, 24, 25, </w:t>
            </w:r>
            <w:r w:rsidRPr="009973F4">
              <w:rPr>
                <w:rFonts w:cs="Arial" w:hint="eastAsia"/>
                <w:sz w:val="16"/>
                <w:szCs w:val="16"/>
              </w:rPr>
              <w:t xml:space="preserve">28, </w:t>
            </w:r>
            <w:r w:rsidRPr="009973F4">
              <w:rPr>
                <w:rFonts w:cs="Arial"/>
                <w:sz w:val="16"/>
                <w:szCs w:val="16"/>
              </w:rPr>
              <w:t xml:space="preserve">29, 30, 31, </w:t>
            </w:r>
            <w:r w:rsidRPr="009973F4">
              <w:rPr>
                <w:rFonts w:cs="Arial" w:hint="eastAsia"/>
                <w:sz w:val="16"/>
                <w:szCs w:val="16"/>
                <w:lang w:eastAsia="ja-JP"/>
              </w:rPr>
              <w:t>34,</w:t>
            </w:r>
            <w:r w:rsidRPr="009973F4">
              <w:rPr>
                <w:rFonts w:cs="Arial"/>
                <w:sz w:val="16"/>
                <w:szCs w:val="16"/>
              </w:rPr>
              <w:t xml:space="preserve"> 38, 40, 42, 43</w:t>
            </w:r>
            <w:r w:rsidRPr="009973F4">
              <w:rPr>
                <w:rFonts w:cs="Arial" w:hint="eastAsia"/>
                <w:sz w:val="16"/>
                <w:szCs w:val="16"/>
                <w:lang w:eastAsia="zh-CN"/>
              </w:rPr>
              <w:t>, 45</w:t>
            </w:r>
            <w:r w:rsidRPr="009973F4">
              <w:rPr>
                <w:rFonts w:cs="Arial" w:hint="eastAsia"/>
                <w:sz w:val="16"/>
                <w:szCs w:val="16"/>
                <w:lang w:eastAsia="ja-JP"/>
              </w:rPr>
              <w:t>, 65</w:t>
            </w:r>
            <w:r w:rsidRPr="009973F4">
              <w:rPr>
                <w:rFonts w:cs="Arial"/>
                <w:sz w:val="16"/>
                <w:szCs w:val="16"/>
              </w:rPr>
              <w:t>,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lang w:eastAsia="zh-CN"/>
              </w:rPr>
              <w:t>E-UTRA Band 26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859</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869</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-27</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lang w:eastAsia="zh-CN"/>
              </w:rPr>
              <w:t>E-UTRA Band 41</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lang w:eastAsia="zh-CN"/>
              </w:rPr>
            </w:pPr>
            <w:r w:rsidRPr="009973F4">
              <w:rPr>
                <w:rFonts w:cs="Arial"/>
                <w:sz w:val="16"/>
                <w:szCs w:val="16"/>
                <w:lang w:eastAsia="zh-CN"/>
              </w:rPr>
              <w:t xml:space="preserve">E-UTRA Band </w:t>
            </w:r>
            <w:r w:rsidRPr="009973F4">
              <w:rPr>
                <w:rFonts w:cs="Arial" w:hint="eastAsia"/>
                <w:sz w:val="16"/>
                <w:szCs w:val="16"/>
                <w:lang w:eastAsia="ja-JP"/>
              </w:rPr>
              <w:t>18, 19</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lang w:eastAsia="ja-JP"/>
              </w:rPr>
              <w:t>F</w:t>
            </w:r>
            <w:r w:rsidRPr="009973F4">
              <w:rPr>
                <w:rFonts w:cs="Arial"/>
                <w:sz w:val="16"/>
                <w:szCs w:val="16"/>
                <w:vertAlign w:val="subscript"/>
                <w:lang w:eastAsia="ja-JP"/>
              </w:rPr>
              <w:t>DL_low</w:t>
            </w:r>
            <w:r w:rsidRPr="009973F4">
              <w:rPr>
                <w:rFonts w:cs="Arial"/>
                <w:sz w:val="16"/>
                <w:szCs w:val="16"/>
                <w:lang w:eastAsia="ja-JP"/>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lang w:eastAsia="ja-JP"/>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lang w:eastAsia="ja-JP"/>
              </w:rPr>
              <w:t>F</w:t>
            </w:r>
            <w:r w:rsidRPr="009973F4">
              <w:rPr>
                <w:rFonts w:cs="Arial"/>
                <w:sz w:val="16"/>
                <w:szCs w:val="16"/>
                <w:vertAlign w:val="subscript"/>
                <w:lang w:eastAsia="ja-JP"/>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lang w:eastAsia="ja-JP"/>
              </w:rPr>
              <w:t>-</w:t>
            </w:r>
            <w:r w:rsidRPr="009973F4">
              <w:rPr>
                <w:rFonts w:cs="Arial" w:hint="eastAsia"/>
                <w:sz w:val="16"/>
                <w:szCs w:val="16"/>
                <w:lang w:eastAsia="ja-JP"/>
              </w:rPr>
              <w:t>4</w:t>
            </w:r>
            <w:r w:rsidRPr="009973F4">
              <w:rPr>
                <w:rFonts w:cs="Arial"/>
                <w:sz w:val="16"/>
                <w:szCs w:val="16"/>
                <w:lang w:eastAsia="ja-JP"/>
              </w:rPr>
              <w:t>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lang w:eastAsia="ja-JP"/>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lang w:eastAsia="ja-JP"/>
              </w:rPr>
              <w:t>38</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lang w:eastAsia="zh-CN"/>
              </w:rPr>
            </w:pPr>
            <w:r w:rsidRPr="009973F4">
              <w:rPr>
                <w:rFonts w:cs="Arial"/>
                <w:sz w:val="16"/>
                <w:szCs w:val="16"/>
                <w:lang w:eastAsia="zh-CN"/>
              </w:rPr>
              <w:t xml:space="preserve">E-UTRA Band </w:t>
            </w:r>
            <w:r w:rsidRPr="009973F4">
              <w:rPr>
                <w:rFonts w:cs="Arial" w:hint="eastAsia"/>
                <w:sz w:val="16"/>
                <w:szCs w:val="16"/>
                <w:lang w:eastAsia="ja-JP"/>
              </w:rPr>
              <w:t>11, 21</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lang w:eastAsia="ja-JP"/>
              </w:rPr>
              <w:t>F</w:t>
            </w:r>
            <w:r w:rsidRPr="009973F4">
              <w:rPr>
                <w:rFonts w:cs="Arial"/>
                <w:sz w:val="16"/>
                <w:szCs w:val="16"/>
                <w:vertAlign w:val="subscript"/>
                <w:lang w:eastAsia="ja-JP"/>
              </w:rPr>
              <w:t>DL_low</w:t>
            </w:r>
            <w:r w:rsidRPr="009973F4">
              <w:rPr>
                <w:rFonts w:cs="Arial"/>
                <w:sz w:val="16"/>
                <w:szCs w:val="16"/>
                <w:lang w:eastAsia="ja-JP"/>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lang w:eastAsia="ja-JP"/>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lang w:eastAsia="ja-JP"/>
              </w:rPr>
              <w:t>F</w:t>
            </w:r>
            <w:r w:rsidRPr="009973F4">
              <w:rPr>
                <w:rFonts w:cs="Arial"/>
                <w:sz w:val="16"/>
                <w:szCs w:val="16"/>
                <w:vertAlign w:val="subscript"/>
                <w:lang w:eastAsia="ja-JP"/>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lang w:eastAsia="ja-JP"/>
              </w:rPr>
              <w:t>-</w:t>
            </w:r>
            <w:r w:rsidRPr="009973F4">
              <w:rPr>
                <w:rFonts w:cs="Arial" w:hint="eastAsia"/>
                <w:sz w:val="16"/>
                <w:szCs w:val="16"/>
                <w:lang w:eastAsia="ja-JP"/>
              </w:rPr>
              <w:t>5</w:t>
            </w:r>
            <w:r w:rsidRPr="009973F4">
              <w:rPr>
                <w:rFonts w:cs="Arial"/>
                <w:sz w:val="16"/>
                <w:szCs w:val="16"/>
                <w:lang w:eastAsia="ja-JP"/>
              </w:rPr>
              <w:t>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lang w:eastAsia="ja-JP"/>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lang w:eastAsia="ja-JP"/>
              </w:rPr>
              <w:t>38</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lang w:eastAsia="zh-CN"/>
              </w:rPr>
            </w:pPr>
            <w:r w:rsidRPr="009973F4">
              <w:rPr>
                <w:rFonts w:cs="Arial" w:hint="eastAsia"/>
                <w:sz w:val="16"/>
                <w:szCs w:val="16"/>
                <w:lang w:eastAsia="ja-JP"/>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hint="eastAsia"/>
                <w:sz w:val="16"/>
                <w:szCs w:val="16"/>
                <w:lang w:eastAsia="ja-JP"/>
              </w:rPr>
              <w:t>1884.5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lang w:eastAsia="ja-JP"/>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lang w:eastAsia="ja-JP"/>
              </w:rPr>
              <w:t>1915.7</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lang w:eastAsia="ja-JP"/>
              </w:rPr>
              <w:t>-41</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lang w:eastAsia="ja-JP"/>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lang w:eastAsia="ja-JP"/>
              </w:rPr>
              <w:t>8, 38</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6</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1, 9, 11, 34</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860</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875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-37</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875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895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353"/>
          <w:jc w:val="center"/>
        </w:trPr>
        <w:tc>
          <w:tcPr>
            <w:tcW w:w="960" w:type="dxa"/>
            <w:vMerge/>
            <w:vAlign w:val="center"/>
          </w:tcPr>
          <w:p w:rsidR="00B3662B" w:rsidRPr="009973F4" w:rsidRDefault="00B3662B" w:rsidP="00D15DE2">
            <w:pPr>
              <w:pStyle w:val="TAC"/>
              <w:rPr>
                <w:rFonts w:cs="Arial"/>
                <w:sz w:val="16"/>
                <w:szCs w:val="16"/>
              </w:rPr>
            </w:pPr>
          </w:p>
        </w:tc>
        <w:tc>
          <w:tcPr>
            <w:tcW w:w="3166" w:type="dxa"/>
            <w:vMerge w:val="restart"/>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1884.5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1919.6</w:t>
            </w:r>
          </w:p>
        </w:tc>
        <w:tc>
          <w:tcPr>
            <w:tcW w:w="1134" w:type="dxa"/>
            <w:vMerge w:val="restart"/>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-41</w:t>
            </w:r>
          </w:p>
        </w:tc>
        <w:tc>
          <w:tcPr>
            <w:tcW w:w="851" w:type="dxa"/>
            <w:vMerge w:val="restart"/>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7</w:t>
            </w:r>
          </w:p>
        </w:tc>
      </w:tr>
      <w:tr w:rsidR="00B3662B" w:rsidRPr="009973F4" w:rsidTr="00D15DE2">
        <w:trPr>
          <w:trHeight w:val="367"/>
          <w:jc w:val="center"/>
        </w:trPr>
        <w:tc>
          <w:tcPr>
            <w:tcW w:w="960" w:type="dxa"/>
            <w:vMerge/>
            <w:vAlign w:val="center"/>
          </w:tcPr>
          <w:p w:rsidR="00B3662B" w:rsidRPr="009973F4" w:rsidRDefault="00B3662B" w:rsidP="00D15DE2">
            <w:pPr>
              <w:pStyle w:val="TAC"/>
              <w:rPr>
                <w:rFonts w:cs="Arial"/>
                <w:sz w:val="16"/>
                <w:szCs w:val="16"/>
              </w:rPr>
            </w:pPr>
          </w:p>
        </w:tc>
        <w:tc>
          <w:tcPr>
            <w:tcW w:w="3166" w:type="dxa"/>
            <w:vMerge/>
            <w:shd w:val="clear" w:color="auto" w:fill="auto"/>
            <w:vAlign w:val="center"/>
          </w:tcPr>
          <w:p w:rsidR="00B3662B" w:rsidRPr="009973F4" w:rsidRDefault="00B3662B" w:rsidP="00D15DE2">
            <w:pPr>
              <w:pStyle w:val="TAL"/>
              <w:rPr>
                <w:rFonts w:cs="Arial"/>
                <w:sz w:val="16"/>
                <w:szCs w:val="16"/>
              </w:rPr>
            </w:pP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1884.5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1915.7</w:t>
            </w:r>
          </w:p>
        </w:tc>
        <w:tc>
          <w:tcPr>
            <w:tcW w:w="1134" w:type="dxa"/>
            <w:vMerge/>
            <w:shd w:val="clear" w:color="auto" w:fill="auto"/>
            <w:vAlign w:val="center"/>
          </w:tcPr>
          <w:p w:rsidR="00B3662B" w:rsidRPr="009973F4" w:rsidRDefault="00B3662B" w:rsidP="00D15DE2">
            <w:pPr>
              <w:pStyle w:val="TAC"/>
              <w:rPr>
                <w:rFonts w:cs="Arial"/>
                <w:sz w:val="16"/>
                <w:szCs w:val="16"/>
              </w:rPr>
            </w:pPr>
          </w:p>
        </w:tc>
        <w:tc>
          <w:tcPr>
            <w:tcW w:w="851" w:type="dxa"/>
            <w:vMerge/>
            <w:shd w:val="clear" w:color="auto" w:fill="auto"/>
            <w:noWrap/>
            <w:vAlign w:val="center"/>
          </w:tcPr>
          <w:p w:rsidR="00B3662B" w:rsidRPr="009973F4" w:rsidRDefault="00B3662B" w:rsidP="00D15DE2">
            <w:pPr>
              <w:pStyle w:val="TAC"/>
              <w:rPr>
                <w:rFonts w:cs="Arial"/>
                <w:sz w:val="16"/>
                <w:szCs w:val="16"/>
              </w:rPr>
            </w:pP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7</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2, 3, 4, 5, 7, 8, 10, 12, 13, 14, 17, 20, </w:t>
            </w:r>
            <w:r w:rsidRPr="009973F4">
              <w:rPr>
                <w:rFonts w:cs="Arial" w:hint="eastAsia"/>
                <w:sz w:val="16"/>
                <w:szCs w:val="16"/>
              </w:rPr>
              <w:t xml:space="preserve">22, </w:t>
            </w:r>
            <w:r w:rsidRPr="009973F4">
              <w:rPr>
                <w:rFonts w:cs="Arial"/>
                <w:sz w:val="16"/>
                <w:szCs w:val="16"/>
              </w:rPr>
              <w:t xml:space="preserve">26, 27, </w:t>
            </w:r>
            <w:r w:rsidRPr="009973F4">
              <w:rPr>
                <w:rFonts w:cs="Arial" w:hint="eastAsia"/>
                <w:sz w:val="16"/>
                <w:szCs w:val="16"/>
              </w:rPr>
              <w:t>28,</w:t>
            </w:r>
            <w:r w:rsidRPr="009973F4">
              <w:rPr>
                <w:rFonts w:cs="Arial"/>
                <w:sz w:val="16"/>
                <w:szCs w:val="16"/>
              </w:rPr>
              <w:t xml:space="preserve"> 29,</w:t>
            </w:r>
            <w:r w:rsidRPr="009973F4">
              <w:rPr>
                <w:rFonts w:cs="Arial" w:hint="eastAsia"/>
                <w:sz w:val="16"/>
                <w:szCs w:val="16"/>
              </w:rPr>
              <w:t xml:space="preserve"> </w:t>
            </w:r>
            <w:r w:rsidRPr="009973F4">
              <w:rPr>
                <w:rFonts w:cs="Arial"/>
                <w:sz w:val="16"/>
                <w:szCs w:val="16"/>
              </w:rPr>
              <w:t>30, 31, 32, 33, 34, 40, 42, 43, 65, 66, 67, 68</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 xml:space="preserve">2570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2575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+1.6</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15, 21, 26</w:t>
            </w:r>
          </w:p>
        </w:tc>
      </w:tr>
      <w:tr w:rsidR="00B3662B" w:rsidRPr="009973F4" w:rsidTr="00D15DE2">
        <w:trPr>
          <w:trHeight w:val="225"/>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2575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2595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-15.5</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15, 21, 26</w:t>
            </w:r>
          </w:p>
        </w:tc>
      </w:tr>
      <w:tr w:rsidR="00B3662B" w:rsidRPr="009973F4" w:rsidTr="00D15DE2">
        <w:trPr>
          <w:trHeight w:val="225"/>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2595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2620</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-40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15, 21</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8</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20, </w:t>
            </w:r>
            <w:r w:rsidRPr="009973F4">
              <w:rPr>
                <w:rFonts w:cs="Arial" w:hint="eastAsia"/>
                <w:sz w:val="16"/>
                <w:szCs w:val="16"/>
              </w:rPr>
              <w:t xml:space="preserve">28, </w:t>
            </w:r>
            <w:r w:rsidRPr="009973F4">
              <w:rPr>
                <w:rFonts w:cs="Arial"/>
                <w:sz w:val="16"/>
                <w:szCs w:val="16"/>
              </w:rPr>
              <w:t>31, 32, 33, 34, 38, 39, 40</w:t>
            </w:r>
            <w:r w:rsidRPr="009973F4">
              <w:rPr>
                <w:rFonts w:cs="Arial" w:hint="eastAsia"/>
                <w:sz w:val="16"/>
                <w:szCs w:val="16"/>
                <w:lang w:eastAsia="zh-CN"/>
              </w:rPr>
              <w:t>, 45</w:t>
            </w:r>
            <w:r w:rsidRPr="009973F4">
              <w:rPr>
                <w:rFonts w:cs="Arial"/>
                <w:sz w:val="16"/>
                <w:szCs w:val="16"/>
              </w:rPr>
              <w:t>, 65, 67, 68</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3, 7, 22, 41, 42, 43</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8</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5"/>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E-UTRA Band 11, 21</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23</w:t>
            </w:r>
          </w:p>
        </w:tc>
      </w:tr>
      <w:tr w:rsidR="00B3662B" w:rsidRPr="009973F4" w:rsidTr="00D15DE2">
        <w:trPr>
          <w:trHeight w:val="225"/>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hint="eastAsia"/>
                <w:sz w:val="16"/>
                <w:szCs w:val="16"/>
              </w:rPr>
              <w:t>860</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890</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rPr>
              <w:t>-40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15, 23</w:t>
            </w:r>
          </w:p>
        </w:tc>
      </w:tr>
      <w:tr w:rsidR="00B3662B" w:rsidRPr="009973F4" w:rsidTr="00D15DE2">
        <w:trPr>
          <w:trHeight w:val="225"/>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1884.5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1915.7</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w:t>
            </w:r>
            <w:r w:rsidRPr="009973F4">
              <w:rPr>
                <w:rFonts w:cs="Arial" w:hint="eastAsia"/>
                <w:sz w:val="16"/>
                <w:szCs w:val="16"/>
              </w:rPr>
              <w:t>, 23</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9</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11, </w:t>
            </w:r>
            <w:r w:rsidRPr="009973F4">
              <w:rPr>
                <w:rFonts w:cs="Arial" w:hint="eastAsia"/>
                <w:sz w:val="16"/>
                <w:szCs w:val="16"/>
              </w:rPr>
              <w:t xml:space="preserve">18, 19, </w:t>
            </w:r>
            <w:r w:rsidRPr="009973F4">
              <w:rPr>
                <w:rFonts w:cs="Arial"/>
                <w:sz w:val="16"/>
                <w:szCs w:val="16"/>
              </w:rPr>
              <w:t xml:space="preserve">21, 26, </w:t>
            </w:r>
            <w:r w:rsidRPr="009973F4">
              <w:rPr>
                <w:rFonts w:cs="Arial" w:hint="eastAsia"/>
                <w:sz w:val="16"/>
                <w:szCs w:val="16"/>
              </w:rPr>
              <w:t xml:space="preserve">28, </w:t>
            </w:r>
            <w:r w:rsidRPr="009973F4">
              <w:rPr>
                <w:rFonts w:cs="Arial"/>
                <w:sz w:val="16"/>
                <w:szCs w:val="16"/>
              </w:rPr>
              <w:t>34</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w:t>
            </w:r>
            <w:r w:rsidRPr="009973F4">
              <w:rPr>
                <w:rFonts w:cs="Arial" w:hint="eastAsia"/>
                <w:sz w:val="16"/>
                <w:szCs w:val="16"/>
                <w:lang w:eastAsia="ja-JP"/>
              </w:rPr>
              <w:t>42</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hint="eastAsia"/>
                <w:sz w:val="16"/>
                <w:szCs w:val="16"/>
              </w:rPr>
              <w:t>945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960</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hint="eastAsia"/>
                <w:sz w:val="16"/>
                <w:szCs w:val="16"/>
              </w:rPr>
              <w:t>1839.9</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1879.9</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50"/>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1884.5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1915.7</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w:t>
            </w:r>
          </w:p>
        </w:tc>
      </w:tr>
      <w:tr w:rsidR="00B3662B" w:rsidRPr="009973F4" w:rsidTr="00D15DE2">
        <w:trPr>
          <w:trHeight w:val="250"/>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hint="eastAsia"/>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hint="eastAsia"/>
                <w:sz w:val="16"/>
                <w:szCs w:val="16"/>
              </w:rPr>
            </w:pPr>
            <w:r w:rsidRPr="009973F4">
              <w:rPr>
                <w:rFonts w:cs="Arial"/>
                <w:sz w:val="16"/>
                <w:szCs w:val="16"/>
              </w:rPr>
              <w:t>2545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hint="eastAsia"/>
                <w:sz w:val="16"/>
                <w:szCs w:val="16"/>
              </w:rPr>
            </w:pPr>
            <w:r w:rsidRPr="009973F4">
              <w:rPr>
                <w:rFonts w:cs="Arial"/>
                <w:sz w:val="16"/>
                <w:szCs w:val="16"/>
              </w:rPr>
              <w:t>2575</w:t>
            </w:r>
          </w:p>
        </w:tc>
        <w:tc>
          <w:tcPr>
            <w:tcW w:w="1134" w:type="dxa"/>
            <w:shd w:val="clear" w:color="auto" w:fill="auto"/>
            <w:vAlign w:val="center"/>
          </w:tcPr>
          <w:p w:rsidR="00B3662B" w:rsidRPr="009973F4" w:rsidRDefault="00B3662B" w:rsidP="00D15DE2">
            <w:pPr>
              <w:pStyle w:val="TAC"/>
              <w:rPr>
                <w:rFonts w:cs="Arial" w:hint="eastAsia"/>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FP"/>
              <w:rPr>
                <w:rFonts w:cs="Arial"/>
                <w:sz w:val="16"/>
                <w:szCs w:val="16"/>
              </w:rPr>
            </w:pPr>
          </w:p>
        </w:tc>
        <w:tc>
          <w:tcPr>
            <w:tcW w:w="3166" w:type="dxa"/>
            <w:shd w:val="clear" w:color="auto" w:fill="auto"/>
            <w:vAlign w:val="center"/>
          </w:tcPr>
          <w:p w:rsidR="00B3662B" w:rsidRPr="009973F4" w:rsidRDefault="00B3662B" w:rsidP="00D15DE2">
            <w:pPr>
              <w:pStyle w:val="TAC"/>
              <w:jc w:val="left"/>
              <w:rPr>
                <w:rFonts w:cs="Arial"/>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H"/>
              <w:jc w:val="right"/>
              <w:rPr>
                <w:rFonts w:cs="Arial"/>
                <w:b w:val="0"/>
                <w:sz w:val="16"/>
                <w:szCs w:val="16"/>
              </w:rPr>
            </w:pPr>
            <w:r w:rsidRPr="009973F4">
              <w:rPr>
                <w:rFonts w:cs="Arial"/>
                <w:b w:val="0"/>
                <w:sz w:val="16"/>
                <w:szCs w:val="16"/>
              </w:rPr>
              <w:t>2595</w:t>
            </w:r>
          </w:p>
        </w:tc>
        <w:tc>
          <w:tcPr>
            <w:tcW w:w="362" w:type="dxa"/>
            <w:shd w:val="clear" w:color="auto" w:fill="auto"/>
            <w:vAlign w:val="center"/>
          </w:tcPr>
          <w:p w:rsidR="00B3662B" w:rsidRPr="009973F4" w:rsidRDefault="00B3662B" w:rsidP="00D15DE2">
            <w:pPr>
              <w:pStyle w:val="FP"/>
              <w:jc w:val="center"/>
              <w:rPr>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C"/>
              <w:jc w:val="left"/>
              <w:rPr>
                <w:rFonts w:cs="Arial"/>
                <w:sz w:val="16"/>
                <w:szCs w:val="16"/>
              </w:rPr>
            </w:pPr>
            <w:r w:rsidRPr="009973F4">
              <w:rPr>
                <w:rFonts w:cs="Arial"/>
                <w:sz w:val="16"/>
                <w:szCs w:val="16"/>
              </w:rPr>
              <w:t>2645</w:t>
            </w:r>
          </w:p>
        </w:tc>
        <w:tc>
          <w:tcPr>
            <w:tcW w:w="1134" w:type="dxa"/>
            <w:shd w:val="clear" w:color="auto" w:fill="auto"/>
            <w:vAlign w:val="center"/>
          </w:tcPr>
          <w:p w:rsidR="00B3662B" w:rsidRPr="009973F4" w:rsidRDefault="00B3662B" w:rsidP="00D15DE2">
            <w:pPr>
              <w:pStyle w:val="FP"/>
              <w:jc w:val="center"/>
              <w:rPr>
                <w:sz w:val="16"/>
                <w:szCs w:val="16"/>
              </w:rPr>
            </w:pPr>
            <w:r w:rsidRPr="009973F4">
              <w:rPr>
                <w:rFonts w:hint="eastAsia"/>
                <w:sz w:val="16"/>
                <w:szCs w:val="16"/>
              </w:rPr>
              <w:t>-50</w:t>
            </w:r>
          </w:p>
        </w:tc>
        <w:tc>
          <w:tcPr>
            <w:tcW w:w="851" w:type="dxa"/>
            <w:shd w:val="clear" w:color="auto" w:fill="auto"/>
            <w:noWrap/>
            <w:vAlign w:val="center"/>
          </w:tcPr>
          <w:p w:rsidR="00B3662B" w:rsidRPr="009973F4" w:rsidRDefault="00B3662B" w:rsidP="00D15DE2">
            <w:pPr>
              <w:pStyle w:val="FP"/>
              <w:jc w:val="center"/>
              <w:rPr>
                <w:sz w:val="16"/>
                <w:szCs w:val="16"/>
              </w:rPr>
            </w:pPr>
            <w:r w:rsidRPr="009973F4">
              <w:rPr>
                <w:sz w:val="16"/>
                <w:szCs w:val="16"/>
              </w:rPr>
              <w:t>1</w:t>
            </w:r>
          </w:p>
        </w:tc>
        <w:tc>
          <w:tcPr>
            <w:tcW w:w="929" w:type="dxa"/>
            <w:shd w:val="clear" w:color="auto" w:fill="auto"/>
            <w:noWrap/>
            <w:vAlign w:val="center"/>
          </w:tcPr>
          <w:p w:rsidR="00B3662B" w:rsidRPr="009973F4" w:rsidRDefault="00B3662B" w:rsidP="00D15DE2">
            <w:pPr>
              <w:pStyle w:val="FP"/>
              <w:jc w:val="center"/>
              <w:rPr>
                <w:sz w:val="16"/>
                <w:szCs w:val="16"/>
              </w:rPr>
            </w:pP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lastRenderedPageBreak/>
              <w:t>10</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2, 4, 5, 10, 12, 13, 14, 17</w:t>
            </w:r>
            <w:r w:rsidRPr="009973F4">
              <w:rPr>
                <w:rFonts w:cs="Arial"/>
                <w:sz w:val="16"/>
                <w:szCs w:val="16"/>
                <w:lang w:eastAsia="zh-CN"/>
              </w:rPr>
              <w:t xml:space="preserve">, 23, 24, 25, 26, 27, </w:t>
            </w:r>
            <w:r w:rsidRPr="009973F4">
              <w:rPr>
                <w:rFonts w:cs="Arial" w:hint="eastAsia"/>
                <w:sz w:val="16"/>
                <w:szCs w:val="16"/>
              </w:rPr>
              <w:t xml:space="preserve">28, </w:t>
            </w:r>
            <w:r w:rsidRPr="009973F4">
              <w:rPr>
                <w:rFonts w:cs="Arial"/>
                <w:sz w:val="16"/>
                <w:szCs w:val="16"/>
              </w:rPr>
              <w:t xml:space="preserve">29, 30, </w:t>
            </w:r>
            <w:r w:rsidRPr="009973F4">
              <w:rPr>
                <w:rFonts w:cs="Arial"/>
                <w:sz w:val="16"/>
                <w:szCs w:val="16"/>
                <w:lang w:eastAsia="zh-CN"/>
              </w:rPr>
              <w:t>41, 43, 66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w:t>
            </w:r>
            <w:r w:rsidRPr="009973F4">
              <w:rPr>
                <w:rFonts w:cs="Arial"/>
                <w:sz w:val="16"/>
                <w:szCs w:val="16"/>
                <w:lang w:eastAsia="zh-CN"/>
              </w:rPr>
              <w:t xml:space="preserve"> 22, 42</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11</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11, </w:t>
            </w:r>
            <w:r w:rsidRPr="009973F4">
              <w:rPr>
                <w:rFonts w:cs="Arial" w:hint="eastAsia"/>
                <w:sz w:val="16"/>
                <w:szCs w:val="16"/>
              </w:rPr>
              <w:t xml:space="preserve">18, 19, </w:t>
            </w:r>
            <w:r w:rsidRPr="009973F4">
              <w:rPr>
                <w:rFonts w:cs="Arial"/>
                <w:sz w:val="16"/>
                <w:szCs w:val="16"/>
              </w:rPr>
              <w:t xml:space="preserve">21, </w:t>
            </w:r>
            <w:r w:rsidRPr="009973F4">
              <w:rPr>
                <w:rFonts w:cs="Arial" w:hint="eastAsia"/>
                <w:sz w:val="16"/>
                <w:szCs w:val="16"/>
              </w:rPr>
              <w:t xml:space="preserve">28, </w:t>
            </w:r>
            <w:r w:rsidRPr="009973F4">
              <w:rPr>
                <w:rFonts w:cs="Arial"/>
                <w:sz w:val="16"/>
                <w:szCs w:val="16"/>
              </w:rPr>
              <w:t>34</w:t>
            </w:r>
            <w:r w:rsidRPr="009973F4">
              <w:rPr>
                <w:rFonts w:cs="Arial" w:hint="eastAsia"/>
                <w:sz w:val="16"/>
                <w:szCs w:val="16"/>
                <w:lang w:eastAsia="ja-JP"/>
              </w:rPr>
              <w:t>, 42, 65</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hint="eastAsia"/>
                <w:sz w:val="16"/>
                <w:szCs w:val="16"/>
              </w:rPr>
              <w:t>945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960</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170"/>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hint="eastAsia"/>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hint="eastAsia"/>
                <w:sz w:val="16"/>
                <w:szCs w:val="16"/>
              </w:rPr>
            </w:pPr>
            <w:r w:rsidRPr="009973F4">
              <w:rPr>
                <w:rFonts w:cs="Arial" w:hint="eastAsia"/>
                <w:sz w:val="16"/>
                <w:szCs w:val="16"/>
              </w:rPr>
              <w:t>1839.9</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hint="eastAsia"/>
                <w:sz w:val="16"/>
                <w:szCs w:val="16"/>
              </w:rPr>
            </w:pPr>
            <w:r w:rsidRPr="009973F4">
              <w:rPr>
                <w:rFonts w:cs="Arial" w:hint="eastAsia"/>
                <w:sz w:val="16"/>
                <w:szCs w:val="16"/>
              </w:rPr>
              <w:t>1879.9</w:t>
            </w:r>
          </w:p>
        </w:tc>
        <w:tc>
          <w:tcPr>
            <w:tcW w:w="1134" w:type="dxa"/>
            <w:shd w:val="clear" w:color="auto" w:fill="auto"/>
            <w:vAlign w:val="center"/>
          </w:tcPr>
          <w:p w:rsidR="00B3662B" w:rsidRPr="009973F4" w:rsidRDefault="00B3662B" w:rsidP="00D15DE2">
            <w:pPr>
              <w:pStyle w:val="TAC"/>
              <w:rPr>
                <w:rFonts w:cs="Arial" w:hint="eastAsia"/>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170"/>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hint="eastAsia"/>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hint="eastAsia"/>
                <w:sz w:val="16"/>
                <w:szCs w:val="16"/>
              </w:rPr>
            </w:pPr>
            <w:r w:rsidRPr="009973F4">
              <w:rPr>
                <w:rFonts w:cs="Arial"/>
                <w:sz w:val="16"/>
                <w:szCs w:val="16"/>
              </w:rPr>
              <w:t>1884.5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hint="eastAsia"/>
                <w:sz w:val="16"/>
                <w:szCs w:val="16"/>
              </w:rPr>
            </w:pPr>
            <w:r w:rsidRPr="009973F4">
              <w:rPr>
                <w:rFonts w:cs="Arial"/>
                <w:sz w:val="16"/>
                <w:szCs w:val="16"/>
              </w:rPr>
              <w:t>1915.7</w:t>
            </w:r>
          </w:p>
        </w:tc>
        <w:tc>
          <w:tcPr>
            <w:tcW w:w="1134" w:type="dxa"/>
            <w:shd w:val="clear" w:color="auto" w:fill="auto"/>
            <w:vAlign w:val="center"/>
          </w:tcPr>
          <w:p w:rsidR="00B3662B" w:rsidRPr="009973F4" w:rsidRDefault="00B3662B" w:rsidP="00D15DE2">
            <w:pPr>
              <w:pStyle w:val="TAC"/>
              <w:rPr>
                <w:rFonts w:cs="Arial" w:hint="eastAsia"/>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w:t>
            </w:r>
          </w:p>
        </w:tc>
      </w:tr>
      <w:tr w:rsidR="00B3662B" w:rsidRPr="009973F4" w:rsidTr="00D15DE2">
        <w:trPr>
          <w:trHeight w:val="170"/>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hint="eastAsia"/>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hint="eastAsia"/>
                <w:sz w:val="16"/>
                <w:szCs w:val="16"/>
              </w:rPr>
            </w:pPr>
            <w:r w:rsidRPr="009973F4">
              <w:rPr>
                <w:rFonts w:cs="Arial"/>
                <w:sz w:val="16"/>
                <w:szCs w:val="16"/>
              </w:rPr>
              <w:t>2545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hint="eastAsia"/>
                <w:sz w:val="16"/>
                <w:szCs w:val="16"/>
              </w:rPr>
            </w:pPr>
            <w:r w:rsidRPr="009973F4">
              <w:rPr>
                <w:rFonts w:cs="Arial"/>
                <w:sz w:val="16"/>
                <w:szCs w:val="16"/>
              </w:rPr>
              <w:t>2575</w:t>
            </w:r>
          </w:p>
        </w:tc>
        <w:tc>
          <w:tcPr>
            <w:tcW w:w="1134" w:type="dxa"/>
            <w:shd w:val="clear" w:color="auto" w:fill="auto"/>
            <w:vAlign w:val="center"/>
          </w:tcPr>
          <w:p w:rsidR="00B3662B" w:rsidRPr="009973F4" w:rsidRDefault="00B3662B" w:rsidP="00D15DE2">
            <w:pPr>
              <w:pStyle w:val="TAC"/>
              <w:rPr>
                <w:rFonts w:cs="Arial" w:hint="eastAsia"/>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FP"/>
              <w:rPr>
                <w:rFonts w:cs="Arial"/>
                <w:sz w:val="16"/>
                <w:szCs w:val="16"/>
              </w:rPr>
            </w:pPr>
          </w:p>
        </w:tc>
        <w:tc>
          <w:tcPr>
            <w:tcW w:w="3166" w:type="dxa"/>
            <w:shd w:val="clear" w:color="auto" w:fill="auto"/>
            <w:vAlign w:val="center"/>
          </w:tcPr>
          <w:p w:rsidR="00B3662B" w:rsidRPr="009973F4" w:rsidRDefault="00B3662B" w:rsidP="00D15DE2">
            <w:pPr>
              <w:pStyle w:val="TAC"/>
              <w:jc w:val="left"/>
              <w:rPr>
                <w:rFonts w:cs="Arial"/>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H"/>
              <w:jc w:val="right"/>
              <w:rPr>
                <w:rFonts w:cs="Arial"/>
                <w:b w:val="0"/>
                <w:sz w:val="16"/>
                <w:szCs w:val="16"/>
              </w:rPr>
            </w:pPr>
            <w:r w:rsidRPr="009973F4">
              <w:rPr>
                <w:rFonts w:cs="Arial"/>
                <w:b w:val="0"/>
                <w:sz w:val="16"/>
                <w:szCs w:val="16"/>
              </w:rPr>
              <w:t>2595</w:t>
            </w:r>
          </w:p>
        </w:tc>
        <w:tc>
          <w:tcPr>
            <w:tcW w:w="362" w:type="dxa"/>
            <w:shd w:val="clear" w:color="auto" w:fill="auto"/>
            <w:vAlign w:val="center"/>
          </w:tcPr>
          <w:p w:rsidR="00B3662B" w:rsidRPr="009973F4" w:rsidRDefault="00B3662B" w:rsidP="00D15DE2">
            <w:pPr>
              <w:pStyle w:val="FP"/>
              <w:jc w:val="center"/>
              <w:rPr>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C"/>
              <w:jc w:val="left"/>
              <w:rPr>
                <w:rFonts w:cs="Arial"/>
                <w:sz w:val="16"/>
                <w:szCs w:val="16"/>
              </w:rPr>
            </w:pPr>
            <w:r w:rsidRPr="009973F4">
              <w:rPr>
                <w:rFonts w:cs="Arial"/>
                <w:sz w:val="16"/>
                <w:szCs w:val="16"/>
              </w:rPr>
              <w:t>2645</w:t>
            </w:r>
          </w:p>
        </w:tc>
        <w:tc>
          <w:tcPr>
            <w:tcW w:w="1134" w:type="dxa"/>
            <w:shd w:val="clear" w:color="auto" w:fill="auto"/>
            <w:vAlign w:val="center"/>
          </w:tcPr>
          <w:p w:rsidR="00B3662B" w:rsidRPr="009973F4" w:rsidRDefault="00B3662B" w:rsidP="00D15DE2">
            <w:pPr>
              <w:pStyle w:val="FP"/>
              <w:jc w:val="center"/>
              <w:rPr>
                <w:sz w:val="16"/>
                <w:szCs w:val="16"/>
              </w:rPr>
            </w:pPr>
            <w:r w:rsidRPr="009973F4">
              <w:rPr>
                <w:rFonts w:hint="eastAsia"/>
                <w:sz w:val="16"/>
                <w:szCs w:val="16"/>
              </w:rPr>
              <w:t>-50</w:t>
            </w:r>
          </w:p>
        </w:tc>
        <w:tc>
          <w:tcPr>
            <w:tcW w:w="851" w:type="dxa"/>
            <w:shd w:val="clear" w:color="auto" w:fill="auto"/>
            <w:noWrap/>
            <w:vAlign w:val="center"/>
          </w:tcPr>
          <w:p w:rsidR="00B3662B" w:rsidRPr="009973F4" w:rsidRDefault="00B3662B" w:rsidP="00D15DE2">
            <w:pPr>
              <w:pStyle w:val="FP"/>
              <w:jc w:val="center"/>
              <w:rPr>
                <w:sz w:val="16"/>
                <w:szCs w:val="16"/>
              </w:rPr>
            </w:pPr>
            <w:r w:rsidRPr="009973F4">
              <w:rPr>
                <w:sz w:val="16"/>
                <w:szCs w:val="16"/>
              </w:rPr>
              <w:t>1</w:t>
            </w:r>
          </w:p>
        </w:tc>
        <w:tc>
          <w:tcPr>
            <w:tcW w:w="929" w:type="dxa"/>
            <w:shd w:val="clear" w:color="auto" w:fill="auto"/>
            <w:noWrap/>
            <w:vAlign w:val="center"/>
          </w:tcPr>
          <w:p w:rsidR="00B3662B" w:rsidRPr="009973F4" w:rsidRDefault="00B3662B" w:rsidP="00D15DE2">
            <w:pPr>
              <w:pStyle w:val="FP"/>
              <w:jc w:val="center"/>
              <w:rPr>
                <w:sz w:val="16"/>
                <w:szCs w:val="16"/>
              </w:rPr>
            </w:pP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12</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2, 5, 13, 14, 17</w:t>
            </w:r>
            <w:r w:rsidRPr="009973F4">
              <w:rPr>
                <w:rFonts w:cs="Arial"/>
                <w:sz w:val="16"/>
                <w:szCs w:val="16"/>
                <w:lang w:eastAsia="zh-CN"/>
              </w:rPr>
              <w:t>, 23, 24, 25, 26, 27, 30, 41</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4, 10,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12</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13</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2, 4, 5, 10, 12, 13, 17</w:t>
            </w:r>
            <w:r w:rsidRPr="009973F4">
              <w:rPr>
                <w:rFonts w:cs="Arial"/>
                <w:sz w:val="16"/>
                <w:szCs w:val="16"/>
                <w:lang w:eastAsia="zh-CN"/>
              </w:rPr>
              <w:t>, 23, 25, 26, 27, 29, 41,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14</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24, 30</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769</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775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-35</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0.00625</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5"/>
          <w:jc w:val="center"/>
        </w:trPr>
        <w:tc>
          <w:tcPr>
            <w:tcW w:w="960" w:type="dxa"/>
            <w:vMerge/>
            <w:vAlign w:val="center"/>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Del="00FB6D26" w:rsidRDefault="00B3662B" w:rsidP="00D15DE2">
            <w:pPr>
              <w:pStyle w:val="TAR"/>
              <w:rPr>
                <w:rFonts w:cs="Arial"/>
                <w:sz w:val="16"/>
                <w:szCs w:val="16"/>
              </w:rPr>
            </w:pPr>
            <w:r w:rsidRPr="009973F4">
              <w:rPr>
                <w:rFonts w:cs="Arial"/>
                <w:sz w:val="16"/>
                <w:szCs w:val="16"/>
              </w:rPr>
              <w:t>799</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805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-35</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0.00625</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11, 15</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14</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2, 4, 5, 10, 12, 13, 14, 17</w:t>
            </w:r>
            <w:r w:rsidRPr="009973F4">
              <w:rPr>
                <w:rFonts w:cs="Arial"/>
                <w:sz w:val="16"/>
                <w:szCs w:val="16"/>
                <w:lang w:eastAsia="zh-CN"/>
              </w:rPr>
              <w:t>, 23, 24, 25, 26, 27, 29, 30, 41,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769</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775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-35</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0.00625</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12, 15</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Del="00FB6D26" w:rsidRDefault="00B3662B" w:rsidP="00D15DE2">
            <w:pPr>
              <w:pStyle w:val="TAR"/>
              <w:rPr>
                <w:rFonts w:cs="Arial"/>
                <w:sz w:val="16"/>
                <w:szCs w:val="16"/>
              </w:rPr>
            </w:pPr>
            <w:r w:rsidRPr="009973F4">
              <w:rPr>
                <w:rFonts w:cs="Arial"/>
                <w:sz w:val="16"/>
                <w:szCs w:val="16"/>
              </w:rPr>
              <w:t>799</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805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-35</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0.00625</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11, 12, 15</w:t>
            </w:r>
          </w:p>
        </w:tc>
      </w:tr>
      <w:tr w:rsidR="00B3662B" w:rsidRPr="009973F4" w:rsidTr="00D15DE2">
        <w:trPr>
          <w:trHeight w:val="225"/>
          <w:jc w:val="center"/>
        </w:trPr>
        <w:tc>
          <w:tcPr>
            <w:tcW w:w="960" w:type="dxa"/>
            <w:vMerge w:val="restart"/>
            <w:shd w:val="clear" w:color="auto" w:fill="auto"/>
            <w:noWrap/>
          </w:tcPr>
          <w:p w:rsidR="00B3662B" w:rsidRPr="009973F4" w:rsidRDefault="00B3662B" w:rsidP="00D15DE2">
            <w:pPr>
              <w:pStyle w:val="TAC"/>
              <w:rPr>
                <w:rFonts w:cs="Arial"/>
                <w:sz w:val="16"/>
                <w:szCs w:val="16"/>
              </w:rPr>
            </w:pPr>
            <w:r w:rsidRPr="009973F4">
              <w:rPr>
                <w:rFonts w:cs="Arial"/>
                <w:sz w:val="16"/>
                <w:szCs w:val="16"/>
              </w:rPr>
              <w:t>17</w:t>
            </w: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E-UTRA Band 2, 5, 13, 14, 17</w:t>
            </w:r>
            <w:r w:rsidRPr="009973F4">
              <w:rPr>
                <w:rFonts w:cs="Arial"/>
                <w:sz w:val="16"/>
                <w:szCs w:val="16"/>
                <w:lang w:eastAsia="zh-CN"/>
              </w:rPr>
              <w:t>, 23, 24, 25, 26, 27, 30, 41</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E-UTRA Band 4, 10, 66</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E-UTRA Band 12</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5"/>
          <w:jc w:val="center"/>
        </w:trPr>
        <w:tc>
          <w:tcPr>
            <w:tcW w:w="960" w:type="dxa"/>
            <w:vMerge w:val="restart"/>
            <w:shd w:val="clear" w:color="auto" w:fill="auto"/>
            <w:noWrap/>
          </w:tcPr>
          <w:p w:rsidR="00B3662B" w:rsidRPr="009973F4" w:rsidRDefault="00B3662B" w:rsidP="00D15DE2">
            <w:pPr>
              <w:pStyle w:val="TAC"/>
              <w:rPr>
                <w:rFonts w:cs="Arial"/>
                <w:sz w:val="16"/>
                <w:szCs w:val="16"/>
              </w:rPr>
            </w:pPr>
            <w:r w:rsidRPr="009973F4">
              <w:rPr>
                <w:rFonts w:cs="Arial"/>
                <w:sz w:val="16"/>
                <w:szCs w:val="16"/>
              </w:rPr>
              <w:t>18</w:t>
            </w: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E-UTRA Band 1, 11, 21, 34</w:t>
            </w:r>
            <w:r w:rsidRPr="009973F4">
              <w:rPr>
                <w:rFonts w:cs="Arial" w:hint="eastAsia"/>
                <w:sz w:val="16"/>
                <w:szCs w:val="16"/>
                <w:lang w:eastAsia="ja-JP"/>
              </w:rPr>
              <w:t>, 42, 65</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758</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799</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799</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803</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-40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860</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89</w:t>
            </w:r>
            <w:r w:rsidRPr="009973F4">
              <w:rPr>
                <w:rFonts w:cs="Arial" w:hint="eastAsia"/>
                <w:sz w:val="16"/>
                <w:szCs w:val="16"/>
              </w:rPr>
              <w:t>0</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-40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hint="eastAsia"/>
                <w:sz w:val="16"/>
                <w:szCs w:val="16"/>
              </w:rPr>
              <w:t>945</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hint="eastAsia"/>
                <w:sz w:val="16"/>
                <w:szCs w:val="16"/>
              </w:rPr>
              <w:t>960</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R"/>
              <w:rPr>
                <w:rFonts w:cs="Arial" w:hint="eastAsia"/>
                <w:sz w:val="16"/>
                <w:szCs w:val="16"/>
              </w:rPr>
            </w:pPr>
            <w:r w:rsidRPr="009973F4">
              <w:rPr>
                <w:rFonts w:cs="Arial" w:hint="eastAsia"/>
                <w:sz w:val="16"/>
                <w:szCs w:val="16"/>
              </w:rPr>
              <w:t>1839.9</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hint="eastAsia"/>
                <w:sz w:val="16"/>
                <w:szCs w:val="16"/>
              </w:rPr>
              <w:t>1879.9</w:t>
            </w:r>
          </w:p>
        </w:tc>
        <w:tc>
          <w:tcPr>
            <w:tcW w:w="1134"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sz w:val="16"/>
                <w:szCs w:val="16"/>
              </w:rPr>
              <w:t>Frequency range</w:t>
            </w:r>
          </w:p>
        </w:tc>
        <w:tc>
          <w:tcPr>
            <w:tcW w:w="772" w:type="dxa"/>
            <w:shd w:val="clear" w:color="auto" w:fill="auto"/>
            <w:noWrap/>
            <w:vAlign w:val="center"/>
          </w:tcPr>
          <w:p w:rsidR="00B3662B" w:rsidRPr="009973F4" w:rsidRDefault="00B3662B" w:rsidP="00D15DE2">
            <w:pPr>
              <w:pStyle w:val="TAR"/>
              <w:rPr>
                <w:rFonts w:cs="Arial" w:hint="eastAsia"/>
                <w:sz w:val="16"/>
                <w:szCs w:val="16"/>
              </w:rPr>
            </w:pPr>
            <w:r w:rsidRPr="009973F4">
              <w:rPr>
                <w:rFonts w:cs="Arial"/>
                <w:sz w:val="16"/>
                <w:szCs w:val="16"/>
              </w:rPr>
              <w:t>1884.5</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sz w:val="16"/>
                <w:szCs w:val="16"/>
              </w:rPr>
              <w:t>1915.7</w:t>
            </w:r>
          </w:p>
        </w:tc>
        <w:tc>
          <w:tcPr>
            <w:tcW w:w="1134"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w:t>
            </w: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R"/>
              <w:rPr>
                <w:rFonts w:cs="Arial" w:hint="eastAsia"/>
                <w:sz w:val="16"/>
                <w:szCs w:val="16"/>
              </w:rPr>
            </w:pPr>
            <w:r w:rsidRPr="009973F4">
              <w:rPr>
                <w:rFonts w:cs="Arial"/>
                <w:sz w:val="16"/>
                <w:szCs w:val="16"/>
              </w:rPr>
              <w:t>2545</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sz w:val="16"/>
                <w:szCs w:val="16"/>
              </w:rPr>
              <w:t>2575</w:t>
            </w:r>
          </w:p>
        </w:tc>
        <w:tc>
          <w:tcPr>
            <w:tcW w:w="1134"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FP"/>
              <w:rPr>
                <w:rFonts w:cs="Arial"/>
                <w:sz w:val="16"/>
                <w:szCs w:val="16"/>
              </w:rPr>
            </w:pPr>
          </w:p>
        </w:tc>
        <w:tc>
          <w:tcPr>
            <w:tcW w:w="3166" w:type="dxa"/>
            <w:shd w:val="clear" w:color="auto" w:fill="auto"/>
            <w:noWrap/>
            <w:vAlign w:val="center"/>
          </w:tcPr>
          <w:p w:rsidR="00B3662B" w:rsidRPr="009973F4" w:rsidRDefault="00B3662B" w:rsidP="00D15DE2">
            <w:pPr>
              <w:pStyle w:val="TAC"/>
              <w:jc w:val="left"/>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H"/>
              <w:jc w:val="right"/>
              <w:rPr>
                <w:rFonts w:cs="Arial"/>
                <w:b w:val="0"/>
                <w:sz w:val="16"/>
                <w:szCs w:val="16"/>
              </w:rPr>
            </w:pPr>
            <w:r w:rsidRPr="009973F4">
              <w:rPr>
                <w:rFonts w:cs="Arial"/>
                <w:b w:val="0"/>
                <w:sz w:val="16"/>
                <w:szCs w:val="16"/>
              </w:rPr>
              <w:t>2595</w:t>
            </w:r>
          </w:p>
        </w:tc>
        <w:tc>
          <w:tcPr>
            <w:tcW w:w="362" w:type="dxa"/>
            <w:shd w:val="clear" w:color="auto" w:fill="auto"/>
            <w:noWrap/>
            <w:vAlign w:val="center"/>
          </w:tcPr>
          <w:p w:rsidR="00B3662B" w:rsidRPr="009973F4" w:rsidRDefault="00B3662B" w:rsidP="00D15DE2">
            <w:pPr>
              <w:pStyle w:val="FP"/>
              <w:jc w:val="center"/>
              <w:rPr>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C"/>
              <w:jc w:val="left"/>
              <w:rPr>
                <w:rFonts w:cs="Arial"/>
                <w:sz w:val="16"/>
                <w:szCs w:val="16"/>
              </w:rPr>
            </w:pPr>
            <w:r w:rsidRPr="009973F4">
              <w:rPr>
                <w:rFonts w:cs="Arial"/>
                <w:sz w:val="16"/>
                <w:szCs w:val="16"/>
              </w:rPr>
              <w:t>2645</w:t>
            </w:r>
          </w:p>
        </w:tc>
        <w:tc>
          <w:tcPr>
            <w:tcW w:w="1134" w:type="dxa"/>
            <w:shd w:val="clear" w:color="auto" w:fill="auto"/>
            <w:noWrap/>
            <w:vAlign w:val="center"/>
          </w:tcPr>
          <w:p w:rsidR="00B3662B" w:rsidRPr="009973F4" w:rsidRDefault="00B3662B" w:rsidP="00D15DE2">
            <w:pPr>
              <w:pStyle w:val="FP"/>
              <w:jc w:val="center"/>
              <w:rPr>
                <w:sz w:val="16"/>
                <w:szCs w:val="16"/>
              </w:rPr>
            </w:pPr>
            <w:r w:rsidRPr="009973F4">
              <w:rPr>
                <w:rFonts w:hint="eastAsia"/>
                <w:sz w:val="16"/>
                <w:szCs w:val="16"/>
              </w:rPr>
              <w:t>-50</w:t>
            </w:r>
          </w:p>
        </w:tc>
        <w:tc>
          <w:tcPr>
            <w:tcW w:w="851" w:type="dxa"/>
            <w:shd w:val="clear" w:color="auto" w:fill="auto"/>
            <w:noWrap/>
            <w:vAlign w:val="center"/>
          </w:tcPr>
          <w:p w:rsidR="00B3662B" w:rsidRPr="009973F4" w:rsidRDefault="00B3662B" w:rsidP="00D15DE2">
            <w:pPr>
              <w:pStyle w:val="FP"/>
              <w:jc w:val="center"/>
              <w:rPr>
                <w:sz w:val="16"/>
                <w:szCs w:val="16"/>
              </w:rPr>
            </w:pPr>
            <w:r w:rsidRPr="009973F4">
              <w:rPr>
                <w:sz w:val="16"/>
                <w:szCs w:val="16"/>
              </w:rPr>
              <w:t>1</w:t>
            </w:r>
          </w:p>
        </w:tc>
        <w:tc>
          <w:tcPr>
            <w:tcW w:w="929" w:type="dxa"/>
            <w:shd w:val="clear" w:color="auto" w:fill="auto"/>
            <w:noWrap/>
            <w:vAlign w:val="center"/>
          </w:tcPr>
          <w:p w:rsidR="00B3662B" w:rsidRPr="009973F4" w:rsidRDefault="00B3662B" w:rsidP="00D15DE2">
            <w:pPr>
              <w:pStyle w:val="FP"/>
              <w:jc w:val="center"/>
              <w:rPr>
                <w:sz w:val="16"/>
                <w:szCs w:val="16"/>
              </w:rPr>
            </w:pPr>
          </w:p>
        </w:tc>
      </w:tr>
      <w:tr w:rsidR="00B3662B" w:rsidRPr="009973F4" w:rsidTr="00D15DE2">
        <w:trPr>
          <w:trHeight w:val="225"/>
          <w:jc w:val="center"/>
        </w:trPr>
        <w:tc>
          <w:tcPr>
            <w:tcW w:w="960" w:type="dxa"/>
            <w:vMerge w:val="restart"/>
            <w:shd w:val="clear" w:color="auto" w:fill="auto"/>
            <w:noWrap/>
          </w:tcPr>
          <w:p w:rsidR="00B3662B" w:rsidRPr="009973F4" w:rsidRDefault="00B3662B" w:rsidP="00D15DE2">
            <w:pPr>
              <w:pStyle w:val="TAC"/>
              <w:rPr>
                <w:rFonts w:cs="Arial"/>
                <w:sz w:val="16"/>
                <w:szCs w:val="16"/>
              </w:rPr>
            </w:pPr>
            <w:r w:rsidRPr="009973F4">
              <w:rPr>
                <w:rFonts w:cs="Arial"/>
                <w:sz w:val="16"/>
                <w:szCs w:val="16"/>
              </w:rPr>
              <w:t>19</w:t>
            </w: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 xml:space="preserve">E-UTRA Band 1, 11, 21, </w:t>
            </w:r>
            <w:r w:rsidRPr="009973F4">
              <w:rPr>
                <w:rFonts w:cs="Arial" w:hint="eastAsia"/>
                <w:sz w:val="16"/>
                <w:szCs w:val="16"/>
              </w:rPr>
              <w:t xml:space="preserve">28, </w:t>
            </w:r>
            <w:r w:rsidRPr="009973F4">
              <w:rPr>
                <w:rFonts w:cs="Arial"/>
                <w:sz w:val="16"/>
                <w:szCs w:val="16"/>
              </w:rPr>
              <w:t>34</w:t>
            </w:r>
            <w:r w:rsidRPr="009973F4">
              <w:rPr>
                <w:rFonts w:cs="Arial" w:hint="eastAsia"/>
                <w:sz w:val="16"/>
                <w:szCs w:val="16"/>
                <w:lang w:eastAsia="ja-JP"/>
              </w:rPr>
              <w:t>, 42, 65</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hint="eastAsia"/>
                <w:sz w:val="16"/>
                <w:szCs w:val="16"/>
              </w:rPr>
              <w:t>945</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hint="eastAsia"/>
                <w:sz w:val="16"/>
                <w:szCs w:val="16"/>
              </w:rPr>
              <w:t>960</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178"/>
          <w:jc w:val="center"/>
        </w:trPr>
        <w:tc>
          <w:tcPr>
            <w:tcW w:w="960" w:type="dxa"/>
            <w:vMerge/>
            <w:shd w:val="clear" w:color="auto" w:fill="auto"/>
            <w:noWrap/>
            <w:vAlign w:val="bottom"/>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R"/>
              <w:rPr>
                <w:rFonts w:cs="Arial" w:hint="eastAsia"/>
                <w:sz w:val="16"/>
                <w:szCs w:val="16"/>
              </w:rPr>
            </w:pPr>
            <w:r w:rsidRPr="009973F4">
              <w:rPr>
                <w:rFonts w:cs="Arial" w:hint="eastAsia"/>
                <w:sz w:val="16"/>
                <w:szCs w:val="16"/>
              </w:rPr>
              <w:t>1839.9</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hint="eastAsia"/>
                <w:sz w:val="16"/>
                <w:szCs w:val="16"/>
              </w:rPr>
              <w:t>1879.9</w:t>
            </w:r>
          </w:p>
        </w:tc>
        <w:tc>
          <w:tcPr>
            <w:tcW w:w="1134"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178"/>
          <w:jc w:val="center"/>
        </w:trPr>
        <w:tc>
          <w:tcPr>
            <w:tcW w:w="960" w:type="dxa"/>
            <w:vMerge/>
            <w:shd w:val="clear" w:color="auto" w:fill="auto"/>
            <w:noWrap/>
            <w:vAlign w:val="bottom"/>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sz w:val="16"/>
                <w:szCs w:val="16"/>
              </w:rPr>
              <w:t>Frequency range</w:t>
            </w:r>
          </w:p>
        </w:tc>
        <w:tc>
          <w:tcPr>
            <w:tcW w:w="772" w:type="dxa"/>
            <w:shd w:val="clear" w:color="auto" w:fill="auto"/>
            <w:noWrap/>
            <w:vAlign w:val="center"/>
          </w:tcPr>
          <w:p w:rsidR="00B3662B" w:rsidRPr="009973F4" w:rsidRDefault="00B3662B" w:rsidP="00D15DE2">
            <w:pPr>
              <w:pStyle w:val="TAR"/>
              <w:rPr>
                <w:rFonts w:cs="Arial" w:hint="eastAsia"/>
                <w:sz w:val="16"/>
                <w:szCs w:val="16"/>
              </w:rPr>
            </w:pPr>
            <w:r w:rsidRPr="009973F4">
              <w:rPr>
                <w:rFonts w:cs="Arial"/>
                <w:sz w:val="16"/>
                <w:szCs w:val="16"/>
              </w:rPr>
              <w:t>1884.5</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sz w:val="16"/>
                <w:szCs w:val="16"/>
              </w:rPr>
              <w:t>1915.7</w:t>
            </w:r>
          </w:p>
        </w:tc>
        <w:tc>
          <w:tcPr>
            <w:tcW w:w="1134"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w:t>
            </w:r>
          </w:p>
        </w:tc>
      </w:tr>
      <w:tr w:rsidR="00B3662B" w:rsidRPr="009973F4" w:rsidTr="00D15DE2">
        <w:trPr>
          <w:trHeight w:val="178"/>
          <w:jc w:val="center"/>
        </w:trPr>
        <w:tc>
          <w:tcPr>
            <w:tcW w:w="960" w:type="dxa"/>
            <w:vMerge/>
            <w:shd w:val="clear" w:color="auto" w:fill="auto"/>
            <w:noWrap/>
            <w:vAlign w:val="bottom"/>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R"/>
              <w:rPr>
                <w:rFonts w:cs="Arial" w:hint="eastAsia"/>
                <w:sz w:val="16"/>
                <w:szCs w:val="16"/>
              </w:rPr>
            </w:pPr>
            <w:r w:rsidRPr="009973F4">
              <w:rPr>
                <w:rFonts w:cs="Arial"/>
                <w:sz w:val="16"/>
                <w:szCs w:val="16"/>
              </w:rPr>
              <w:t>2545</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sz w:val="16"/>
                <w:szCs w:val="16"/>
              </w:rPr>
              <w:t>2575</w:t>
            </w:r>
          </w:p>
        </w:tc>
        <w:tc>
          <w:tcPr>
            <w:tcW w:w="1134"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FP"/>
              <w:rPr>
                <w:rFonts w:cs="Arial"/>
                <w:sz w:val="16"/>
                <w:szCs w:val="16"/>
              </w:rPr>
            </w:pPr>
          </w:p>
        </w:tc>
        <w:tc>
          <w:tcPr>
            <w:tcW w:w="3166" w:type="dxa"/>
            <w:shd w:val="clear" w:color="auto" w:fill="auto"/>
            <w:noWrap/>
            <w:vAlign w:val="center"/>
          </w:tcPr>
          <w:p w:rsidR="00B3662B" w:rsidRPr="009973F4" w:rsidRDefault="00B3662B" w:rsidP="00D15DE2">
            <w:pPr>
              <w:pStyle w:val="TAC"/>
              <w:jc w:val="left"/>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H"/>
              <w:jc w:val="right"/>
              <w:rPr>
                <w:rFonts w:cs="Arial"/>
                <w:b w:val="0"/>
                <w:sz w:val="16"/>
                <w:szCs w:val="16"/>
              </w:rPr>
            </w:pPr>
            <w:r w:rsidRPr="009973F4">
              <w:rPr>
                <w:rFonts w:cs="Arial"/>
                <w:b w:val="0"/>
                <w:sz w:val="16"/>
                <w:szCs w:val="16"/>
              </w:rPr>
              <w:t>2595</w:t>
            </w:r>
          </w:p>
        </w:tc>
        <w:tc>
          <w:tcPr>
            <w:tcW w:w="362" w:type="dxa"/>
            <w:shd w:val="clear" w:color="auto" w:fill="auto"/>
            <w:noWrap/>
            <w:vAlign w:val="center"/>
          </w:tcPr>
          <w:p w:rsidR="00B3662B" w:rsidRPr="009973F4" w:rsidRDefault="00B3662B" w:rsidP="00D15DE2">
            <w:pPr>
              <w:pStyle w:val="FP"/>
              <w:jc w:val="center"/>
              <w:rPr>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C"/>
              <w:jc w:val="left"/>
              <w:rPr>
                <w:rFonts w:cs="Arial"/>
                <w:sz w:val="16"/>
                <w:szCs w:val="16"/>
              </w:rPr>
            </w:pPr>
            <w:r w:rsidRPr="009973F4">
              <w:rPr>
                <w:rFonts w:cs="Arial"/>
                <w:sz w:val="16"/>
                <w:szCs w:val="16"/>
              </w:rPr>
              <w:t>2645</w:t>
            </w:r>
          </w:p>
        </w:tc>
        <w:tc>
          <w:tcPr>
            <w:tcW w:w="1134" w:type="dxa"/>
            <w:shd w:val="clear" w:color="auto" w:fill="auto"/>
            <w:noWrap/>
            <w:vAlign w:val="center"/>
          </w:tcPr>
          <w:p w:rsidR="00B3662B" w:rsidRPr="009973F4" w:rsidRDefault="00B3662B" w:rsidP="00D15DE2">
            <w:pPr>
              <w:pStyle w:val="FP"/>
              <w:jc w:val="center"/>
              <w:rPr>
                <w:sz w:val="16"/>
                <w:szCs w:val="16"/>
              </w:rPr>
            </w:pPr>
            <w:r w:rsidRPr="009973F4">
              <w:rPr>
                <w:rFonts w:hint="eastAsia"/>
                <w:sz w:val="16"/>
                <w:szCs w:val="16"/>
              </w:rPr>
              <w:t>-50</w:t>
            </w:r>
          </w:p>
        </w:tc>
        <w:tc>
          <w:tcPr>
            <w:tcW w:w="851" w:type="dxa"/>
            <w:shd w:val="clear" w:color="auto" w:fill="auto"/>
            <w:noWrap/>
            <w:vAlign w:val="center"/>
          </w:tcPr>
          <w:p w:rsidR="00B3662B" w:rsidRPr="009973F4" w:rsidRDefault="00B3662B" w:rsidP="00D15DE2">
            <w:pPr>
              <w:pStyle w:val="FP"/>
              <w:jc w:val="center"/>
              <w:rPr>
                <w:sz w:val="16"/>
                <w:szCs w:val="16"/>
              </w:rPr>
            </w:pPr>
            <w:r w:rsidRPr="009973F4">
              <w:rPr>
                <w:sz w:val="16"/>
                <w:szCs w:val="16"/>
              </w:rPr>
              <w:t>1</w:t>
            </w:r>
          </w:p>
        </w:tc>
        <w:tc>
          <w:tcPr>
            <w:tcW w:w="929" w:type="dxa"/>
            <w:shd w:val="clear" w:color="auto" w:fill="auto"/>
            <w:noWrap/>
            <w:vAlign w:val="center"/>
          </w:tcPr>
          <w:p w:rsidR="00B3662B" w:rsidRPr="009973F4" w:rsidRDefault="00B3662B" w:rsidP="00D15DE2">
            <w:pPr>
              <w:pStyle w:val="FP"/>
              <w:jc w:val="center"/>
              <w:rPr>
                <w:sz w:val="16"/>
                <w:szCs w:val="16"/>
              </w:rPr>
            </w:pPr>
          </w:p>
        </w:tc>
      </w:tr>
      <w:tr w:rsidR="00B3662B" w:rsidRPr="009973F4" w:rsidTr="00D15DE2">
        <w:trPr>
          <w:trHeight w:val="225"/>
          <w:jc w:val="center"/>
        </w:trPr>
        <w:tc>
          <w:tcPr>
            <w:tcW w:w="960" w:type="dxa"/>
            <w:vMerge w:val="restart"/>
            <w:shd w:val="clear" w:color="auto" w:fill="auto"/>
            <w:noWrap/>
          </w:tcPr>
          <w:p w:rsidR="00B3662B" w:rsidRPr="009973F4" w:rsidRDefault="00B3662B" w:rsidP="00D15DE2">
            <w:pPr>
              <w:pStyle w:val="TAC"/>
              <w:rPr>
                <w:rFonts w:cs="Arial"/>
                <w:sz w:val="16"/>
                <w:szCs w:val="16"/>
              </w:rPr>
            </w:pPr>
            <w:r w:rsidRPr="009973F4">
              <w:rPr>
                <w:rFonts w:cs="Arial"/>
                <w:sz w:val="16"/>
                <w:szCs w:val="16"/>
              </w:rPr>
              <w:lastRenderedPageBreak/>
              <w:t>20</w:t>
            </w: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E-UTRA Band 1, 3, 7, 8, 22, 31, 32, 33, 34</w:t>
            </w:r>
            <w:r w:rsidRPr="009973F4">
              <w:rPr>
                <w:rFonts w:cs="Arial"/>
                <w:sz w:val="16"/>
                <w:szCs w:val="16"/>
                <w:lang w:eastAsia="zh-CN"/>
              </w:rPr>
              <w:t xml:space="preserve">, </w:t>
            </w:r>
            <w:r w:rsidRPr="009973F4">
              <w:rPr>
                <w:rFonts w:cs="Arial"/>
                <w:sz w:val="16"/>
                <w:szCs w:val="16"/>
              </w:rPr>
              <w:t xml:space="preserve">40, </w:t>
            </w:r>
            <w:r w:rsidRPr="009973F4">
              <w:rPr>
                <w:rFonts w:cs="Arial"/>
                <w:sz w:val="16"/>
                <w:szCs w:val="16"/>
                <w:lang w:eastAsia="zh-CN"/>
              </w:rPr>
              <w:t>43, 65, 67, 68</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E-UTRA Band 20</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5"/>
          <w:jc w:val="center"/>
        </w:trPr>
        <w:tc>
          <w:tcPr>
            <w:tcW w:w="960" w:type="dxa"/>
            <w:vMerge/>
            <w:shd w:val="clear" w:color="auto" w:fill="auto"/>
            <w:noWrap/>
            <w:vAlign w:val="bottom"/>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E-UTRA Band 38,</w:t>
            </w:r>
            <w:r w:rsidRPr="009973F4">
              <w:rPr>
                <w:rFonts w:cs="Arial"/>
                <w:sz w:val="16"/>
                <w:szCs w:val="16"/>
                <w:lang w:eastAsia="zh-CN"/>
              </w:rPr>
              <w:t xml:space="preserve"> 42</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shd w:val="clear" w:color="auto" w:fill="auto"/>
            <w:noWrap/>
            <w:vAlign w:val="bottom"/>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hint="eastAsia"/>
                <w:sz w:val="16"/>
                <w:szCs w:val="16"/>
                <w:lang w:eastAsia="ja-JP"/>
              </w:rPr>
              <w:t>758</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hint="eastAsia"/>
                <w:sz w:val="16"/>
                <w:szCs w:val="16"/>
                <w:lang w:eastAsia="ja-JP"/>
              </w:rPr>
              <w:t>788</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lang w:eastAsia="ja-JP"/>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lang w:eastAsia="ja-JP"/>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restart"/>
            <w:shd w:val="clear" w:color="auto" w:fill="auto"/>
            <w:noWrap/>
          </w:tcPr>
          <w:p w:rsidR="00B3662B" w:rsidRPr="009973F4" w:rsidRDefault="00B3662B" w:rsidP="00D15DE2">
            <w:pPr>
              <w:pStyle w:val="TAC"/>
              <w:rPr>
                <w:rFonts w:cs="Arial"/>
                <w:sz w:val="16"/>
                <w:szCs w:val="16"/>
              </w:rPr>
            </w:pPr>
            <w:r w:rsidRPr="009973F4">
              <w:rPr>
                <w:rFonts w:cs="Arial"/>
                <w:sz w:val="16"/>
                <w:szCs w:val="16"/>
              </w:rPr>
              <w:t>21</w:t>
            </w: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 xml:space="preserve">E-UTRA Band 1, </w:t>
            </w:r>
            <w:r w:rsidRPr="009973F4">
              <w:rPr>
                <w:rFonts w:cs="Arial" w:hint="eastAsia"/>
                <w:sz w:val="16"/>
                <w:szCs w:val="16"/>
              </w:rPr>
              <w:t xml:space="preserve">18, 19, 28, </w:t>
            </w:r>
            <w:r w:rsidRPr="009973F4">
              <w:rPr>
                <w:rFonts w:cs="Arial"/>
                <w:sz w:val="16"/>
                <w:szCs w:val="16"/>
              </w:rPr>
              <w:t>34</w:t>
            </w:r>
            <w:r w:rsidRPr="009973F4">
              <w:rPr>
                <w:rFonts w:cs="Arial" w:hint="eastAsia"/>
                <w:sz w:val="16"/>
                <w:szCs w:val="16"/>
                <w:lang w:eastAsia="ja-JP"/>
              </w:rPr>
              <w:t>, 42, 65</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hint="eastAsia"/>
                <w:sz w:val="16"/>
                <w:szCs w:val="16"/>
              </w:rPr>
              <w:t>945</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hint="eastAsia"/>
                <w:sz w:val="16"/>
                <w:szCs w:val="16"/>
              </w:rPr>
              <w:t>960</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125"/>
          <w:jc w:val="center"/>
        </w:trPr>
        <w:tc>
          <w:tcPr>
            <w:tcW w:w="960" w:type="dxa"/>
            <w:vMerge/>
            <w:shd w:val="clear" w:color="auto" w:fill="auto"/>
            <w:noWrap/>
            <w:vAlign w:val="bottom"/>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R"/>
              <w:rPr>
                <w:rFonts w:cs="Arial" w:hint="eastAsia"/>
                <w:sz w:val="16"/>
                <w:szCs w:val="16"/>
              </w:rPr>
            </w:pPr>
            <w:r w:rsidRPr="009973F4">
              <w:rPr>
                <w:rFonts w:cs="Arial" w:hint="eastAsia"/>
                <w:sz w:val="16"/>
                <w:szCs w:val="16"/>
              </w:rPr>
              <w:t>1839.9</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hint="eastAsia"/>
                <w:sz w:val="16"/>
                <w:szCs w:val="16"/>
              </w:rPr>
              <w:t>1879.9</w:t>
            </w:r>
          </w:p>
        </w:tc>
        <w:tc>
          <w:tcPr>
            <w:tcW w:w="1134"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125"/>
          <w:jc w:val="center"/>
        </w:trPr>
        <w:tc>
          <w:tcPr>
            <w:tcW w:w="960" w:type="dxa"/>
            <w:vMerge/>
            <w:shd w:val="clear" w:color="auto" w:fill="auto"/>
            <w:noWrap/>
            <w:vAlign w:val="bottom"/>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sz w:val="16"/>
                <w:szCs w:val="16"/>
              </w:rPr>
              <w:t>Frequency range</w:t>
            </w:r>
          </w:p>
        </w:tc>
        <w:tc>
          <w:tcPr>
            <w:tcW w:w="772" w:type="dxa"/>
            <w:shd w:val="clear" w:color="auto" w:fill="auto"/>
            <w:noWrap/>
            <w:vAlign w:val="center"/>
          </w:tcPr>
          <w:p w:rsidR="00B3662B" w:rsidRPr="009973F4" w:rsidRDefault="00B3662B" w:rsidP="00D15DE2">
            <w:pPr>
              <w:pStyle w:val="TAR"/>
              <w:rPr>
                <w:rFonts w:cs="Arial" w:hint="eastAsia"/>
                <w:sz w:val="16"/>
                <w:szCs w:val="16"/>
              </w:rPr>
            </w:pPr>
            <w:r w:rsidRPr="009973F4">
              <w:rPr>
                <w:rFonts w:cs="Arial"/>
                <w:sz w:val="16"/>
                <w:szCs w:val="16"/>
              </w:rPr>
              <w:t>1884.5</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sz w:val="16"/>
                <w:szCs w:val="16"/>
              </w:rPr>
              <w:t>1915.7</w:t>
            </w:r>
          </w:p>
        </w:tc>
        <w:tc>
          <w:tcPr>
            <w:tcW w:w="1134"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w:t>
            </w:r>
          </w:p>
        </w:tc>
      </w:tr>
      <w:tr w:rsidR="00B3662B" w:rsidRPr="009973F4" w:rsidTr="00D15DE2">
        <w:trPr>
          <w:trHeight w:val="125"/>
          <w:jc w:val="center"/>
        </w:trPr>
        <w:tc>
          <w:tcPr>
            <w:tcW w:w="960" w:type="dxa"/>
            <w:vMerge/>
            <w:shd w:val="clear" w:color="auto" w:fill="auto"/>
            <w:noWrap/>
            <w:vAlign w:val="bottom"/>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R"/>
              <w:rPr>
                <w:rFonts w:cs="Arial" w:hint="eastAsia"/>
                <w:sz w:val="16"/>
                <w:szCs w:val="16"/>
              </w:rPr>
            </w:pPr>
            <w:r w:rsidRPr="009973F4">
              <w:rPr>
                <w:rFonts w:cs="Arial"/>
                <w:sz w:val="16"/>
                <w:szCs w:val="16"/>
              </w:rPr>
              <w:t>2545</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hint="eastAsia"/>
                <w:sz w:val="16"/>
                <w:szCs w:val="16"/>
              </w:rPr>
            </w:pPr>
            <w:r w:rsidRPr="009973F4">
              <w:rPr>
                <w:rFonts w:cs="Arial"/>
                <w:sz w:val="16"/>
                <w:szCs w:val="16"/>
              </w:rPr>
              <w:t>2575</w:t>
            </w:r>
          </w:p>
        </w:tc>
        <w:tc>
          <w:tcPr>
            <w:tcW w:w="1134"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2595</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2645</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restart"/>
            <w:shd w:val="clear" w:color="auto" w:fill="auto"/>
            <w:noWrap/>
          </w:tcPr>
          <w:p w:rsidR="00B3662B" w:rsidRPr="009973F4" w:rsidRDefault="00B3662B" w:rsidP="00D15DE2">
            <w:pPr>
              <w:pStyle w:val="TAC"/>
              <w:rPr>
                <w:rFonts w:cs="Arial"/>
                <w:sz w:val="16"/>
                <w:szCs w:val="16"/>
              </w:rPr>
            </w:pPr>
            <w:r w:rsidRPr="009973F4">
              <w:rPr>
                <w:rFonts w:cs="Arial"/>
                <w:sz w:val="16"/>
                <w:szCs w:val="16"/>
              </w:rPr>
              <w:t>22</w:t>
            </w: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 xml:space="preserve">E-UTRA Band 1, </w:t>
            </w:r>
            <w:r w:rsidRPr="009973F4">
              <w:rPr>
                <w:rFonts w:cs="Arial" w:hint="eastAsia"/>
                <w:sz w:val="16"/>
                <w:szCs w:val="16"/>
              </w:rPr>
              <w:t xml:space="preserve">3, 7, </w:t>
            </w:r>
            <w:r w:rsidRPr="009973F4">
              <w:rPr>
                <w:rFonts w:cs="Arial"/>
                <w:sz w:val="16"/>
                <w:szCs w:val="16"/>
              </w:rPr>
              <w:t xml:space="preserve">8, 20, 26, 27, </w:t>
            </w:r>
            <w:r w:rsidRPr="009973F4">
              <w:rPr>
                <w:rFonts w:cs="Arial" w:hint="eastAsia"/>
                <w:sz w:val="16"/>
                <w:szCs w:val="16"/>
              </w:rPr>
              <w:t xml:space="preserve">28, </w:t>
            </w:r>
            <w:r w:rsidRPr="009973F4">
              <w:rPr>
                <w:rFonts w:cs="Arial"/>
                <w:sz w:val="16"/>
                <w:szCs w:val="16"/>
              </w:rPr>
              <w:t>31, 32, 33, 34, 38, 39, 40,</w:t>
            </w:r>
            <w:r w:rsidRPr="009973F4">
              <w:rPr>
                <w:rFonts w:cs="Arial"/>
              </w:rPr>
              <w:t xml:space="preserve"> </w:t>
            </w:r>
            <w:r w:rsidRPr="009973F4">
              <w:rPr>
                <w:rFonts w:cs="Arial"/>
                <w:sz w:val="16"/>
                <w:szCs w:val="16"/>
              </w:rPr>
              <w:t>43, 65, 67</w:t>
            </w:r>
            <w:r w:rsidRPr="009973F4">
              <w:rPr>
                <w:rFonts w:cs="Arial"/>
                <w:sz w:val="16"/>
                <w:szCs w:val="16"/>
                <w:lang w:eastAsia="ko-KR"/>
              </w:rPr>
              <w:t>, 68</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noWrap/>
            <w:vAlign w:val="bottom"/>
          </w:tcPr>
          <w:p w:rsidR="00B3662B" w:rsidRPr="009973F4" w:rsidRDefault="00B3662B" w:rsidP="00D15DE2">
            <w:pPr>
              <w:pStyle w:val="TAC"/>
              <w:rPr>
                <w:rFonts w:cs="Arial"/>
                <w:sz w:val="16"/>
                <w:szCs w:val="16"/>
              </w:rPr>
            </w:pPr>
          </w:p>
        </w:tc>
        <w:tc>
          <w:tcPr>
            <w:tcW w:w="3166" w:type="dxa"/>
            <w:shd w:val="clear" w:color="auto" w:fill="auto"/>
            <w:noWrap/>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noWrap/>
            <w:vAlign w:val="center"/>
          </w:tcPr>
          <w:p w:rsidR="00B3662B" w:rsidRPr="009973F4" w:rsidRDefault="00B3662B" w:rsidP="00D15DE2">
            <w:pPr>
              <w:pStyle w:val="TAR"/>
              <w:rPr>
                <w:rFonts w:cs="Arial"/>
                <w:sz w:val="16"/>
                <w:szCs w:val="16"/>
              </w:rPr>
            </w:pPr>
            <w:r w:rsidRPr="009973F4">
              <w:rPr>
                <w:rFonts w:cs="Arial" w:hint="eastAsia"/>
                <w:sz w:val="16"/>
                <w:szCs w:val="16"/>
              </w:rPr>
              <w:t>3510</w:t>
            </w:r>
          </w:p>
        </w:tc>
        <w:tc>
          <w:tcPr>
            <w:tcW w:w="362"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noWrap/>
            <w:vAlign w:val="center"/>
          </w:tcPr>
          <w:p w:rsidR="00B3662B" w:rsidRPr="009973F4" w:rsidRDefault="00B3662B" w:rsidP="00D15DE2">
            <w:pPr>
              <w:pStyle w:val="TAL"/>
              <w:rPr>
                <w:rFonts w:cs="Arial"/>
                <w:sz w:val="16"/>
                <w:szCs w:val="16"/>
              </w:rPr>
            </w:pPr>
            <w:r w:rsidRPr="009973F4">
              <w:rPr>
                <w:rFonts w:cs="Arial" w:hint="eastAsia"/>
                <w:sz w:val="16"/>
                <w:szCs w:val="16"/>
              </w:rPr>
              <w:t>3525</w:t>
            </w:r>
          </w:p>
        </w:tc>
        <w:tc>
          <w:tcPr>
            <w:tcW w:w="1134"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-40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hint="eastAsia"/>
                <w:sz w:val="16"/>
                <w:szCs w:val="16"/>
              </w:rPr>
              <w:t>3525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3590</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shd w:val="clear" w:color="auto" w:fill="auto"/>
          </w:tcPr>
          <w:p w:rsidR="00B3662B" w:rsidRPr="009973F4" w:rsidRDefault="00B3662B" w:rsidP="00D15DE2">
            <w:pPr>
              <w:pStyle w:val="TAC"/>
              <w:rPr>
                <w:rFonts w:cs="Arial"/>
                <w:sz w:val="16"/>
                <w:szCs w:val="16"/>
              </w:rPr>
            </w:pPr>
            <w:r w:rsidRPr="009973F4">
              <w:rPr>
                <w:rFonts w:cs="Arial"/>
                <w:sz w:val="16"/>
                <w:szCs w:val="16"/>
              </w:rPr>
              <w:t>23</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4, 5, 10, 12, 13, 14, 17, 23, 24, 26, 27, 29, 30, 41,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shd w:val="clear" w:color="auto" w:fill="auto"/>
          </w:tcPr>
          <w:p w:rsidR="00B3662B" w:rsidRPr="009973F4" w:rsidRDefault="00B3662B" w:rsidP="00D15DE2">
            <w:pPr>
              <w:pStyle w:val="TAC"/>
              <w:rPr>
                <w:rFonts w:cs="Arial"/>
                <w:sz w:val="16"/>
                <w:szCs w:val="16"/>
              </w:rPr>
            </w:pPr>
            <w:r w:rsidRPr="009973F4">
              <w:rPr>
                <w:rFonts w:cs="Arial"/>
                <w:sz w:val="16"/>
                <w:szCs w:val="16"/>
              </w:rPr>
              <w:t>24</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2, 4, 5, 10, 12, 13, 14, 17, 23, 24, 25, 26, 29, 30, 41,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25</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4, 5, 10,12, 13, 14, 17, 23, 24, 26, 27, </w:t>
            </w:r>
            <w:r w:rsidRPr="009973F4">
              <w:rPr>
                <w:rFonts w:cs="Arial" w:hint="eastAsia"/>
                <w:sz w:val="16"/>
                <w:szCs w:val="16"/>
              </w:rPr>
              <w:t xml:space="preserve">28, </w:t>
            </w:r>
            <w:r w:rsidRPr="009973F4">
              <w:rPr>
                <w:rFonts w:cs="Arial"/>
                <w:sz w:val="16"/>
                <w:szCs w:val="16"/>
              </w:rPr>
              <w:t>29, 30, 41, 42, 66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2</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43</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26</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2, </w:t>
            </w:r>
            <w:r w:rsidRPr="009973F4">
              <w:rPr>
                <w:rFonts w:cs="Arial" w:hint="eastAsia"/>
                <w:sz w:val="16"/>
                <w:szCs w:val="16"/>
              </w:rPr>
              <w:t xml:space="preserve">3, </w:t>
            </w:r>
            <w:r w:rsidRPr="009973F4">
              <w:rPr>
                <w:rFonts w:cs="Arial"/>
                <w:sz w:val="16"/>
                <w:szCs w:val="16"/>
              </w:rPr>
              <w:t>4, 5, 10, 11, 12, 13, 14, 17, 18,19, 21, 23, 24, 25, 26, 29, 30, 31, 34, 39, 40, 42, 43</w:t>
            </w:r>
            <w:r w:rsidRPr="009973F4">
              <w:rPr>
                <w:rFonts w:cs="Arial" w:hint="eastAsia"/>
                <w:sz w:val="16"/>
                <w:szCs w:val="16"/>
                <w:lang w:eastAsia="ja-JP"/>
              </w:rPr>
              <w:t>, 65</w:t>
            </w:r>
            <w:r w:rsidRPr="009973F4">
              <w:rPr>
                <w:rFonts w:cs="Arial"/>
                <w:sz w:val="16"/>
                <w:szCs w:val="16"/>
              </w:rPr>
              <w:t>,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41</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703</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799</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799</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803</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-40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15</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hint="eastAsia"/>
                <w:sz w:val="16"/>
                <w:szCs w:val="16"/>
              </w:rPr>
              <w:t>945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960</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hint="eastAsia"/>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hint="eastAsia"/>
                <w:sz w:val="16"/>
                <w:szCs w:val="16"/>
              </w:rPr>
            </w:pPr>
            <w:r w:rsidRPr="009973F4">
              <w:rPr>
                <w:rFonts w:cs="Arial" w:hint="eastAsia"/>
                <w:sz w:val="16"/>
                <w:szCs w:val="16"/>
              </w:rPr>
              <w:t>1839.9</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hint="eastAsia"/>
                <w:sz w:val="16"/>
                <w:szCs w:val="16"/>
              </w:rPr>
            </w:pPr>
            <w:r w:rsidRPr="009973F4">
              <w:rPr>
                <w:rFonts w:cs="Arial" w:hint="eastAsia"/>
                <w:sz w:val="16"/>
                <w:szCs w:val="16"/>
              </w:rPr>
              <w:t>1879.9</w:t>
            </w:r>
          </w:p>
        </w:tc>
        <w:tc>
          <w:tcPr>
            <w:tcW w:w="1134" w:type="dxa"/>
            <w:shd w:val="clear" w:color="auto" w:fill="auto"/>
            <w:vAlign w:val="center"/>
          </w:tcPr>
          <w:p w:rsidR="00B3662B" w:rsidRPr="009973F4" w:rsidRDefault="00B3662B" w:rsidP="00D15DE2">
            <w:pPr>
              <w:pStyle w:val="TAC"/>
              <w:rPr>
                <w:rFonts w:cs="Arial" w:hint="eastAsia"/>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hint="eastAsia"/>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hint="eastAsia"/>
                <w:sz w:val="16"/>
                <w:szCs w:val="16"/>
              </w:rPr>
            </w:pPr>
            <w:r w:rsidRPr="009973F4">
              <w:rPr>
                <w:rFonts w:cs="Arial"/>
                <w:sz w:val="16"/>
                <w:szCs w:val="16"/>
              </w:rPr>
              <w:t>1884.5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hint="eastAsia"/>
                <w:sz w:val="16"/>
                <w:szCs w:val="16"/>
              </w:rPr>
            </w:pPr>
            <w:r w:rsidRPr="009973F4">
              <w:rPr>
                <w:rFonts w:cs="Arial"/>
                <w:sz w:val="16"/>
                <w:szCs w:val="16"/>
              </w:rPr>
              <w:t>1915.7</w:t>
            </w:r>
          </w:p>
        </w:tc>
        <w:tc>
          <w:tcPr>
            <w:tcW w:w="1134" w:type="dxa"/>
            <w:shd w:val="clear" w:color="auto" w:fill="auto"/>
            <w:vAlign w:val="center"/>
          </w:tcPr>
          <w:p w:rsidR="00B3662B" w:rsidRPr="009973F4" w:rsidRDefault="00B3662B" w:rsidP="00D15DE2">
            <w:pPr>
              <w:pStyle w:val="TAC"/>
              <w:rPr>
                <w:rFonts w:cs="Arial" w:hint="eastAsia"/>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27</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1, 2, 3, 4, 5, 7, 10, 12, 13, 14, 17, 23, 25, 26, 27, 29, 30, 31, 38, 40, 41, 42, 43</w:t>
            </w:r>
            <w:r w:rsidRPr="009973F4">
              <w:rPr>
                <w:rFonts w:cs="Arial" w:hint="eastAsia"/>
                <w:sz w:val="16"/>
                <w:szCs w:val="16"/>
                <w:lang w:eastAsia="ko-KR"/>
              </w:rPr>
              <w:t>, 65</w:t>
            </w:r>
            <w:r w:rsidRPr="009973F4">
              <w:rPr>
                <w:rFonts w:cs="Arial"/>
                <w:sz w:val="16"/>
                <w:szCs w:val="16"/>
              </w:rPr>
              <w:t>,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28</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790</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799</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805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-35</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0.00625</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28</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1, 4, 10</w:t>
            </w:r>
            <w:r w:rsidRPr="009973F4">
              <w:rPr>
                <w:rFonts w:cs="Arial" w:hint="eastAsia"/>
                <w:sz w:val="16"/>
                <w:szCs w:val="16"/>
              </w:rPr>
              <w:t>, 22, 42, 43</w:t>
            </w:r>
            <w:r w:rsidRPr="009973F4">
              <w:rPr>
                <w:rFonts w:cs="Arial"/>
                <w:sz w:val="16"/>
                <w:szCs w:val="16"/>
              </w:rPr>
              <w:t>, 65</w:t>
            </w:r>
            <w:ins w:id="3" w:author="Thomas Winiecki" w:date="2018-04-06T14:44:00Z">
              <w:r>
                <w:rPr>
                  <w:rFonts w:cs="Arial"/>
                  <w:sz w:val="16"/>
                  <w:szCs w:val="16"/>
                </w:rPr>
                <w:t>, 66</w:t>
              </w:r>
            </w:ins>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2</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w:t>
            </w:r>
            <w:r w:rsidRPr="009973F4">
              <w:rPr>
                <w:rFonts w:cs="Arial" w:hint="eastAsia"/>
                <w:sz w:val="16"/>
                <w:szCs w:val="16"/>
              </w:rPr>
              <w:t>1</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19</w:t>
            </w:r>
            <w:r w:rsidRPr="009973F4">
              <w:rPr>
                <w:rFonts w:cs="Arial" w:hint="eastAsia"/>
                <w:sz w:val="16"/>
                <w:szCs w:val="16"/>
              </w:rPr>
              <w:t xml:space="preserve">, </w:t>
            </w:r>
            <w:r w:rsidRPr="009973F4">
              <w:rPr>
                <w:rFonts w:cs="Arial"/>
                <w:sz w:val="16"/>
                <w:szCs w:val="16"/>
              </w:rPr>
              <w:t>25</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w:t>
            </w:r>
            <w:r w:rsidRPr="009973F4">
              <w:rPr>
                <w:rFonts w:cs="Arial" w:hint="eastAsia"/>
                <w:sz w:val="16"/>
                <w:szCs w:val="16"/>
              </w:rPr>
              <w:t xml:space="preserve">2, </w:t>
            </w:r>
            <w:r w:rsidRPr="009973F4">
              <w:rPr>
                <w:rFonts w:cs="Arial"/>
                <w:sz w:val="16"/>
                <w:szCs w:val="16"/>
              </w:rPr>
              <w:t xml:space="preserve">3, 5, 7, 8, 18, 19, </w:t>
            </w:r>
            <w:r w:rsidRPr="009973F4">
              <w:rPr>
                <w:rFonts w:cs="Arial" w:hint="eastAsia"/>
                <w:sz w:val="16"/>
                <w:szCs w:val="16"/>
                <w:lang w:eastAsia="ja-JP"/>
              </w:rPr>
              <w:t xml:space="preserve">20, </w:t>
            </w:r>
            <w:r w:rsidRPr="009973F4">
              <w:rPr>
                <w:rFonts w:cs="Arial" w:hint="eastAsia"/>
                <w:sz w:val="16"/>
                <w:szCs w:val="16"/>
              </w:rPr>
              <w:t xml:space="preserve">25, </w:t>
            </w:r>
            <w:r w:rsidRPr="009973F4">
              <w:rPr>
                <w:rFonts w:cs="Arial"/>
                <w:sz w:val="16"/>
                <w:szCs w:val="16"/>
              </w:rPr>
              <w:t xml:space="preserve">26, 27, 31, 34, </w:t>
            </w:r>
            <w:r w:rsidRPr="009973F4">
              <w:rPr>
                <w:rFonts w:cs="Arial" w:hint="eastAsia"/>
                <w:sz w:val="16"/>
                <w:szCs w:val="16"/>
              </w:rPr>
              <w:t xml:space="preserve">38, </w:t>
            </w:r>
            <w:r w:rsidRPr="009973F4">
              <w:rPr>
                <w:rFonts w:cs="Arial" w:hint="eastAsia"/>
                <w:sz w:val="16"/>
                <w:szCs w:val="16"/>
                <w:lang w:eastAsia="ja-JP"/>
              </w:rPr>
              <w:t xml:space="preserve">40, </w:t>
            </w:r>
            <w:r w:rsidRPr="009973F4">
              <w:rPr>
                <w:rFonts w:cs="Arial" w:hint="eastAsia"/>
                <w:sz w:val="16"/>
                <w:szCs w:val="16"/>
              </w:rPr>
              <w:t>41</w:t>
            </w:r>
            <w:bookmarkStart w:id="4" w:name="_GoBack"/>
            <w:bookmarkEnd w:id="4"/>
            <w:del w:id="5" w:author="Thomas Winiecki" w:date="2018-04-06T14:44:00Z">
              <w:r w:rsidRPr="009973F4" w:rsidDel="00B3662B">
                <w:rPr>
                  <w:rFonts w:cs="Arial"/>
                  <w:sz w:val="16"/>
                  <w:szCs w:val="16"/>
                </w:rPr>
                <w:delText>, 66</w:delText>
              </w:r>
            </w:del>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hint="eastAsia"/>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11, 21</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19</w:t>
            </w:r>
            <w:r w:rsidRPr="009973F4">
              <w:rPr>
                <w:rFonts w:cs="Arial" w:hint="eastAsia"/>
                <w:sz w:val="16"/>
                <w:szCs w:val="16"/>
              </w:rPr>
              <w:t xml:space="preserve">, </w:t>
            </w:r>
            <w:r w:rsidRPr="009973F4">
              <w:rPr>
                <w:rFonts w:cs="Arial"/>
                <w:sz w:val="16"/>
                <w:szCs w:val="16"/>
              </w:rPr>
              <w:t>24</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470</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694</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rPr>
              <w:t>-</w:t>
            </w:r>
            <w:r w:rsidRPr="009973F4">
              <w:rPr>
                <w:rFonts w:cs="Arial"/>
                <w:sz w:val="16"/>
                <w:szCs w:val="16"/>
              </w:rPr>
              <w:t>42</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15, 35</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470</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710</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rPr>
              <w:t>-26.2</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6</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34</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hint="eastAsia"/>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hint="eastAsia"/>
                <w:sz w:val="16"/>
                <w:szCs w:val="16"/>
              </w:rPr>
              <w:t>662</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694</w:t>
            </w:r>
          </w:p>
        </w:tc>
        <w:tc>
          <w:tcPr>
            <w:tcW w:w="1134" w:type="dxa"/>
            <w:shd w:val="clear" w:color="auto" w:fill="auto"/>
            <w:vAlign w:val="center"/>
          </w:tcPr>
          <w:p w:rsidR="00B3662B" w:rsidRPr="009973F4" w:rsidRDefault="00B3662B" w:rsidP="00D15DE2">
            <w:pPr>
              <w:pStyle w:val="TAC"/>
              <w:rPr>
                <w:rFonts w:cs="Arial" w:hint="eastAsia"/>
                <w:sz w:val="16"/>
                <w:szCs w:val="16"/>
              </w:rPr>
            </w:pPr>
            <w:r w:rsidRPr="009973F4">
              <w:rPr>
                <w:rFonts w:cs="Arial" w:hint="eastAsia"/>
                <w:sz w:val="16"/>
                <w:szCs w:val="16"/>
              </w:rPr>
              <w:t>-26.2</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6</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758</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7</w:t>
            </w:r>
            <w:r w:rsidRPr="009973F4">
              <w:rPr>
                <w:rFonts w:cs="Arial" w:hint="eastAsia"/>
                <w:sz w:val="16"/>
                <w:szCs w:val="16"/>
              </w:rPr>
              <w:t>73</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-32</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hint="eastAsia"/>
                <w:sz w:val="16"/>
                <w:szCs w:val="16"/>
              </w:rPr>
              <w:t>15</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773</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803</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hint="eastAsia"/>
                <w:sz w:val="16"/>
                <w:szCs w:val="16"/>
              </w:rPr>
            </w:pPr>
          </w:p>
        </w:tc>
      </w:tr>
      <w:tr w:rsidR="00B3662B" w:rsidRPr="009973F4" w:rsidTr="00D15DE2">
        <w:trPr>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hint="eastAsia"/>
                <w:sz w:val="16"/>
                <w:szCs w:val="16"/>
              </w:rPr>
            </w:pPr>
            <w:r w:rsidRPr="009973F4">
              <w:rPr>
                <w:rFonts w:cs="Arial"/>
                <w:sz w:val="16"/>
                <w:szCs w:val="16"/>
              </w:rPr>
              <w:t>1884.5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hint="eastAsia"/>
                <w:sz w:val="16"/>
                <w:szCs w:val="16"/>
              </w:rPr>
            </w:pPr>
            <w:r w:rsidRPr="009973F4">
              <w:rPr>
                <w:rFonts w:cs="Arial"/>
                <w:sz w:val="16"/>
                <w:szCs w:val="16"/>
              </w:rPr>
              <w:t>1915.7</w:t>
            </w:r>
          </w:p>
        </w:tc>
        <w:tc>
          <w:tcPr>
            <w:tcW w:w="1134" w:type="dxa"/>
            <w:shd w:val="clear" w:color="auto" w:fill="auto"/>
            <w:vAlign w:val="center"/>
          </w:tcPr>
          <w:p w:rsidR="00B3662B" w:rsidRPr="009973F4" w:rsidRDefault="00B3662B" w:rsidP="00D15DE2">
            <w:pPr>
              <w:pStyle w:val="TAC"/>
              <w:rPr>
                <w:rFonts w:cs="Arial" w:hint="eastAsia"/>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w:t>
            </w:r>
            <w:r w:rsidRPr="009973F4">
              <w:rPr>
                <w:rFonts w:cs="Arial" w:hint="eastAsia"/>
                <w:sz w:val="16"/>
                <w:szCs w:val="16"/>
              </w:rPr>
              <w:t>, 19</w:t>
            </w:r>
          </w:p>
        </w:tc>
      </w:tr>
      <w:tr w:rsidR="00B3662B" w:rsidRPr="009973F4" w:rsidTr="00D15DE2">
        <w:trPr>
          <w:trHeight w:val="225"/>
          <w:jc w:val="center"/>
        </w:trPr>
        <w:tc>
          <w:tcPr>
            <w:tcW w:w="960" w:type="dxa"/>
            <w:shd w:val="clear" w:color="auto" w:fill="auto"/>
          </w:tcPr>
          <w:p w:rsidR="00B3662B" w:rsidRPr="009973F4" w:rsidRDefault="00B3662B" w:rsidP="00D15DE2">
            <w:pPr>
              <w:pStyle w:val="TAC"/>
              <w:rPr>
                <w:rFonts w:cs="Arial"/>
                <w:sz w:val="16"/>
                <w:szCs w:val="16"/>
              </w:rPr>
            </w:pPr>
            <w:r w:rsidRPr="009973F4">
              <w:rPr>
                <w:rFonts w:cs="Arial"/>
                <w:sz w:val="16"/>
                <w:szCs w:val="16"/>
              </w:rPr>
              <w:t>30</w:t>
            </w:r>
          </w:p>
        </w:tc>
        <w:tc>
          <w:tcPr>
            <w:tcW w:w="3166" w:type="dxa"/>
            <w:shd w:val="clear" w:color="auto" w:fill="auto"/>
            <w:vAlign w:val="center"/>
          </w:tcPr>
          <w:p w:rsidR="00B3662B" w:rsidRPr="009973F4" w:rsidRDefault="00B3662B" w:rsidP="00D15DE2">
            <w:pPr>
              <w:pStyle w:val="TAL"/>
              <w:rPr>
                <w:rFonts w:cs="Arial" w:hint="eastAsia"/>
                <w:sz w:val="16"/>
                <w:szCs w:val="16"/>
              </w:rPr>
            </w:pPr>
            <w:r w:rsidRPr="009973F4">
              <w:rPr>
                <w:rFonts w:cs="Arial"/>
                <w:sz w:val="16"/>
                <w:szCs w:val="16"/>
              </w:rPr>
              <w:t>E-UTRA Band 2, 4, 5, 7, 10, 12, 13, 14, 17, 23, 24, 25, 26, 27, 29, 30, 38, 41, 66</w:t>
            </w:r>
          </w:p>
        </w:tc>
        <w:tc>
          <w:tcPr>
            <w:tcW w:w="772" w:type="dxa"/>
            <w:shd w:val="clear" w:color="auto" w:fill="auto"/>
            <w:vAlign w:val="center"/>
          </w:tcPr>
          <w:p w:rsidR="00B3662B" w:rsidRPr="009973F4" w:rsidRDefault="00B3662B" w:rsidP="00D15DE2">
            <w:pPr>
              <w:pStyle w:val="TAR"/>
              <w:rPr>
                <w:rFonts w:cs="Arial" w:hint="eastAsia"/>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hint="eastAsia"/>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hint="eastAsia"/>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31</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1, 5, 7, 8, 20, 22, 26, 27, 28, 31, 32, 33, 34, 38, 40, 42, 43, 65, 67</w:t>
            </w:r>
            <w:r w:rsidRPr="009973F4">
              <w:rPr>
                <w:rFonts w:cs="Arial"/>
                <w:sz w:val="16"/>
                <w:szCs w:val="16"/>
                <w:lang w:eastAsia="ko-KR"/>
              </w:rPr>
              <w:t>, 68</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3</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lang w:eastAsia="ko-KR"/>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lang w:eastAsia="ko-KR"/>
              </w:rPr>
              <w:t>470</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lang w:eastAsia="ko-KR"/>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lang w:eastAsia="ko-KR"/>
              </w:rPr>
              <w:t>694</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lang w:eastAsia="ko-KR"/>
              </w:rPr>
              <w:t>-</w:t>
            </w:r>
            <w:r w:rsidRPr="009973F4">
              <w:rPr>
                <w:rFonts w:cs="Arial"/>
                <w:sz w:val="16"/>
                <w:szCs w:val="16"/>
                <w:lang w:eastAsia="ko-KR"/>
              </w:rPr>
              <w:t>42</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lang w:eastAsia="ko-KR"/>
              </w:rPr>
              <w:t>8</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shd w:val="clear" w:color="auto" w:fill="auto"/>
          </w:tcPr>
          <w:p w:rsidR="00B3662B" w:rsidRPr="009973F4" w:rsidRDefault="00B3662B" w:rsidP="00D15DE2">
            <w:pPr>
              <w:pStyle w:val="TAC"/>
              <w:rPr>
                <w:rFonts w:cs="Arial"/>
                <w:sz w:val="16"/>
                <w:szCs w:val="16"/>
              </w:rPr>
            </w:pPr>
            <w:r w:rsidRPr="009973F4">
              <w:rPr>
                <w:rFonts w:cs="Arial"/>
                <w:sz w:val="16"/>
                <w:szCs w:val="16"/>
              </w:rPr>
              <w:t>…</w:t>
            </w:r>
          </w:p>
        </w:tc>
        <w:tc>
          <w:tcPr>
            <w:tcW w:w="3166" w:type="dxa"/>
            <w:shd w:val="clear" w:color="auto" w:fill="auto"/>
            <w:vAlign w:val="center"/>
          </w:tcPr>
          <w:p w:rsidR="00B3662B" w:rsidRPr="009973F4" w:rsidRDefault="00B3662B" w:rsidP="00D15DE2">
            <w:pPr>
              <w:pStyle w:val="TAL"/>
              <w:rPr>
                <w:rFonts w:cs="Arial"/>
                <w:sz w:val="16"/>
                <w:szCs w:val="16"/>
              </w:rPr>
            </w:pPr>
          </w:p>
        </w:tc>
        <w:tc>
          <w:tcPr>
            <w:tcW w:w="772" w:type="dxa"/>
            <w:shd w:val="clear" w:color="auto" w:fill="auto"/>
            <w:vAlign w:val="center"/>
          </w:tcPr>
          <w:p w:rsidR="00B3662B" w:rsidRPr="009973F4" w:rsidRDefault="00B3662B" w:rsidP="00D15DE2">
            <w:pPr>
              <w:pStyle w:val="TAR"/>
              <w:rPr>
                <w:rFonts w:cs="Arial"/>
                <w:sz w:val="16"/>
                <w:szCs w:val="16"/>
              </w:rPr>
            </w:pPr>
          </w:p>
        </w:tc>
        <w:tc>
          <w:tcPr>
            <w:tcW w:w="362" w:type="dxa"/>
            <w:shd w:val="clear" w:color="auto" w:fill="auto"/>
            <w:vAlign w:val="center"/>
          </w:tcPr>
          <w:p w:rsidR="00B3662B" w:rsidRPr="009973F4" w:rsidRDefault="00B3662B" w:rsidP="00D15DE2">
            <w:pPr>
              <w:pStyle w:val="TAC"/>
              <w:rPr>
                <w:rFonts w:cs="Arial"/>
                <w:sz w:val="16"/>
                <w:szCs w:val="16"/>
              </w:rPr>
            </w:pPr>
          </w:p>
        </w:tc>
        <w:tc>
          <w:tcPr>
            <w:tcW w:w="772" w:type="dxa"/>
            <w:shd w:val="clear" w:color="auto" w:fill="auto"/>
            <w:vAlign w:val="center"/>
          </w:tcPr>
          <w:p w:rsidR="00B3662B" w:rsidRPr="009973F4" w:rsidRDefault="00B3662B" w:rsidP="00D15DE2">
            <w:pPr>
              <w:pStyle w:val="TAL"/>
              <w:rPr>
                <w:rFonts w:cs="Arial"/>
                <w:sz w:val="16"/>
                <w:szCs w:val="16"/>
              </w:rPr>
            </w:pPr>
          </w:p>
        </w:tc>
        <w:tc>
          <w:tcPr>
            <w:tcW w:w="1134" w:type="dxa"/>
            <w:shd w:val="clear" w:color="auto" w:fill="auto"/>
            <w:vAlign w:val="center"/>
          </w:tcPr>
          <w:p w:rsidR="00B3662B" w:rsidRPr="009973F4" w:rsidRDefault="00B3662B" w:rsidP="00D15DE2">
            <w:pPr>
              <w:pStyle w:val="TAC"/>
              <w:rPr>
                <w:rFonts w:cs="Arial"/>
                <w:sz w:val="16"/>
                <w:szCs w:val="16"/>
              </w:rPr>
            </w:pPr>
          </w:p>
        </w:tc>
        <w:tc>
          <w:tcPr>
            <w:tcW w:w="851" w:type="dxa"/>
            <w:shd w:val="clear" w:color="auto" w:fill="auto"/>
            <w:noWrap/>
            <w:vAlign w:val="center"/>
          </w:tcPr>
          <w:p w:rsidR="00B3662B" w:rsidRPr="009973F4" w:rsidRDefault="00B3662B" w:rsidP="00D15DE2">
            <w:pPr>
              <w:pStyle w:val="TAC"/>
              <w:rPr>
                <w:rFonts w:cs="Arial"/>
                <w:sz w:val="16"/>
                <w:szCs w:val="16"/>
              </w:rPr>
            </w:pP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33</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7, 8, 20, </w:t>
            </w:r>
            <w:r w:rsidRPr="009973F4">
              <w:rPr>
                <w:rFonts w:cs="Arial" w:hint="eastAsia"/>
                <w:sz w:val="16"/>
                <w:szCs w:val="16"/>
              </w:rPr>
              <w:t>22,</w:t>
            </w:r>
            <w:r w:rsidRPr="009973F4">
              <w:rPr>
                <w:rFonts w:cs="Arial"/>
                <w:sz w:val="16"/>
                <w:szCs w:val="16"/>
              </w:rPr>
              <w:t xml:space="preserve"> 28, 31, 32, 34, 38, 40</w:t>
            </w:r>
            <w:r w:rsidRPr="009973F4">
              <w:rPr>
                <w:rFonts w:cs="Arial"/>
                <w:sz w:val="16"/>
                <w:szCs w:val="16"/>
                <w:lang w:eastAsia="zh-CN"/>
              </w:rPr>
              <w:t>, 42, 43, 65, 67</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3</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34</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3, 7, 8, 11, </w:t>
            </w:r>
            <w:r w:rsidRPr="009973F4">
              <w:rPr>
                <w:rFonts w:cs="Arial" w:hint="eastAsia"/>
                <w:sz w:val="16"/>
                <w:szCs w:val="16"/>
              </w:rPr>
              <w:t xml:space="preserve">18, 19, </w:t>
            </w:r>
            <w:r w:rsidRPr="009973F4">
              <w:rPr>
                <w:rFonts w:cs="Arial"/>
                <w:sz w:val="16"/>
                <w:szCs w:val="16"/>
              </w:rPr>
              <w:t xml:space="preserve">20, 21, </w:t>
            </w:r>
            <w:r w:rsidRPr="009973F4">
              <w:rPr>
                <w:rFonts w:cs="Arial" w:hint="eastAsia"/>
                <w:sz w:val="16"/>
                <w:szCs w:val="16"/>
              </w:rPr>
              <w:t xml:space="preserve">22, </w:t>
            </w:r>
            <w:r w:rsidRPr="009973F4">
              <w:rPr>
                <w:rFonts w:cs="Arial"/>
                <w:sz w:val="16"/>
                <w:szCs w:val="16"/>
              </w:rPr>
              <w:t xml:space="preserve">26, </w:t>
            </w:r>
            <w:r w:rsidRPr="009973F4">
              <w:rPr>
                <w:rFonts w:cs="Arial" w:hint="eastAsia"/>
                <w:sz w:val="16"/>
                <w:szCs w:val="16"/>
              </w:rPr>
              <w:t xml:space="preserve">28, </w:t>
            </w:r>
            <w:r w:rsidRPr="009973F4">
              <w:rPr>
                <w:rFonts w:cs="Arial"/>
                <w:sz w:val="16"/>
                <w:szCs w:val="16"/>
              </w:rPr>
              <w:t>31, 32, 33, 38,39, 40</w:t>
            </w:r>
            <w:r w:rsidRPr="009973F4">
              <w:rPr>
                <w:rFonts w:cs="Arial"/>
                <w:sz w:val="16"/>
                <w:szCs w:val="16"/>
                <w:lang w:eastAsia="zh-CN"/>
              </w:rPr>
              <w:t>, 41, 42, 43, 44</w:t>
            </w:r>
            <w:r w:rsidRPr="009973F4">
              <w:rPr>
                <w:rFonts w:cs="Arial" w:hint="eastAsia"/>
                <w:sz w:val="16"/>
                <w:szCs w:val="16"/>
                <w:lang w:eastAsia="zh-CN"/>
              </w:rPr>
              <w:t>, 45</w:t>
            </w:r>
            <w:r w:rsidRPr="009973F4">
              <w:rPr>
                <w:rFonts w:cs="Arial" w:hint="eastAsia"/>
                <w:sz w:val="16"/>
                <w:szCs w:val="16"/>
                <w:lang w:eastAsia="ja-JP"/>
              </w:rPr>
              <w:t>, 65</w:t>
            </w:r>
            <w:r w:rsidRPr="009973F4">
              <w:rPr>
                <w:rFonts w:cs="Arial"/>
                <w:sz w:val="16"/>
                <w:szCs w:val="16"/>
                <w:lang w:eastAsia="zh-CN"/>
              </w:rPr>
              <w:t>, 67</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w:t>
            </w:r>
          </w:p>
        </w:tc>
      </w:tr>
      <w:tr w:rsidR="00B3662B" w:rsidRPr="009973F4" w:rsidTr="00D15DE2">
        <w:trPr>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1884.5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1915.7</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w:t>
            </w:r>
          </w:p>
        </w:tc>
      </w:tr>
      <w:tr w:rsidR="00B3662B" w:rsidRPr="009973F4" w:rsidTr="00D15DE2">
        <w:trPr>
          <w:trHeight w:val="225"/>
          <w:jc w:val="center"/>
        </w:trPr>
        <w:tc>
          <w:tcPr>
            <w:tcW w:w="960" w:type="dxa"/>
            <w:shd w:val="clear" w:color="auto" w:fill="auto"/>
          </w:tcPr>
          <w:p w:rsidR="00B3662B" w:rsidRPr="009973F4" w:rsidRDefault="00B3662B" w:rsidP="00D15DE2">
            <w:pPr>
              <w:pStyle w:val="TAC"/>
              <w:rPr>
                <w:rFonts w:cs="Arial"/>
                <w:sz w:val="16"/>
                <w:szCs w:val="16"/>
              </w:rPr>
            </w:pPr>
            <w:r w:rsidRPr="009973F4">
              <w:rPr>
                <w:rFonts w:cs="Arial"/>
                <w:sz w:val="16"/>
                <w:szCs w:val="16"/>
              </w:rPr>
              <w:t>35</w:t>
            </w:r>
          </w:p>
        </w:tc>
        <w:tc>
          <w:tcPr>
            <w:tcW w:w="3166" w:type="dxa"/>
            <w:shd w:val="clear" w:color="auto" w:fill="auto"/>
            <w:vAlign w:val="center"/>
          </w:tcPr>
          <w:p w:rsidR="00B3662B" w:rsidRPr="009973F4" w:rsidRDefault="00B3662B" w:rsidP="00D15DE2">
            <w:pPr>
              <w:pStyle w:val="TAL"/>
              <w:rPr>
                <w:rFonts w:cs="Arial"/>
                <w:sz w:val="16"/>
                <w:szCs w:val="16"/>
              </w:rPr>
            </w:pPr>
          </w:p>
        </w:tc>
        <w:tc>
          <w:tcPr>
            <w:tcW w:w="772" w:type="dxa"/>
            <w:shd w:val="clear" w:color="auto" w:fill="auto"/>
            <w:vAlign w:val="center"/>
          </w:tcPr>
          <w:p w:rsidR="00B3662B" w:rsidRPr="009973F4" w:rsidRDefault="00B3662B" w:rsidP="00D15DE2">
            <w:pPr>
              <w:pStyle w:val="TAR"/>
              <w:rPr>
                <w:rFonts w:cs="Arial"/>
                <w:sz w:val="16"/>
                <w:szCs w:val="16"/>
              </w:rPr>
            </w:pPr>
          </w:p>
        </w:tc>
        <w:tc>
          <w:tcPr>
            <w:tcW w:w="362" w:type="dxa"/>
            <w:shd w:val="clear" w:color="auto" w:fill="auto"/>
            <w:vAlign w:val="center"/>
          </w:tcPr>
          <w:p w:rsidR="00B3662B" w:rsidRPr="009973F4" w:rsidRDefault="00B3662B" w:rsidP="00D15DE2">
            <w:pPr>
              <w:pStyle w:val="TAC"/>
              <w:rPr>
                <w:rFonts w:cs="Arial"/>
                <w:sz w:val="16"/>
                <w:szCs w:val="16"/>
              </w:rPr>
            </w:pPr>
          </w:p>
        </w:tc>
        <w:tc>
          <w:tcPr>
            <w:tcW w:w="772" w:type="dxa"/>
            <w:shd w:val="clear" w:color="auto" w:fill="auto"/>
            <w:vAlign w:val="center"/>
          </w:tcPr>
          <w:p w:rsidR="00B3662B" w:rsidRPr="009973F4" w:rsidRDefault="00B3662B" w:rsidP="00D15DE2">
            <w:pPr>
              <w:pStyle w:val="TAL"/>
              <w:rPr>
                <w:rFonts w:cs="Arial"/>
                <w:sz w:val="16"/>
                <w:szCs w:val="16"/>
              </w:rPr>
            </w:pPr>
          </w:p>
        </w:tc>
        <w:tc>
          <w:tcPr>
            <w:tcW w:w="1134" w:type="dxa"/>
            <w:shd w:val="clear" w:color="auto" w:fill="auto"/>
            <w:vAlign w:val="center"/>
          </w:tcPr>
          <w:p w:rsidR="00B3662B" w:rsidRPr="009973F4" w:rsidRDefault="00B3662B" w:rsidP="00D15DE2">
            <w:pPr>
              <w:pStyle w:val="TAC"/>
              <w:rPr>
                <w:rFonts w:cs="Arial"/>
                <w:sz w:val="16"/>
                <w:szCs w:val="16"/>
              </w:rPr>
            </w:pPr>
          </w:p>
        </w:tc>
        <w:tc>
          <w:tcPr>
            <w:tcW w:w="851" w:type="dxa"/>
            <w:shd w:val="clear" w:color="auto" w:fill="auto"/>
            <w:noWrap/>
            <w:vAlign w:val="center"/>
          </w:tcPr>
          <w:p w:rsidR="00B3662B" w:rsidRPr="009973F4" w:rsidRDefault="00B3662B" w:rsidP="00D15DE2">
            <w:pPr>
              <w:pStyle w:val="TAC"/>
              <w:rPr>
                <w:rFonts w:cs="Arial"/>
                <w:sz w:val="16"/>
                <w:szCs w:val="16"/>
              </w:rPr>
            </w:pP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shd w:val="clear" w:color="auto" w:fill="auto"/>
          </w:tcPr>
          <w:p w:rsidR="00B3662B" w:rsidRPr="009973F4" w:rsidRDefault="00B3662B" w:rsidP="00D15DE2">
            <w:pPr>
              <w:pStyle w:val="TAC"/>
              <w:rPr>
                <w:rFonts w:cs="Arial"/>
                <w:sz w:val="16"/>
                <w:szCs w:val="16"/>
              </w:rPr>
            </w:pPr>
            <w:r w:rsidRPr="009973F4">
              <w:rPr>
                <w:rFonts w:cs="Arial"/>
                <w:sz w:val="16"/>
                <w:szCs w:val="16"/>
              </w:rPr>
              <w:t>36</w:t>
            </w:r>
          </w:p>
        </w:tc>
        <w:tc>
          <w:tcPr>
            <w:tcW w:w="3166" w:type="dxa"/>
            <w:shd w:val="clear" w:color="auto" w:fill="auto"/>
            <w:vAlign w:val="center"/>
          </w:tcPr>
          <w:p w:rsidR="00B3662B" w:rsidRPr="009973F4" w:rsidRDefault="00B3662B" w:rsidP="00D15DE2">
            <w:pPr>
              <w:pStyle w:val="TAL"/>
              <w:rPr>
                <w:rFonts w:cs="Arial"/>
                <w:sz w:val="16"/>
                <w:szCs w:val="16"/>
              </w:rPr>
            </w:pPr>
          </w:p>
        </w:tc>
        <w:tc>
          <w:tcPr>
            <w:tcW w:w="772" w:type="dxa"/>
            <w:shd w:val="clear" w:color="auto" w:fill="auto"/>
            <w:vAlign w:val="center"/>
          </w:tcPr>
          <w:p w:rsidR="00B3662B" w:rsidRPr="009973F4" w:rsidRDefault="00B3662B" w:rsidP="00D15DE2">
            <w:pPr>
              <w:pStyle w:val="TAR"/>
              <w:rPr>
                <w:rFonts w:cs="Arial"/>
                <w:sz w:val="16"/>
                <w:szCs w:val="16"/>
              </w:rPr>
            </w:pPr>
          </w:p>
        </w:tc>
        <w:tc>
          <w:tcPr>
            <w:tcW w:w="362" w:type="dxa"/>
            <w:shd w:val="clear" w:color="auto" w:fill="auto"/>
            <w:vAlign w:val="center"/>
          </w:tcPr>
          <w:p w:rsidR="00B3662B" w:rsidRPr="009973F4" w:rsidRDefault="00B3662B" w:rsidP="00D15DE2">
            <w:pPr>
              <w:pStyle w:val="TAC"/>
              <w:rPr>
                <w:rFonts w:cs="Arial"/>
                <w:sz w:val="16"/>
                <w:szCs w:val="16"/>
              </w:rPr>
            </w:pPr>
          </w:p>
        </w:tc>
        <w:tc>
          <w:tcPr>
            <w:tcW w:w="772" w:type="dxa"/>
            <w:shd w:val="clear" w:color="auto" w:fill="auto"/>
            <w:vAlign w:val="center"/>
          </w:tcPr>
          <w:p w:rsidR="00B3662B" w:rsidRPr="009973F4" w:rsidRDefault="00B3662B" w:rsidP="00D15DE2">
            <w:pPr>
              <w:pStyle w:val="TAL"/>
              <w:rPr>
                <w:rFonts w:cs="Arial"/>
                <w:sz w:val="16"/>
                <w:szCs w:val="16"/>
              </w:rPr>
            </w:pPr>
          </w:p>
        </w:tc>
        <w:tc>
          <w:tcPr>
            <w:tcW w:w="1134" w:type="dxa"/>
            <w:shd w:val="clear" w:color="auto" w:fill="auto"/>
            <w:vAlign w:val="center"/>
          </w:tcPr>
          <w:p w:rsidR="00B3662B" w:rsidRPr="009973F4" w:rsidRDefault="00B3662B" w:rsidP="00D15DE2">
            <w:pPr>
              <w:pStyle w:val="TAC"/>
              <w:rPr>
                <w:rFonts w:cs="Arial"/>
                <w:sz w:val="16"/>
                <w:szCs w:val="16"/>
              </w:rPr>
            </w:pPr>
          </w:p>
        </w:tc>
        <w:tc>
          <w:tcPr>
            <w:tcW w:w="851" w:type="dxa"/>
            <w:shd w:val="clear" w:color="auto" w:fill="auto"/>
            <w:noWrap/>
            <w:vAlign w:val="center"/>
          </w:tcPr>
          <w:p w:rsidR="00B3662B" w:rsidRPr="009973F4" w:rsidRDefault="00B3662B" w:rsidP="00D15DE2">
            <w:pPr>
              <w:pStyle w:val="TAC"/>
              <w:rPr>
                <w:rFonts w:cs="Arial"/>
                <w:sz w:val="16"/>
                <w:szCs w:val="16"/>
              </w:rPr>
            </w:pP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shd w:val="clear" w:color="auto" w:fill="auto"/>
          </w:tcPr>
          <w:p w:rsidR="00B3662B" w:rsidRPr="009973F4" w:rsidRDefault="00B3662B" w:rsidP="00D15DE2">
            <w:pPr>
              <w:pStyle w:val="TAC"/>
              <w:rPr>
                <w:rFonts w:cs="Arial"/>
                <w:sz w:val="16"/>
                <w:szCs w:val="16"/>
              </w:rPr>
            </w:pPr>
            <w:r w:rsidRPr="009973F4">
              <w:rPr>
                <w:rFonts w:cs="Arial"/>
                <w:sz w:val="16"/>
                <w:szCs w:val="16"/>
              </w:rPr>
              <w:t>37</w:t>
            </w:r>
          </w:p>
        </w:tc>
        <w:tc>
          <w:tcPr>
            <w:tcW w:w="3166" w:type="dxa"/>
            <w:shd w:val="clear" w:color="auto" w:fill="auto"/>
            <w:vAlign w:val="center"/>
          </w:tcPr>
          <w:p w:rsidR="00B3662B" w:rsidRPr="009973F4" w:rsidRDefault="00B3662B" w:rsidP="00D15DE2">
            <w:pPr>
              <w:pStyle w:val="TAL"/>
              <w:rPr>
                <w:rFonts w:cs="Arial"/>
                <w:sz w:val="16"/>
                <w:szCs w:val="16"/>
              </w:rPr>
            </w:pPr>
          </w:p>
        </w:tc>
        <w:tc>
          <w:tcPr>
            <w:tcW w:w="772" w:type="dxa"/>
            <w:shd w:val="clear" w:color="auto" w:fill="auto"/>
            <w:vAlign w:val="center"/>
          </w:tcPr>
          <w:p w:rsidR="00B3662B" w:rsidRPr="009973F4" w:rsidRDefault="00B3662B" w:rsidP="00D15DE2">
            <w:pPr>
              <w:pStyle w:val="TAR"/>
              <w:rPr>
                <w:rFonts w:cs="Arial"/>
                <w:sz w:val="16"/>
                <w:szCs w:val="16"/>
              </w:rPr>
            </w:pP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p>
        </w:tc>
        <w:tc>
          <w:tcPr>
            <w:tcW w:w="1134" w:type="dxa"/>
            <w:shd w:val="clear" w:color="auto" w:fill="auto"/>
            <w:vAlign w:val="center"/>
          </w:tcPr>
          <w:p w:rsidR="00B3662B" w:rsidRPr="009973F4" w:rsidRDefault="00B3662B" w:rsidP="00D15DE2">
            <w:pPr>
              <w:pStyle w:val="TAC"/>
              <w:rPr>
                <w:rFonts w:cs="Arial"/>
                <w:sz w:val="16"/>
                <w:szCs w:val="16"/>
              </w:rPr>
            </w:pPr>
          </w:p>
        </w:tc>
        <w:tc>
          <w:tcPr>
            <w:tcW w:w="851" w:type="dxa"/>
            <w:shd w:val="clear" w:color="auto" w:fill="auto"/>
            <w:noWrap/>
            <w:vAlign w:val="center"/>
          </w:tcPr>
          <w:p w:rsidR="00B3662B" w:rsidRPr="009973F4" w:rsidRDefault="00B3662B" w:rsidP="00D15DE2">
            <w:pPr>
              <w:pStyle w:val="TAC"/>
              <w:rPr>
                <w:rFonts w:cs="Arial"/>
                <w:sz w:val="16"/>
                <w:szCs w:val="16"/>
              </w:rPr>
            </w:pP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lastRenderedPageBreak/>
              <w:t>38</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1,</w:t>
            </w:r>
            <w:r w:rsidRPr="009973F4">
              <w:rPr>
                <w:rFonts w:cs="Arial" w:hint="eastAsia"/>
                <w:sz w:val="16"/>
                <w:szCs w:val="16"/>
                <w:lang w:eastAsia="ko-KR"/>
              </w:rPr>
              <w:t xml:space="preserve"> 2, </w:t>
            </w:r>
            <w:r w:rsidRPr="009973F4">
              <w:rPr>
                <w:rFonts w:cs="Arial"/>
                <w:sz w:val="16"/>
                <w:szCs w:val="16"/>
              </w:rPr>
              <w:t xml:space="preserve">3, </w:t>
            </w:r>
            <w:r w:rsidRPr="009973F4">
              <w:rPr>
                <w:rFonts w:cs="Arial" w:hint="eastAsia"/>
                <w:sz w:val="16"/>
                <w:szCs w:val="16"/>
                <w:lang w:eastAsia="ko-KR"/>
              </w:rPr>
              <w:t xml:space="preserve">4, 5, </w:t>
            </w:r>
            <w:r w:rsidRPr="009973F4">
              <w:rPr>
                <w:rFonts w:cs="Arial"/>
                <w:sz w:val="16"/>
                <w:szCs w:val="16"/>
              </w:rPr>
              <w:t xml:space="preserve">8, </w:t>
            </w:r>
            <w:r w:rsidRPr="009973F4">
              <w:rPr>
                <w:rFonts w:cs="Arial" w:hint="eastAsia"/>
                <w:sz w:val="16"/>
                <w:szCs w:val="16"/>
                <w:lang w:eastAsia="ko-KR"/>
              </w:rPr>
              <w:t xml:space="preserve">10, 12, 13, 14, 17, </w:t>
            </w:r>
            <w:r w:rsidRPr="009973F4">
              <w:rPr>
                <w:rFonts w:cs="Arial"/>
                <w:sz w:val="16"/>
                <w:szCs w:val="16"/>
              </w:rPr>
              <w:t xml:space="preserve">20, </w:t>
            </w:r>
            <w:r w:rsidRPr="009973F4">
              <w:rPr>
                <w:rFonts w:cs="Arial" w:hint="eastAsia"/>
                <w:sz w:val="16"/>
                <w:szCs w:val="16"/>
              </w:rPr>
              <w:t xml:space="preserve">22, </w:t>
            </w:r>
            <w:r w:rsidRPr="009973F4">
              <w:rPr>
                <w:rFonts w:cs="Arial"/>
                <w:sz w:val="16"/>
                <w:szCs w:val="16"/>
              </w:rPr>
              <w:t xml:space="preserve">27, </w:t>
            </w:r>
            <w:r w:rsidRPr="009973F4">
              <w:rPr>
                <w:rFonts w:cs="Arial" w:hint="eastAsia"/>
                <w:sz w:val="16"/>
                <w:szCs w:val="16"/>
              </w:rPr>
              <w:t xml:space="preserve">28, </w:t>
            </w:r>
            <w:r w:rsidRPr="009973F4">
              <w:rPr>
                <w:rFonts w:cs="Arial"/>
                <w:sz w:val="16"/>
                <w:szCs w:val="16"/>
              </w:rPr>
              <w:t>29, 30, 31, 32, 33, 34</w:t>
            </w:r>
            <w:r w:rsidRPr="009973F4">
              <w:rPr>
                <w:rFonts w:cs="Arial"/>
                <w:sz w:val="16"/>
                <w:szCs w:val="16"/>
                <w:lang w:eastAsia="zh-CN"/>
              </w:rPr>
              <w:t xml:space="preserve">, </w:t>
            </w:r>
            <w:r w:rsidRPr="009973F4">
              <w:rPr>
                <w:rFonts w:cs="Arial"/>
                <w:sz w:val="16"/>
                <w:szCs w:val="16"/>
              </w:rPr>
              <w:t xml:space="preserve">40, </w:t>
            </w:r>
            <w:r w:rsidRPr="009973F4">
              <w:rPr>
                <w:rFonts w:cs="Arial"/>
                <w:sz w:val="16"/>
                <w:szCs w:val="16"/>
                <w:lang w:eastAsia="zh-CN"/>
              </w:rPr>
              <w:t>42, 43, 65, 66, 67, 68</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2620</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2645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-15.5</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15, 22, 26</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2645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2690</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-40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15, 22</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39</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1, 8, 22, 26, 34, 40, 41, 42, 44</w:t>
            </w:r>
            <w:r w:rsidRPr="009973F4">
              <w:rPr>
                <w:rFonts w:cs="Arial" w:hint="eastAsia"/>
                <w:sz w:val="16"/>
                <w:szCs w:val="16"/>
                <w:lang w:eastAsia="zh-CN"/>
              </w:rPr>
              <w:t>, 45</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hint="eastAsia"/>
                <w:sz w:val="16"/>
                <w:szCs w:val="16"/>
              </w:rPr>
              <w:t>1805</w:t>
            </w:r>
          </w:p>
        </w:tc>
        <w:tc>
          <w:tcPr>
            <w:tcW w:w="362" w:type="dxa"/>
            <w:shd w:val="clear" w:color="auto" w:fill="auto"/>
            <w:vAlign w:val="center"/>
          </w:tcPr>
          <w:p w:rsidR="00B3662B" w:rsidRPr="009973F4" w:rsidRDefault="00B3662B" w:rsidP="00D15DE2">
            <w:pPr>
              <w:pStyle w:val="TAC"/>
              <w:rPr>
                <w:rFonts w:cs="Arial"/>
                <w:sz w:val="16"/>
                <w:szCs w:val="16"/>
              </w:rPr>
            </w:pP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hint="eastAsia"/>
                <w:sz w:val="16"/>
                <w:szCs w:val="16"/>
              </w:rPr>
              <w:t>1855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rPr>
              <w:t>-40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eastAsia="SimSun" w:cs="Arial" w:hint="eastAsia"/>
                <w:sz w:val="16"/>
                <w:szCs w:val="16"/>
                <w:lang w:eastAsia="zh-CN"/>
              </w:rPr>
              <w:t>3</w:t>
            </w:r>
            <w:r w:rsidRPr="009973F4">
              <w:rPr>
                <w:rFonts w:eastAsia="SimSun" w:cs="Arial"/>
                <w:sz w:val="16"/>
                <w:szCs w:val="16"/>
                <w:lang w:eastAsia="zh-CN"/>
              </w:rPr>
              <w:t>3</w:t>
            </w: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eastAsia="SimSun" w:cs="Arial" w:hint="eastAsia"/>
                <w:sz w:val="16"/>
                <w:szCs w:val="16"/>
                <w:lang w:eastAsia="zh-CN"/>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eastAsia="SimSun" w:cs="Arial" w:hint="eastAsia"/>
                <w:sz w:val="16"/>
                <w:szCs w:val="16"/>
                <w:lang w:eastAsia="zh-CN"/>
              </w:rPr>
              <w:t>18</w:t>
            </w:r>
            <w:r w:rsidRPr="009973F4">
              <w:rPr>
                <w:rFonts w:eastAsia="SimSun" w:cs="Arial"/>
                <w:sz w:val="16"/>
                <w:szCs w:val="16"/>
                <w:lang w:eastAsia="zh-CN"/>
              </w:rPr>
              <w:t>5</w:t>
            </w:r>
            <w:r w:rsidRPr="009973F4">
              <w:rPr>
                <w:rFonts w:eastAsia="SimSun" w:cs="Arial" w:hint="eastAsia"/>
                <w:sz w:val="16"/>
                <w:szCs w:val="16"/>
                <w:lang w:eastAsia="zh-CN"/>
              </w:rPr>
              <w:t>5</w:t>
            </w:r>
          </w:p>
        </w:tc>
        <w:tc>
          <w:tcPr>
            <w:tcW w:w="362" w:type="dxa"/>
            <w:shd w:val="clear" w:color="auto" w:fill="auto"/>
            <w:vAlign w:val="center"/>
          </w:tcPr>
          <w:p w:rsidR="00B3662B" w:rsidRPr="009973F4" w:rsidRDefault="00B3662B" w:rsidP="00D15DE2">
            <w:pPr>
              <w:pStyle w:val="TAC"/>
              <w:rPr>
                <w:rFonts w:cs="Arial"/>
                <w:sz w:val="16"/>
                <w:szCs w:val="16"/>
              </w:rPr>
            </w:pP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eastAsia="SimSun" w:cs="Arial" w:hint="eastAsia"/>
                <w:sz w:val="16"/>
                <w:szCs w:val="16"/>
                <w:lang w:eastAsia="zh-CN"/>
              </w:rPr>
              <w:t>1880</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eastAsia="SimSun" w:cs="Arial" w:hint="eastAsia"/>
                <w:sz w:val="16"/>
                <w:szCs w:val="16"/>
                <w:lang w:eastAsia="zh-CN"/>
              </w:rPr>
              <w:t>-15.5</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eastAsia="SimSun" w:cs="Arial" w:hint="eastAsia"/>
                <w:sz w:val="16"/>
                <w:szCs w:val="16"/>
                <w:lang w:eastAsia="zh-CN"/>
              </w:rPr>
              <w:t>5</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rPr>
              <w:t>15,26,33</w:t>
            </w:r>
          </w:p>
        </w:tc>
      </w:tr>
      <w:tr w:rsidR="00B3662B" w:rsidRPr="009973F4" w:rsidTr="00D15DE2">
        <w:trPr>
          <w:trHeight w:val="225"/>
          <w:jc w:val="center"/>
        </w:trPr>
        <w:tc>
          <w:tcPr>
            <w:tcW w:w="960" w:type="dxa"/>
            <w:shd w:val="clear" w:color="auto" w:fill="auto"/>
          </w:tcPr>
          <w:p w:rsidR="00B3662B" w:rsidRPr="009973F4" w:rsidRDefault="00B3662B" w:rsidP="00D15DE2">
            <w:pPr>
              <w:pStyle w:val="TAC"/>
              <w:rPr>
                <w:rFonts w:cs="Arial"/>
                <w:sz w:val="16"/>
                <w:szCs w:val="16"/>
              </w:rPr>
            </w:pPr>
            <w:r w:rsidRPr="009973F4">
              <w:rPr>
                <w:rFonts w:cs="Arial"/>
                <w:sz w:val="16"/>
                <w:szCs w:val="16"/>
              </w:rPr>
              <w:t>40</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3, 5, 7, 8, 20, </w:t>
            </w:r>
            <w:r w:rsidRPr="009973F4">
              <w:rPr>
                <w:rFonts w:cs="Arial" w:hint="eastAsia"/>
                <w:sz w:val="16"/>
                <w:szCs w:val="16"/>
              </w:rPr>
              <w:t xml:space="preserve">22, </w:t>
            </w:r>
            <w:r w:rsidRPr="009973F4">
              <w:rPr>
                <w:rFonts w:cs="Arial"/>
                <w:sz w:val="16"/>
                <w:szCs w:val="16"/>
              </w:rPr>
              <w:t>26, 27, 28, 31, 32, 33, 34, 38, 39</w:t>
            </w:r>
            <w:r w:rsidRPr="009973F4">
              <w:rPr>
                <w:rFonts w:cs="Arial"/>
                <w:sz w:val="16"/>
                <w:szCs w:val="16"/>
                <w:lang w:eastAsia="zh-CN"/>
              </w:rPr>
              <w:t>, 41, 42, 43, 44</w:t>
            </w:r>
            <w:r w:rsidRPr="009973F4">
              <w:rPr>
                <w:rFonts w:cs="Arial" w:hint="eastAsia"/>
                <w:sz w:val="16"/>
                <w:szCs w:val="16"/>
                <w:lang w:eastAsia="zh-CN"/>
              </w:rPr>
              <w:t>, 45</w:t>
            </w:r>
            <w:r w:rsidRPr="009973F4">
              <w:rPr>
                <w:rFonts w:cs="Arial"/>
                <w:sz w:val="16"/>
                <w:szCs w:val="16"/>
              </w:rPr>
              <w:t>, 65, 67, 68</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4</w:t>
            </w:r>
            <w:r w:rsidRPr="009973F4">
              <w:rPr>
                <w:rFonts w:cs="Arial"/>
                <w:sz w:val="16"/>
                <w:szCs w:val="16"/>
                <w:lang w:eastAsia="zh-CN"/>
              </w:rPr>
              <w:t>1</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w:t>
            </w:r>
            <w:r w:rsidRPr="009973F4">
              <w:rPr>
                <w:rFonts w:cs="Arial"/>
                <w:sz w:val="16"/>
                <w:szCs w:val="16"/>
                <w:lang w:eastAsia="zh-CN"/>
              </w:rPr>
              <w:t>2</w:t>
            </w:r>
            <w:r w:rsidRPr="009973F4">
              <w:rPr>
                <w:rFonts w:cs="Arial"/>
                <w:sz w:val="16"/>
                <w:szCs w:val="16"/>
              </w:rPr>
              <w:t xml:space="preserve">, 3, </w:t>
            </w:r>
            <w:r w:rsidRPr="009973F4">
              <w:rPr>
                <w:rFonts w:cs="Arial"/>
                <w:sz w:val="16"/>
                <w:szCs w:val="16"/>
                <w:lang w:eastAsia="zh-CN"/>
              </w:rPr>
              <w:t>4</w:t>
            </w:r>
            <w:r w:rsidRPr="009973F4">
              <w:rPr>
                <w:rFonts w:cs="Arial"/>
                <w:sz w:val="16"/>
                <w:szCs w:val="16"/>
              </w:rPr>
              <w:t xml:space="preserve">, </w:t>
            </w:r>
            <w:r w:rsidRPr="009973F4">
              <w:rPr>
                <w:rFonts w:cs="Arial"/>
                <w:sz w:val="16"/>
                <w:szCs w:val="16"/>
                <w:lang w:eastAsia="zh-CN"/>
              </w:rPr>
              <w:t>5</w:t>
            </w:r>
            <w:r w:rsidRPr="009973F4">
              <w:rPr>
                <w:rFonts w:cs="Arial"/>
                <w:sz w:val="16"/>
                <w:szCs w:val="16"/>
              </w:rPr>
              <w:t xml:space="preserve">, 8, </w:t>
            </w:r>
            <w:r w:rsidRPr="009973F4">
              <w:rPr>
                <w:rFonts w:cs="Arial"/>
                <w:sz w:val="16"/>
                <w:szCs w:val="16"/>
                <w:lang w:eastAsia="zh-CN"/>
              </w:rPr>
              <w:t>10</w:t>
            </w:r>
            <w:r w:rsidRPr="009973F4">
              <w:rPr>
                <w:rFonts w:cs="Arial"/>
                <w:sz w:val="16"/>
                <w:szCs w:val="16"/>
              </w:rPr>
              <w:t xml:space="preserve">, </w:t>
            </w:r>
            <w:r w:rsidRPr="009973F4">
              <w:rPr>
                <w:rFonts w:cs="Arial"/>
                <w:sz w:val="16"/>
                <w:szCs w:val="16"/>
                <w:lang w:eastAsia="zh-CN"/>
              </w:rPr>
              <w:t>12</w:t>
            </w:r>
            <w:r w:rsidRPr="009973F4">
              <w:rPr>
                <w:rFonts w:cs="Arial"/>
                <w:sz w:val="16"/>
                <w:szCs w:val="16"/>
              </w:rPr>
              <w:t xml:space="preserve">, </w:t>
            </w:r>
            <w:r w:rsidRPr="009973F4">
              <w:rPr>
                <w:rFonts w:cs="Arial"/>
                <w:sz w:val="16"/>
                <w:szCs w:val="16"/>
                <w:lang w:eastAsia="zh-CN"/>
              </w:rPr>
              <w:t>13</w:t>
            </w:r>
            <w:r w:rsidRPr="009973F4">
              <w:rPr>
                <w:rFonts w:cs="Arial"/>
                <w:sz w:val="16"/>
                <w:szCs w:val="16"/>
              </w:rPr>
              <w:t xml:space="preserve"> , </w:t>
            </w:r>
            <w:r w:rsidRPr="009973F4">
              <w:rPr>
                <w:rFonts w:cs="Arial"/>
                <w:sz w:val="16"/>
                <w:szCs w:val="16"/>
                <w:lang w:eastAsia="zh-CN"/>
              </w:rPr>
              <w:t>14</w:t>
            </w:r>
            <w:r w:rsidRPr="009973F4">
              <w:rPr>
                <w:rFonts w:cs="Arial"/>
                <w:sz w:val="16"/>
                <w:szCs w:val="16"/>
              </w:rPr>
              <w:t xml:space="preserve">, </w:t>
            </w:r>
            <w:r w:rsidRPr="009973F4">
              <w:rPr>
                <w:rFonts w:cs="Arial"/>
                <w:sz w:val="16"/>
                <w:szCs w:val="16"/>
                <w:lang w:eastAsia="zh-CN"/>
              </w:rPr>
              <w:t>17, 23, 24, 25, 26, 27</w:t>
            </w:r>
            <w:r w:rsidRPr="009973F4">
              <w:rPr>
                <w:rFonts w:cs="Arial" w:hint="eastAsia"/>
                <w:sz w:val="16"/>
                <w:szCs w:val="16"/>
              </w:rPr>
              <w:t>, 28</w:t>
            </w:r>
            <w:r w:rsidRPr="009973F4">
              <w:rPr>
                <w:rFonts w:cs="Arial"/>
                <w:sz w:val="16"/>
                <w:szCs w:val="16"/>
              </w:rPr>
              <w:t>, 29, 30, 34, 39, 40, 42, 44</w:t>
            </w:r>
            <w:r w:rsidRPr="009973F4">
              <w:rPr>
                <w:rFonts w:cs="Arial" w:hint="eastAsia"/>
                <w:sz w:val="16"/>
                <w:szCs w:val="16"/>
                <w:lang w:eastAsia="zh-CN"/>
              </w:rPr>
              <w:t>, 45</w:t>
            </w:r>
            <w:r w:rsidRPr="009973F4">
              <w:rPr>
                <w:rFonts w:cs="Arial" w:hint="eastAsia"/>
                <w:sz w:val="16"/>
                <w:szCs w:val="16"/>
                <w:lang w:eastAsia="ja-JP"/>
              </w:rPr>
              <w:t>, 65</w:t>
            </w:r>
            <w:r w:rsidRPr="009973F4">
              <w:rPr>
                <w:rFonts w:cs="Arial"/>
                <w:sz w:val="16"/>
                <w:szCs w:val="16"/>
              </w:rPr>
              <w:t>,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9, 11, 18, 19, 21</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30</w:t>
            </w:r>
          </w:p>
        </w:tc>
      </w:tr>
      <w:tr w:rsidR="00B3662B" w:rsidRPr="009973F4" w:rsidTr="00D15DE2">
        <w:trPr>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1884.5</w:t>
            </w:r>
          </w:p>
        </w:tc>
        <w:tc>
          <w:tcPr>
            <w:tcW w:w="362" w:type="dxa"/>
            <w:shd w:val="clear" w:color="auto" w:fill="auto"/>
            <w:vAlign w:val="center"/>
          </w:tcPr>
          <w:p w:rsidR="00B3662B" w:rsidRPr="009973F4" w:rsidRDefault="00B3662B" w:rsidP="00D15DE2">
            <w:pPr>
              <w:pStyle w:val="TAC"/>
              <w:rPr>
                <w:rFonts w:cs="Arial"/>
                <w:sz w:val="16"/>
                <w:szCs w:val="16"/>
              </w:rPr>
            </w:pP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1915.7</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8, 30</w:t>
            </w: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42</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2, 3, 4, 5, 7, 8, 10, </w:t>
            </w:r>
            <w:r w:rsidRPr="009973F4">
              <w:rPr>
                <w:rFonts w:cs="Arial" w:hint="eastAsia"/>
                <w:sz w:val="16"/>
                <w:szCs w:val="16"/>
                <w:lang w:eastAsia="ja-JP"/>
              </w:rPr>
              <w:t xml:space="preserve">11, 18, 19, </w:t>
            </w:r>
            <w:r w:rsidRPr="009973F4">
              <w:rPr>
                <w:rFonts w:cs="Arial"/>
                <w:sz w:val="16"/>
                <w:szCs w:val="16"/>
              </w:rPr>
              <w:t xml:space="preserve">20, </w:t>
            </w:r>
            <w:r w:rsidRPr="009973F4">
              <w:rPr>
                <w:rFonts w:cs="Arial" w:hint="eastAsia"/>
                <w:sz w:val="16"/>
                <w:szCs w:val="16"/>
                <w:lang w:eastAsia="ja-JP"/>
              </w:rPr>
              <w:t xml:space="preserve">21, </w:t>
            </w:r>
            <w:r w:rsidRPr="009973F4">
              <w:rPr>
                <w:rFonts w:cs="Arial"/>
                <w:sz w:val="16"/>
                <w:szCs w:val="16"/>
              </w:rPr>
              <w:t xml:space="preserve">25, 26, 27, </w:t>
            </w:r>
            <w:r w:rsidRPr="009973F4">
              <w:rPr>
                <w:rFonts w:cs="Arial" w:hint="eastAsia"/>
                <w:sz w:val="16"/>
                <w:szCs w:val="16"/>
              </w:rPr>
              <w:t xml:space="preserve">28, </w:t>
            </w:r>
            <w:r w:rsidRPr="009973F4">
              <w:rPr>
                <w:rFonts w:cs="Arial"/>
                <w:sz w:val="16"/>
                <w:szCs w:val="16"/>
              </w:rPr>
              <w:t>31, 32, 33, 34, 38, 40, 41, 44</w:t>
            </w:r>
            <w:r w:rsidRPr="009973F4">
              <w:rPr>
                <w:rFonts w:cs="Arial" w:hint="eastAsia"/>
                <w:sz w:val="16"/>
                <w:szCs w:val="16"/>
                <w:lang w:eastAsia="zh-CN"/>
              </w:rPr>
              <w:t>, 45</w:t>
            </w:r>
            <w:r w:rsidRPr="009973F4">
              <w:rPr>
                <w:rFonts w:cs="Arial"/>
                <w:sz w:val="16"/>
                <w:szCs w:val="16"/>
              </w:rPr>
              <w:t>, 65, 66, 67</w:t>
            </w:r>
            <w:r w:rsidRPr="009973F4">
              <w:rPr>
                <w:rFonts w:cs="Arial"/>
                <w:sz w:val="16"/>
                <w:szCs w:val="16"/>
                <w:lang w:eastAsia="ko-KR"/>
              </w:rPr>
              <w:t>, 68</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1884.5</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hint="eastAsia"/>
                <w:sz w:val="16"/>
                <w:szCs w:val="16"/>
                <w:lang w:eastAsia="ja-JP"/>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1915.7</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8</w:t>
            </w:r>
          </w:p>
        </w:tc>
      </w:tr>
      <w:tr w:rsidR="00B3662B" w:rsidRPr="009973F4" w:rsidTr="00D15DE2">
        <w:trPr>
          <w:trHeight w:val="225"/>
          <w:jc w:val="center"/>
        </w:trPr>
        <w:tc>
          <w:tcPr>
            <w:tcW w:w="960" w:type="dxa"/>
            <w:shd w:val="clear" w:color="auto" w:fill="auto"/>
          </w:tcPr>
          <w:p w:rsidR="00B3662B" w:rsidRPr="009973F4" w:rsidRDefault="00B3662B" w:rsidP="00D15DE2">
            <w:pPr>
              <w:pStyle w:val="TAC"/>
              <w:rPr>
                <w:rFonts w:cs="Arial"/>
                <w:sz w:val="16"/>
                <w:szCs w:val="16"/>
              </w:rPr>
            </w:pPr>
            <w:r w:rsidRPr="009973F4">
              <w:rPr>
                <w:rFonts w:cs="Arial"/>
                <w:sz w:val="16"/>
                <w:szCs w:val="16"/>
              </w:rPr>
              <w:t>43</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2, 3, 4, 5, 7, 8, 10, 20, 25, 26, 27, </w:t>
            </w:r>
            <w:r w:rsidRPr="009973F4">
              <w:rPr>
                <w:rFonts w:cs="Arial" w:hint="eastAsia"/>
                <w:sz w:val="16"/>
                <w:szCs w:val="16"/>
              </w:rPr>
              <w:t xml:space="preserve">28, </w:t>
            </w:r>
            <w:r w:rsidRPr="009973F4">
              <w:rPr>
                <w:rFonts w:cs="Arial"/>
                <w:sz w:val="16"/>
                <w:szCs w:val="16"/>
              </w:rPr>
              <w:t>31,32, 33, 34, 38, 40, 65, 66, 67</w:t>
            </w:r>
            <w:r w:rsidRPr="009973F4">
              <w:rPr>
                <w:rFonts w:cs="Arial"/>
                <w:sz w:val="16"/>
                <w:szCs w:val="16"/>
                <w:lang w:eastAsia="ko-KR"/>
              </w:rPr>
              <w:t>, 68</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5"/>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44</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1, 40, 42</w:t>
            </w:r>
            <w:r w:rsidRPr="009973F4">
              <w:rPr>
                <w:rFonts w:cs="Arial" w:hint="eastAsia"/>
                <w:sz w:val="16"/>
                <w:szCs w:val="16"/>
                <w:lang w:eastAsia="zh-CN"/>
              </w:rPr>
              <w:t>, 45</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hint="eastAsia"/>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hint="eastAsia"/>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4"/>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E-UTRA Band 3, 5, 8, 34, 39, 41</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eastAsia="MS Mincho"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4"/>
          <w:jc w:val="center"/>
        </w:trPr>
        <w:tc>
          <w:tcPr>
            <w:tcW w:w="960" w:type="dxa"/>
            <w:shd w:val="clear" w:color="auto" w:fill="auto"/>
          </w:tcPr>
          <w:p w:rsidR="00B3662B" w:rsidRPr="009973F4" w:rsidRDefault="00B3662B" w:rsidP="00D15DE2">
            <w:pPr>
              <w:keepNext/>
              <w:keepLines/>
              <w:spacing w:after="0"/>
              <w:jc w:val="center"/>
              <w:rPr>
                <w:rFonts w:ascii="Arial" w:hAnsi="Arial" w:cs="Arial" w:hint="eastAsia"/>
                <w:sz w:val="16"/>
                <w:szCs w:val="16"/>
                <w:lang w:eastAsia="zh-CN"/>
              </w:rPr>
            </w:pPr>
            <w:r w:rsidRPr="009973F4">
              <w:rPr>
                <w:rFonts w:ascii="Arial" w:hAnsi="Arial" w:cs="Arial"/>
                <w:sz w:val="16"/>
                <w:szCs w:val="16"/>
              </w:rPr>
              <w:t>45</w:t>
            </w:r>
          </w:p>
        </w:tc>
        <w:tc>
          <w:tcPr>
            <w:tcW w:w="3166" w:type="dxa"/>
            <w:shd w:val="clear" w:color="auto" w:fill="auto"/>
          </w:tcPr>
          <w:p w:rsidR="00B3662B" w:rsidRPr="009973F4" w:rsidRDefault="00B3662B" w:rsidP="00D15DE2">
            <w:pPr>
              <w:keepNext/>
              <w:keepLines/>
              <w:spacing w:after="0"/>
              <w:rPr>
                <w:rFonts w:ascii="Arial" w:hAnsi="Arial" w:cs="Arial"/>
                <w:sz w:val="16"/>
                <w:szCs w:val="16"/>
              </w:rPr>
            </w:pPr>
            <w:r w:rsidRPr="009973F4">
              <w:rPr>
                <w:rFonts w:ascii="Arial" w:hAnsi="Arial" w:cs="Arial"/>
                <w:sz w:val="16"/>
                <w:szCs w:val="16"/>
              </w:rPr>
              <w:t xml:space="preserve">E-UTRA Band </w:t>
            </w:r>
            <w:r w:rsidRPr="009973F4">
              <w:rPr>
                <w:rFonts w:ascii="Arial" w:hAnsi="Arial" w:cs="Arial" w:hint="eastAsia"/>
                <w:sz w:val="16"/>
                <w:szCs w:val="16"/>
              </w:rPr>
              <w:t>1, 3, 5, 8, 34, 39, 40, 41, 42</w:t>
            </w:r>
            <w:r w:rsidRPr="009973F4">
              <w:rPr>
                <w:rFonts w:ascii="Arial" w:hAnsi="Arial" w:cs="Arial" w:hint="eastAsia"/>
                <w:sz w:val="16"/>
                <w:szCs w:val="16"/>
                <w:lang w:eastAsia="zh-CN"/>
              </w:rPr>
              <w:t>.44</w:t>
            </w:r>
          </w:p>
        </w:tc>
        <w:tc>
          <w:tcPr>
            <w:tcW w:w="772" w:type="dxa"/>
            <w:shd w:val="clear" w:color="auto" w:fill="auto"/>
          </w:tcPr>
          <w:p w:rsidR="00B3662B" w:rsidRPr="009973F4" w:rsidRDefault="00B3662B" w:rsidP="00D15DE2">
            <w:pPr>
              <w:keepNext/>
              <w:keepLines/>
              <w:spacing w:after="0"/>
              <w:jc w:val="right"/>
              <w:rPr>
                <w:rFonts w:ascii="Arial" w:hAnsi="Arial" w:cs="Arial"/>
                <w:sz w:val="16"/>
                <w:szCs w:val="16"/>
              </w:rPr>
            </w:pPr>
            <w:r w:rsidRPr="009973F4">
              <w:rPr>
                <w:rFonts w:ascii="Arial" w:hAnsi="Arial" w:cs="Arial"/>
                <w:sz w:val="16"/>
                <w:szCs w:val="16"/>
              </w:rPr>
              <w:t>F</w:t>
            </w:r>
            <w:r w:rsidRPr="009973F4">
              <w:rPr>
                <w:rFonts w:ascii="Arial" w:hAnsi="Arial" w:cs="Arial"/>
                <w:sz w:val="16"/>
                <w:szCs w:val="16"/>
                <w:vertAlign w:val="subscript"/>
              </w:rPr>
              <w:t>DL_low</w:t>
            </w:r>
            <w:r w:rsidRPr="009973F4">
              <w:rPr>
                <w:rFonts w:ascii="Arial" w:hAnsi="Arial" w:cs="Arial"/>
                <w:sz w:val="16"/>
                <w:szCs w:val="16"/>
              </w:rPr>
              <w:t xml:space="preserve"> </w:t>
            </w:r>
          </w:p>
        </w:tc>
        <w:tc>
          <w:tcPr>
            <w:tcW w:w="362" w:type="dxa"/>
            <w:shd w:val="clear" w:color="auto" w:fill="auto"/>
          </w:tcPr>
          <w:p w:rsidR="00B3662B" w:rsidRPr="009973F4" w:rsidRDefault="00B3662B" w:rsidP="00D15DE2">
            <w:pPr>
              <w:keepNext/>
              <w:keepLines/>
              <w:spacing w:after="0"/>
              <w:jc w:val="center"/>
              <w:rPr>
                <w:rFonts w:ascii="Arial" w:hAnsi="Arial" w:cs="Arial"/>
                <w:sz w:val="16"/>
                <w:szCs w:val="16"/>
              </w:rPr>
            </w:pPr>
            <w:r w:rsidRPr="009973F4">
              <w:rPr>
                <w:rFonts w:ascii="Arial" w:hAnsi="Arial" w:cs="Arial"/>
                <w:sz w:val="16"/>
                <w:szCs w:val="16"/>
              </w:rPr>
              <w:t>-</w:t>
            </w:r>
          </w:p>
        </w:tc>
        <w:tc>
          <w:tcPr>
            <w:tcW w:w="772" w:type="dxa"/>
            <w:shd w:val="clear" w:color="auto" w:fill="auto"/>
          </w:tcPr>
          <w:p w:rsidR="00B3662B" w:rsidRPr="009973F4" w:rsidRDefault="00B3662B" w:rsidP="00D15DE2">
            <w:pPr>
              <w:keepNext/>
              <w:keepLines/>
              <w:spacing w:after="0"/>
              <w:rPr>
                <w:rFonts w:ascii="Arial" w:hAnsi="Arial" w:cs="Arial"/>
                <w:sz w:val="16"/>
                <w:szCs w:val="16"/>
              </w:rPr>
            </w:pPr>
            <w:r w:rsidRPr="009973F4">
              <w:rPr>
                <w:rFonts w:ascii="Arial" w:hAnsi="Arial" w:cs="Arial"/>
                <w:sz w:val="16"/>
                <w:szCs w:val="16"/>
              </w:rPr>
              <w:t>F</w:t>
            </w:r>
            <w:r w:rsidRPr="009973F4">
              <w:rPr>
                <w:rFonts w:ascii="Arial" w:hAnsi="Arial" w:cs="Arial"/>
                <w:sz w:val="16"/>
                <w:szCs w:val="16"/>
                <w:vertAlign w:val="subscript"/>
              </w:rPr>
              <w:t>DL_high</w:t>
            </w:r>
          </w:p>
        </w:tc>
        <w:tc>
          <w:tcPr>
            <w:tcW w:w="1134" w:type="dxa"/>
            <w:shd w:val="clear" w:color="auto" w:fill="auto"/>
          </w:tcPr>
          <w:p w:rsidR="00B3662B" w:rsidRPr="009973F4" w:rsidRDefault="00B3662B" w:rsidP="00D15DE2">
            <w:pPr>
              <w:keepNext/>
              <w:keepLines/>
              <w:spacing w:after="0"/>
              <w:jc w:val="center"/>
              <w:rPr>
                <w:rFonts w:ascii="Arial" w:hAnsi="Arial" w:cs="Arial"/>
                <w:sz w:val="16"/>
                <w:szCs w:val="16"/>
              </w:rPr>
            </w:pPr>
            <w:r w:rsidRPr="009973F4">
              <w:rPr>
                <w:rFonts w:ascii="Arial" w:hAnsi="Arial" w:cs="Arial"/>
                <w:sz w:val="16"/>
                <w:szCs w:val="16"/>
              </w:rPr>
              <w:t>-50</w:t>
            </w:r>
          </w:p>
        </w:tc>
        <w:tc>
          <w:tcPr>
            <w:tcW w:w="851" w:type="dxa"/>
            <w:shd w:val="clear" w:color="auto" w:fill="auto"/>
            <w:noWrap/>
          </w:tcPr>
          <w:p w:rsidR="00B3662B" w:rsidRPr="009973F4" w:rsidRDefault="00B3662B" w:rsidP="00D15DE2">
            <w:pPr>
              <w:keepNext/>
              <w:keepLines/>
              <w:spacing w:after="0"/>
              <w:jc w:val="center"/>
              <w:rPr>
                <w:rFonts w:ascii="Arial" w:hAnsi="Arial" w:cs="Arial"/>
                <w:sz w:val="16"/>
                <w:szCs w:val="16"/>
              </w:rPr>
            </w:pPr>
            <w:r w:rsidRPr="009973F4">
              <w:rPr>
                <w:rFonts w:ascii="Arial" w:hAnsi="Arial" w:cs="Arial"/>
                <w:sz w:val="16"/>
                <w:szCs w:val="16"/>
              </w:rPr>
              <w:t>1</w:t>
            </w:r>
          </w:p>
        </w:tc>
        <w:tc>
          <w:tcPr>
            <w:tcW w:w="929" w:type="dxa"/>
            <w:shd w:val="clear" w:color="auto" w:fill="auto"/>
            <w:noWrap/>
          </w:tcPr>
          <w:p w:rsidR="00B3662B" w:rsidRPr="009973F4" w:rsidRDefault="00B3662B" w:rsidP="00D15DE2">
            <w:pPr>
              <w:keepNext/>
              <w:keepLines/>
              <w:spacing w:after="0"/>
              <w:jc w:val="center"/>
              <w:rPr>
                <w:rFonts w:ascii="Arial" w:hAnsi="Arial" w:cs="Arial"/>
                <w:sz w:val="16"/>
                <w:szCs w:val="16"/>
              </w:rPr>
            </w:pPr>
          </w:p>
        </w:tc>
      </w:tr>
      <w:tr w:rsidR="00B3662B" w:rsidRPr="009973F4" w:rsidTr="00D15DE2">
        <w:trPr>
          <w:trHeight w:val="224"/>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65</w:t>
            </w:r>
          </w:p>
        </w:tc>
        <w:tc>
          <w:tcPr>
            <w:tcW w:w="3166"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 xml:space="preserve">E-UTRA Band 1, 7, 8, 20, </w:t>
            </w:r>
            <w:r w:rsidRPr="009973F4">
              <w:rPr>
                <w:rFonts w:cs="Arial" w:hint="eastAsia"/>
                <w:sz w:val="16"/>
                <w:szCs w:val="16"/>
              </w:rPr>
              <w:t>22,</w:t>
            </w:r>
            <w:r w:rsidRPr="009973F4">
              <w:rPr>
                <w:rFonts w:cs="Arial"/>
                <w:sz w:val="16"/>
                <w:szCs w:val="16"/>
              </w:rPr>
              <w:t xml:space="preserve"> </w:t>
            </w:r>
            <w:r w:rsidRPr="009973F4">
              <w:rPr>
                <w:rFonts w:cs="Arial" w:hint="eastAsia"/>
                <w:sz w:val="16"/>
                <w:szCs w:val="16"/>
              </w:rPr>
              <w:t xml:space="preserve">28, </w:t>
            </w:r>
            <w:r w:rsidRPr="009973F4">
              <w:rPr>
                <w:rFonts w:cs="Arial"/>
                <w:sz w:val="16"/>
                <w:szCs w:val="16"/>
              </w:rPr>
              <w:t>31, 32, 38, 40, 42, 43, 65</w:t>
            </w:r>
            <w:r w:rsidRPr="009973F4">
              <w:rPr>
                <w:rFonts w:cs="Arial"/>
                <w:sz w:val="16"/>
                <w:szCs w:val="16"/>
                <w:lang w:eastAsia="ko-KR"/>
              </w:rPr>
              <w:t>, 68</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4"/>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 xml:space="preserve">E-UTRA Band 3 </w:t>
            </w:r>
          </w:p>
        </w:tc>
        <w:tc>
          <w:tcPr>
            <w:tcW w:w="772" w:type="dxa"/>
            <w:shd w:val="clear" w:color="auto" w:fill="auto"/>
            <w:vAlign w:val="bottom"/>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bottom"/>
          </w:tcPr>
          <w:p w:rsidR="00B3662B" w:rsidRPr="009973F4" w:rsidRDefault="00B3662B" w:rsidP="00D15DE2">
            <w:pPr>
              <w:pStyle w:val="TAC"/>
              <w:rPr>
                <w:rFonts w:cs="Arial"/>
                <w:sz w:val="16"/>
                <w:szCs w:val="16"/>
              </w:rPr>
            </w:pPr>
            <w:r w:rsidRPr="009973F4">
              <w:rPr>
                <w:rFonts w:cs="Arial"/>
                <w:sz w:val="16"/>
                <w:szCs w:val="16"/>
              </w:rPr>
              <w:t xml:space="preserve">- </w:t>
            </w:r>
          </w:p>
        </w:tc>
        <w:tc>
          <w:tcPr>
            <w:tcW w:w="772"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w:t>
            </w:r>
          </w:p>
        </w:tc>
      </w:tr>
      <w:tr w:rsidR="00B3662B" w:rsidRPr="009973F4" w:rsidTr="00D15DE2">
        <w:trPr>
          <w:trHeight w:val="224"/>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 xml:space="preserve">E-UTRA Band </w:t>
            </w:r>
            <w:r w:rsidRPr="009973F4">
              <w:rPr>
                <w:rFonts w:cs="Arial" w:hint="eastAsia"/>
                <w:sz w:val="16"/>
                <w:szCs w:val="16"/>
                <w:lang w:eastAsia="ko-KR"/>
              </w:rPr>
              <w:t>5</w:t>
            </w:r>
            <w:r w:rsidRPr="009973F4">
              <w:rPr>
                <w:rFonts w:cs="Arial"/>
                <w:sz w:val="16"/>
                <w:szCs w:val="16"/>
              </w:rPr>
              <w:t xml:space="preserve">, 11, </w:t>
            </w:r>
            <w:r w:rsidRPr="009973F4">
              <w:rPr>
                <w:rFonts w:cs="Arial" w:hint="eastAsia"/>
                <w:sz w:val="16"/>
                <w:szCs w:val="16"/>
              </w:rPr>
              <w:t>18, 19</w:t>
            </w:r>
            <w:r w:rsidRPr="009973F4">
              <w:rPr>
                <w:rFonts w:cs="Arial"/>
                <w:sz w:val="16"/>
                <w:szCs w:val="16"/>
              </w:rPr>
              <w:t xml:space="preserve">, </w:t>
            </w:r>
            <w:r w:rsidRPr="009973F4">
              <w:rPr>
                <w:rFonts w:cs="Arial" w:hint="eastAsia"/>
                <w:sz w:val="16"/>
                <w:szCs w:val="16"/>
                <w:lang w:eastAsia="ja-JP"/>
              </w:rPr>
              <w:t xml:space="preserve">21, </w:t>
            </w:r>
            <w:r w:rsidRPr="009973F4">
              <w:rPr>
                <w:rFonts w:cs="Arial"/>
                <w:sz w:val="16"/>
                <w:szCs w:val="16"/>
              </w:rPr>
              <w:t>26</w:t>
            </w:r>
            <w:r w:rsidRPr="009973F4">
              <w:rPr>
                <w:rFonts w:cs="Arial" w:hint="eastAsia"/>
                <w:sz w:val="16"/>
                <w:szCs w:val="16"/>
                <w:lang w:eastAsia="ko-KR"/>
              </w:rPr>
              <w:t>, 27</w:t>
            </w:r>
            <w:r w:rsidRPr="009973F4">
              <w:rPr>
                <w:rFonts w:cs="Arial" w:hint="eastAsia"/>
                <w:sz w:val="16"/>
                <w:szCs w:val="16"/>
                <w:lang w:eastAsia="ja-JP"/>
              </w:rPr>
              <w:t>, 41</w:t>
            </w:r>
          </w:p>
        </w:tc>
        <w:tc>
          <w:tcPr>
            <w:tcW w:w="772" w:type="dxa"/>
            <w:shd w:val="clear" w:color="auto" w:fill="auto"/>
            <w:vAlign w:val="bottom"/>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bottom"/>
          </w:tcPr>
          <w:p w:rsidR="00B3662B" w:rsidRPr="009973F4" w:rsidRDefault="00B3662B" w:rsidP="00D15DE2">
            <w:pPr>
              <w:pStyle w:val="TAC"/>
              <w:rPr>
                <w:rFonts w:cs="Arial"/>
                <w:sz w:val="16"/>
                <w:szCs w:val="16"/>
              </w:rPr>
            </w:pPr>
            <w:r w:rsidRPr="009973F4">
              <w:rPr>
                <w:rFonts w:cs="Arial"/>
                <w:sz w:val="16"/>
                <w:szCs w:val="16"/>
              </w:rPr>
              <w:t xml:space="preserve">- </w:t>
            </w:r>
          </w:p>
        </w:tc>
        <w:tc>
          <w:tcPr>
            <w:tcW w:w="772"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4"/>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bottom"/>
          </w:tcPr>
          <w:p w:rsidR="00B3662B" w:rsidRPr="009973F4" w:rsidRDefault="00B3662B" w:rsidP="00D15DE2">
            <w:pPr>
              <w:pStyle w:val="TAL"/>
              <w:rPr>
                <w:rFonts w:cs="Arial"/>
                <w:sz w:val="16"/>
                <w:szCs w:val="16"/>
              </w:rPr>
            </w:pPr>
            <w:r w:rsidRPr="009973F4">
              <w:rPr>
                <w:rFonts w:cs="Arial" w:hint="eastAsia"/>
                <w:sz w:val="16"/>
                <w:szCs w:val="16"/>
                <w:lang w:eastAsia="ja-JP"/>
              </w:rPr>
              <w:t>E-UTRA Band 34</w:t>
            </w:r>
          </w:p>
        </w:tc>
        <w:tc>
          <w:tcPr>
            <w:tcW w:w="772" w:type="dxa"/>
            <w:shd w:val="clear" w:color="auto" w:fill="auto"/>
            <w:vAlign w:val="bottom"/>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bottom"/>
          </w:tcPr>
          <w:p w:rsidR="00B3662B" w:rsidRPr="009973F4" w:rsidRDefault="00B3662B" w:rsidP="00D15DE2">
            <w:pPr>
              <w:pStyle w:val="TAC"/>
              <w:rPr>
                <w:rFonts w:cs="Arial"/>
                <w:sz w:val="16"/>
                <w:szCs w:val="16"/>
              </w:rPr>
            </w:pPr>
            <w:r w:rsidRPr="009973F4">
              <w:rPr>
                <w:rFonts w:cs="Arial"/>
                <w:sz w:val="16"/>
                <w:szCs w:val="16"/>
              </w:rPr>
              <w:t xml:space="preserve">- </w:t>
            </w:r>
          </w:p>
        </w:tc>
        <w:tc>
          <w:tcPr>
            <w:tcW w:w="772"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hint="eastAsia"/>
                <w:sz w:val="16"/>
                <w:szCs w:val="16"/>
                <w:lang w:eastAsia="ja-JP"/>
              </w:rPr>
              <w:t>36</w:t>
            </w:r>
          </w:p>
        </w:tc>
      </w:tr>
      <w:tr w:rsidR="00B3662B" w:rsidRPr="009973F4" w:rsidTr="00D15DE2">
        <w:trPr>
          <w:trHeight w:val="224"/>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bottom"/>
          </w:tcPr>
          <w:p w:rsidR="00B3662B" w:rsidRPr="009973F4" w:rsidRDefault="00B3662B" w:rsidP="00D15DE2">
            <w:pPr>
              <w:pStyle w:val="TAL"/>
              <w:rPr>
                <w:rFonts w:cs="Arial"/>
                <w:sz w:val="16"/>
                <w:szCs w:val="16"/>
              </w:rPr>
            </w:pPr>
            <w:r w:rsidRPr="009973F4">
              <w:rPr>
                <w:rFonts w:cs="Arial" w:hint="eastAsia"/>
                <w:sz w:val="16"/>
                <w:szCs w:val="16"/>
              </w:rPr>
              <w:t>Frequency range</w:t>
            </w:r>
          </w:p>
        </w:tc>
        <w:tc>
          <w:tcPr>
            <w:tcW w:w="772" w:type="dxa"/>
            <w:shd w:val="clear" w:color="auto" w:fill="auto"/>
            <w:vAlign w:val="bottom"/>
          </w:tcPr>
          <w:p w:rsidR="00B3662B" w:rsidRPr="009973F4" w:rsidRDefault="00B3662B" w:rsidP="00D15DE2">
            <w:pPr>
              <w:pStyle w:val="TAR"/>
              <w:rPr>
                <w:rFonts w:cs="Arial"/>
                <w:sz w:val="16"/>
                <w:szCs w:val="16"/>
              </w:rPr>
            </w:pPr>
            <w:r w:rsidRPr="009973F4">
              <w:rPr>
                <w:rFonts w:cs="Arial"/>
                <w:sz w:val="16"/>
                <w:szCs w:val="16"/>
              </w:rPr>
              <w:t>1884.5</w:t>
            </w:r>
          </w:p>
        </w:tc>
        <w:tc>
          <w:tcPr>
            <w:tcW w:w="362" w:type="dxa"/>
            <w:shd w:val="clear" w:color="auto" w:fill="auto"/>
            <w:vAlign w:val="bottom"/>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1915.7</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-41</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0.3</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37</w:t>
            </w:r>
          </w:p>
        </w:tc>
      </w:tr>
      <w:tr w:rsidR="00B3662B" w:rsidRPr="009973F4" w:rsidTr="00D15DE2">
        <w:trPr>
          <w:trHeight w:val="224"/>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bottom"/>
          </w:tcPr>
          <w:p w:rsidR="00B3662B" w:rsidRPr="009973F4" w:rsidRDefault="00B3662B" w:rsidP="00D15DE2">
            <w:pPr>
              <w:pStyle w:val="TAR"/>
              <w:rPr>
                <w:rFonts w:cs="Arial"/>
                <w:sz w:val="16"/>
                <w:szCs w:val="16"/>
              </w:rPr>
            </w:pPr>
            <w:r w:rsidRPr="009973F4">
              <w:rPr>
                <w:rFonts w:cs="Arial"/>
                <w:sz w:val="16"/>
                <w:szCs w:val="16"/>
              </w:rPr>
              <w:t>1900</w:t>
            </w:r>
          </w:p>
        </w:tc>
        <w:tc>
          <w:tcPr>
            <w:tcW w:w="362" w:type="dxa"/>
            <w:shd w:val="clear" w:color="auto" w:fill="auto"/>
            <w:vAlign w:val="bottom"/>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1915</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-15.5</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15, 26, 27</w:t>
            </w:r>
          </w:p>
        </w:tc>
      </w:tr>
      <w:tr w:rsidR="00B3662B" w:rsidRPr="009973F4" w:rsidTr="00D15DE2">
        <w:trPr>
          <w:trHeight w:val="224"/>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Frequency range</w:t>
            </w:r>
          </w:p>
        </w:tc>
        <w:tc>
          <w:tcPr>
            <w:tcW w:w="772" w:type="dxa"/>
            <w:shd w:val="clear" w:color="auto" w:fill="auto"/>
            <w:vAlign w:val="bottom"/>
          </w:tcPr>
          <w:p w:rsidR="00B3662B" w:rsidRPr="009973F4" w:rsidRDefault="00B3662B" w:rsidP="00D15DE2">
            <w:pPr>
              <w:pStyle w:val="TAR"/>
              <w:rPr>
                <w:rFonts w:cs="Arial"/>
                <w:sz w:val="16"/>
                <w:szCs w:val="16"/>
              </w:rPr>
            </w:pPr>
            <w:r w:rsidRPr="009973F4">
              <w:rPr>
                <w:rFonts w:cs="Arial"/>
                <w:sz w:val="16"/>
                <w:szCs w:val="16"/>
              </w:rPr>
              <w:t>1915</w:t>
            </w:r>
          </w:p>
        </w:tc>
        <w:tc>
          <w:tcPr>
            <w:tcW w:w="362" w:type="dxa"/>
            <w:shd w:val="clear" w:color="auto" w:fill="auto"/>
            <w:vAlign w:val="bottom"/>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1920</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+1.6</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5</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15, 26, 27</w:t>
            </w:r>
          </w:p>
        </w:tc>
      </w:tr>
      <w:tr w:rsidR="00B3662B" w:rsidRPr="009973F4" w:rsidTr="00D15DE2">
        <w:trPr>
          <w:trHeight w:val="224"/>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66</w:t>
            </w:r>
          </w:p>
        </w:tc>
        <w:tc>
          <w:tcPr>
            <w:tcW w:w="3166"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 xml:space="preserve">E-UTRA Band 2, 4, 5, </w:t>
            </w:r>
            <w:r w:rsidRPr="009973F4">
              <w:rPr>
                <w:rFonts w:cs="Arial" w:hint="eastAsia"/>
                <w:sz w:val="16"/>
                <w:szCs w:val="16"/>
              </w:rPr>
              <w:t xml:space="preserve">7, </w:t>
            </w:r>
            <w:r w:rsidRPr="009973F4">
              <w:rPr>
                <w:rFonts w:cs="Arial"/>
                <w:sz w:val="16"/>
                <w:szCs w:val="16"/>
              </w:rPr>
              <w:t xml:space="preserve">10, 12, 13, 14, 17, 23, 24, 25, 26, 27, </w:t>
            </w:r>
            <w:r w:rsidRPr="009973F4">
              <w:rPr>
                <w:rFonts w:cs="Arial" w:hint="eastAsia"/>
                <w:sz w:val="16"/>
                <w:szCs w:val="16"/>
              </w:rPr>
              <w:t xml:space="preserve">28, </w:t>
            </w:r>
            <w:r w:rsidRPr="009973F4">
              <w:rPr>
                <w:rFonts w:cs="Arial"/>
                <w:sz w:val="16"/>
                <w:szCs w:val="16"/>
              </w:rPr>
              <w:t>29, 30, 38, 41, 43, 66</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4"/>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E-UTRA Band 42</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24"/>
          <w:jc w:val="center"/>
        </w:trPr>
        <w:tc>
          <w:tcPr>
            <w:tcW w:w="960" w:type="dxa"/>
            <w:vMerge w:val="restart"/>
            <w:shd w:val="clear" w:color="auto" w:fill="auto"/>
          </w:tcPr>
          <w:p w:rsidR="00B3662B" w:rsidRPr="009973F4" w:rsidRDefault="00B3662B" w:rsidP="00D15DE2">
            <w:pPr>
              <w:pStyle w:val="TAC"/>
              <w:rPr>
                <w:rFonts w:cs="Arial"/>
                <w:sz w:val="16"/>
                <w:szCs w:val="16"/>
              </w:rPr>
            </w:pPr>
            <w:r w:rsidRPr="009973F4">
              <w:rPr>
                <w:rFonts w:cs="Arial"/>
                <w:sz w:val="16"/>
                <w:szCs w:val="16"/>
              </w:rPr>
              <w:t>68</w:t>
            </w:r>
          </w:p>
        </w:tc>
        <w:tc>
          <w:tcPr>
            <w:tcW w:w="3166"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E-UTRA Band 3, 7, 8,</w:t>
            </w:r>
            <w:r w:rsidRPr="009973F4">
              <w:rPr>
                <w:rFonts w:cs="Arial"/>
                <w:sz w:val="16"/>
                <w:szCs w:val="16"/>
                <w:lang w:eastAsia="ko-KR"/>
              </w:rPr>
              <w:t xml:space="preserve"> 20, 22,</w:t>
            </w:r>
            <w:r w:rsidRPr="009973F4">
              <w:rPr>
                <w:rFonts w:cs="Arial"/>
                <w:sz w:val="16"/>
                <w:szCs w:val="16"/>
              </w:rPr>
              <w:t xml:space="preserve"> 28, </w:t>
            </w:r>
            <w:r w:rsidRPr="009973F4">
              <w:rPr>
                <w:rFonts w:cs="Arial"/>
                <w:sz w:val="16"/>
                <w:szCs w:val="16"/>
                <w:lang w:eastAsia="ko-KR"/>
              </w:rPr>
              <w:t xml:space="preserve">31, </w:t>
            </w:r>
            <w:r w:rsidRPr="009973F4">
              <w:rPr>
                <w:rFonts w:cs="Arial"/>
                <w:sz w:val="16"/>
                <w:szCs w:val="16"/>
              </w:rPr>
              <w:t>38, 40</w:t>
            </w:r>
            <w:r w:rsidRPr="009973F4">
              <w:rPr>
                <w:rFonts w:cs="Arial"/>
                <w:sz w:val="16"/>
                <w:szCs w:val="16"/>
                <w:lang w:eastAsia="ko-KR"/>
              </w:rPr>
              <w:t>, 42, 43, 65</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p>
        </w:tc>
      </w:tr>
      <w:tr w:rsidR="00B3662B" w:rsidRPr="009973F4" w:rsidTr="00D15DE2">
        <w:trPr>
          <w:trHeight w:val="224"/>
          <w:jc w:val="center"/>
        </w:trPr>
        <w:tc>
          <w:tcPr>
            <w:tcW w:w="960" w:type="dxa"/>
            <w:vMerge/>
            <w:shd w:val="clear" w:color="auto" w:fill="auto"/>
          </w:tcPr>
          <w:p w:rsidR="00B3662B" w:rsidRPr="009973F4" w:rsidRDefault="00B3662B" w:rsidP="00D15DE2">
            <w:pPr>
              <w:pStyle w:val="TAC"/>
              <w:rPr>
                <w:rFonts w:cs="Arial"/>
                <w:sz w:val="16"/>
                <w:szCs w:val="16"/>
              </w:rPr>
            </w:pPr>
          </w:p>
        </w:tc>
        <w:tc>
          <w:tcPr>
            <w:tcW w:w="3166" w:type="dxa"/>
            <w:shd w:val="clear" w:color="auto" w:fill="auto"/>
            <w:vAlign w:val="bottom"/>
          </w:tcPr>
          <w:p w:rsidR="00B3662B" w:rsidRPr="009973F4" w:rsidRDefault="00B3662B" w:rsidP="00D15DE2">
            <w:pPr>
              <w:pStyle w:val="TAL"/>
              <w:rPr>
                <w:rFonts w:cs="Arial"/>
                <w:sz w:val="16"/>
                <w:szCs w:val="16"/>
              </w:rPr>
            </w:pPr>
            <w:r w:rsidRPr="009973F4">
              <w:rPr>
                <w:rFonts w:cs="Arial"/>
                <w:sz w:val="16"/>
                <w:szCs w:val="16"/>
              </w:rPr>
              <w:t>E-UTRA Band 1</w:t>
            </w:r>
          </w:p>
        </w:tc>
        <w:tc>
          <w:tcPr>
            <w:tcW w:w="772" w:type="dxa"/>
            <w:shd w:val="clear" w:color="auto" w:fill="auto"/>
            <w:vAlign w:val="center"/>
          </w:tcPr>
          <w:p w:rsidR="00B3662B" w:rsidRPr="009973F4" w:rsidRDefault="00B3662B" w:rsidP="00D15DE2">
            <w:pPr>
              <w:pStyle w:val="TAR"/>
              <w:rPr>
                <w:rFonts w:cs="Arial"/>
                <w:sz w:val="16"/>
                <w:szCs w:val="16"/>
              </w:rPr>
            </w:pPr>
            <w:r w:rsidRPr="009973F4">
              <w:rPr>
                <w:rFonts w:cs="Arial"/>
                <w:sz w:val="16"/>
                <w:szCs w:val="16"/>
              </w:rPr>
              <w:t>F</w:t>
            </w:r>
            <w:r w:rsidRPr="009973F4">
              <w:rPr>
                <w:rFonts w:cs="Arial"/>
                <w:sz w:val="16"/>
                <w:szCs w:val="16"/>
                <w:vertAlign w:val="subscript"/>
              </w:rPr>
              <w:t>DL_low</w:t>
            </w:r>
            <w:r w:rsidRPr="009973F4">
              <w:rPr>
                <w:rFonts w:cs="Arial"/>
                <w:sz w:val="16"/>
                <w:szCs w:val="16"/>
              </w:rPr>
              <w:t xml:space="preserve"> </w:t>
            </w:r>
          </w:p>
        </w:tc>
        <w:tc>
          <w:tcPr>
            <w:tcW w:w="362"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w:t>
            </w:r>
          </w:p>
        </w:tc>
        <w:tc>
          <w:tcPr>
            <w:tcW w:w="772" w:type="dxa"/>
            <w:shd w:val="clear" w:color="auto" w:fill="auto"/>
            <w:vAlign w:val="center"/>
          </w:tcPr>
          <w:p w:rsidR="00B3662B" w:rsidRPr="009973F4" w:rsidRDefault="00B3662B" w:rsidP="00D15DE2">
            <w:pPr>
              <w:pStyle w:val="TAL"/>
              <w:rPr>
                <w:rFonts w:cs="Arial"/>
                <w:sz w:val="16"/>
                <w:szCs w:val="16"/>
              </w:rPr>
            </w:pPr>
            <w:r w:rsidRPr="009973F4">
              <w:rPr>
                <w:rFonts w:cs="Arial"/>
                <w:sz w:val="16"/>
                <w:szCs w:val="16"/>
              </w:rPr>
              <w:t>F</w:t>
            </w:r>
            <w:r w:rsidRPr="009973F4">
              <w:rPr>
                <w:rFonts w:cs="Arial"/>
                <w:sz w:val="16"/>
                <w:szCs w:val="16"/>
                <w:vertAlign w:val="subscript"/>
              </w:rPr>
              <w:t>DL_high</w:t>
            </w:r>
          </w:p>
        </w:tc>
        <w:tc>
          <w:tcPr>
            <w:tcW w:w="1134" w:type="dxa"/>
            <w:shd w:val="clear" w:color="auto" w:fill="auto"/>
            <w:vAlign w:val="center"/>
          </w:tcPr>
          <w:p w:rsidR="00B3662B" w:rsidRPr="009973F4" w:rsidRDefault="00B3662B" w:rsidP="00D15DE2">
            <w:pPr>
              <w:pStyle w:val="TAC"/>
              <w:rPr>
                <w:rFonts w:cs="Arial"/>
                <w:sz w:val="16"/>
                <w:szCs w:val="16"/>
              </w:rPr>
            </w:pPr>
            <w:r w:rsidRPr="009973F4">
              <w:rPr>
                <w:rFonts w:cs="Arial"/>
                <w:sz w:val="16"/>
                <w:szCs w:val="16"/>
              </w:rPr>
              <w:t>-50</w:t>
            </w:r>
          </w:p>
        </w:tc>
        <w:tc>
          <w:tcPr>
            <w:tcW w:w="851"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1</w:t>
            </w:r>
          </w:p>
        </w:tc>
        <w:tc>
          <w:tcPr>
            <w:tcW w:w="929" w:type="dxa"/>
            <w:shd w:val="clear" w:color="auto" w:fill="auto"/>
            <w:noWrap/>
            <w:vAlign w:val="center"/>
          </w:tcPr>
          <w:p w:rsidR="00B3662B" w:rsidRPr="009973F4" w:rsidRDefault="00B3662B" w:rsidP="00D15DE2">
            <w:pPr>
              <w:pStyle w:val="TAC"/>
              <w:rPr>
                <w:rFonts w:cs="Arial"/>
                <w:sz w:val="16"/>
                <w:szCs w:val="16"/>
              </w:rPr>
            </w:pPr>
            <w:r w:rsidRPr="009973F4">
              <w:rPr>
                <w:rFonts w:cs="Arial"/>
                <w:sz w:val="16"/>
                <w:szCs w:val="16"/>
              </w:rPr>
              <w:t>2</w:t>
            </w:r>
          </w:p>
        </w:tc>
      </w:tr>
      <w:tr w:rsidR="00B3662B" w:rsidRPr="009973F4" w:rsidTr="00D15DE2">
        <w:trPr>
          <w:trHeight w:val="2992"/>
          <w:jc w:val="center"/>
        </w:trPr>
        <w:tc>
          <w:tcPr>
            <w:tcW w:w="8946" w:type="dxa"/>
            <w:gridSpan w:val="8"/>
            <w:shd w:val="clear" w:color="auto" w:fill="auto"/>
            <w:vAlign w:val="bottom"/>
          </w:tcPr>
          <w:p w:rsidR="00B3662B" w:rsidRPr="009973F4" w:rsidRDefault="00B3662B" w:rsidP="00D15DE2">
            <w:pPr>
              <w:pStyle w:val="TAN"/>
              <w:rPr>
                <w:rFonts w:cs="Arial"/>
              </w:rPr>
            </w:pPr>
            <w:r w:rsidRPr="009973F4">
              <w:rPr>
                <w:rFonts w:cs="Arial"/>
              </w:rPr>
              <w:t>NOTE 1:</w:t>
            </w:r>
            <w:r w:rsidRPr="009973F4">
              <w:rPr>
                <w:rFonts w:cs="Arial"/>
              </w:rPr>
              <w:tab/>
              <w:t>F</w:t>
            </w:r>
            <w:r w:rsidRPr="009973F4">
              <w:rPr>
                <w:rFonts w:cs="Arial"/>
                <w:vertAlign w:val="subscript"/>
              </w:rPr>
              <w:t>DL_low</w:t>
            </w:r>
            <w:r w:rsidRPr="009973F4">
              <w:rPr>
                <w:rFonts w:cs="Arial"/>
              </w:rPr>
              <w:t xml:space="preserve"> and F</w:t>
            </w:r>
            <w:r w:rsidRPr="009973F4">
              <w:rPr>
                <w:rFonts w:cs="Arial"/>
                <w:vertAlign w:val="subscript"/>
              </w:rPr>
              <w:t>DL_high</w:t>
            </w:r>
            <w:r w:rsidRPr="009973F4">
              <w:rPr>
                <w:rFonts w:cs="Arial"/>
              </w:rPr>
              <w:t xml:space="preserve"> refer to each E-UTRA frequency band specified in Table 5.5-1</w:t>
            </w:r>
          </w:p>
          <w:p w:rsidR="00B3662B" w:rsidRPr="009973F4" w:rsidRDefault="00B3662B" w:rsidP="00D15DE2">
            <w:pPr>
              <w:pStyle w:val="TAN"/>
              <w:rPr>
                <w:rFonts w:cs="Arial"/>
              </w:rPr>
            </w:pPr>
            <w:r w:rsidRPr="009973F4">
              <w:rPr>
                <w:rFonts w:cs="Arial"/>
              </w:rPr>
              <w:t>NOTE 2:</w:t>
            </w:r>
            <w:r w:rsidRPr="009973F4">
              <w:rPr>
                <w:rFonts w:cs="Arial"/>
              </w:rPr>
              <w:tab/>
              <w:t>As exceptions, measurements with a level up to the applicable requirements defined in Table 6.6.3.1-2 are permitted for each assigned E-UTRA carrier used in the measurement due to 2</w:t>
            </w:r>
            <w:r w:rsidRPr="009973F4">
              <w:rPr>
                <w:rFonts w:cs="Arial"/>
                <w:vertAlign w:val="superscript"/>
              </w:rPr>
              <w:t>nd</w:t>
            </w:r>
            <w:r w:rsidRPr="009973F4">
              <w:rPr>
                <w:rFonts w:cs="Arial"/>
              </w:rPr>
              <w:t>, 3</w:t>
            </w:r>
            <w:r w:rsidRPr="009973F4">
              <w:rPr>
                <w:rFonts w:cs="Arial"/>
                <w:vertAlign w:val="superscript"/>
              </w:rPr>
              <w:t>rd</w:t>
            </w:r>
            <w:r w:rsidRPr="009973F4">
              <w:rPr>
                <w:rFonts w:cs="Arial"/>
              </w:rPr>
              <w:t>, 4</w:t>
            </w:r>
            <w:r w:rsidRPr="009973F4">
              <w:rPr>
                <w:rFonts w:cs="Arial"/>
                <w:vertAlign w:val="superscript"/>
              </w:rPr>
              <w:t>th</w:t>
            </w:r>
            <w:r w:rsidRPr="009973F4">
              <w:rPr>
                <w:rFonts w:cs="Arial"/>
              </w:rPr>
              <w:t xml:space="preserve"> [or 5</w:t>
            </w:r>
            <w:r w:rsidRPr="009973F4">
              <w:rPr>
                <w:rFonts w:cs="Arial"/>
                <w:vertAlign w:val="superscript"/>
              </w:rPr>
              <w:t>th</w:t>
            </w:r>
            <w:r w:rsidRPr="009973F4">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973F4">
              <w:rPr>
                <w:rFonts w:cs="Arial"/>
                <w:vertAlign w:val="subscript"/>
              </w:rPr>
              <w:t>CRB</w:t>
            </w:r>
            <w:r w:rsidRPr="009973F4">
              <w:rPr>
                <w:rFonts w:cs="Arial"/>
              </w:rPr>
              <w:t xml:space="preserve"> x 180kHz), where N is 2, 3, 4, [5] for the 2</w:t>
            </w:r>
            <w:r w:rsidRPr="009973F4">
              <w:rPr>
                <w:rFonts w:cs="Arial"/>
                <w:vertAlign w:val="superscript"/>
              </w:rPr>
              <w:t>nd</w:t>
            </w:r>
            <w:r w:rsidRPr="009973F4">
              <w:rPr>
                <w:rFonts w:cs="Arial"/>
              </w:rPr>
              <w:t>, 3</w:t>
            </w:r>
            <w:r w:rsidRPr="009973F4">
              <w:rPr>
                <w:rFonts w:cs="Arial"/>
                <w:vertAlign w:val="superscript"/>
              </w:rPr>
              <w:t>rd</w:t>
            </w:r>
            <w:r w:rsidRPr="009973F4">
              <w:rPr>
                <w:rFonts w:cs="Arial"/>
              </w:rPr>
              <w:t>, 4</w:t>
            </w:r>
            <w:r w:rsidRPr="009973F4">
              <w:rPr>
                <w:rFonts w:cs="Arial"/>
                <w:vertAlign w:val="superscript"/>
              </w:rPr>
              <w:t>th</w:t>
            </w:r>
            <w:r w:rsidRPr="009973F4">
              <w:rPr>
                <w:rFonts w:cs="Arial"/>
              </w:rPr>
              <w:t xml:space="preserve"> [or 5</w:t>
            </w:r>
            <w:r w:rsidRPr="009973F4">
              <w:rPr>
                <w:rFonts w:cs="Arial"/>
                <w:vertAlign w:val="superscript"/>
              </w:rPr>
              <w:t>th</w:t>
            </w:r>
            <w:r w:rsidRPr="009973F4">
              <w:rPr>
                <w:rFonts w:cs="Arial"/>
              </w:rPr>
              <w:t>] harmonic respectively. The exception is allowed if the measurement bandwidth (MBW) totally or partially overlaps the overall exception interval.</w:t>
            </w:r>
          </w:p>
          <w:p w:rsidR="00B3662B" w:rsidRPr="009973F4" w:rsidRDefault="00B3662B" w:rsidP="00D15DE2">
            <w:pPr>
              <w:pStyle w:val="TAN"/>
              <w:rPr>
                <w:rFonts w:cs="Arial"/>
              </w:rPr>
            </w:pPr>
            <w:r w:rsidRPr="009973F4">
              <w:rPr>
                <w:rFonts w:cs="Arial"/>
              </w:rPr>
              <w:t>NOTE 3:</w:t>
            </w:r>
            <w:r w:rsidRPr="009973F4">
              <w:rPr>
                <w:rFonts w:cs="Arial"/>
              </w:rPr>
              <w:tab/>
              <w:t>N/A</w:t>
            </w:r>
          </w:p>
          <w:p w:rsidR="00B3662B" w:rsidRPr="009973F4" w:rsidRDefault="00B3662B" w:rsidP="00D15DE2">
            <w:pPr>
              <w:pStyle w:val="TAN"/>
              <w:rPr>
                <w:rFonts w:cs="Arial"/>
              </w:rPr>
            </w:pPr>
            <w:r w:rsidRPr="009973F4">
              <w:rPr>
                <w:rFonts w:cs="Arial"/>
              </w:rPr>
              <w:t>NOTE 4:</w:t>
            </w:r>
            <w:r w:rsidRPr="009973F4">
              <w:rPr>
                <w:rFonts w:cs="Arial"/>
              </w:rPr>
              <w:tab/>
              <w:t>N/A</w:t>
            </w:r>
          </w:p>
          <w:p w:rsidR="00B3662B" w:rsidRPr="009973F4" w:rsidRDefault="00B3662B" w:rsidP="00D15DE2">
            <w:pPr>
              <w:pStyle w:val="TAN"/>
              <w:rPr>
                <w:rFonts w:cs="Arial"/>
              </w:rPr>
            </w:pPr>
            <w:r w:rsidRPr="009973F4">
              <w:rPr>
                <w:rFonts w:cs="Arial"/>
              </w:rPr>
              <w:t>NOTE 5:</w:t>
            </w:r>
            <w:r w:rsidRPr="009973F4">
              <w:rPr>
                <w:rFonts w:cs="Arial"/>
              </w:rPr>
              <w:tab/>
              <w:t>For non synchronised TDD operation to meet these requirements some restriction will be needed for either the operating band or protected band</w:t>
            </w:r>
          </w:p>
          <w:p w:rsidR="00B3662B" w:rsidRPr="009973F4" w:rsidRDefault="00B3662B" w:rsidP="00D15DE2">
            <w:pPr>
              <w:pStyle w:val="TAN"/>
              <w:rPr>
                <w:rFonts w:cs="Arial"/>
              </w:rPr>
            </w:pPr>
            <w:r w:rsidRPr="009973F4">
              <w:rPr>
                <w:rFonts w:cs="Arial"/>
              </w:rPr>
              <w:t>NOTE 6:</w:t>
            </w:r>
            <w:r w:rsidRPr="009973F4">
              <w:rPr>
                <w:rFonts w:cs="Arial"/>
              </w:rPr>
              <w:tab/>
              <w:t>N/A</w:t>
            </w:r>
          </w:p>
          <w:p w:rsidR="00B3662B" w:rsidRPr="009973F4" w:rsidRDefault="00B3662B" w:rsidP="00D15DE2">
            <w:pPr>
              <w:pStyle w:val="TAN"/>
              <w:rPr>
                <w:rFonts w:cs="Arial"/>
              </w:rPr>
            </w:pPr>
            <w:r w:rsidRPr="009973F4">
              <w:rPr>
                <w:rFonts w:cs="Arial"/>
              </w:rPr>
              <w:t>NOTE 7:</w:t>
            </w:r>
            <w:r w:rsidRPr="009973F4">
              <w:rPr>
                <w:rFonts w:cs="Arial"/>
                <w:vertAlign w:val="superscript"/>
              </w:rPr>
              <w:tab/>
            </w:r>
            <w:r w:rsidRPr="009973F4">
              <w:rPr>
                <w:rFonts w:cs="Arial"/>
              </w:rPr>
              <w:t>Applicable when co-existence with PHS system operating in 1884.5</w:t>
            </w:r>
            <w:r w:rsidRPr="009973F4">
              <w:rPr>
                <w:rFonts w:cs="Arial"/>
              </w:rPr>
              <w:tab/>
              <w:t xml:space="preserve">-1919.6MHz. </w:t>
            </w:r>
          </w:p>
          <w:p w:rsidR="00B3662B" w:rsidRPr="009973F4" w:rsidRDefault="00B3662B" w:rsidP="00D15DE2">
            <w:pPr>
              <w:pStyle w:val="TAN"/>
              <w:rPr>
                <w:rFonts w:cs="Arial"/>
              </w:rPr>
            </w:pPr>
            <w:r w:rsidRPr="009973F4">
              <w:rPr>
                <w:rFonts w:cs="Arial"/>
              </w:rPr>
              <w:t>NOTE 8:</w:t>
            </w:r>
            <w:r w:rsidRPr="009973F4">
              <w:rPr>
                <w:rFonts w:cs="Arial"/>
                <w:vertAlign w:val="superscript"/>
              </w:rPr>
              <w:tab/>
            </w:r>
            <w:r w:rsidRPr="009973F4">
              <w:rPr>
                <w:rFonts w:cs="Arial"/>
              </w:rPr>
              <w:t>Applicable when co-existence with PHS system operating in 1884.5 -1915.7MHz.</w:t>
            </w:r>
          </w:p>
          <w:p w:rsidR="00B3662B" w:rsidRPr="009973F4" w:rsidRDefault="00B3662B" w:rsidP="00D15DE2">
            <w:pPr>
              <w:pStyle w:val="TAN"/>
              <w:rPr>
                <w:rFonts w:cs="Arial"/>
              </w:rPr>
            </w:pPr>
            <w:r w:rsidRPr="009973F4">
              <w:rPr>
                <w:rFonts w:cs="Arial"/>
              </w:rPr>
              <w:t>NOTE 9:</w:t>
            </w:r>
            <w:r w:rsidRPr="009973F4">
              <w:rPr>
                <w:rFonts w:cs="Arial"/>
                <w:vertAlign w:val="superscript"/>
              </w:rPr>
              <w:tab/>
            </w:r>
            <w:r w:rsidRPr="009973F4">
              <w:rPr>
                <w:rFonts w:cs="Arial"/>
              </w:rPr>
              <w:t>N/A</w:t>
            </w:r>
          </w:p>
          <w:p w:rsidR="00B3662B" w:rsidRPr="009973F4" w:rsidRDefault="00B3662B" w:rsidP="00D15DE2">
            <w:pPr>
              <w:pStyle w:val="TAN"/>
              <w:rPr>
                <w:rFonts w:cs="Arial"/>
              </w:rPr>
            </w:pPr>
            <w:r w:rsidRPr="009973F4">
              <w:rPr>
                <w:rFonts w:cs="Arial"/>
              </w:rPr>
              <w:t>NOTE 10:</w:t>
            </w:r>
            <w:r w:rsidRPr="009973F4">
              <w:rPr>
                <w:rFonts w:cs="Arial"/>
                <w:vertAlign w:val="superscript"/>
              </w:rPr>
              <w:tab/>
            </w:r>
            <w:r w:rsidRPr="009973F4">
              <w:rPr>
                <w:rFonts w:cs="Arial"/>
              </w:rPr>
              <w:t>N/A</w:t>
            </w:r>
          </w:p>
          <w:p w:rsidR="00B3662B" w:rsidRPr="009973F4" w:rsidRDefault="00B3662B" w:rsidP="00D15DE2">
            <w:pPr>
              <w:pStyle w:val="TAN"/>
              <w:rPr>
                <w:rFonts w:cs="Arial"/>
              </w:rPr>
            </w:pPr>
            <w:r w:rsidRPr="009973F4">
              <w:rPr>
                <w:rFonts w:cs="Arial"/>
              </w:rPr>
              <w:t>NOTE 11:</w:t>
            </w:r>
            <w:r w:rsidRPr="009973F4">
              <w:rPr>
                <w:rFonts w:cs="Arial"/>
                <w:vertAlign w:val="superscript"/>
              </w:rPr>
              <w:tab/>
            </w:r>
            <w:r w:rsidRPr="009973F4">
              <w:rPr>
                <w:rFonts w:cs="Arial"/>
              </w:rPr>
              <w:t xml:space="preserve">Whether the applicable frequency range should be 793-805MHz instead of 799-805MHz is TBD </w:t>
            </w:r>
          </w:p>
          <w:p w:rsidR="00B3662B" w:rsidRPr="009973F4" w:rsidRDefault="00B3662B" w:rsidP="00D15DE2">
            <w:pPr>
              <w:pStyle w:val="TAN"/>
              <w:rPr>
                <w:rFonts w:cs="Arial"/>
              </w:rPr>
            </w:pPr>
            <w:r w:rsidRPr="009973F4">
              <w:rPr>
                <w:rFonts w:cs="Arial"/>
              </w:rPr>
              <w:t>NOTE 12:</w:t>
            </w:r>
            <w:r w:rsidRPr="009973F4">
              <w:rPr>
                <w:rFonts w:cs="Arial"/>
                <w:vertAlign w:val="superscript"/>
              </w:rPr>
              <w:tab/>
            </w:r>
            <w:r w:rsidRPr="009973F4">
              <w:rPr>
                <w:rFonts w:cs="Arial"/>
              </w:rPr>
              <w:t xml:space="preserve">The emissions measurement shall be sufficiently power averaged to ensure a standard deviation &lt; 0.5 dB </w:t>
            </w:r>
          </w:p>
          <w:p w:rsidR="00B3662B" w:rsidRPr="009973F4" w:rsidRDefault="00B3662B" w:rsidP="00D15DE2">
            <w:pPr>
              <w:pStyle w:val="TAN"/>
              <w:rPr>
                <w:rFonts w:cs="Arial"/>
              </w:rPr>
            </w:pPr>
            <w:r w:rsidRPr="009973F4">
              <w:rPr>
                <w:rFonts w:cs="Arial"/>
              </w:rPr>
              <w:t>NOTE 13:</w:t>
            </w:r>
            <w:r w:rsidRPr="009973F4">
              <w:rPr>
                <w:rFonts w:cs="Arial"/>
                <w:vertAlign w:val="superscript"/>
              </w:rPr>
              <w:tab/>
            </w:r>
            <w:r w:rsidRPr="009973F4">
              <w:rPr>
                <w:rFonts w:cs="Arial"/>
              </w:rPr>
              <w:t xml:space="preserve">This requirement applies for 5, 10, 15 and 20 MHz E-UTRA channel bandwidth allocated within </w:t>
            </w:r>
            <w:r w:rsidRPr="009973F4">
              <w:rPr>
                <w:rFonts w:cs="Arial" w:hint="eastAsia"/>
              </w:rPr>
              <w:t>1744.9</w:t>
            </w:r>
            <w:r w:rsidRPr="009973F4">
              <w:rPr>
                <w:rFonts w:cs="Arial"/>
              </w:rPr>
              <w:t>MHz and 1784.9MHz</w:t>
            </w:r>
            <w:r w:rsidRPr="009973F4">
              <w:rPr>
                <w:rFonts w:cs="Arial" w:hint="eastAsia"/>
              </w:rPr>
              <w:t>.</w:t>
            </w:r>
          </w:p>
          <w:p w:rsidR="00B3662B" w:rsidRPr="009973F4" w:rsidRDefault="00B3662B" w:rsidP="00D15DE2">
            <w:pPr>
              <w:pStyle w:val="TAN"/>
              <w:rPr>
                <w:rFonts w:cs="Arial"/>
              </w:rPr>
            </w:pPr>
            <w:r w:rsidRPr="009973F4">
              <w:rPr>
                <w:rFonts w:cs="Arial"/>
              </w:rPr>
              <w:t>NOTE 14:</w:t>
            </w:r>
            <w:r w:rsidRPr="009973F4">
              <w:rPr>
                <w:rFonts w:cs="Arial"/>
              </w:rPr>
              <w:tab/>
              <w:t>N/A</w:t>
            </w:r>
          </w:p>
          <w:p w:rsidR="00B3662B" w:rsidRPr="009973F4" w:rsidRDefault="00B3662B" w:rsidP="00D15DE2">
            <w:pPr>
              <w:pStyle w:val="TAN"/>
              <w:rPr>
                <w:rFonts w:cs="Arial"/>
              </w:rPr>
            </w:pPr>
            <w:r w:rsidRPr="009973F4">
              <w:rPr>
                <w:rFonts w:cs="Arial"/>
              </w:rPr>
              <w:t>NOTE 15:</w:t>
            </w:r>
            <w:r w:rsidRPr="009973F4">
              <w:rPr>
                <w:rFonts w:cs="Arial"/>
                <w:vertAlign w:val="superscript"/>
              </w:rPr>
              <w:tab/>
            </w:r>
            <w:r w:rsidRPr="009973F4">
              <w:rPr>
                <w:rFonts w:cs="Arial"/>
              </w:rPr>
              <w:t>These requirements also apply for the frequency ranges that are less than F</w:t>
            </w:r>
            <w:r w:rsidRPr="009973F4">
              <w:rPr>
                <w:rFonts w:cs="Arial"/>
                <w:vertAlign w:val="subscript"/>
              </w:rPr>
              <w:t xml:space="preserve">OOB </w:t>
            </w:r>
            <w:r w:rsidRPr="009973F4">
              <w:rPr>
                <w:rFonts w:cs="Arial"/>
              </w:rPr>
              <w:t xml:space="preserve">(MHz) in Table </w:t>
            </w:r>
            <w:r w:rsidRPr="009973F4">
              <w:rPr>
                <w:rFonts w:cs="Arial"/>
              </w:rPr>
              <w:lastRenderedPageBreak/>
              <w:t>6.6.3.1-1 and Table 6.6.3.1A-1 from the edge of the channel bandwidth.</w:t>
            </w:r>
          </w:p>
          <w:p w:rsidR="00B3662B" w:rsidRPr="009973F4" w:rsidRDefault="00B3662B" w:rsidP="00D15DE2">
            <w:pPr>
              <w:pStyle w:val="TAN"/>
              <w:rPr>
                <w:rFonts w:cs="Arial"/>
              </w:rPr>
            </w:pPr>
            <w:r w:rsidRPr="009973F4">
              <w:rPr>
                <w:rFonts w:cs="Arial"/>
              </w:rPr>
              <w:t>NOTE 16:</w:t>
            </w:r>
            <w:r w:rsidRPr="009973F4">
              <w:rPr>
                <w:rFonts w:cs="Arial"/>
              </w:rPr>
              <w:tab/>
              <w:t>N/A</w:t>
            </w:r>
          </w:p>
          <w:p w:rsidR="00B3662B" w:rsidRPr="009973F4" w:rsidRDefault="00B3662B" w:rsidP="00D15DE2">
            <w:pPr>
              <w:pStyle w:val="TAN"/>
              <w:rPr>
                <w:rFonts w:cs="Arial"/>
                <w:lang w:val="pt-BR"/>
              </w:rPr>
            </w:pPr>
            <w:r w:rsidRPr="009973F4">
              <w:rPr>
                <w:rFonts w:cs="Arial"/>
                <w:lang w:val="pt-BR"/>
              </w:rPr>
              <w:t>NOTE 17:</w:t>
            </w:r>
            <w:r w:rsidRPr="009973F4">
              <w:rPr>
                <w:rFonts w:cs="Arial"/>
                <w:lang w:val="pt-BR"/>
              </w:rPr>
              <w:tab/>
              <w:t>N/A</w:t>
            </w:r>
          </w:p>
          <w:p w:rsidR="00B3662B" w:rsidRPr="009973F4" w:rsidRDefault="00B3662B" w:rsidP="00D15DE2">
            <w:pPr>
              <w:pStyle w:val="TAN"/>
              <w:rPr>
                <w:rFonts w:cs="Arial"/>
                <w:lang w:val="pt-BR"/>
              </w:rPr>
            </w:pPr>
            <w:r w:rsidRPr="009973F4">
              <w:rPr>
                <w:rFonts w:cs="Arial"/>
                <w:lang w:val="pt-BR"/>
              </w:rPr>
              <w:t>NOTE 18:</w:t>
            </w:r>
            <w:r w:rsidRPr="009973F4">
              <w:rPr>
                <w:rFonts w:cs="Arial"/>
                <w:lang w:val="pt-BR"/>
              </w:rPr>
              <w:tab/>
              <w:t>N/A</w:t>
            </w:r>
          </w:p>
          <w:p w:rsidR="00B3662B" w:rsidRPr="009973F4" w:rsidRDefault="00B3662B" w:rsidP="00D15DE2">
            <w:pPr>
              <w:pStyle w:val="TAN"/>
              <w:rPr>
                <w:rFonts w:cs="Arial"/>
              </w:rPr>
            </w:pPr>
            <w:r w:rsidRPr="009973F4">
              <w:rPr>
                <w:rFonts w:cs="Arial"/>
              </w:rPr>
              <w:t>N</w:t>
            </w:r>
            <w:r w:rsidRPr="009973F4">
              <w:rPr>
                <w:rFonts w:cs="Arial" w:hint="eastAsia"/>
              </w:rPr>
              <w:t xml:space="preserve">OTE </w:t>
            </w:r>
            <w:r w:rsidRPr="009973F4">
              <w:rPr>
                <w:rFonts w:cs="Arial"/>
              </w:rPr>
              <w:t>19</w:t>
            </w:r>
            <w:r w:rsidRPr="009973F4">
              <w:rPr>
                <w:rFonts w:cs="Arial" w:hint="eastAsia"/>
              </w:rPr>
              <w:t>:</w:t>
            </w:r>
            <w:r w:rsidRPr="009973F4">
              <w:rPr>
                <w:rFonts w:cs="Arial"/>
                <w:vertAlign w:val="superscript"/>
              </w:rPr>
              <w:tab/>
            </w:r>
            <w:r w:rsidRPr="009973F4">
              <w:rPr>
                <w:rFonts w:cs="Arial" w:hint="eastAsia"/>
              </w:rPr>
              <w:t>A</w:t>
            </w:r>
            <w:r w:rsidRPr="009973F4">
              <w:rPr>
                <w:rFonts w:cs="Arial"/>
              </w:rPr>
              <w:t xml:space="preserve">pplicable when the assigned E-UTRA carrier is confined within 718 MHz and 748 MHz and when the channel bandwidth used </w:t>
            </w:r>
            <w:proofErr w:type="gramStart"/>
            <w:r w:rsidRPr="009973F4">
              <w:rPr>
                <w:rFonts w:cs="Arial"/>
              </w:rPr>
              <w:t>is</w:t>
            </w:r>
            <w:proofErr w:type="gramEnd"/>
            <w:r w:rsidRPr="009973F4">
              <w:rPr>
                <w:rFonts w:cs="Arial"/>
              </w:rPr>
              <w:t xml:space="preserve"> 5 or 10 MHz.</w:t>
            </w:r>
          </w:p>
          <w:p w:rsidR="00B3662B" w:rsidRPr="009973F4" w:rsidRDefault="00B3662B" w:rsidP="00D15DE2">
            <w:pPr>
              <w:pStyle w:val="TAN"/>
              <w:rPr>
                <w:rFonts w:cs="Arial"/>
              </w:rPr>
            </w:pPr>
            <w:r w:rsidRPr="009973F4">
              <w:rPr>
                <w:rFonts w:cs="Arial"/>
              </w:rPr>
              <w:t>NOTE 20:</w:t>
            </w:r>
            <w:r w:rsidRPr="009973F4">
              <w:rPr>
                <w:rFonts w:cs="Arial"/>
                <w:vertAlign w:val="superscript"/>
              </w:rPr>
              <w:tab/>
            </w:r>
            <w:r w:rsidRPr="009973F4">
              <w:rPr>
                <w:rFonts w:cs="Arial"/>
              </w:rPr>
              <w:t>N/A</w:t>
            </w:r>
          </w:p>
          <w:p w:rsidR="00B3662B" w:rsidRPr="009973F4" w:rsidRDefault="00B3662B" w:rsidP="00D15DE2">
            <w:pPr>
              <w:pStyle w:val="TAN"/>
              <w:rPr>
                <w:rFonts w:cs="Arial"/>
              </w:rPr>
            </w:pPr>
            <w:r w:rsidRPr="009973F4">
              <w:rPr>
                <w:rFonts w:cs="Arial"/>
              </w:rPr>
              <w:t>NOTE</w:t>
            </w:r>
            <w:r w:rsidRPr="009973F4">
              <w:rPr>
                <w:rFonts w:cs="Arial"/>
                <w:vertAlign w:val="superscript"/>
              </w:rPr>
              <w:t xml:space="preserve"> </w:t>
            </w:r>
            <w:r w:rsidRPr="009973F4">
              <w:rPr>
                <w:rFonts w:cs="Arial"/>
              </w:rPr>
              <w:t>21:</w:t>
            </w:r>
            <w:r w:rsidRPr="009973F4">
              <w:rPr>
                <w:rFonts w:cs="Arial"/>
                <w:vertAlign w:val="superscript"/>
              </w:rPr>
              <w:tab/>
            </w:r>
            <w:r w:rsidRPr="009973F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3662B" w:rsidRPr="009973F4" w:rsidRDefault="00B3662B" w:rsidP="00D15DE2">
            <w:pPr>
              <w:pStyle w:val="TAN"/>
              <w:rPr>
                <w:rFonts w:cs="Arial"/>
              </w:rPr>
            </w:pPr>
            <w:r w:rsidRPr="009973F4">
              <w:rPr>
                <w:rFonts w:cs="Arial"/>
              </w:rPr>
              <w:t>NOTE</w:t>
            </w:r>
            <w:r w:rsidRPr="009973F4">
              <w:rPr>
                <w:rFonts w:cs="Arial"/>
                <w:vertAlign w:val="superscript"/>
              </w:rPr>
              <w:t xml:space="preserve"> </w:t>
            </w:r>
            <w:r w:rsidRPr="009973F4">
              <w:rPr>
                <w:rFonts w:cs="Arial"/>
              </w:rPr>
              <w:t>22:</w:t>
            </w:r>
            <w:r w:rsidRPr="009973F4">
              <w:rPr>
                <w:rFonts w:cs="Arial"/>
                <w:vertAlign w:val="superscript"/>
              </w:rPr>
              <w:tab/>
            </w:r>
            <w:r w:rsidRPr="009973F4">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9973F4">
              <w:rPr>
                <w:rFonts w:cs="Arial"/>
              </w:rPr>
              <w:br/>
              <w:t xml:space="preserve">For carriers with channel bandwidth overlapping the frequency range 2615 - 2620 MHz the requirement applies with the maximum output power configured to +19 dBm in the IE </w:t>
            </w:r>
            <w:r w:rsidRPr="009973F4">
              <w:rPr>
                <w:rFonts w:cs="Arial"/>
                <w:i/>
              </w:rPr>
              <w:t>P-Max</w:t>
            </w:r>
            <w:r w:rsidRPr="009973F4">
              <w:rPr>
                <w:rFonts w:cs="Arial"/>
              </w:rPr>
              <w:t>.</w:t>
            </w:r>
          </w:p>
          <w:p w:rsidR="00B3662B" w:rsidRPr="009973F4" w:rsidRDefault="00B3662B" w:rsidP="00D15DE2">
            <w:pPr>
              <w:pStyle w:val="TAN"/>
              <w:rPr>
                <w:rFonts w:cs="Arial"/>
              </w:rPr>
            </w:pPr>
            <w:r w:rsidRPr="009973F4">
              <w:rPr>
                <w:rFonts w:cs="Arial" w:hint="eastAsia"/>
              </w:rPr>
              <w:t>NOTE 23</w:t>
            </w:r>
            <w:r w:rsidRPr="009973F4">
              <w:rPr>
                <w:rFonts w:cs="Arial"/>
              </w:rPr>
              <w:t>:</w:t>
            </w:r>
            <w:r w:rsidRPr="009973F4">
              <w:rPr>
                <w:rFonts w:cs="Arial"/>
              </w:rPr>
              <w:tab/>
              <w:t>This requirement is applicable only for the following cases</w:t>
            </w:r>
            <w:proofErr w:type="gramStart"/>
            <w:r w:rsidRPr="009973F4">
              <w:rPr>
                <w:rFonts w:cs="Arial"/>
              </w:rPr>
              <w:t>:</w:t>
            </w:r>
            <w:proofErr w:type="gramEnd"/>
            <w:r w:rsidRPr="009973F4">
              <w:rPr>
                <w:rFonts w:cs="Arial"/>
              </w:rPr>
              <w:br/>
              <w:t xml:space="preserve">- for carriers of 5 MHz channel bandwidth when carrier centre frequency </w:t>
            </w:r>
            <w:r w:rsidRPr="009973F4">
              <w:rPr>
                <w:rFonts w:cs="Arial" w:hint="eastAsia"/>
              </w:rPr>
              <w:t>(</w:t>
            </w:r>
            <w:r w:rsidRPr="009973F4">
              <w:rPr>
                <w:rFonts w:cs="Arial"/>
              </w:rPr>
              <w:t>F</w:t>
            </w:r>
            <w:r w:rsidRPr="009973F4">
              <w:rPr>
                <w:rFonts w:cs="Arial" w:hint="eastAsia"/>
                <w:vertAlign w:val="subscript"/>
              </w:rPr>
              <w:t>c</w:t>
            </w:r>
            <w:r w:rsidRPr="009973F4">
              <w:rPr>
                <w:rFonts w:cs="Arial" w:hint="eastAsia"/>
              </w:rPr>
              <w:t>)</w:t>
            </w:r>
            <w:r w:rsidRPr="009973F4">
              <w:rPr>
                <w:rFonts w:cs="Arial"/>
              </w:rPr>
              <w:t xml:space="preserve"> is within the range 902.5 MHz ≤ F</w:t>
            </w:r>
            <w:r w:rsidRPr="009973F4">
              <w:rPr>
                <w:rFonts w:cs="Arial" w:hint="eastAsia"/>
                <w:vertAlign w:val="subscript"/>
              </w:rPr>
              <w:t>c</w:t>
            </w:r>
            <w:r w:rsidRPr="009973F4">
              <w:rPr>
                <w:rFonts w:cs="Arial"/>
              </w:rPr>
              <w:t xml:space="preserve"> &lt;  907.5 MHz with an uplink transmission bandwidth less than or equal to 20 RB</w:t>
            </w:r>
            <w:r w:rsidRPr="009973F4">
              <w:rPr>
                <w:rFonts w:cs="Arial"/>
              </w:rPr>
              <w:br/>
              <w:t xml:space="preserve">- for carriers of 5 MHz channel bandwidth when carrier centre frequency </w:t>
            </w:r>
            <w:r w:rsidRPr="009973F4">
              <w:rPr>
                <w:rFonts w:cs="Arial" w:hint="eastAsia"/>
              </w:rPr>
              <w:t>(</w:t>
            </w:r>
            <w:r w:rsidRPr="009973F4">
              <w:rPr>
                <w:rFonts w:cs="Arial"/>
              </w:rPr>
              <w:t>F</w:t>
            </w:r>
            <w:r w:rsidRPr="009973F4">
              <w:rPr>
                <w:rFonts w:cs="Arial" w:hint="eastAsia"/>
                <w:vertAlign w:val="subscript"/>
              </w:rPr>
              <w:t>c</w:t>
            </w:r>
            <w:r w:rsidRPr="009973F4">
              <w:rPr>
                <w:rFonts w:cs="Arial" w:hint="eastAsia"/>
              </w:rPr>
              <w:t>)</w:t>
            </w:r>
            <w:r w:rsidRPr="009973F4">
              <w:rPr>
                <w:rFonts w:cs="Arial"/>
              </w:rPr>
              <w:t xml:space="preserve"> is within the range 907.5 MHz ≤ F</w:t>
            </w:r>
            <w:r w:rsidRPr="009973F4">
              <w:rPr>
                <w:rFonts w:cs="Arial" w:hint="eastAsia"/>
                <w:vertAlign w:val="subscript"/>
              </w:rPr>
              <w:t>c</w:t>
            </w:r>
            <w:r w:rsidRPr="009973F4">
              <w:rPr>
                <w:rFonts w:cs="Arial"/>
              </w:rPr>
              <w:t xml:space="preserve"> ≤  912.5 MHz without any restriction on uplink transmission bandwidth.</w:t>
            </w:r>
            <w:r w:rsidRPr="009973F4">
              <w:rPr>
                <w:rFonts w:cs="Arial"/>
              </w:rPr>
              <w:br/>
              <w:t xml:space="preserve">- </w:t>
            </w:r>
            <w:proofErr w:type="gramStart"/>
            <w:r w:rsidRPr="009973F4">
              <w:rPr>
                <w:rFonts w:cs="Arial"/>
              </w:rPr>
              <w:t>for</w:t>
            </w:r>
            <w:proofErr w:type="gramEnd"/>
            <w:r w:rsidRPr="009973F4">
              <w:rPr>
                <w:rFonts w:cs="Arial"/>
              </w:rPr>
              <w:t xml:space="preserve"> carriers of 10 MHz channel bandwidth when carrier centre frequency </w:t>
            </w:r>
            <w:r w:rsidRPr="009973F4">
              <w:rPr>
                <w:rFonts w:cs="Arial" w:hint="eastAsia"/>
              </w:rPr>
              <w:t>(</w:t>
            </w:r>
            <w:r w:rsidRPr="009973F4">
              <w:rPr>
                <w:rFonts w:cs="Arial"/>
              </w:rPr>
              <w:t>F</w:t>
            </w:r>
            <w:r w:rsidRPr="009973F4">
              <w:rPr>
                <w:rFonts w:cs="Arial" w:hint="eastAsia"/>
                <w:vertAlign w:val="subscript"/>
              </w:rPr>
              <w:t>c</w:t>
            </w:r>
            <w:r w:rsidRPr="009973F4">
              <w:rPr>
                <w:rFonts w:cs="Arial" w:hint="eastAsia"/>
              </w:rPr>
              <w:t>)</w:t>
            </w:r>
            <w:r w:rsidRPr="009973F4">
              <w:rPr>
                <w:rFonts w:cs="Arial"/>
              </w:rPr>
              <w:t xml:space="preserve"> is F</w:t>
            </w:r>
            <w:r w:rsidRPr="009973F4">
              <w:rPr>
                <w:rFonts w:cs="Arial" w:hint="eastAsia"/>
                <w:vertAlign w:val="subscript"/>
              </w:rPr>
              <w:t>c</w:t>
            </w:r>
            <w:r w:rsidRPr="009973F4">
              <w:rPr>
                <w:rFonts w:cs="Arial"/>
              </w:rPr>
              <w:t xml:space="preserve"> = 910 MHz with an uplink transmission bandwidth less than or equal to 32 RB with RB</w:t>
            </w:r>
            <w:r w:rsidRPr="009973F4">
              <w:rPr>
                <w:rFonts w:cs="Arial"/>
                <w:vertAlign w:val="subscript"/>
              </w:rPr>
              <w:t>start</w:t>
            </w:r>
            <w:r w:rsidRPr="009973F4">
              <w:rPr>
                <w:rFonts w:cs="Arial"/>
              </w:rPr>
              <w:t xml:space="preserve"> &gt; 3.</w:t>
            </w:r>
          </w:p>
          <w:p w:rsidR="00B3662B" w:rsidRPr="009973F4" w:rsidRDefault="00B3662B" w:rsidP="00D15DE2">
            <w:pPr>
              <w:pStyle w:val="TAN"/>
              <w:rPr>
                <w:rFonts w:cs="Arial" w:hint="eastAsia"/>
              </w:rPr>
            </w:pPr>
            <w:r w:rsidRPr="009973F4">
              <w:rPr>
                <w:rFonts w:cs="Arial"/>
              </w:rPr>
              <w:t>NOTE 24:</w:t>
            </w:r>
            <w:r w:rsidRPr="009973F4">
              <w:rPr>
                <w:rFonts w:cs="Arial"/>
              </w:rPr>
              <w:tab/>
              <w:t>As exceptions, measurements with a level up to the applicable requirement</w:t>
            </w:r>
            <w:r w:rsidRPr="009973F4">
              <w:rPr>
                <w:rFonts w:cs="Arial" w:hint="eastAsia"/>
              </w:rPr>
              <w:t xml:space="preserve"> of -38 dBm/MHz is</w:t>
            </w:r>
            <w:r w:rsidRPr="009973F4">
              <w:rPr>
                <w:rFonts w:cs="Arial"/>
              </w:rPr>
              <w:t xml:space="preserve"> permitted for each assigned E-UTRA carrier used in the measurement due to 2</w:t>
            </w:r>
            <w:r w:rsidRPr="009973F4">
              <w:rPr>
                <w:rFonts w:cs="Arial"/>
                <w:vertAlign w:val="superscript"/>
              </w:rPr>
              <w:t>nd</w:t>
            </w:r>
            <w:r w:rsidRPr="009973F4">
              <w:rPr>
                <w:rFonts w:cs="Arial" w:hint="eastAsia"/>
                <w:vertAlign w:val="superscript"/>
              </w:rPr>
              <w:t xml:space="preserve"> </w:t>
            </w:r>
            <w:r w:rsidRPr="009973F4">
              <w:rPr>
                <w:rFonts w:cs="Arial"/>
              </w:rPr>
              <w:t>harmonic spurious emissions. An exception is allowed if there is at least one individual RB within the transmission bandwidth (see Figure 5.6-1) for which the 2</w:t>
            </w:r>
            <w:r w:rsidRPr="009973F4">
              <w:rPr>
                <w:rFonts w:cs="Arial"/>
                <w:vertAlign w:val="superscript"/>
              </w:rPr>
              <w:t>nd</w:t>
            </w:r>
            <w:r w:rsidRPr="009973F4" w:rsidDel="00D96335">
              <w:rPr>
                <w:rFonts w:cs="Arial"/>
              </w:rPr>
              <w:t xml:space="preserve"> </w:t>
            </w:r>
            <w:r w:rsidRPr="009973F4">
              <w:rPr>
                <w:rFonts w:cs="Arial"/>
              </w:rPr>
              <w:t>harmonic totally or partially overlaps the measurement bandwidth (MBW).</w:t>
            </w:r>
          </w:p>
          <w:p w:rsidR="00B3662B" w:rsidRPr="009973F4" w:rsidRDefault="00B3662B" w:rsidP="00D15DE2">
            <w:pPr>
              <w:pStyle w:val="TAN"/>
              <w:rPr>
                <w:rFonts w:cs="Arial"/>
              </w:rPr>
            </w:pPr>
            <w:r w:rsidRPr="009973F4">
              <w:rPr>
                <w:rFonts w:cs="Arial"/>
              </w:rPr>
              <w:t>NOTE 25:</w:t>
            </w:r>
            <w:r w:rsidRPr="009973F4">
              <w:rPr>
                <w:rFonts w:cs="Arial"/>
              </w:rPr>
              <w:tab/>
              <w:t>As exceptions, measurements with a level up to the applicable requirement</w:t>
            </w:r>
            <w:r w:rsidRPr="009973F4">
              <w:rPr>
                <w:rFonts w:cs="Arial" w:hint="eastAsia"/>
              </w:rPr>
              <w:t xml:space="preserve"> of -36 dBm/MHz is</w:t>
            </w:r>
            <w:r w:rsidRPr="009973F4">
              <w:rPr>
                <w:rFonts w:cs="Arial"/>
              </w:rPr>
              <w:t xml:space="preserve"> permitted for each assigned E-UTRA carrier used in the measurement due to </w:t>
            </w:r>
            <w:r w:rsidRPr="009973F4">
              <w:rPr>
                <w:rFonts w:cs="Arial" w:hint="eastAsia"/>
              </w:rPr>
              <w:t>3</w:t>
            </w:r>
            <w:r w:rsidRPr="009973F4">
              <w:rPr>
                <w:rFonts w:cs="Arial" w:hint="eastAsia"/>
                <w:vertAlign w:val="superscript"/>
              </w:rPr>
              <w:t xml:space="preserve">rd </w:t>
            </w:r>
            <w:r w:rsidRPr="009973F4">
              <w:rPr>
                <w:rFonts w:cs="Arial"/>
              </w:rPr>
              <w:t xml:space="preserve">harmonic spurious emissions. An exception is allowed if there is at least one individual RB within the transmission bandwidth (see Figure 5.6-1) for which the </w:t>
            </w:r>
            <w:r w:rsidRPr="009973F4">
              <w:rPr>
                <w:rFonts w:cs="Arial" w:hint="eastAsia"/>
              </w:rPr>
              <w:t>3</w:t>
            </w:r>
            <w:r w:rsidRPr="009973F4">
              <w:rPr>
                <w:rFonts w:cs="Arial" w:hint="eastAsia"/>
                <w:vertAlign w:val="superscript"/>
              </w:rPr>
              <w:t>rd</w:t>
            </w:r>
            <w:r w:rsidRPr="009973F4" w:rsidDel="00D96335">
              <w:rPr>
                <w:rFonts w:cs="Arial"/>
              </w:rPr>
              <w:t xml:space="preserve"> </w:t>
            </w:r>
            <w:r w:rsidRPr="009973F4">
              <w:rPr>
                <w:rFonts w:cs="Arial"/>
              </w:rPr>
              <w:t>harmonic totally or partially overlaps the measurement bandwidth (MBW).</w:t>
            </w:r>
          </w:p>
          <w:p w:rsidR="00B3662B" w:rsidRPr="009973F4" w:rsidRDefault="00B3662B" w:rsidP="00D15DE2">
            <w:pPr>
              <w:pStyle w:val="TAN"/>
              <w:rPr>
                <w:rFonts w:cs="Arial"/>
              </w:rPr>
            </w:pPr>
            <w:r w:rsidRPr="009973F4">
              <w:rPr>
                <w:rFonts w:cs="Arial"/>
              </w:rPr>
              <w:t>NOTE 26: For these adjacent bands, the emission limit could imply risk of harmful interference to UE(s) operating in the protected operating band.</w:t>
            </w:r>
          </w:p>
          <w:p w:rsidR="00B3662B" w:rsidRPr="009973F4" w:rsidRDefault="00B3662B" w:rsidP="00D15DE2">
            <w:pPr>
              <w:pStyle w:val="TAN"/>
              <w:rPr>
                <w:rFonts w:cs="Arial"/>
              </w:rPr>
            </w:pPr>
            <w:r w:rsidRPr="009973F4">
              <w:rPr>
                <w:rFonts w:cs="Arial"/>
              </w:rPr>
              <w:t>NOTE 27:</w:t>
            </w:r>
            <w:r w:rsidRPr="009973F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3662B" w:rsidRPr="009973F4" w:rsidRDefault="00B3662B" w:rsidP="00D15DE2">
            <w:pPr>
              <w:pStyle w:val="TAN"/>
              <w:rPr>
                <w:rFonts w:cs="Arial"/>
              </w:rPr>
            </w:pPr>
            <w:r w:rsidRPr="009973F4">
              <w:rPr>
                <w:rFonts w:cs="Arial"/>
              </w:rPr>
              <w:t>NOTE 28:</w:t>
            </w:r>
            <w:r w:rsidRPr="009973F4">
              <w:rPr>
                <w:rFonts w:cs="Arial"/>
              </w:rPr>
              <w:tab/>
              <w:t>N/A</w:t>
            </w:r>
          </w:p>
          <w:p w:rsidR="00B3662B" w:rsidRPr="009973F4" w:rsidRDefault="00B3662B" w:rsidP="00D15DE2">
            <w:pPr>
              <w:pStyle w:val="TAN"/>
              <w:rPr>
                <w:rFonts w:cs="Arial"/>
              </w:rPr>
            </w:pPr>
            <w:r w:rsidRPr="009973F4">
              <w:rPr>
                <w:rFonts w:cs="Arial"/>
              </w:rPr>
              <w:t>NOTE 29:</w:t>
            </w:r>
            <w:r w:rsidRPr="009973F4">
              <w:rPr>
                <w:rFonts w:cs="Arial"/>
              </w:rPr>
              <w:tab/>
              <w:t>N/A</w:t>
            </w:r>
          </w:p>
          <w:p w:rsidR="00B3662B" w:rsidRPr="009973F4" w:rsidRDefault="00B3662B" w:rsidP="00D15DE2">
            <w:pPr>
              <w:pStyle w:val="TAN"/>
              <w:rPr>
                <w:rFonts w:cs="Arial"/>
              </w:rPr>
            </w:pPr>
            <w:r w:rsidRPr="009973F4">
              <w:rPr>
                <w:rFonts w:cs="Arial"/>
              </w:rPr>
              <w:t>NOTE 30:</w:t>
            </w:r>
            <w:r w:rsidRPr="009973F4">
              <w:rPr>
                <w:rFonts w:cs="Arial"/>
              </w:rPr>
              <w:tab/>
              <w:t>This requirement applies when the E-UTRA carrier is confined within 2545-2575MHz or 2595-2645MHz and the channel bandwidth is 10 or 20 MHz</w:t>
            </w:r>
          </w:p>
          <w:p w:rsidR="00B3662B" w:rsidRPr="009973F4" w:rsidRDefault="00B3662B" w:rsidP="00D15DE2">
            <w:pPr>
              <w:pStyle w:val="TAN"/>
              <w:rPr>
                <w:rFonts w:cs="Arial"/>
              </w:rPr>
            </w:pPr>
            <w:r w:rsidRPr="009973F4">
              <w:rPr>
                <w:rFonts w:cs="Arial"/>
              </w:rPr>
              <w:t>NOTE 31:</w:t>
            </w:r>
            <w:r w:rsidRPr="009973F4">
              <w:rPr>
                <w:rFonts w:cs="Arial"/>
              </w:rPr>
              <w:tab/>
              <w:t>N/A</w:t>
            </w:r>
          </w:p>
          <w:p w:rsidR="00B3662B" w:rsidRPr="009973F4" w:rsidRDefault="00B3662B" w:rsidP="00D15DE2">
            <w:pPr>
              <w:pStyle w:val="TAN"/>
              <w:rPr>
                <w:rFonts w:eastAsia="SimSun" w:cs="Arial"/>
                <w:lang w:eastAsia="zh-CN"/>
              </w:rPr>
            </w:pPr>
            <w:r w:rsidRPr="009973F4">
              <w:rPr>
                <w:rFonts w:cs="Arial"/>
              </w:rPr>
              <w:t>NOTE 32:</w:t>
            </w:r>
            <w:r w:rsidRPr="009973F4">
              <w:rPr>
                <w:rFonts w:cs="Arial"/>
              </w:rPr>
              <w:tab/>
              <w:t>Void</w:t>
            </w:r>
          </w:p>
          <w:p w:rsidR="00B3662B" w:rsidRPr="009973F4" w:rsidRDefault="00B3662B" w:rsidP="00D15DE2">
            <w:pPr>
              <w:pStyle w:val="TAN"/>
              <w:rPr>
                <w:rFonts w:eastAsia="SimSun" w:cs="Arial"/>
                <w:lang w:eastAsia="zh-CN"/>
              </w:rPr>
            </w:pPr>
            <w:r w:rsidRPr="009973F4">
              <w:rPr>
                <w:rFonts w:eastAsia="SimSun" w:cs="Arial" w:hint="eastAsia"/>
                <w:lang w:eastAsia="zh-CN"/>
              </w:rPr>
              <w:t>NOTE 33:</w:t>
            </w:r>
            <w:r w:rsidRPr="009973F4">
              <w:rPr>
                <w:rFonts w:eastAsia="SimSun" w:cs="Arial"/>
                <w:lang w:eastAsia="zh-CN"/>
              </w:rPr>
              <w:tab/>
              <w:t>This requirement is only applicable for carriers with bandwidth confined within 1885-1920</w:t>
            </w:r>
            <w:r w:rsidRPr="009973F4">
              <w:rPr>
                <w:rFonts w:eastAsia="SimSun" w:cs="Arial" w:hint="eastAsia"/>
                <w:lang w:eastAsia="zh-CN"/>
              </w:rPr>
              <w:t xml:space="preserve"> </w:t>
            </w:r>
            <w:r w:rsidRPr="009973F4">
              <w:rPr>
                <w:rFonts w:eastAsia="SimSun" w:cs="Arial"/>
                <w:lang w:eastAsia="zh-CN"/>
              </w:rPr>
              <w:t>MHz (requirement for carriers with</w:t>
            </w:r>
            <w:r w:rsidRPr="009973F4">
              <w:rPr>
                <w:rFonts w:eastAsia="SimSun" w:cs="Arial" w:hint="eastAsia"/>
                <w:lang w:eastAsia="zh-CN"/>
              </w:rPr>
              <w:t xml:space="preserve"> at least 1RB</w:t>
            </w:r>
            <w:r w:rsidRPr="009973F4">
              <w:rPr>
                <w:rFonts w:eastAsia="SimSun" w:cs="Arial"/>
                <w:lang w:eastAsia="zh-CN"/>
              </w:rPr>
              <w:t xml:space="preserve"> confined within 1880</w:t>
            </w:r>
            <w:r w:rsidRPr="009973F4">
              <w:rPr>
                <w:rFonts w:eastAsia="SimSun" w:cs="Arial" w:hint="eastAsia"/>
                <w:lang w:eastAsia="zh-CN"/>
              </w:rPr>
              <w:t xml:space="preserve"> </w:t>
            </w:r>
            <w:r w:rsidRPr="009973F4">
              <w:rPr>
                <w:rFonts w:eastAsia="SimSun" w:cs="Arial"/>
                <w:lang w:eastAsia="zh-CN"/>
              </w:rPr>
              <w:t>- 1885</w:t>
            </w:r>
            <w:r w:rsidRPr="009973F4">
              <w:rPr>
                <w:rFonts w:eastAsia="SimSun" w:cs="Arial" w:hint="eastAsia"/>
                <w:lang w:eastAsia="zh-CN"/>
              </w:rPr>
              <w:t xml:space="preserve"> </w:t>
            </w:r>
            <w:r w:rsidRPr="009973F4">
              <w:rPr>
                <w:rFonts w:eastAsia="SimSun" w:cs="Arial"/>
                <w:lang w:eastAsia="zh-CN"/>
              </w:rPr>
              <w:t xml:space="preserve">MHz is not specified). </w:t>
            </w:r>
            <w:r w:rsidRPr="009973F4">
              <w:rPr>
                <w:rFonts w:eastAsia="SimSun" w:cs="Arial" w:hint="eastAsia"/>
                <w:lang w:eastAsia="zh-CN"/>
              </w:rPr>
              <w:t>T</w:t>
            </w:r>
            <w:r w:rsidRPr="009973F4">
              <w:rPr>
                <w:rFonts w:eastAsia="SimSun" w:cs="Arial"/>
                <w:lang w:eastAsia="zh-CN"/>
              </w:rPr>
              <w:t>his requirement applies for an uplink transmission bandwidth less than or equal to 54 RB for carriers of 15 MHz bandwidth when carrier center frequency is within the range 18</w:t>
            </w:r>
            <w:r w:rsidRPr="009973F4">
              <w:rPr>
                <w:rFonts w:eastAsia="SimSun" w:cs="Arial" w:hint="eastAsia"/>
                <w:lang w:eastAsia="zh-CN"/>
              </w:rPr>
              <w:t>92</w:t>
            </w:r>
            <w:r w:rsidRPr="009973F4">
              <w:rPr>
                <w:rFonts w:eastAsia="SimSun" w:cs="Arial"/>
                <w:lang w:eastAsia="zh-CN"/>
              </w:rPr>
              <w:t>.5 - 18</w:t>
            </w:r>
            <w:r w:rsidRPr="009973F4">
              <w:rPr>
                <w:rFonts w:eastAsia="SimSun" w:cs="Arial" w:hint="eastAsia"/>
                <w:lang w:eastAsia="zh-CN"/>
              </w:rPr>
              <w:t>94</w:t>
            </w:r>
            <w:r w:rsidRPr="009973F4">
              <w:rPr>
                <w:rFonts w:eastAsia="SimSun" w:cs="Arial"/>
                <w:lang w:eastAsia="zh-CN"/>
              </w:rPr>
              <w:t>.5 MHz and for carriers of 20 MHz bandwidth when carrier center frequency is within the range 189</w:t>
            </w:r>
            <w:r w:rsidRPr="009973F4">
              <w:rPr>
                <w:rFonts w:eastAsia="SimSun" w:cs="Arial" w:hint="eastAsia"/>
                <w:lang w:eastAsia="zh-CN"/>
              </w:rPr>
              <w:t>5</w:t>
            </w:r>
            <w:r w:rsidRPr="009973F4">
              <w:rPr>
                <w:rFonts w:eastAsia="SimSun" w:cs="Arial"/>
                <w:lang w:eastAsia="zh-CN"/>
              </w:rPr>
              <w:t xml:space="preserve"> - 1</w:t>
            </w:r>
            <w:r w:rsidRPr="009973F4">
              <w:rPr>
                <w:rFonts w:eastAsia="SimSun" w:cs="Arial" w:hint="eastAsia"/>
                <w:lang w:eastAsia="zh-CN"/>
              </w:rPr>
              <w:t>903</w:t>
            </w:r>
            <w:r w:rsidRPr="009973F4">
              <w:rPr>
                <w:rFonts w:eastAsia="SimSun" w:cs="Arial"/>
                <w:lang w:eastAsia="zh-CN"/>
              </w:rPr>
              <w:t xml:space="preserve"> MHz. </w:t>
            </w:r>
          </w:p>
          <w:p w:rsidR="00B3662B" w:rsidRPr="009973F4" w:rsidRDefault="00B3662B" w:rsidP="00D15DE2">
            <w:pPr>
              <w:pStyle w:val="TAC"/>
              <w:ind w:left="851" w:hanging="851"/>
              <w:jc w:val="left"/>
              <w:rPr>
                <w:rFonts w:cs="Arial"/>
              </w:rPr>
            </w:pPr>
            <w:r w:rsidRPr="009973F4">
              <w:rPr>
                <w:rFonts w:cs="Arial"/>
              </w:rPr>
              <w:t>NOTE 34:</w:t>
            </w:r>
            <w:r w:rsidRPr="009973F4">
              <w:rPr>
                <w:rFonts w:cs="Arial"/>
              </w:rPr>
              <w:tab/>
              <w:t>This requirement is applicable for 5 and 10 MHz E-UTRA channel bandwidth allocated within 718-728MHz. For carriers of 10 MHz bandwidth, this requirement applies for an uplink transmission bandwidth less than or equal to 3</w:t>
            </w:r>
            <w:r w:rsidRPr="009973F4">
              <w:rPr>
                <w:rFonts w:cs="Arial" w:hint="eastAsia"/>
                <w:lang w:eastAsia="ja-JP"/>
              </w:rPr>
              <w:t>0</w:t>
            </w:r>
            <w:r w:rsidRPr="009973F4">
              <w:rPr>
                <w:rFonts w:cs="Arial"/>
              </w:rPr>
              <w:t xml:space="preserve"> RB with RBstart &gt; 1 and RBstart&lt;48.</w:t>
            </w:r>
          </w:p>
          <w:p w:rsidR="00B3662B" w:rsidRPr="009973F4" w:rsidRDefault="00B3662B" w:rsidP="00D15DE2">
            <w:pPr>
              <w:pStyle w:val="TAN"/>
              <w:rPr>
                <w:rFonts w:cs="Arial"/>
              </w:rPr>
            </w:pPr>
            <w:r w:rsidRPr="009973F4">
              <w:rPr>
                <w:rFonts w:cs="Arial"/>
              </w:rPr>
              <w:t>NOTE 35:</w:t>
            </w:r>
            <w:r w:rsidRPr="009973F4">
              <w:rPr>
                <w:rFonts w:cs="Arial"/>
              </w:rPr>
              <w:tab/>
              <w:t xml:space="preserve">This requirement is applicable in the case of a 10 MHz E-UTRA carrier confined within 703 MHz and 733 </w:t>
            </w:r>
            <w:proofErr w:type="gramStart"/>
            <w:r w:rsidRPr="009973F4">
              <w:rPr>
                <w:rFonts w:cs="Arial"/>
              </w:rPr>
              <w:t>MHz,</w:t>
            </w:r>
            <w:proofErr w:type="gramEnd"/>
            <w:r w:rsidRPr="009973F4">
              <w:rPr>
                <w:rFonts w:cs="Arial"/>
              </w:rPr>
              <w:t xml:space="preserve"> otherwise the requirement of -25 dBm with a measurement bandwidth of 8 MHz applies.</w:t>
            </w:r>
          </w:p>
          <w:p w:rsidR="00B3662B" w:rsidRPr="009973F4" w:rsidRDefault="00B3662B" w:rsidP="00D15DE2">
            <w:pPr>
              <w:pStyle w:val="TAN"/>
              <w:rPr>
                <w:rFonts w:cs="Arial"/>
              </w:rPr>
            </w:pPr>
            <w:r w:rsidRPr="009973F4">
              <w:rPr>
                <w:rFonts w:cs="Arial"/>
              </w:rPr>
              <w:t>NOTE 36:</w:t>
            </w:r>
            <w:r w:rsidRPr="009973F4">
              <w:rPr>
                <w:rFonts w:cs="Arial"/>
              </w:rPr>
              <w:tab/>
              <w:t>This requirement is applicable for E-UTRA channel bandwidth allocated within 1920-1980 MHz.</w:t>
            </w:r>
          </w:p>
          <w:p w:rsidR="00B3662B" w:rsidRPr="009973F4" w:rsidRDefault="00B3662B" w:rsidP="00D15DE2">
            <w:pPr>
              <w:pStyle w:val="TAN"/>
              <w:rPr>
                <w:rFonts w:cs="Arial"/>
                <w:lang w:eastAsia="ja-JP"/>
              </w:rPr>
            </w:pPr>
            <w:r w:rsidRPr="009973F4">
              <w:rPr>
                <w:rFonts w:cs="Arial"/>
              </w:rPr>
              <w:t>NOTE 37:</w:t>
            </w:r>
            <w:r w:rsidRPr="009973F4">
              <w:rPr>
                <w:rFonts w:cs="Arial"/>
              </w:rPr>
              <w:tab/>
              <w:t xml:space="preserve">Applicable when </w:t>
            </w:r>
            <w:r w:rsidRPr="009973F4">
              <w:rPr>
                <w:rFonts w:cs="Arial" w:hint="eastAsia"/>
                <w:lang w:eastAsia="ja-JP"/>
              </w:rPr>
              <w:t xml:space="preserve">the upper edge of the channel bandwidth </w:t>
            </w:r>
            <w:r w:rsidRPr="009973F4">
              <w:rPr>
                <w:rFonts w:cs="Arial"/>
                <w:lang w:eastAsia="ja-JP"/>
              </w:rPr>
              <w:t>frequency</w:t>
            </w:r>
            <w:r w:rsidRPr="009973F4">
              <w:rPr>
                <w:rFonts w:cs="Arial" w:hint="eastAsia"/>
                <w:lang w:eastAsia="ja-JP"/>
              </w:rPr>
              <w:t xml:space="preserve"> is greater than 1980MHz.</w:t>
            </w:r>
          </w:p>
          <w:p w:rsidR="00B3662B" w:rsidRPr="009973F4" w:rsidRDefault="00B3662B" w:rsidP="00D15DE2">
            <w:pPr>
              <w:pStyle w:val="TAN"/>
              <w:rPr>
                <w:rFonts w:cs="Arial"/>
              </w:rPr>
            </w:pPr>
            <w:r w:rsidRPr="009973F4">
              <w:rPr>
                <w:rFonts w:cs="Arial"/>
                <w:lang w:eastAsia="ja-JP"/>
              </w:rPr>
              <w:t>NOTE 3</w:t>
            </w:r>
            <w:r w:rsidRPr="009973F4">
              <w:rPr>
                <w:rFonts w:cs="Arial" w:hint="eastAsia"/>
                <w:lang w:eastAsia="ja-JP"/>
              </w:rPr>
              <w:t>8</w:t>
            </w:r>
            <w:r w:rsidRPr="009973F4">
              <w:rPr>
                <w:rFonts w:cs="Arial"/>
                <w:lang w:eastAsia="ja-JP"/>
              </w:rPr>
              <w:t>:</w:t>
            </w:r>
            <w:r w:rsidRPr="009973F4">
              <w:rPr>
                <w:rFonts w:cs="Arial"/>
                <w:lang w:eastAsia="ja-JP"/>
              </w:rPr>
              <w:tab/>
            </w:r>
            <w:r w:rsidRPr="009973F4">
              <w:rPr>
                <w:rFonts w:cs="Arial" w:hint="eastAsia"/>
                <w:lang w:eastAsia="ja-JP"/>
              </w:rPr>
              <w:t>Applicable only for UE category M1 and NB1</w:t>
            </w:r>
            <w:r w:rsidRPr="009973F4">
              <w:rPr>
                <w:rFonts w:cs="Arial"/>
                <w:lang w:eastAsia="ja-JP"/>
              </w:rPr>
              <w:t>.</w:t>
            </w:r>
          </w:p>
        </w:tc>
      </w:tr>
    </w:tbl>
    <w:p w:rsidR="00B3662B" w:rsidRPr="009973F4" w:rsidRDefault="00B3662B" w:rsidP="00B3662B"/>
    <w:p w:rsidR="00B3662B" w:rsidRPr="009973F4" w:rsidRDefault="00B3662B" w:rsidP="00B3662B">
      <w:pPr>
        <w:pStyle w:val="NO"/>
      </w:pPr>
      <w:r w:rsidRPr="009973F4">
        <w:lastRenderedPageBreak/>
        <w:t>NOTE:</w:t>
      </w:r>
      <w:r w:rsidRPr="009973F4">
        <w:tab/>
        <w:t xml:space="preserve">The restriction on the maximum uplink transmission to 54 RB in Notes 21, 22, and 27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9973F4">
        <w:t>of -15.5 dBm/5MHz</w:t>
      </w:r>
      <w:proofErr w:type="gramEnd"/>
      <w:r w:rsidRPr="009973F4">
        <w:t xml:space="preserve"> is a least restrictive technical condition for FDD/TDD coexistence and may have to be revised in the future.</w:t>
      </w:r>
    </w:p>
    <w:p w:rsidR="00125C8B" w:rsidRDefault="00125C8B" w:rsidP="00125C8B">
      <w:pPr>
        <w:rPr>
          <w:noProof/>
        </w:rPr>
      </w:pPr>
    </w:p>
    <w:p w:rsidR="00125C8B" w:rsidRDefault="00125C8B" w:rsidP="00125C8B">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359" w:rsidRDefault="00887359">
      <w:r>
        <w:separator/>
      </w:r>
    </w:p>
  </w:endnote>
  <w:endnote w:type="continuationSeparator" w:id="0">
    <w:p w:rsidR="00887359" w:rsidRDefault="00887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359" w:rsidRDefault="00887359">
      <w:r>
        <w:separator/>
      </w:r>
    </w:p>
  </w:footnote>
  <w:footnote w:type="continuationSeparator" w:id="0">
    <w:p w:rsidR="00887359" w:rsidRDefault="00887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87359">
      <w:fldChar w:fldCharType="begin"/>
    </w:r>
    <w:r w:rsidR="00887359">
      <w:instrText>PAGE</w:instrText>
    </w:r>
    <w:r w:rsidR="00887359">
      <w:fldChar w:fldCharType="separate"/>
    </w:r>
    <w:r>
      <w:rPr>
        <w:noProof/>
      </w:rPr>
      <w:t>1</w:t>
    </w:r>
    <w:r w:rsidR="0088735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25C8B"/>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83B85"/>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87359"/>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3662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83B85"/>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25C8B"/>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3662B"/>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366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366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3662B"/>
    <w:rPr>
      <w:rFonts w:ascii="Arial" w:hAnsi="Arial"/>
      <w:sz w:val="22"/>
      <w:lang w:val="en-GB" w:eastAsia="en-US"/>
    </w:rPr>
  </w:style>
  <w:style w:type="character" w:customStyle="1" w:styleId="H6Char">
    <w:name w:val="H6 Char"/>
    <w:link w:val="H6"/>
    <w:rsid w:val="00B3662B"/>
    <w:rPr>
      <w:rFonts w:ascii="Arial" w:hAnsi="Arial"/>
      <w:lang w:val="en-GB" w:eastAsia="en-US"/>
    </w:rPr>
  </w:style>
  <w:style w:type="character" w:customStyle="1" w:styleId="Heading6Char">
    <w:name w:val="Heading 6 Char"/>
    <w:aliases w:val="T1 Char4,Header 6 Char"/>
    <w:basedOn w:val="H6Char"/>
    <w:link w:val="Heading6"/>
    <w:rsid w:val="00B366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3662B"/>
    <w:rPr>
      <w:rFonts w:ascii="Arial" w:hAnsi="Arial"/>
      <w:b/>
      <w:noProof/>
      <w:sz w:val="18"/>
      <w:lang w:val="en-GB" w:eastAsia="en-US"/>
    </w:rPr>
  </w:style>
  <w:style w:type="character" w:customStyle="1" w:styleId="NOChar">
    <w:name w:val="NO Char"/>
    <w:link w:val="NO"/>
    <w:rsid w:val="00B3662B"/>
    <w:rPr>
      <w:rFonts w:ascii="Times New Roman" w:hAnsi="Times New Roman"/>
      <w:lang w:val="en-GB" w:eastAsia="en-US"/>
    </w:rPr>
  </w:style>
  <w:style w:type="character" w:customStyle="1" w:styleId="TALCar">
    <w:name w:val="TAL Car"/>
    <w:link w:val="TAL"/>
    <w:rsid w:val="00B3662B"/>
    <w:rPr>
      <w:rFonts w:ascii="Arial" w:hAnsi="Arial"/>
      <w:sz w:val="18"/>
      <w:lang w:val="en-GB" w:eastAsia="en-US"/>
    </w:rPr>
  </w:style>
  <w:style w:type="character" w:customStyle="1" w:styleId="TACChar">
    <w:name w:val="TAC Char"/>
    <w:link w:val="TAC"/>
    <w:rsid w:val="00B3662B"/>
    <w:rPr>
      <w:rFonts w:ascii="Arial" w:hAnsi="Arial"/>
      <w:sz w:val="18"/>
      <w:lang w:val="en-GB" w:eastAsia="en-US"/>
    </w:rPr>
  </w:style>
  <w:style w:type="character" w:customStyle="1" w:styleId="TAHCar">
    <w:name w:val="TAH Car"/>
    <w:link w:val="TAH"/>
    <w:rsid w:val="00B3662B"/>
    <w:rPr>
      <w:rFonts w:ascii="Arial" w:hAnsi="Arial"/>
      <w:b/>
      <w:sz w:val="18"/>
      <w:lang w:val="en-GB" w:eastAsia="en-US"/>
    </w:rPr>
  </w:style>
  <w:style w:type="character" w:customStyle="1" w:styleId="EXChar">
    <w:name w:val="EX Char"/>
    <w:link w:val="EX"/>
    <w:rsid w:val="00B3662B"/>
    <w:rPr>
      <w:rFonts w:ascii="Times New Roman" w:hAnsi="Times New Roman"/>
      <w:lang w:val="en-GB" w:eastAsia="en-US"/>
    </w:rPr>
  </w:style>
  <w:style w:type="character" w:customStyle="1" w:styleId="THChar">
    <w:name w:val="TH Char"/>
    <w:link w:val="TH"/>
    <w:rsid w:val="00B3662B"/>
    <w:rPr>
      <w:rFonts w:ascii="Arial" w:hAnsi="Arial"/>
      <w:b/>
      <w:lang w:val="en-GB" w:eastAsia="en-US"/>
    </w:rPr>
  </w:style>
  <w:style w:type="character" w:customStyle="1" w:styleId="TANChar">
    <w:name w:val="TAN Char"/>
    <w:basedOn w:val="TALCar"/>
    <w:link w:val="TAN"/>
    <w:rsid w:val="00B3662B"/>
    <w:rPr>
      <w:rFonts w:ascii="Arial" w:hAnsi="Arial"/>
      <w:sz w:val="18"/>
      <w:lang w:val="en-GB" w:eastAsia="en-US"/>
    </w:rPr>
  </w:style>
  <w:style w:type="character" w:customStyle="1" w:styleId="TFChar">
    <w:name w:val="TF Char"/>
    <w:link w:val="TF"/>
    <w:rsid w:val="00B3662B"/>
    <w:rPr>
      <w:rFonts w:ascii="Arial" w:hAnsi="Arial"/>
      <w:b/>
      <w:lang w:val="en-GB" w:eastAsia="en-US"/>
    </w:rPr>
  </w:style>
  <w:style w:type="paragraph" w:styleId="IndexHeading">
    <w:name w:val="index heading"/>
    <w:basedOn w:val="Normal"/>
    <w:next w:val="Normal"/>
    <w:rsid w:val="00B3662B"/>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B3662B"/>
    <w:rPr>
      <w:rFonts w:ascii="Tahoma" w:hAnsi="Tahoma" w:cs="Tahoma"/>
      <w:shd w:val="clear" w:color="auto" w:fill="000080"/>
      <w:lang w:val="en-GB" w:eastAsia="en-US"/>
    </w:rPr>
  </w:style>
  <w:style w:type="paragraph" w:styleId="PlainText">
    <w:name w:val="Plain Text"/>
    <w:basedOn w:val="Normal"/>
    <w:link w:val="PlainTextChar"/>
    <w:rsid w:val="00B3662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3662B"/>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3662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B3662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3662B"/>
    <w:rPr>
      <w:rFonts w:ascii="Times New Roman" w:eastAsia="Malgun Gothic" w:hAnsi="Times New Roman"/>
      <w:lang w:val="en-GB" w:eastAsia="ja-JP"/>
    </w:rPr>
  </w:style>
  <w:style w:type="character" w:customStyle="1" w:styleId="CommentTextChar">
    <w:name w:val="Comment Text Char"/>
    <w:link w:val="CommentText"/>
    <w:semiHidden/>
    <w:rsid w:val="00B3662B"/>
    <w:rPr>
      <w:rFonts w:ascii="Times New Roman" w:hAnsi="Times New Roman"/>
      <w:lang w:val="en-GB" w:eastAsia="en-US"/>
    </w:rPr>
  </w:style>
  <w:style w:type="paragraph" w:customStyle="1" w:styleId="TableText">
    <w:name w:val="TableText"/>
    <w:basedOn w:val="BodyTextIndent"/>
    <w:rsid w:val="00B3662B"/>
    <w:pPr>
      <w:keepNext/>
      <w:keepLines/>
      <w:widowControl/>
      <w:ind w:left="0"/>
      <w:jc w:val="center"/>
    </w:pPr>
    <w:rPr>
      <w:sz w:val="20"/>
      <w:lang w:eastAsia="en-US"/>
    </w:rPr>
  </w:style>
  <w:style w:type="paragraph" w:styleId="BodyTextIndent">
    <w:name w:val="Body Text Indent"/>
    <w:basedOn w:val="Normal"/>
    <w:link w:val="BodyTextIndentChar"/>
    <w:rsid w:val="00B3662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3662B"/>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3662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3662B"/>
    <w:rPr>
      <w:rFonts w:ascii="Times New Roman" w:eastAsia="Malgun Gothic" w:hAnsi="Times New Roman"/>
      <w:i/>
      <w:lang w:val="en-GB" w:eastAsia="x-none"/>
    </w:rPr>
  </w:style>
  <w:style w:type="paragraph" w:styleId="BodyText3">
    <w:name w:val="Body Text 3"/>
    <w:basedOn w:val="Normal"/>
    <w:link w:val="BodyText3Char"/>
    <w:rsid w:val="00B366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3662B"/>
    <w:rPr>
      <w:rFonts w:ascii="Times New Roman" w:eastAsia="Osaka" w:hAnsi="Times New Roman"/>
      <w:color w:val="000000"/>
      <w:lang w:val="en-GB" w:eastAsia="x-none"/>
    </w:rPr>
  </w:style>
  <w:style w:type="character" w:styleId="PageNumber">
    <w:name w:val="page number"/>
    <w:basedOn w:val="DefaultParagraphFont"/>
    <w:rsid w:val="00B3662B"/>
  </w:style>
  <w:style w:type="table" w:styleId="TableGrid">
    <w:name w:val="Table Grid"/>
    <w:basedOn w:val="TableNormal"/>
    <w:uiPriority w:val="39"/>
    <w:rsid w:val="00B3662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3662B"/>
    <w:rPr>
      <w:rFonts w:ascii="Tahoma" w:hAnsi="Tahoma" w:cs="Tahoma"/>
      <w:sz w:val="16"/>
      <w:szCs w:val="16"/>
      <w:lang w:val="en-GB" w:eastAsia="en-US"/>
    </w:rPr>
  </w:style>
  <w:style w:type="paragraph" w:customStyle="1" w:styleId="CharCharCharCharChar">
    <w:name w:val=" Char Char Char Char Char"/>
    <w:semiHidden/>
    <w:rsid w:val="00B3662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3662B"/>
  </w:style>
  <w:style w:type="paragraph" w:customStyle="1" w:styleId="CharChar">
    <w:name w:val=" Char Char"/>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B3662B"/>
    <w:rPr>
      <w:lang w:val="en-GB" w:eastAsia="ja-JP" w:bidi="ar-SA"/>
    </w:rPr>
  </w:style>
  <w:style w:type="paragraph" w:customStyle="1" w:styleId="1Char">
    <w:name w:val=" (文字) (文字)1 Char (文字) (文字)"/>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366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3662B"/>
    <w:rPr>
      <w:rFonts w:eastAsia="MS Mincho"/>
      <w:lang w:val="en-GB" w:eastAsia="en-US" w:bidi="ar-SA"/>
    </w:rPr>
  </w:style>
  <w:style w:type="paragraph" w:customStyle="1" w:styleId="1CharChar">
    <w:name w:val=" (文字) (文字)1 Char (文字) (文字) Char"/>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B3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3662B"/>
    <w:rPr>
      <w:lang w:val="en-GB" w:eastAsia="ja-JP" w:bidi="ar-SA"/>
    </w:rPr>
  </w:style>
  <w:style w:type="paragraph" w:styleId="ListParagraph">
    <w:name w:val="List Paragraph"/>
    <w:basedOn w:val="Normal"/>
    <w:uiPriority w:val="34"/>
    <w:qFormat/>
    <w:rsid w:val="00B366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B366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366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662B"/>
    <w:rPr>
      <w:rFonts w:ascii="Arial" w:hAnsi="Arial"/>
      <w:sz w:val="32"/>
      <w:lang w:val="en-GB" w:eastAsia="ja-JP" w:bidi="ar-SA"/>
    </w:rPr>
  </w:style>
  <w:style w:type="character" w:customStyle="1" w:styleId="CharChar4">
    <w:name w:val=" Char Char4"/>
    <w:rsid w:val="00B3662B"/>
    <w:rPr>
      <w:rFonts w:ascii="Courier New" w:hAnsi="Courier New"/>
      <w:lang w:val="nb-NO" w:eastAsia="ja-JP" w:bidi="ar-SA"/>
    </w:rPr>
  </w:style>
  <w:style w:type="character" w:customStyle="1" w:styleId="AndreaLeonardi">
    <w:name w:val="Andrea Leonardi"/>
    <w:semiHidden/>
    <w:rsid w:val="00B3662B"/>
    <w:rPr>
      <w:rFonts w:ascii="Arial" w:hAnsi="Arial" w:cs="Arial"/>
      <w:color w:val="auto"/>
      <w:sz w:val="20"/>
      <w:szCs w:val="20"/>
    </w:rPr>
  </w:style>
  <w:style w:type="character" w:customStyle="1" w:styleId="NOCharChar">
    <w:name w:val="NO Char Char"/>
    <w:rsid w:val="00B3662B"/>
    <w:rPr>
      <w:lang w:val="en-GB" w:eastAsia="en-US" w:bidi="ar-SA"/>
    </w:rPr>
  </w:style>
  <w:style w:type="paragraph" w:styleId="NormalWeb">
    <w:name w:val="Normal (Web)"/>
    <w:basedOn w:val="Normal"/>
    <w:rsid w:val="00B3662B"/>
    <w:pPr>
      <w:spacing w:before="100" w:beforeAutospacing="1" w:after="100" w:afterAutospacing="1"/>
    </w:pPr>
    <w:rPr>
      <w:rFonts w:eastAsia="Arial Unicode MS"/>
      <w:sz w:val="24"/>
      <w:szCs w:val="24"/>
      <w:lang w:eastAsia="ko-KR"/>
    </w:rPr>
  </w:style>
  <w:style w:type="character" w:customStyle="1" w:styleId="NOZchn">
    <w:name w:val="NO Zchn"/>
    <w:rsid w:val="00B3662B"/>
    <w:rPr>
      <w:lang w:val="en-GB" w:eastAsia="en-US" w:bidi="ar-SA"/>
    </w:rPr>
  </w:style>
  <w:style w:type="character" w:customStyle="1" w:styleId="Heading1Char">
    <w:name w:val="Heading 1 Char"/>
    <w:rsid w:val="00B3662B"/>
    <w:rPr>
      <w:rFonts w:ascii="Arial" w:hAnsi="Arial"/>
      <w:sz w:val="36"/>
      <w:lang w:val="en-GB" w:eastAsia="en-US" w:bidi="ar-SA"/>
    </w:rPr>
  </w:style>
  <w:style w:type="character" w:customStyle="1" w:styleId="TACCar">
    <w:name w:val="TAC Car"/>
    <w:rsid w:val="00B3662B"/>
    <w:rPr>
      <w:rFonts w:ascii="Arial" w:hAnsi="Arial"/>
      <w:sz w:val="18"/>
      <w:lang w:val="en-GB" w:eastAsia="ja-JP" w:bidi="ar-SA"/>
    </w:rPr>
  </w:style>
  <w:style w:type="character" w:customStyle="1" w:styleId="TAL0">
    <w:name w:val="TAL (文字)"/>
    <w:rsid w:val="00B3662B"/>
    <w:rPr>
      <w:rFonts w:ascii="Arial" w:hAnsi="Arial"/>
      <w:sz w:val="18"/>
      <w:lang w:val="en-GB" w:eastAsia="ja-JP" w:bidi="ar-SA"/>
    </w:rPr>
  </w:style>
  <w:style w:type="paragraph" w:customStyle="1" w:styleId="CharCharCharCharCharChar">
    <w:name w:val=" Char Char Char Char Char Char"/>
    <w:semiHidden/>
    <w:rsid w:val="00B366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3662B"/>
    <w:rPr>
      <w:rFonts w:ascii="Arial" w:hAnsi="Arial"/>
      <w:lang w:val="en-GB" w:eastAsia="en-US"/>
    </w:rPr>
  </w:style>
  <w:style w:type="character" w:customStyle="1" w:styleId="T1Char1">
    <w:name w:val="T1 Char1"/>
    <w:aliases w:val="Header 6 Char Char1"/>
    <w:basedOn w:val="H6Char"/>
    <w:rsid w:val="00B3662B"/>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366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366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3662B"/>
    <w:rPr>
      <w:rFonts w:ascii="Arial" w:eastAsia="MS Mincho" w:hAnsi="Arial"/>
      <w:sz w:val="22"/>
      <w:lang w:val="en-GB" w:eastAsia="en-US" w:bidi="ar-SA"/>
    </w:rPr>
  </w:style>
  <w:style w:type="paragraph" w:customStyle="1" w:styleId="CarCar">
    <w:name w:val=" Car Car"/>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66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3662B"/>
    <w:rPr>
      <w:rFonts w:ascii="Arial" w:hAnsi="Arial"/>
      <w:sz w:val="36"/>
      <w:lang w:val="en-GB" w:eastAsia="en-US" w:bidi="ar-SA"/>
    </w:rPr>
  </w:style>
  <w:style w:type="paragraph" w:customStyle="1" w:styleId="ZchnZchn1">
    <w:name w:val=" Zchn Zchn1"/>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366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662B"/>
    <w:rPr>
      <w:rFonts w:ascii="Arial" w:hAnsi="Arial"/>
      <w:sz w:val="32"/>
      <w:lang w:val="en-GB" w:eastAsia="en-US" w:bidi="ar-SA"/>
    </w:rPr>
  </w:style>
  <w:style w:type="paragraph" w:customStyle="1" w:styleId="2">
    <w:name w:val=" (文字) (文字)2"/>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66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366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366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662B"/>
    <w:rPr>
      <w:rFonts w:ascii="Arial" w:eastAsia="Batang" w:hAnsi="Arial" w:cs="Times New Roman"/>
      <w:b/>
      <w:bCs/>
      <w:i/>
      <w:iCs/>
      <w:sz w:val="28"/>
      <w:szCs w:val="28"/>
      <w:lang w:val="en-GB" w:eastAsia="en-US" w:bidi="ar-SA"/>
    </w:rPr>
  </w:style>
  <w:style w:type="paragraph" w:customStyle="1" w:styleId="3">
    <w:name w:val=" (文字) (文字)3"/>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3662B"/>
    <w:rPr>
      <w:rFonts w:ascii="Arial" w:hAnsi="Arial"/>
      <w:lang w:val="en-GB" w:eastAsia="en-US"/>
    </w:rPr>
  </w:style>
  <w:style w:type="paragraph" w:customStyle="1" w:styleId="1">
    <w:name w:val=" (文字) (文字)1"/>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3662B"/>
    <w:rPr>
      <w:rFonts w:ascii="Times New Roman" w:eastAsia="Batang" w:hAnsi="Times New Roman"/>
      <w:lang w:val="en-GB" w:eastAsia="en-US"/>
    </w:rPr>
  </w:style>
  <w:style w:type="paragraph" w:styleId="BodyTextIndent2">
    <w:name w:val="Body Text Indent 2"/>
    <w:basedOn w:val="Normal"/>
    <w:link w:val="BodyTextIndent2Char"/>
    <w:rsid w:val="00B366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3662B"/>
    <w:rPr>
      <w:rFonts w:ascii="Times New Roman" w:eastAsia="MS Mincho" w:hAnsi="Times New Roman"/>
      <w:lang w:val="en-GB" w:eastAsia="en-GB"/>
    </w:rPr>
  </w:style>
  <w:style w:type="paragraph" w:styleId="NormalIndent">
    <w:name w:val="Normal Indent"/>
    <w:basedOn w:val="Normal"/>
    <w:rsid w:val="00B3662B"/>
    <w:pPr>
      <w:spacing w:after="0"/>
      <w:ind w:left="851"/>
    </w:pPr>
    <w:rPr>
      <w:rFonts w:eastAsia="MS Mincho"/>
      <w:lang w:val="it-IT" w:eastAsia="en-GB"/>
    </w:rPr>
  </w:style>
  <w:style w:type="paragraph" w:styleId="ListNumber5">
    <w:name w:val="List Number 5"/>
    <w:basedOn w:val="Normal"/>
    <w:rsid w:val="00B366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66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66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3662B"/>
    <w:rPr>
      <w:b/>
      <w:bCs/>
    </w:rPr>
  </w:style>
  <w:style w:type="character" w:customStyle="1" w:styleId="CharChar7">
    <w:name w:val=" Char Char7"/>
    <w:semiHidden/>
    <w:rsid w:val="00B3662B"/>
    <w:rPr>
      <w:rFonts w:ascii="Tahoma" w:hAnsi="Tahoma" w:cs="Tahoma"/>
      <w:shd w:val="clear" w:color="auto" w:fill="000080"/>
      <w:lang w:val="en-GB" w:eastAsia="en-US"/>
    </w:rPr>
  </w:style>
  <w:style w:type="character" w:customStyle="1" w:styleId="ZchnZchn5">
    <w:name w:val=" Zchn Zchn5"/>
    <w:rsid w:val="00B3662B"/>
    <w:rPr>
      <w:rFonts w:ascii="Courier New" w:eastAsia="Batang" w:hAnsi="Courier New"/>
      <w:lang w:val="nb-NO" w:eastAsia="en-US" w:bidi="ar-SA"/>
    </w:rPr>
  </w:style>
  <w:style w:type="character" w:customStyle="1" w:styleId="CharChar10">
    <w:name w:val=" Char Char10"/>
    <w:semiHidden/>
    <w:rsid w:val="00B3662B"/>
    <w:rPr>
      <w:rFonts w:ascii="Times New Roman" w:hAnsi="Times New Roman"/>
      <w:lang w:val="en-GB" w:eastAsia="en-US"/>
    </w:rPr>
  </w:style>
  <w:style w:type="character" w:customStyle="1" w:styleId="CharChar9">
    <w:name w:val=" Char Char9"/>
    <w:semiHidden/>
    <w:rsid w:val="00B3662B"/>
    <w:rPr>
      <w:rFonts w:ascii="Tahoma" w:hAnsi="Tahoma" w:cs="Tahoma"/>
      <w:sz w:val="16"/>
      <w:szCs w:val="16"/>
      <w:lang w:val="en-GB" w:eastAsia="en-US"/>
    </w:rPr>
  </w:style>
  <w:style w:type="character" w:customStyle="1" w:styleId="CharChar8">
    <w:name w:val=" Char Char8"/>
    <w:semiHidden/>
    <w:rsid w:val="00B3662B"/>
    <w:rPr>
      <w:rFonts w:ascii="Times New Roman" w:hAnsi="Times New Roman"/>
      <w:b/>
      <w:bCs/>
      <w:lang w:val="en-GB" w:eastAsia="en-US"/>
    </w:rPr>
  </w:style>
  <w:style w:type="paragraph" w:customStyle="1" w:styleId="a0">
    <w:name w:val="修订"/>
    <w:hidden/>
    <w:semiHidden/>
    <w:rsid w:val="00B3662B"/>
    <w:rPr>
      <w:rFonts w:ascii="Times New Roman" w:eastAsia="Batang" w:hAnsi="Times New Roman"/>
      <w:lang w:val="en-GB" w:eastAsia="en-US"/>
    </w:rPr>
  </w:style>
  <w:style w:type="paragraph" w:styleId="EndnoteText">
    <w:name w:val="endnote text"/>
    <w:basedOn w:val="Normal"/>
    <w:link w:val="EndnoteTextChar"/>
    <w:rsid w:val="00B3662B"/>
    <w:pPr>
      <w:snapToGrid w:val="0"/>
    </w:pPr>
    <w:rPr>
      <w:rFonts w:eastAsia="SimSun"/>
      <w:lang w:eastAsia="x-none"/>
    </w:rPr>
  </w:style>
  <w:style w:type="character" w:customStyle="1" w:styleId="EndnoteTextChar">
    <w:name w:val="Endnote Text Char"/>
    <w:basedOn w:val="DefaultParagraphFont"/>
    <w:link w:val="EndnoteText"/>
    <w:rsid w:val="00B3662B"/>
    <w:rPr>
      <w:rFonts w:ascii="Times New Roman" w:eastAsia="SimSun" w:hAnsi="Times New Roman"/>
      <w:lang w:val="en-GB" w:eastAsia="x-none"/>
    </w:rPr>
  </w:style>
  <w:style w:type="character" w:styleId="EndnoteReference">
    <w:name w:val="endnote reference"/>
    <w:rsid w:val="00B3662B"/>
    <w:rPr>
      <w:vertAlign w:val="superscript"/>
    </w:rPr>
  </w:style>
  <w:style w:type="character" w:customStyle="1" w:styleId="btChar3">
    <w:name w:val="bt Char3"/>
    <w:rsid w:val="00B3662B"/>
    <w:rPr>
      <w:lang w:val="en-GB" w:eastAsia="ja-JP" w:bidi="ar-SA"/>
    </w:rPr>
  </w:style>
  <w:style w:type="paragraph" w:styleId="Title">
    <w:name w:val="Title"/>
    <w:basedOn w:val="Normal"/>
    <w:next w:val="Normal"/>
    <w:link w:val="TitleChar"/>
    <w:qFormat/>
    <w:rsid w:val="00B3662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3662B"/>
    <w:rPr>
      <w:rFonts w:ascii="Courier New" w:eastAsia="Malgun Gothic" w:hAnsi="Courier New"/>
      <w:lang w:val="nb-NO" w:eastAsia="x-none"/>
    </w:rPr>
  </w:style>
  <w:style w:type="paragraph" w:customStyle="1" w:styleId="FL">
    <w:name w:val="FL"/>
    <w:basedOn w:val="Normal"/>
    <w:rsid w:val="00B3662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3662B"/>
    <w:rPr>
      <w:rFonts w:ascii="Arial" w:hAnsi="Arial"/>
      <w:sz w:val="22"/>
      <w:lang w:val="en-GB" w:eastAsia="ja-JP" w:bidi="ar-SA"/>
    </w:rPr>
  </w:style>
  <w:style w:type="character" w:customStyle="1" w:styleId="B1Char">
    <w:name w:val="B1 Char"/>
    <w:link w:val="B1"/>
    <w:rsid w:val="00B3662B"/>
    <w:rPr>
      <w:rFonts w:ascii="Times New Roman" w:hAnsi="Times New Roman"/>
      <w:lang w:val="en-GB" w:eastAsia="en-US"/>
    </w:rPr>
  </w:style>
  <w:style w:type="paragraph" w:styleId="Date">
    <w:name w:val="Date"/>
    <w:basedOn w:val="Normal"/>
    <w:next w:val="Normal"/>
    <w:link w:val="DateChar"/>
    <w:rsid w:val="00B3662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3662B"/>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366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link w:val="Caption"/>
    <w:rsid w:val="00B366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662B"/>
    <w:rPr>
      <w:rFonts w:ascii="Arial" w:hAnsi="Arial"/>
      <w:sz w:val="24"/>
      <w:lang w:val="en-GB"/>
    </w:rPr>
  </w:style>
  <w:style w:type="paragraph" w:customStyle="1" w:styleId="AutoCorrect">
    <w:name w:val="AutoCorrect"/>
    <w:rsid w:val="00B3662B"/>
    <w:rPr>
      <w:rFonts w:ascii="Times New Roman" w:eastAsia="Malgun Gothic" w:hAnsi="Times New Roman"/>
      <w:sz w:val="24"/>
      <w:szCs w:val="24"/>
      <w:lang w:val="en-GB" w:eastAsia="ko-KR"/>
    </w:rPr>
  </w:style>
  <w:style w:type="paragraph" w:customStyle="1" w:styleId="-PAGE-">
    <w:name w:val="- PAGE -"/>
    <w:rsid w:val="00B3662B"/>
    <w:rPr>
      <w:rFonts w:ascii="Times New Roman" w:eastAsia="Malgun Gothic" w:hAnsi="Times New Roman"/>
      <w:sz w:val="24"/>
      <w:szCs w:val="24"/>
      <w:lang w:val="en-GB" w:eastAsia="ko-KR"/>
    </w:rPr>
  </w:style>
  <w:style w:type="paragraph" w:customStyle="1" w:styleId="PageXofY">
    <w:name w:val="Page X of Y"/>
    <w:rsid w:val="00B3662B"/>
    <w:rPr>
      <w:rFonts w:ascii="Times New Roman" w:eastAsia="Malgun Gothic" w:hAnsi="Times New Roman"/>
      <w:sz w:val="24"/>
      <w:szCs w:val="24"/>
      <w:lang w:val="en-GB" w:eastAsia="ko-KR"/>
    </w:rPr>
  </w:style>
  <w:style w:type="paragraph" w:customStyle="1" w:styleId="Createdby">
    <w:name w:val="Created by"/>
    <w:rsid w:val="00B3662B"/>
    <w:rPr>
      <w:rFonts w:ascii="Times New Roman" w:eastAsia="Malgun Gothic" w:hAnsi="Times New Roman"/>
      <w:sz w:val="24"/>
      <w:szCs w:val="24"/>
      <w:lang w:val="en-GB" w:eastAsia="ko-KR"/>
    </w:rPr>
  </w:style>
  <w:style w:type="paragraph" w:customStyle="1" w:styleId="Createdon">
    <w:name w:val="Created on"/>
    <w:rsid w:val="00B3662B"/>
    <w:rPr>
      <w:rFonts w:ascii="Times New Roman" w:eastAsia="Malgun Gothic" w:hAnsi="Times New Roman"/>
      <w:sz w:val="24"/>
      <w:szCs w:val="24"/>
      <w:lang w:val="en-GB" w:eastAsia="ko-KR"/>
    </w:rPr>
  </w:style>
  <w:style w:type="paragraph" w:customStyle="1" w:styleId="Lastprinted">
    <w:name w:val="Last printed"/>
    <w:rsid w:val="00B3662B"/>
    <w:rPr>
      <w:rFonts w:ascii="Times New Roman" w:eastAsia="Malgun Gothic" w:hAnsi="Times New Roman"/>
      <w:sz w:val="24"/>
      <w:szCs w:val="24"/>
      <w:lang w:val="en-GB" w:eastAsia="ko-KR"/>
    </w:rPr>
  </w:style>
  <w:style w:type="paragraph" w:customStyle="1" w:styleId="Lastsavedby">
    <w:name w:val="Last saved by"/>
    <w:rsid w:val="00B3662B"/>
    <w:rPr>
      <w:rFonts w:ascii="Times New Roman" w:eastAsia="Malgun Gothic" w:hAnsi="Times New Roman"/>
      <w:sz w:val="24"/>
      <w:szCs w:val="24"/>
      <w:lang w:val="en-GB" w:eastAsia="ko-KR"/>
    </w:rPr>
  </w:style>
  <w:style w:type="paragraph" w:customStyle="1" w:styleId="Filename">
    <w:name w:val="Filename"/>
    <w:rsid w:val="00B3662B"/>
    <w:rPr>
      <w:rFonts w:ascii="Times New Roman" w:eastAsia="Malgun Gothic" w:hAnsi="Times New Roman"/>
      <w:sz w:val="24"/>
      <w:szCs w:val="24"/>
      <w:lang w:val="en-GB" w:eastAsia="ko-KR"/>
    </w:rPr>
  </w:style>
  <w:style w:type="paragraph" w:customStyle="1" w:styleId="Filenameandpath">
    <w:name w:val="Filename and path"/>
    <w:rsid w:val="00B3662B"/>
    <w:rPr>
      <w:rFonts w:ascii="Times New Roman" w:eastAsia="Malgun Gothic" w:hAnsi="Times New Roman"/>
      <w:sz w:val="24"/>
      <w:szCs w:val="24"/>
      <w:lang w:val="en-GB" w:eastAsia="ko-KR"/>
    </w:rPr>
  </w:style>
  <w:style w:type="paragraph" w:customStyle="1" w:styleId="AuthorPageDate">
    <w:name w:val="Author  Page #  Date"/>
    <w:rsid w:val="00B3662B"/>
    <w:rPr>
      <w:rFonts w:ascii="Times New Roman" w:eastAsia="Malgun Gothic" w:hAnsi="Times New Roman"/>
      <w:sz w:val="24"/>
      <w:szCs w:val="24"/>
      <w:lang w:val="en-GB" w:eastAsia="ko-KR"/>
    </w:rPr>
  </w:style>
  <w:style w:type="paragraph" w:customStyle="1" w:styleId="ConfidentialPageDate">
    <w:name w:val="Confidential  Page #  Date"/>
    <w:rsid w:val="00B3662B"/>
    <w:rPr>
      <w:rFonts w:ascii="Times New Roman" w:eastAsia="Malgun Gothic" w:hAnsi="Times New Roman"/>
      <w:sz w:val="24"/>
      <w:szCs w:val="24"/>
      <w:lang w:val="en-GB" w:eastAsia="ko-KR"/>
    </w:rPr>
  </w:style>
  <w:style w:type="paragraph" w:customStyle="1" w:styleId="INDENT1">
    <w:name w:val="INDENT1"/>
    <w:basedOn w:val="Normal"/>
    <w:rsid w:val="00B3662B"/>
    <w:pPr>
      <w:overflowPunct w:val="0"/>
      <w:autoSpaceDE w:val="0"/>
      <w:autoSpaceDN w:val="0"/>
      <w:adjustRightInd w:val="0"/>
      <w:ind w:left="851"/>
      <w:textAlignment w:val="baseline"/>
    </w:pPr>
    <w:rPr>
      <w:lang w:eastAsia="ja-JP"/>
    </w:rPr>
  </w:style>
  <w:style w:type="paragraph" w:customStyle="1" w:styleId="INDENT2">
    <w:name w:val="INDENT2"/>
    <w:basedOn w:val="Normal"/>
    <w:rsid w:val="00B366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366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366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366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366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366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3662B"/>
    <w:pPr>
      <w:overflowPunct w:val="0"/>
      <w:autoSpaceDE w:val="0"/>
      <w:autoSpaceDN w:val="0"/>
      <w:adjustRightInd w:val="0"/>
      <w:textAlignment w:val="baseline"/>
    </w:pPr>
    <w:rPr>
      <w:lang w:eastAsia="ja-JP"/>
    </w:rPr>
  </w:style>
  <w:style w:type="paragraph" w:customStyle="1" w:styleId="Guidance">
    <w:name w:val="Guidance"/>
    <w:basedOn w:val="Normal"/>
    <w:rsid w:val="00B366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B366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3662B"/>
    <w:pPr>
      <w:tabs>
        <w:tab w:val="center" w:pos="4820"/>
        <w:tab w:val="right" w:pos="9640"/>
      </w:tabs>
    </w:pPr>
    <w:rPr>
      <w:lang w:eastAsia="ja-JP"/>
    </w:rPr>
  </w:style>
  <w:style w:type="table" w:customStyle="1" w:styleId="TableGrid1">
    <w:name w:val="Table Grid1"/>
    <w:basedOn w:val="TableNormal"/>
    <w:next w:val="TableGrid"/>
    <w:rsid w:val="00B366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662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662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3662B"/>
    <w:pPr>
      <w:overflowPunct w:val="0"/>
      <w:autoSpaceDE w:val="0"/>
      <w:autoSpaceDN w:val="0"/>
      <w:adjustRightInd w:val="0"/>
      <w:textAlignment w:val="baseline"/>
    </w:pPr>
    <w:rPr>
      <w:lang w:eastAsia="ja-JP"/>
    </w:rPr>
  </w:style>
  <w:style w:type="paragraph" w:customStyle="1" w:styleId="TaOC">
    <w:name w:val="TaOC"/>
    <w:basedOn w:val="TAC"/>
    <w:rsid w:val="00B3662B"/>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3662B"/>
    <w:rPr>
      <w:rFonts w:ascii="Arial" w:hAnsi="Arial"/>
      <w:sz w:val="32"/>
      <w:lang w:val="en-GB" w:eastAsia="en-US" w:bidi="ar-SA"/>
    </w:rPr>
  </w:style>
  <w:style w:type="paragraph" w:customStyle="1" w:styleId="xl40">
    <w:name w:val="xl40"/>
    <w:basedOn w:val="Normal"/>
    <w:rsid w:val="00B366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3662B"/>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66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662B"/>
    <w:rPr>
      <w:rFonts w:ascii="Arial" w:hAnsi="Arial"/>
      <w:sz w:val="28"/>
      <w:lang w:val="en-GB" w:eastAsia="en-US" w:bidi="ar-SA"/>
    </w:rPr>
  </w:style>
  <w:style w:type="character" w:customStyle="1" w:styleId="T1Char3">
    <w:name w:val="T1 Char3"/>
    <w:aliases w:val="Header 6 Char Char3"/>
    <w:rsid w:val="00B3662B"/>
    <w:rPr>
      <w:rFonts w:ascii="Arial" w:hAnsi="Arial"/>
      <w:lang w:val="en-GB" w:eastAsia="en-US" w:bidi="ar-SA"/>
    </w:rPr>
  </w:style>
  <w:style w:type="table" w:customStyle="1" w:styleId="Tabellengitternetz1">
    <w:name w:val="Tabellengitternetz1"/>
    <w:basedOn w:val="TableNormal"/>
    <w:next w:val="TableGrid"/>
    <w:rsid w:val="00B3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662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662B"/>
    <w:pPr>
      <w:tabs>
        <w:tab w:val="num" w:pos="928"/>
      </w:tabs>
      <w:ind w:left="928" w:hanging="360"/>
    </w:pPr>
    <w:rPr>
      <w:rFonts w:eastAsia="Batang"/>
      <w:lang w:eastAsia="ko-KR"/>
    </w:rPr>
  </w:style>
  <w:style w:type="table" w:customStyle="1" w:styleId="TableGrid2">
    <w:name w:val="Table Grid2"/>
    <w:basedOn w:val="TableNormal"/>
    <w:next w:val="TableGrid"/>
    <w:rsid w:val="00B366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66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366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3662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3662B"/>
    <w:rPr>
      <w:rFonts w:ascii="Tahoma" w:eastAsia="MS Mincho" w:hAnsi="Tahoma" w:cs="Tahoma"/>
      <w:sz w:val="16"/>
      <w:szCs w:val="16"/>
      <w:lang w:eastAsia="ko-KR"/>
    </w:rPr>
  </w:style>
  <w:style w:type="paragraph" w:customStyle="1" w:styleId="JK-text-simpledoc">
    <w:name w:val="JK - text - simple doc"/>
    <w:basedOn w:val="BodyText"/>
    <w:autoRedefine/>
    <w:rsid w:val="00B3662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3662B"/>
    <w:pPr>
      <w:spacing w:before="100" w:beforeAutospacing="1" w:after="100" w:afterAutospacing="1"/>
    </w:pPr>
    <w:rPr>
      <w:sz w:val="24"/>
      <w:szCs w:val="24"/>
      <w:lang w:val="en-US" w:eastAsia="ko-KR"/>
    </w:rPr>
  </w:style>
  <w:style w:type="paragraph" w:customStyle="1" w:styleId="10">
    <w:name w:val="吹き出し1"/>
    <w:basedOn w:val="Normal"/>
    <w:semiHidden/>
    <w:rsid w:val="00B3662B"/>
    <w:rPr>
      <w:rFonts w:ascii="Tahoma" w:eastAsia="MS Mincho" w:hAnsi="Tahoma" w:cs="Tahoma"/>
      <w:sz w:val="16"/>
      <w:szCs w:val="16"/>
      <w:lang w:eastAsia="ko-KR"/>
    </w:rPr>
  </w:style>
  <w:style w:type="paragraph" w:customStyle="1" w:styleId="ZchnZchn">
    <w:name w:val=" Zchn Zchn"/>
    <w:semiHidden/>
    <w:rsid w:val="00B36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3662B"/>
    <w:rPr>
      <w:rFonts w:ascii="Arial" w:hAnsi="Arial"/>
      <w:b/>
      <w:noProof/>
      <w:sz w:val="18"/>
      <w:lang w:val="en-GB" w:eastAsia="en-US" w:bidi="ar-SA"/>
    </w:rPr>
  </w:style>
  <w:style w:type="paragraph" w:customStyle="1" w:styleId="20">
    <w:name w:val="吹き出し2"/>
    <w:basedOn w:val="Normal"/>
    <w:semiHidden/>
    <w:rsid w:val="00B3662B"/>
    <w:rPr>
      <w:rFonts w:ascii="Tahoma" w:eastAsia="MS Mincho" w:hAnsi="Tahoma" w:cs="Tahoma"/>
      <w:sz w:val="16"/>
      <w:szCs w:val="16"/>
      <w:lang w:eastAsia="ko-KR"/>
    </w:rPr>
  </w:style>
  <w:style w:type="paragraph" w:customStyle="1" w:styleId="Note">
    <w:name w:val="Note"/>
    <w:basedOn w:val="B1"/>
    <w:rsid w:val="00B366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3662B"/>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B3662B"/>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B366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366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366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66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66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66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66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366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3662B"/>
    <w:pPr>
      <w:tabs>
        <w:tab w:val="left" w:pos="360"/>
      </w:tabs>
      <w:ind w:left="360" w:hanging="360"/>
    </w:pPr>
  </w:style>
  <w:style w:type="paragraph" w:customStyle="1" w:styleId="Para1">
    <w:name w:val="Para1"/>
    <w:basedOn w:val="Normal"/>
    <w:rsid w:val="00B366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66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662B"/>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B366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366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366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66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66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662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662B"/>
    <w:pPr>
      <w:spacing w:before="120"/>
      <w:outlineLvl w:val="2"/>
    </w:pPr>
    <w:rPr>
      <w:sz w:val="28"/>
    </w:rPr>
  </w:style>
  <w:style w:type="paragraph" w:customStyle="1" w:styleId="Heading2Head2A2">
    <w:name w:val="Heading 2.Head2A.2"/>
    <w:basedOn w:val="Heading1"/>
    <w:next w:val="Normal"/>
    <w:rsid w:val="00B3662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366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662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3662B"/>
    <w:pPr>
      <w:spacing w:before="120"/>
      <w:outlineLvl w:val="2"/>
    </w:pPr>
    <w:rPr>
      <w:rFonts w:eastAsia="MS Mincho"/>
      <w:sz w:val="28"/>
      <w:lang w:eastAsia="de-DE"/>
    </w:rPr>
  </w:style>
  <w:style w:type="paragraph" w:customStyle="1" w:styleId="Reference">
    <w:name w:val="Reference"/>
    <w:basedOn w:val="Normal"/>
    <w:rsid w:val="00B3662B"/>
    <w:pPr>
      <w:numPr>
        <w:numId w:val="1"/>
      </w:numPr>
      <w:spacing w:after="0"/>
    </w:pPr>
    <w:rPr>
      <w:rFonts w:eastAsia="MS Mincho"/>
      <w:lang w:eastAsia="en-GB"/>
    </w:rPr>
  </w:style>
  <w:style w:type="paragraph" w:customStyle="1" w:styleId="Bullets">
    <w:name w:val="Bullets"/>
    <w:basedOn w:val="BodyText"/>
    <w:rsid w:val="00B3662B"/>
    <w:pPr>
      <w:widowControl w:val="0"/>
      <w:spacing w:after="120"/>
      <w:ind w:left="283" w:hanging="283"/>
    </w:pPr>
    <w:rPr>
      <w:rFonts w:eastAsia="MS Mincho"/>
      <w:lang w:eastAsia="de-DE"/>
    </w:rPr>
  </w:style>
  <w:style w:type="paragraph" w:customStyle="1" w:styleId="11BodyText">
    <w:name w:val="11 BodyText"/>
    <w:basedOn w:val="Normal"/>
    <w:rsid w:val="00B3662B"/>
    <w:pPr>
      <w:spacing w:after="220"/>
      <w:ind w:left="1298"/>
    </w:pPr>
    <w:rPr>
      <w:rFonts w:ascii="Arial" w:eastAsia="SimSun" w:hAnsi="Arial"/>
      <w:lang w:val="en-US" w:eastAsia="en-GB"/>
    </w:rPr>
  </w:style>
  <w:style w:type="numbering" w:customStyle="1" w:styleId="11">
    <w:name w:val="无列表1"/>
    <w:next w:val="NoList"/>
    <w:semiHidden/>
    <w:rsid w:val="00B3662B"/>
  </w:style>
  <w:style w:type="paragraph" w:customStyle="1" w:styleId="1030302">
    <w:name w:val="样式 样式 标题 1 + 两端对齐 段前: 0.3 行 段后: 0.3 行 行距: 单倍行距 + 段前: 0.2 行 段后: ..."/>
    <w:basedOn w:val="Normal"/>
    <w:autoRedefine/>
    <w:rsid w:val="00B3662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366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662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3662B"/>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B3662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3662B"/>
    <w:rPr>
      <w:rFonts w:eastAsia="Malgun Gothic"/>
      <w:kern w:val="2"/>
    </w:rPr>
  </w:style>
  <w:style w:type="character" w:customStyle="1" w:styleId="StyleTACChar">
    <w:name w:val="Style TAC + Char"/>
    <w:link w:val="StyleTAC"/>
    <w:rsid w:val="00B3662B"/>
    <w:rPr>
      <w:rFonts w:ascii="Arial" w:eastAsia="Malgun Gothic" w:hAnsi="Arial"/>
      <w:kern w:val="2"/>
      <w:sz w:val="18"/>
      <w:lang w:val="en-GB" w:eastAsia="en-US"/>
    </w:rPr>
  </w:style>
  <w:style w:type="character" w:customStyle="1" w:styleId="CharChar29">
    <w:name w:val=" Char Char29"/>
    <w:rsid w:val="00B3662B"/>
    <w:rPr>
      <w:rFonts w:ascii="Arial" w:hAnsi="Arial"/>
      <w:sz w:val="36"/>
      <w:lang w:val="en-GB" w:eastAsia="en-US" w:bidi="ar-SA"/>
    </w:rPr>
  </w:style>
  <w:style w:type="character" w:customStyle="1" w:styleId="CharChar28">
    <w:name w:val=" Char Char28"/>
    <w:rsid w:val="00B3662B"/>
    <w:rPr>
      <w:rFonts w:ascii="Arial" w:hAnsi="Arial"/>
      <w:sz w:val="32"/>
      <w:lang w:val="en-GB"/>
    </w:rPr>
  </w:style>
  <w:style w:type="character" w:customStyle="1" w:styleId="msoins00">
    <w:name w:val="msoins0"/>
    <w:rsid w:val="00B366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66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662B"/>
    <w:rPr>
      <w:rFonts w:ascii="Arial" w:hAnsi="Arial"/>
      <w:sz w:val="22"/>
      <w:lang w:val="en-GB" w:eastAsia="en-GB" w:bidi="ar-SA"/>
    </w:rPr>
  </w:style>
  <w:style w:type="character" w:customStyle="1" w:styleId="Heading7Char">
    <w:name w:val="Heading 7 Char"/>
    <w:link w:val="Heading7"/>
    <w:rsid w:val="00B3662B"/>
    <w:rPr>
      <w:rFonts w:ascii="Arial" w:hAnsi="Arial"/>
      <w:lang w:val="en-GB" w:eastAsia="en-US"/>
    </w:rPr>
  </w:style>
  <w:style w:type="character" w:customStyle="1" w:styleId="Heading8Char">
    <w:name w:val="Heading 8 Char"/>
    <w:link w:val="Heading8"/>
    <w:rsid w:val="00B3662B"/>
    <w:rPr>
      <w:rFonts w:ascii="Arial" w:hAnsi="Arial"/>
      <w:sz w:val="36"/>
      <w:lang w:val="en-GB" w:eastAsia="en-US"/>
    </w:rPr>
  </w:style>
  <w:style w:type="character" w:customStyle="1" w:styleId="Heading9Char">
    <w:name w:val="Heading 9 Char"/>
    <w:link w:val="Heading9"/>
    <w:rsid w:val="00B366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662B"/>
    <w:rPr>
      <w:rFonts w:ascii="Times New Roman" w:hAnsi="Times New Roman"/>
      <w:sz w:val="16"/>
      <w:lang w:val="en-GB" w:eastAsia="en-US"/>
    </w:rPr>
  </w:style>
  <w:style w:type="character" w:customStyle="1" w:styleId="FooterChar">
    <w:name w:val="Footer Char"/>
    <w:link w:val="Footer"/>
    <w:rsid w:val="00B3662B"/>
    <w:rPr>
      <w:rFonts w:ascii="Arial" w:hAnsi="Arial"/>
      <w:b/>
      <w:i/>
      <w:noProof/>
      <w:sz w:val="18"/>
      <w:lang w:val="en-GB" w:eastAsia="en-US"/>
    </w:rPr>
  </w:style>
  <w:style w:type="character" w:customStyle="1" w:styleId="CommentSubjectChar">
    <w:name w:val="Comment Subject Char"/>
    <w:link w:val="CommentSubject"/>
    <w:semiHidden/>
    <w:rsid w:val="00B3662B"/>
    <w:rPr>
      <w:rFonts w:ascii="Times New Roman" w:hAnsi="Times New Roman"/>
      <w:b/>
      <w:bCs/>
      <w:lang w:val="en-GB" w:eastAsia="en-US"/>
    </w:rPr>
  </w:style>
  <w:style w:type="paragraph" w:customStyle="1" w:styleId="Default">
    <w:name w:val="Default"/>
    <w:rsid w:val="00B366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3662B"/>
    <w:rPr>
      <w:rFonts w:ascii="Times New Roman" w:hAnsi="Times New Roman"/>
      <w:noProof/>
      <w:lang w:val="en-GB" w:eastAsia="en-US"/>
    </w:rPr>
  </w:style>
  <w:style w:type="character" w:customStyle="1" w:styleId="B1Zchn">
    <w:name w:val="B1 Zchn"/>
    <w:rsid w:val="00B3662B"/>
    <w:rPr>
      <w:rFonts w:ascii="Times New Roman" w:hAnsi="Times New Roman"/>
      <w:lang w:val="en-GB"/>
    </w:rPr>
  </w:style>
  <w:style w:type="character" w:customStyle="1" w:styleId="List2Char">
    <w:name w:val="List 2 Char"/>
    <w:link w:val="List2"/>
    <w:rsid w:val="00B3662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8</Pages>
  <Words>2930</Words>
  <Characters>16701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14</cp:revision>
  <cp:lastPrinted>1900-12-31T23:00:00Z</cp:lastPrinted>
  <dcterms:created xsi:type="dcterms:W3CDTF">2015-08-19T09:34:00Z</dcterms:created>
  <dcterms:modified xsi:type="dcterms:W3CDTF">2018-04-06T13:45:00Z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Melbourne</vt:lpwstr>
  </property>
  <property fmtid="{D5CDD505-2E9C-101B-9397-08002B2CF9AE}" pid="5" name="Country">
    <vt:lpwstr>Australia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R4-1805001</vt:lpwstr>
  </property>
  <property fmtid="{D5CDD505-2E9C-101B-9397-08002B2CF9AE}" pid="9" name="Spec#">
    <vt:lpwstr>36.101</vt:lpwstr>
  </property>
  <property fmtid="{D5CDD505-2E9C-101B-9397-08002B2CF9AE}" pid="10" name="Cr#">
    <vt:lpwstr>5037</vt:lpwstr>
  </property>
  <property fmtid="{D5CDD505-2E9C-101B-9397-08002B2CF9AE}" pid="11" name="Revision">
    <vt:lpwstr>-</vt:lpwstr>
  </property>
  <property fmtid="{D5CDD505-2E9C-101B-9397-08002B2CF9AE}" pid="12" name="Version">
    <vt:lpwstr>13.11.0</vt:lpwstr>
  </property>
  <property fmtid="{D5CDD505-2E9C-101B-9397-08002B2CF9AE}" pid="13" name="CrTitle">
    <vt:lpwstr>Correction of UE co-existence from band 28 into band 66</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LTE_AWS_EXT-Core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Rel-13</vt:lpwstr>
  </property>
</Properties>
</file>