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7A14CD">
        <w:rPr>
          <w:rFonts w:ascii="Arial" w:hAnsi="Arial" w:cs="Arial"/>
          <w:sz w:val="28"/>
          <w:lang w:val="en-GB"/>
        </w:rPr>
        <w:t>4246</w:t>
      </w:r>
      <w:bookmarkStart w:id="0" w:name="_GoBack"/>
      <w:bookmarkEnd w:id="0"/>
    </w:p>
    <w:p w:rsidR="005B02B1" w:rsidRPr="00D2759E" w:rsidRDefault="00FF0A3E" w:rsidP="005B02B1">
      <w:pPr>
        <w:tabs>
          <w:tab w:val="right" w:pos="9781"/>
        </w:tabs>
        <w:rPr>
          <w:rFonts w:ascii="Arial" w:hAnsi="Arial" w:cs="Arial"/>
          <w:sz w:val="28"/>
          <w:lang w:val="en-GB"/>
        </w:rPr>
      </w:pPr>
      <w:bookmarkStart w:id="1"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1"/>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BF46FF">
        <w:rPr>
          <w:rFonts w:ascii="Arial" w:hAnsi="Arial"/>
          <w:b/>
          <w:lang w:val="en-GB"/>
        </w:rPr>
        <w:t>7</w:t>
      </w:r>
      <w:r w:rsidR="007207CB">
        <w:rPr>
          <w:rFonts w:ascii="Arial" w:hAnsi="Arial"/>
          <w:b/>
          <w:lang w:val="en-GB"/>
        </w:rPr>
        <w:t>.</w:t>
      </w:r>
      <w:r w:rsidR="00BF46FF">
        <w:rPr>
          <w:rFonts w:ascii="Arial" w:hAnsi="Arial"/>
          <w:b/>
          <w:lang w:val="en-GB"/>
        </w:rPr>
        <w:t>6</w:t>
      </w:r>
      <w:r w:rsidR="007207CB">
        <w:rPr>
          <w:rFonts w:ascii="Arial" w:hAnsi="Arial"/>
          <w:b/>
          <w:lang w:val="en-GB"/>
        </w:rPr>
        <w:t>.3.</w:t>
      </w:r>
      <w:r w:rsidR="00FF0A3E">
        <w:rPr>
          <w:rFonts w:ascii="Arial" w:hAnsi="Arial"/>
          <w:b/>
          <w:lang w:val="en-GB"/>
        </w:rPr>
        <w:t>1</w:t>
      </w:r>
      <w:r w:rsidR="00B8180A">
        <w:rPr>
          <w:rFonts w:ascii="Arial" w:hAnsi="Arial"/>
          <w:b/>
          <w:lang w:val="en-GB"/>
        </w:rPr>
        <w:t>.</w:t>
      </w:r>
      <w:r w:rsidR="00437BEA">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F0A3E">
        <w:rPr>
          <w:rFonts w:ascii="Arial" w:hAnsi="Arial" w:cs="Arial"/>
          <w:b/>
          <w:lang w:val="en-GB"/>
        </w:rPr>
        <w:t xml:space="preserve">TP to TR 38.817-02: NR BS </w:t>
      </w:r>
      <w:r w:rsidR="00FF0A3E" w:rsidRPr="00FF0A3E">
        <w:rPr>
          <w:rFonts w:ascii="Arial" w:hAnsi="Arial" w:cs="Arial"/>
          <w:b/>
          <w:lang w:val="en-GB"/>
        </w:rPr>
        <w:t xml:space="preserve">OTA </w:t>
      </w:r>
      <w:r w:rsidR="00437BEA" w:rsidRPr="00437BEA">
        <w:rPr>
          <w:rFonts w:ascii="Arial" w:hAnsi="Arial" w:cs="Arial"/>
          <w:b/>
          <w:lang w:val="en-GB"/>
        </w:rPr>
        <w:t xml:space="preserve">reference </w:t>
      </w:r>
      <w:r w:rsidR="00FF0A3E" w:rsidRPr="00FF0A3E">
        <w:rPr>
          <w:rFonts w:ascii="Arial" w:hAnsi="Arial" w:cs="Arial"/>
          <w:b/>
          <w:lang w:val="en-GB"/>
        </w:rPr>
        <w:t>sensitivity</w:t>
      </w:r>
      <w:r w:rsidR="00E62315">
        <w:rPr>
          <w:rFonts w:ascii="Arial" w:hAnsi="Arial" w:cs="Arial"/>
          <w:b/>
          <w:lang w:val="en-GB"/>
        </w:rPr>
        <w:t xml:space="preserve"> </w:t>
      </w:r>
      <w:r w:rsidR="00B8180A">
        <w:rPr>
          <w:rFonts w:ascii="Arial" w:hAnsi="Arial" w:cs="Arial"/>
          <w:b/>
          <w:lang w:val="en-GB"/>
        </w:rPr>
        <w:t>requirements</w:t>
      </w:r>
      <w:r w:rsidR="009E68F1" w:rsidRPr="00D2759E">
        <w:rPr>
          <w:rFonts w:ascii="Arial" w:hAnsi="Arial" w:cs="Arial"/>
          <w:b/>
          <w:lang w:val="en-GB"/>
        </w:rPr>
        <w:t xml:space="preserve"> </w:t>
      </w:r>
      <w:r w:rsidR="00895072" w:rsidRPr="00895072">
        <w:rPr>
          <w:rFonts w:ascii="Arial" w:hAnsi="Arial" w:cs="Arial"/>
          <w:b/>
          <w:lang w:val="en-GB"/>
        </w:rPr>
        <w:t>for FR</w:t>
      </w:r>
      <w:bookmarkEnd w:id="4"/>
      <w:r w:rsidR="00B8180A">
        <w:rPr>
          <w:rFonts w:ascii="Arial" w:hAnsi="Arial" w:cs="Arial"/>
          <w:b/>
          <w:lang w:val="en-GB"/>
        </w:rPr>
        <w:t>2</w:t>
      </w:r>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10</w:t>
      </w:r>
      <w:r w:rsidR="00B8180A">
        <w:rPr>
          <w:rFonts w:ascii="Arial" w:hAnsi="Arial" w:cs="Arial"/>
          <w:b/>
          <w:lang w:val="en-GB"/>
        </w:rPr>
        <w:t>.</w:t>
      </w:r>
      <w:r w:rsidR="00437BEA">
        <w:rPr>
          <w:rFonts w:ascii="Arial" w:hAnsi="Arial" w:cs="Arial"/>
          <w:b/>
          <w:lang w:val="en-GB"/>
        </w:rPr>
        <w:t>3.3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B8180A">
        <w:rPr>
          <w:color w:val="000000"/>
          <w:szCs w:val="20"/>
          <w:lang w:val="en-GB"/>
        </w:rPr>
        <w:t>NR</w:t>
      </w:r>
      <w:r>
        <w:rPr>
          <w:color w:val="000000"/>
          <w:szCs w:val="20"/>
          <w:lang w:val="en-GB"/>
        </w:rPr>
        <w:t xml:space="preserve"> </w:t>
      </w:r>
      <w:r>
        <w:rPr>
          <w:szCs w:val="20"/>
          <w:lang w:eastAsia="en-GB"/>
        </w:rPr>
        <w:t xml:space="preserve">BS </w:t>
      </w:r>
      <w:r w:rsidR="00FF0A3E" w:rsidRPr="00FF0A3E">
        <w:rPr>
          <w:szCs w:val="20"/>
          <w:lang w:eastAsia="en-GB"/>
        </w:rPr>
        <w:t xml:space="preserve">OTA </w:t>
      </w:r>
      <w:r w:rsidR="00437BEA">
        <w:rPr>
          <w:lang w:eastAsia="zh-CN"/>
        </w:rPr>
        <w:t>reference</w:t>
      </w:r>
      <w:r w:rsidR="00437BEA" w:rsidRPr="00FF0A3E">
        <w:rPr>
          <w:szCs w:val="20"/>
          <w:lang w:eastAsia="en-GB"/>
        </w:rPr>
        <w:t xml:space="preserve"> </w:t>
      </w:r>
      <w:r w:rsidR="00FF0A3E" w:rsidRPr="00FF0A3E">
        <w:rPr>
          <w:szCs w:val="20"/>
          <w:lang w:eastAsia="en-GB"/>
        </w:rPr>
        <w:t xml:space="preserve">sensitivity </w:t>
      </w:r>
      <w:r w:rsidR="00B8180A">
        <w:rPr>
          <w:szCs w:val="20"/>
          <w:lang w:eastAsia="en-GB"/>
        </w:rPr>
        <w:t>requirements</w:t>
      </w:r>
      <w:r>
        <w:rPr>
          <w:szCs w:val="20"/>
          <w:lang w:eastAsia="en-GB"/>
        </w:rPr>
        <w:t xml:space="preserve"> for FR</w:t>
      </w:r>
      <w:r w:rsidR="00B8180A">
        <w:rPr>
          <w:szCs w:val="20"/>
          <w:lang w:eastAsia="en-GB"/>
        </w:rPr>
        <w:t>2</w:t>
      </w:r>
      <w:r>
        <w:rPr>
          <w:szCs w:val="20"/>
          <w:lang w:eastAsia="en-GB"/>
        </w:rPr>
        <w:t xml:space="preserve"> w</w:t>
      </w:r>
      <w:r w:rsidR="00B8180A">
        <w:rPr>
          <w:szCs w:val="20"/>
          <w:lang w:eastAsia="en-GB"/>
        </w:rPr>
        <w:t xml:space="preserve">ere </w:t>
      </w:r>
      <w:r w:rsidR="00437BEA">
        <w:rPr>
          <w:szCs w:val="20"/>
          <w:lang w:eastAsia="en-GB"/>
        </w:rPr>
        <w:t>provisionally specified i</w:t>
      </w:r>
      <w:r w:rsidR="00B8180A">
        <w:rPr>
          <w:szCs w:val="20"/>
          <w:lang w:eastAsia="en-GB"/>
        </w:rPr>
        <w:t>n RAN4</w:t>
      </w:r>
      <w:r w:rsidR="00437BEA">
        <w:rPr>
          <w:szCs w:val="20"/>
          <w:lang w:eastAsia="en-GB"/>
        </w:rPr>
        <w:t xml:space="preserve">#86 [1], while the way forward to finalize the </w:t>
      </w:r>
      <w:r w:rsidR="004C5CB1">
        <w:rPr>
          <w:szCs w:val="20"/>
          <w:lang w:eastAsia="en-GB"/>
        </w:rPr>
        <w:t>open</w:t>
      </w:r>
      <w:r w:rsidR="00437BEA">
        <w:rPr>
          <w:szCs w:val="20"/>
          <w:lang w:eastAsia="en-GB"/>
        </w:rPr>
        <w:t xml:space="preserve"> issues was agreed in [2</w:t>
      </w:r>
      <w:r>
        <w:rPr>
          <w:szCs w:val="20"/>
          <w:lang w:eastAsia="en-GB"/>
        </w:rPr>
        <w:t>]</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8180A">
        <w:rPr>
          <w:rFonts w:eastAsia="宋体"/>
          <w:szCs w:val="20"/>
          <w:lang w:val="en-GB" w:eastAsia="zh-CN"/>
        </w:rPr>
        <w:t>s</w:t>
      </w:r>
      <w:r w:rsidR="0089702F">
        <w:rPr>
          <w:rFonts w:eastAsia="宋体"/>
          <w:szCs w:val="20"/>
          <w:lang w:val="en-GB" w:eastAsia="zh-CN"/>
        </w:rPr>
        <w:t xml:space="preserve"> </w:t>
      </w:r>
      <w:r w:rsidR="00890255">
        <w:rPr>
          <w:szCs w:val="20"/>
          <w:lang w:eastAsia="en-GB"/>
        </w:rPr>
        <w:t xml:space="preserve">to finalize </w:t>
      </w:r>
      <w:r w:rsidR="00890255">
        <w:rPr>
          <w:color w:val="000000"/>
          <w:szCs w:val="20"/>
          <w:lang w:val="en-GB"/>
        </w:rPr>
        <w:t xml:space="preserve">the NR </w:t>
      </w:r>
      <w:r w:rsidR="00890255">
        <w:rPr>
          <w:szCs w:val="20"/>
          <w:lang w:eastAsia="en-GB"/>
        </w:rPr>
        <w:t xml:space="preserve">BS </w:t>
      </w:r>
      <w:r w:rsidR="00890255" w:rsidRPr="00FF0A3E">
        <w:rPr>
          <w:szCs w:val="20"/>
          <w:lang w:eastAsia="en-GB"/>
        </w:rPr>
        <w:t xml:space="preserve">OTA </w:t>
      </w:r>
      <w:r w:rsidR="00890255">
        <w:rPr>
          <w:lang w:eastAsia="zh-CN"/>
        </w:rPr>
        <w:t>reference</w:t>
      </w:r>
      <w:r w:rsidR="00890255" w:rsidRPr="00FF0A3E">
        <w:rPr>
          <w:szCs w:val="20"/>
          <w:lang w:eastAsia="en-GB"/>
        </w:rPr>
        <w:t xml:space="preserve"> sensitivity </w:t>
      </w:r>
      <w:r w:rsidR="00B8180A">
        <w:rPr>
          <w:szCs w:val="20"/>
          <w:lang w:eastAsia="en-GB"/>
        </w:rPr>
        <w:t>requirements</w:t>
      </w:r>
      <w:r w:rsidR="0089702F">
        <w:rPr>
          <w:szCs w:val="20"/>
          <w:lang w:eastAsia="en-GB"/>
        </w:rPr>
        <w:t xml:space="preserve"> for FR</w:t>
      </w:r>
      <w:r w:rsidR="00B8180A">
        <w:rPr>
          <w:szCs w:val="20"/>
          <w:lang w:eastAsia="en-GB"/>
        </w:rPr>
        <w:t>2</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890255">
        <w:rPr>
          <w:rFonts w:eastAsia="宋体"/>
          <w:lang w:val="en-GB" w:eastAsia="zh-CN"/>
        </w:rPr>
        <w:t>3</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771F21" w:rsidRDefault="009B446B" w:rsidP="00771F21">
      <w:pPr>
        <w:pStyle w:val="BodyText"/>
        <w:snapToGrid w:val="0"/>
        <w:rPr>
          <w:rFonts w:eastAsia="宋体"/>
          <w:szCs w:val="20"/>
          <w:lang w:val="en-GB" w:eastAsia="zh-CN"/>
        </w:rPr>
      </w:pPr>
      <w:r>
        <w:rPr>
          <w:lang w:eastAsia="zh-CN"/>
        </w:rPr>
        <w:t>The following open issues are listed in the agreed way forward</w:t>
      </w:r>
      <w:r w:rsidR="00771F21" w:rsidRPr="00D2759E">
        <w:rPr>
          <w:rFonts w:eastAsia="宋体"/>
          <w:lang w:val="en-GB" w:eastAsia="zh-CN"/>
        </w:rPr>
        <w:t xml:space="preserve"> [</w:t>
      </w:r>
      <w:r w:rsidR="00771F21">
        <w:rPr>
          <w:rFonts w:eastAsia="宋体"/>
          <w:lang w:val="en-GB" w:eastAsia="zh-CN"/>
        </w:rPr>
        <w:t>3</w:t>
      </w:r>
      <w:r w:rsidR="00771F21" w:rsidRPr="00D2759E">
        <w:rPr>
          <w:rFonts w:eastAsia="宋体"/>
          <w:lang w:val="en-GB" w:eastAsia="zh-CN"/>
        </w:rPr>
        <w:t>]</w:t>
      </w:r>
      <w:r w:rsidR="00771F21" w:rsidRPr="00D2759E">
        <w:rPr>
          <w:rFonts w:eastAsia="宋体"/>
          <w:szCs w:val="20"/>
          <w:lang w:val="en-GB" w:eastAsia="zh-CN"/>
        </w:rPr>
        <w:t>.</w:t>
      </w:r>
    </w:p>
    <w:p w:rsidR="009B446B" w:rsidRPr="009B446B" w:rsidRDefault="009B446B" w:rsidP="009B446B">
      <w:pPr>
        <w:pStyle w:val="BodyText"/>
        <w:snapToGrid w:val="0"/>
        <w:rPr>
          <w:rFonts w:eastAsia="宋体"/>
          <w:szCs w:val="20"/>
          <w:lang w:val="en-GB" w:eastAsia="zh-CN"/>
        </w:rPr>
      </w:pPr>
      <w:r w:rsidRPr="009B446B">
        <w:rPr>
          <w:rFonts w:eastAsia="宋体"/>
          <w:szCs w:val="20"/>
          <w:lang w:val="en-GB" w:eastAsia="zh-CN"/>
        </w:rPr>
        <w:t xml:space="preserve">Open </w:t>
      </w:r>
      <w:r>
        <w:rPr>
          <w:rFonts w:eastAsia="宋体"/>
          <w:szCs w:val="20"/>
          <w:lang w:val="en-GB" w:eastAsia="zh-CN"/>
        </w:rPr>
        <w:t xml:space="preserve">issue </w:t>
      </w:r>
      <w:r w:rsidRPr="009B446B">
        <w:rPr>
          <w:rFonts w:eastAsia="宋体"/>
          <w:szCs w:val="20"/>
          <w:lang w:val="en-GB" w:eastAsia="zh-CN"/>
        </w:rPr>
        <w:t>1: Using declared equivalence to reduce test time by only testing 1 of the polarizations under the assumption the other is identical is to be further studied.</w:t>
      </w:r>
    </w:p>
    <w:p w:rsidR="009B446B" w:rsidRPr="009B446B" w:rsidRDefault="009B446B" w:rsidP="009B446B">
      <w:pPr>
        <w:pStyle w:val="BodyText"/>
        <w:snapToGrid w:val="0"/>
        <w:rPr>
          <w:rFonts w:eastAsia="宋体"/>
          <w:szCs w:val="20"/>
          <w:lang w:val="en-GB" w:eastAsia="zh-CN"/>
        </w:rPr>
      </w:pPr>
      <w:r w:rsidRPr="009B446B">
        <w:rPr>
          <w:rFonts w:eastAsia="宋体"/>
          <w:szCs w:val="20"/>
          <w:lang w:val="en-GB" w:eastAsia="zh-CN"/>
        </w:rPr>
        <w:t xml:space="preserve">Open issue 2: </w:t>
      </w:r>
      <w:r>
        <w:rPr>
          <w:rFonts w:eastAsia="宋体"/>
          <w:szCs w:val="20"/>
          <w:lang w:val="en-GB" w:eastAsia="zh-CN"/>
        </w:rPr>
        <w:t>H</w:t>
      </w:r>
      <w:r w:rsidRPr="009B446B">
        <w:rPr>
          <w:rFonts w:eastAsia="宋体"/>
          <w:szCs w:val="20"/>
          <w:lang w:val="en-GB" w:eastAsia="zh-CN"/>
        </w:rPr>
        <w:t xml:space="preserve">ow reference sensitivity requirement and declarations handles the 100MHz CBW FRC. </w:t>
      </w:r>
    </w:p>
    <w:p w:rsidR="009B446B" w:rsidRPr="009B446B" w:rsidRDefault="009B446B" w:rsidP="009B446B">
      <w:pPr>
        <w:pStyle w:val="BodyText"/>
        <w:snapToGrid w:val="0"/>
        <w:rPr>
          <w:rFonts w:eastAsia="宋体"/>
          <w:szCs w:val="20"/>
          <w:lang w:val="en-GB" w:eastAsia="zh-CN"/>
        </w:rPr>
      </w:pPr>
      <w:r w:rsidRPr="009B446B">
        <w:rPr>
          <w:rFonts w:eastAsia="宋体"/>
          <w:szCs w:val="20"/>
          <w:lang w:val="en-GB" w:eastAsia="zh-CN"/>
        </w:rPr>
        <w:t xml:space="preserve">Open issue 3: Increase G value by 5dB. </w:t>
      </w:r>
    </w:p>
    <w:p w:rsidR="009B446B" w:rsidRDefault="009B446B" w:rsidP="009B446B">
      <w:pPr>
        <w:pStyle w:val="BodyText"/>
        <w:snapToGrid w:val="0"/>
        <w:rPr>
          <w:rFonts w:eastAsia="宋体"/>
          <w:szCs w:val="20"/>
          <w:lang w:val="en-GB" w:eastAsia="zh-CN"/>
        </w:rPr>
      </w:pPr>
      <w:r w:rsidRPr="009B446B">
        <w:rPr>
          <w:rFonts w:eastAsia="宋体"/>
          <w:szCs w:val="20"/>
          <w:lang w:val="en-GB" w:eastAsia="zh-CN"/>
        </w:rPr>
        <w:t xml:space="preserve">Open issue 4: Does FR2 OTA REFSESN declaration need to be </w:t>
      </w:r>
      <w:r>
        <w:rPr>
          <w:rFonts w:eastAsia="宋体"/>
          <w:szCs w:val="20"/>
          <w:lang w:val="en-GB" w:eastAsia="zh-CN"/>
        </w:rPr>
        <w:t>related to any other parameter.</w:t>
      </w:r>
    </w:p>
    <w:p w:rsidR="009B446B" w:rsidRDefault="009B446B" w:rsidP="009B446B">
      <w:pPr>
        <w:pStyle w:val="BodyText"/>
        <w:snapToGrid w:val="0"/>
        <w:rPr>
          <w:rFonts w:eastAsia="宋体"/>
          <w:szCs w:val="20"/>
          <w:lang w:val="en-GB" w:eastAsia="zh-CN"/>
        </w:rPr>
      </w:pPr>
      <w:r>
        <w:rPr>
          <w:rFonts w:eastAsia="宋体"/>
          <w:szCs w:val="20"/>
          <w:lang w:val="en-GB" w:eastAsia="zh-CN"/>
        </w:rPr>
        <w:t>Below we provide our proposals to finalize the open issues.</w:t>
      </w:r>
    </w:p>
    <w:p w:rsidR="009B446B" w:rsidRPr="00D2759E" w:rsidRDefault="009B446B" w:rsidP="00771F21">
      <w:pPr>
        <w:pStyle w:val="BodyText"/>
        <w:snapToGrid w:val="0"/>
        <w:rPr>
          <w:rFonts w:eastAsia="宋体"/>
          <w:szCs w:val="20"/>
          <w:lang w:val="en-GB" w:eastAsia="zh-CN"/>
        </w:rPr>
      </w:pPr>
    </w:p>
    <w:p w:rsidR="007D16E4" w:rsidRPr="000A02BD" w:rsidRDefault="007D16E4" w:rsidP="007D16E4">
      <w:pPr>
        <w:keepNext/>
        <w:spacing w:after="240"/>
        <w:ind w:right="284"/>
        <w:outlineLvl w:val="0"/>
        <w:rPr>
          <w:rFonts w:ascii="Arial" w:hAnsi="Arial"/>
          <w:b/>
          <w:szCs w:val="20"/>
          <w:lang w:val="en-GB"/>
        </w:rPr>
      </w:pPr>
      <w:r w:rsidRPr="000A02BD">
        <w:rPr>
          <w:rFonts w:ascii="Arial" w:hAnsi="Arial"/>
          <w:b/>
          <w:szCs w:val="20"/>
          <w:lang w:val="en-GB"/>
        </w:rPr>
        <w:t>2.</w:t>
      </w:r>
      <w:r w:rsidR="000A02BD" w:rsidRPr="000A02BD">
        <w:rPr>
          <w:rFonts w:ascii="Arial" w:hAnsi="Arial"/>
          <w:b/>
          <w:szCs w:val="20"/>
          <w:lang w:val="en-GB"/>
        </w:rPr>
        <w:t>1</w:t>
      </w:r>
      <w:r w:rsidRPr="000A02BD">
        <w:rPr>
          <w:rFonts w:ascii="Arial" w:hAnsi="Arial"/>
          <w:b/>
          <w:szCs w:val="20"/>
          <w:lang w:val="en-GB"/>
        </w:rPr>
        <w:tab/>
      </w:r>
      <w:r w:rsidR="009B446B">
        <w:rPr>
          <w:rFonts w:ascii="Arial" w:hAnsi="Arial"/>
          <w:b/>
          <w:szCs w:val="20"/>
          <w:lang w:val="en-GB"/>
        </w:rPr>
        <w:t>Open issue 1</w:t>
      </w:r>
    </w:p>
    <w:p w:rsidR="00E85228" w:rsidRDefault="00C370C4" w:rsidP="00172969">
      <w:pPr>
        <w:pStyle w:val="BodyText"/>
        <w:snapToGrid w:val="0"/>
        <w:rPr>
          <w:color w:val="000000"/>
          <w:szCs w:val="20"/>
          <w:lang w:val="en-GB"/>
        </w:rPr>
      </w:pPr>
      <w:r>
        <w:rPr>
          <w:color w:val="000000"/>
          <w:szCs w:val="20"/>
          <w:lang w:val="en-GB"/>
        </w:rPr>
        <w:t>It has been agreed [2] that</w:t>
      </w:r>
      <w:r w:rsidR="00E85228">
        <w:rPr>
          <w:color w:val="000000"/>
          <w:szCs w:val="20"/>
          <w:lang w:val="en-GB"/>
        </w:rPr>
        <w:t>:</w:t>
      </w:r>
    </w:p>
    <w:p w:rsidR="00E85228" w:rsidRPr="00E85228" w:rsidRDefault="00E85228" w:rsidP="00E85228">
      <w:pPr>
        <w:pStyle w:val="BodyText"/>
        <w:snapToGrid w:val="0"/>
        <w:rPr>
          <w:color w:val="000000"/>
          <w:szCs w:val="20"/>
          <w:lang w:val="en-GB"/>
        </w:rPr>
      </w:pPr>
      <w:r w:rsidRPr="00E85228">
        <w:rPr>
          <w:color w:val="000000"/>
          <w:szCs w:val="20"/>
          <w:lang w:val="en-GB"/>
        </w:rPr>
        <w:t>Agreement 1: The declared reference sensitivity value is per polarisation</w:t>
      </w:r>
      <w:r>
        <w:rPr>
          <w:color w:val="000000"/>
          <w:szCs w:val="20"/>
          <w:lang w:val="en-GB"/>
        </w:rPr>
        <w:t>.</w:t>
      </w:r>
    </w:p>
    <w:p w:rsidR="00E85228" w:rsidRDefault="00E85228" w:rsidP="00E85228">
      <w:pPr>
        <w:pStyle w:val="BodyText"/>
        <w:snapToGrid w:val="0"/>
        <w:rPr>
          <w:color w:val="000000"/>
          <w:szCs w:val="20"/>
          <w:lang w:val="en-GB"/>
        </w:rPr>
      </w:pPr>
      <w:r w:rsidRPr="00E85228">
        <w:rPr>
          <w:color w:val="000000"/>
          <w:szCs w:val="20"/>
          <w:lang w:val="en-GB"/>
        </w:rPr>
        <w:t>Agreement 2: All receiver requirements are per polarization under the assumption of polarisation matching.</w:t>
      </w:r>
    </w:p>
    <w:p w:rsidR="00E85228" w:rsidRDefault="00E85228" w:rsidP="00E85228">
      <w:pPr>
        <w:pStyle w:val="BodyText"/>
        <w:snapToGrid w:val="0"/>
      </w:pPr>
      <w:r>
        <w:rPr>
          <w:color w:val="000000"/>
          <w:szCs w:val="20"/>
          <w:lang w:val="en-GB"/>
        </w:rPr>
        <w:t xml:space="preserve">We consider this </w:t>
      </w:r>
      <w:r>
        <w:t xml:space="preserve">is indeed beneficial </w:t>
      </w:r>
      <w:r w:rsidRPr="009B446B">
        <w:rPr>
          <w:rFonts w:eastAsia="宋体"/>
          <w:szCs w:val="20"/>
          <w:lang w:val="en-GB" w:eastAsia="zh-CN"/>
        </w:rPr>
        <w:t>to reduce test time by only testing 1 of the polarizations</w:t>
      </w:r>
      <w:r>
        <w:t xml:space="preserve"> </w:t>
      </w:r>
      <w:r>
        <w:rPr>
          <w:rFonts w:eastAsia="宋体"/>
          <w:szCs w:val="20"/>
          <w:lang w:val="en-GB" w:eastAsia="zh-CN"/>
        </w:rPr>
        <w:t>u</w:t>
      </w:r>
      <w:r w:rsidRPr="009B446B">
        <w:rPr>
          <w:rFonts w:eastAsia="宋体"/>
          <w:szCs w:val="20"/>
          <w:lang w:val="en-GB" w:eastAsia="zh-CN"/>
        </w:rPr>
        <w:t>sing declared equivalence</w:t>
      </w:r>
      <w:r>
        <w:rPr>
          <w:rFonts w:eastAsia="宋体"/>
          <w:szCs w:val="20"/>
          <w:lang w:val="en-GB" w:eastAsia="zh-CN"/>
        </w:rPr>
        <w:t>,</w:t>
      </w:r>
      <w:r w:rsidRPr="009B446B">
        <w:rPr>
          <w:rFonts w:eastAsia="宋体"/>
          <w:szCs w:val="20"/>
          <w:lang w:val="en-GB" w:eastAsia="zh-CN"/>
        </w:rPr>
        <w:t xml:space="preserve"> </w:t>
      </w:r>
      <w:r>
        <w:t>especially with multi-user MIMO where many different antennas are tested.</w:t>
      </w:r>
    </w:p>
    <w:p w:rsidR="00E85228" w:rsidRDefault="00E85228" w:rsidP="00E85228">
      <w:pPr>
        <w:pStyle w:val="BodyText"/>
        <w:snapToGrid w:val="0"/>
      </w:pPr>
      <w:r>
        <w:t>On the other hand, the polarization match or mismatch should be well under control</w:t>
      </w:r>
      <w:r w:rsidRPr="00E85228">
        <w:t xml:space="preserve"> </w:t>
      </w:r>
      <w:r>
        <w:t>i</w:t>
      </w:r>
      <w:r w:rsidRPr="00E85228">
        <w:t>n sensitivity testing</w:t>
      </w:r>
      <w:r>
        <w:t>. However, in some of the interference tests, the match of the polarization of the interferer to the polarization of the victim antenna could be less controlled, e.g. if</w:t>
      </w:r>
    </w:p>
    <w:p w:rsidR="00E85228" w:rsidRDefault="00E85228" w:rsidP="00E85228">
      <w:pPr>
        <w:pStyle w:val="BodyText"/>
        <w:snapToGrid w:val="0"/>
      </w:pPr>
      <w:r>
        <w:t>-</w:t>
      </w:r>
      <w:r>
        <w:tab/>
        <w:t>the angle-of-arrival far away from boresight,</w:t>
      </w:r>
    </w:p>
    <w:p w:rsidR="00E85228" w:rsidRDefault="00E85228" w:rsidP="00E85228">
      <w:pPr>
        <w:pStyle w:val="BodyText"/>
        <w:snapToGrid w:val="0"/>
      </w:pPr>
      <w:r>
        <w:t>-</w:t>
      </w:r>
      <w:r>
        <w:tab/>
        <w:t>the interferer far outside the operation bandwidth of the victim antenna, and/or</w:t>
      </w:r>
    </w:p>
    <w:p w:rsidR="00E85228" w:rsidRDefault="00E85228" w:rsidP="00E85228">
      <w:pPr>
        <w:pStyle w:val="BodyText"/>
        <w:snapToGrid w:val="0"/>
      </w:pPr>
      <w:r>
        <w:t>-</w:t>
      </w:r>
      <w:r>
        <w:tab/>
        <w:t>the interferer is in the near field.</w:t>
      </w:r>
    </w:p>
    <w:p w:rsidR="00ED336E" w:rsidRDefault="00E85228" w:rsidP="00E85228">
      <w:pPr>
        <w:pStyle w:val="BodyText"/>
        <w:snapToGrid w:val="0"/>
        <w:rPr>
          <w:lang w:eastAsia="zh-CN"/>
        </w:rPr>
      </w:pPr>
      <w:r>
        <w:t xml:space="preserve">Therefore, </w:t>
      </w:r>
      <w:r w:rsidR="008011EE">
        <w:t xml:space="preserve">we support </w:t>
      </w:r>
      <w:r w:rsidR="008011EE">
        <w:rPr>
          <w:rFonts w:eastAsia="宋体"/>
          <w:szCs w:val="20"/>
          <w:lang w:val="en-GB" w:eastAsia="zh-CN"/>
        </w:rPr>
        <w:t>u</w:t>
      </w:r>
      <w:r w:rsidR="008011EE" w:rsidRPr="009B446B">
        <w:rPr>
          <w:rFonts w:eastAsia="宋体"/>
          <w:szCs w:val="20"/>
          <w:lang w:val="en-GB" w:eastAsia="zh-CN"/>
        </w:rPr>
        <w:t xml:space="preserve">sing declared equivalence to reduce test time by only testing 1 of the polarizations </w:t>
      </w:r>
      <w:r>
        <w:t xml:space="preserve">for </w:t>
      </w:r>
      <w:r w:rsidR="00787222" w:rsidRPr="00787222">
        <w:t>reference</w:t>
      </w:r>
      <w:r w:rsidR="00787222">
        <w:t xml:space="preserve"> </w:t>
      </w:r>
      <w:r>
        <w:t>sensitivity testing</w:t>
      </w:r>
      <w:r w:rsidR="008011EE">
        <w:t xml:space="preserve">, while </w:t>
      </w:r>
      <w:r w:rsidR="00787222" w:rsidRPr="00787222">
        <w:t xml:space="preserve">it might be necessary to test </w:t>
      </w:r>
      <w:r w:rsidR="008011EE">
        <w:t xml:space="preserve">both polarizations in certain </w:t>
      </w:r>
      <w:r w:rsidR="00787222" w:rsidRPr="00787222">
        <w:t>interference tests</w:t>
      </w:r>
      <w:r w:rsidR="008011EE">
        <w:t xml:space="preserve"> where cross-coupling might be a concern.</w:t>
      </w:r>
    </w:p>
    <w:p w:rsidR="00066FFD" w:rsidRPr="00066FFD" w:rsidRDefault="00066FFD" w:rsidP="00172969">
      <w:pPr>
        <w:pStyle w:val="BodyText"/>
        <w:snapToGrid w:val="0"/>
        <w:rPr>
          <w:b/>
          <w:color w:val="000000"/>
          <w:szCs w:val="20"/>
          <w:lang w:val="en-GB"/>
        </w:rPr>
      </w:pPr>
      <w:r w:rsidRPr="00066FFD">
        <w:rPr>
          <w:b/>
          <w:lang w:eastAsia="zh-CN"/>
        </w:rPr>
        <w:t xml:space="preserve">Proposal 1: </w:t>
      </w:r>
      <w:r w:rsidRPr="00066FFD">
        <w:rPr>
          <w:b/>
          <w:color w:val="000000"/>
          <w:szCs w:val="20"/>
          <w:lang w:val="en-GB"/>
        </w:rPr>
        <w:t xml:space="preserve">To </w:t>
      </w:r>
      <w:r w:rsidR="008011EE" w:rsidRPr="008011EE">
        <w:rPr>
          <w:b/>
          <w:color w:val="000000"/>
          <w:szCs w:val="20"/>
          <w:lang w:val="en-GB"/>
        </w:rPr>
        <w:t>us</w:t>
      </w:r>
      <w:r w:rsidR="008011EE">
        <w:rPr>
          <w:b/>
          <w:color w:val="000000"/>
          <w:szCs w:val="20"/>
          <w:lang w:val="en-GB"/>
        </w:rPr>
        <w:t>e</w:t>
      </w:r>
      <w:r w:rsidR="008011EE" w:rsidRPr="008011EE">
        <w:rPr>
          <w:b/>
          <w:color w:val="000000"/>
          <w:szCs w:val="20"/>
          <w:lang w:val="en-GB"/>
        </w:rPr>
        <w:t xml:space="preserve"> declared equivalence to reduce test time by only testing 1 of the polarizations for </w:t>
      </w:r>
      <w:r w:rsidR="00787222" w:rsidRPr="00787222">
        <w:rPr>
          <w:b/>
          <w:color w:val="000000"/>
          <w:szCs w:val="20"/>
          <w:lang w:val="en-GB"/>
        </w:rPr>
        <w:t xml:space="preserve">reference </w:t>
      </w:r>
      <w:r w:rsidR="00787222">
        <w:rPr>
          <w:b/>
          <w:color w:val="000000"/>
          <w:szCs w:val="20"/>
          <w:lang w:val="en-GB"/>
        </w:rPr>
        <w:t>sensitivity testing</w:t>
      </w:r>
      <w:r w:rsidRPr="00066FFD">
        <w:rPr>
          <w:b/>
          <w:lang w:eastAsia="zh-CN"/>
        </w:rPr>
        <w:t>.</w:t>
      </w:r>
    </w:p>
    <w:p w:rsidR="003F1AEE" w:rsidRDefault="003F1AEE" w:rsidP="003F1AEE">
      <w:pPr>
        <w:pStyle w:val="BodyText"/>
        <w:snapToGrid w:val="0"/>
        <w:rPr>
          <w:szCs w:val="20"/>
          <w:lang w:eastAsia="en-GB"/>
        </w:rPr>
      </w:pPr>
    </w:p>
    <w:p w:rsidR="003F1AEE" w:rsidRPr="000A02BD" w:rsidRDefault="003F1AEE" w:rsidP="003F1AEE">
      <w:pPr>
        <w:keepNext/>
        <w:spacing w:after="240"/>
        <w:ind w:right="284"/>
        <w:outlineLvl w:val="0"/>
        <w:rPr>
          <w:rFonts w:ascii="Arial" w:hAnsi="Arial"/>
          <w:b/>
          <w:szCs w:val="20"/>
          <w:lang w:val="en-GB"/>
        </w:rPr>
      </w:pPr>
      <w:r w:rsidRPr="000A02BD">
        <w:rPr>
          <w:rFonts w:ascii="Arial" w:hAnsi="Arial"/>
          <w:b/>
          <w:szCs w:val="20"/>
          <w:lang w:val="en-GB"/>
        </w:rPr>
        <w:lastRenderedPageBreak/>
        <w:t>2.</w:t>
      </w:r>
      <w:r>
        <w:rPr>
          <w:rFonts w:ascii="Arial" w:hAnsi="Arial"/>
          <w:b/>
          <w:szCs w:val="20"/>
          <w:lang w:val="en-GB"/>
        </w:rPr>
        <w:t>2</w:t>
      </w:r>
      <w:r w:rsidRPr="000A02BD">
        <w:rPr>
          <w:rFonts w:ascii="Arial" w:hAnsi="Arial"/>
          <w:b/>
          <w:szCs w:val="20"/>
          <w:lang w:val="en-GB"/>
        </w:rPr>
        <w:tab/>
      </w:r>
      <w:r w:rsidR="008011EE" w:rsidRPr="008011EE">
        <w:rPr>
          <w:rFonts w:ascii="Arial" w:hAnsi="Arial"/>
          <w:b/>
          <w:szCs w:val="20"/>
          <w:lang w:val="en-GB"/>
        </w:rPr>
        <w:t>Open issue 2</w:t>
      </w:r>
    </w:p>
    <w:p w:rsidR="008011EE" w:rsidRDefault="008011EE" w:rsidP="00B76082">
      <w:pPr>
        <w:pStyle w:val="BodyText"/>
        <w:snapToGrid w:val="0"/>
        <w:rPr>
          <w:szCs w:val="20"/>
          <w:lang w:eastAsia="en-GB"/>
        </w:rPr>
      </w:pPr>
      <w:r>
        <w:rPr>
          <w:szCs w:val="20"/>
          <w:lang w:eastAsia="en-GB"/>
        </w:rPr>
        <w:t>It is noted in the agreed draft CR [1] that:</w:t>
      </w:r>
    </w:p>
    <w:p w:rsidR="008011EE" w:rsidRPr="008011EE" w:rsidRDefault="008011EE" w:rsidP="00B76082">
      <w:pPr>
        <w:pStyle w:val="BodyText"/>
        <w:snapToGrid w:val="0"/>
        <w:rPr>
          <w:i/>
          <w:szCs w:val="20"/>
          <w:lang w:val="en-GB" w:eastAsia="en-GB"/>
        </w:rPr>
      </w:pPr>
      <w:proofErr w:type="spellStart"/>
      <w:r w:rsidRPr="008011EE">
        <w:rPr>
          <w:i/>
          <w:szCs w:val="20"/>
          <w:lang w:val="en-GB" w:eastAsia="en-GB"/>
        </w:rPr>
        <w:t>Editors</w:t>
      </w:r>
      <w:proofErr w:type="spellEnd"/>
      <w:r w:rsidRPr="008011EE">
        <w:rPr>
          <w:i/>
          <w:szCs w:val="20"/>
          <w:lang w:val="en-GB" w:eastAsia="en-GB"/>
        </w:rPr>
        <w:t xml:space="preserve"> note: The above ranges are valid for 50MHz FRCs. Further description of the OTA reference sensitivity for 100MHz FRCs may need to be added.</w:t>
      </w:r>
    </w:p>
    <w:p w:rsidR="00EB7AB2" w:rsidRDefault="00EB7AB2" w:rsidP="00B76082">
      <w:pPr>
        <w:pStyle w:val="BodyText"/>
        <w:snapToGrid w:val="0"/>
        <w:rPr>
          <w:szCs w:val="20"/>
          <w:lang w:eastAsia="en-GB"/>
        </w:rPr>
      </w:pPr>
      <w:r>
        <w:rPr>
          <w:szCs w:val="20"/>
          <w:lang w:eastAsia="en-GB"/>
        </w:rPr>
        <w:t>It has been agreed [3] that:</w:t>
      </w:r>
    </w:p>
    <w:p w:rsidR="009E3AFC" w:rsidRDefault="009E3AFC" w:rsidP="009E3AFC">
      <w:pPr>
        <w:pStyle w:val="EQ"/>
      </w:pPr>
      <w:r>
        <w:tab/>
      </w:r>
      <w:r w:rsidRPr="00F44ADB">
        <w:rPr>
          <w:position w:val="-12"/>
        </w:rPr>
        <w:object w:dxaOrig="6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pt" o:ole="">
            <v:imagedata r:id="rId8" o:title=""/>
          </v:shape>
          <o:OLEObject Type="Embed" ProgID="Equation.3" ShapeID="_x0000_i1025" DrawAspect="Content" ObjectID="_1584477474" r:id="rId9"/>
        </w:object>
      </w:r>
    </w:p>
    <w:p w:rsidR="003F1AEE" w:rsidRDefault="00E312BF" w:rsidP="00E312BF">
      <w:pPr>
        <w:pStyle w:val="BodyText"/>
        <w:snapToGrid w:val="0"/>
        <w:rPr>
          <w:szCs w:val="20"/>
          <w:lang w:eastAsia="en-GB"/>
        </w:rPr>
      </w:pPr>
      <w:r>
        <w:rPr>
          <w:szCs w:val="20"/>
          <w:lang w:val="en-GB" w:eastAsia="en-GB"/>
        </w:rPr>
        <w:t xml:space="preserve">Currently, </w:t>
      </w:r>
      <w:r w:rsidR="009E3AFC">
        <w:rPr>
          <w:szCs w:val="20"/>
          <w:lang w:eastAsia="en-GB"/>
        </w:rPr>
        <w:t xml:space="preserve">only 50MHz and 100MHz FRCs are defined for NR BS for FR2. </w:t>
      </w:r>
      <w:r>
        <w:rPr>
          <w:szCs w:val="20"/>
          <w:lang w:eastAsia="en-GB"/>
        </w:rPr>
        <w:t>Hence the OTA reference sensitivity level for the 100MHz FRC should be 3dB higher that of the 5</w:t>
      </w:r>
      <w:r w:rsidR="000E7B28">
        <w:rPr>
          <w:szCs w:val="20"/>
          <w:lang w:eastAsia="en-GB"/>
        </w:rPr>
        <w:t>0</w:t>
      </w:r>
      <w:r>
        <w:rPr>
          <w:szCs w:val="20"/>
          <w:lang w:eastAsia="en-GB"/>
        </w:rPr>
        <w:t>MHz FRC using the above formula</w:t>
      </w:r>
      <w:r w:rsidR="008A4BA0">
        <w:rPr>
          <w:szCs w:val="20"/>
          <w:lang w:eastAsia="en-GB"/>
        </w:rPr>
        <w:t>, i.e. -93 to -116 dBm</w:t>
      </w:r>
      <w:r w:rsidR="00AB055F">
        <w:rPr>
          <w:szCs w:val="20"/>
          <w:lang w:eastAsia="en-GB"/>
        </w:rPr>
        <w:t xml:space="preserve"> for wide</w:t>
      </w:r>
      <w:r w:rsidR="00AC169E">
        <w:rPr>
          <w:szCs w:val="20"/>
          <w:lang w:eastAsia="en-GB"/>
        </w:rPr>
        <w:t xml:space="preserve"> </w:t>
      </w:r>
      <w:r w:rsidR="00AB055F">
        <w:rPr>
          <w:szCs w:val="20"/>
          <w:lang w:eastAsia="en-GB"/>
        </w:rPr>
        <w:t>area BS</w:t>
      </w:r>
      <w:r w:rsidR="008A4BA0">
        <w:rPr>
          <w:szCs w:val="20"/>
          <w:lang w:eastAsia="en-GB"/>
        </w:rPr>
        <w:t>.</w:t>
      </w:r>
    </w:p>
    <w:p w:rsidR="008A4BA0" w:rsidRPr="00D2759E" w:rsidRDefault="008A4BA0" w:rsidP="00E312BF">
      <w:pPr>
        <w:pStyle w:val="BodyText"/>
        <w:snapToGrid w:val="0"/>
        <w:rPr>
          <w:color w:val="000000"/>
          <w:szCs w:val="20"/>
          <w:lang w:val="en-GB"/>
        </w:rPr>
      </w:pPr>
      <w:r>
        <w:rPr>
          <w:szCs w:val="20"/>
          <w:lang w:eastAsia="en-GB"/>
        </w:rPr>
        <w:t xml:space="preserve">Considering the in-band blocking OTA interfering signal power of </w:t>
      </w:r>
      <w:r>
        <w:rPr>
          <w:rFonts w:cs="Arial"/>
        </w:rPr>
        <w:t>EIS</w:t>
      </w:r>
      <w:r w:rsidRPr="00341700">
        <w:rPr>
          <w:rFonts w:cs="Arial"/>
          <w:vertAlign w:val="subscript"/>
        </w:rPr>
        <w:t>REFSENS</w:t>
      </w:r>
      <w:r>
        <w:t xml:space="preserve"> + 33dB [4], the </w:t>
      </w:r>
      <w:r w:rsidR="00AB055F">
        <w:t xml:space="preserve">highest interfering signal power </w:t>
      </w:r>
      <w:r w:rsidR="00AB055F">
        <w:rPr>
          <w:szCs w:val="20"/>
          <w:lang w:eastAsia="en-GB"/>
        </w:rPr>
        <w:t xml:space="preserve">for the 100MHz FRC </w:t>
      </w:r>
      <w:r>
        <w:rPr>
          <w:szCs w:val="20"/>
          <w:lang w:eastAsia="en-GB"/>
        </w:rPr>
        <w:t>could be 3dB higher that of the 5</w:t>
      </w:r>
      <w:r w:rsidR="000E7B28">
        <w:rPr>
          <w:szCs w:val="20"/>
          <w:lang w:eastAsia="en-GB"/>
        </w:rPr>
        <w:t>0</w:t>
      </w:r>
      <w:r>
        <w:rPr>
          <w:szCs w:val="20"/>
          <w:lang w:eastAsia="en-GB"/>
        </w:rPr>
        <w:t xml:space="preserve">MHz FRC, which is -60dBm (-93 + 33) </w:t>
      </w:r>
      <w:r w:rsidR="00AB055F">
        <w:rPr>
          <w:szCs w:val="20"/>
          <w:lang w:eastAsia="en-GB"/>
        </w:rPr>
        <w:t xml:space="preserve">assuming G is equal to the lowest 10dB for wide-area BS. This means the </w:t>
      </w:r>
      <w:r w:rsidR="00AB055F">
        <w:t xml:space="preserve">highest interfering signal power </w:t>
      </w:r>
      <w:r w:rsidR="00AB055F">
        <w:rPr>
          <w:szCs w:val="20"/>
          <w:lang w:eastAsia="en-GB"/>
        </w:rPr>
        <w:t xml:space="preserve">for the 100MHz FRC at the LNA could be -70dBm, which is aligned with the blocking signal level shown in the simulation results in [5]. Therefore, we propose to use the agreed formula to derive the </w:t>
      </w:r>
      <w:r w:rsidR="00AB055F" w:rsidRPr="00AB055F">
        <w:rPr>
          <w:szCs w:val="20"/>
          <w:lang w:eastAsia="en-GB"/>
        </w:rPr>
        <w:t>OTA reference sensitivity for 100MHz FRC</w:t>
      </w:r>
      <w:r w:rsidR="00E10D1A">
        <w:rPr>
          <w:szCs w:val="20"/>
          <w:lang w:eastAsia="en-GB"/>
        </w:rPr>
        <w:t>, i.e.</w:t>
      </w:r>
      <w:r w:rsidR="00AB055F">
        <w:rPr>
          <w:szCs w:val="20"/>
          <w:lang w:eastAsia="en-GB"/>
        </w:rPr>
        <w:t xml:space="preserve"> -93 to -116 dBm for wide</w:t>
      </w:r>
      <w:r w:rsidR="00AC169E">
        <w:rPr>
          <w:szCs w:val="20"/>
          <w:lang w:eastAsia="en-GB"/>
        </w:rPr>
        <w:t xml:space="preserve"> </w:t>
      </w:r>
      <w:r w:rsidR="00AB055F">
        <w:rPr>
          <w:szCs w:val="20"/>
          <w:lang w:eastAsia="en-GB"/>
        </w:rPr>
        <w:t>area BS</w:t>
      </w:r>
      <w:r w:rsidR="00E10D1A">
        <w:rPr>
          <w:szCs w:val="20"/>
          <w:lang w:eastAsia="en-GB"/>
        </w:rPr>
        <w:t>, -88 to -111 dBm for medium range BS, -</w:t>
      </w:r>
      <w:r w:rsidR="00AC169E">
        <w:rPr>
          <w:szCs w:val="20"/>
          <w:lang w:eastAsia="en-GB"/>
        </w:rPr>
        <w:t>8</w:t>
      </w:r>
      <w:r w:rsidR="00E10D1A">
        <w:rPr>
          <w:szCs w:val="20"/>
          <w:lang w:eastAsia="en-GB"/>
        </w:rPr>
        <w:t>3 to -1</w:t>
      </w:r>
      <w:r w:rsidR="00AC169E">
        <w:rPr>
          <w:szCs w:val="20"/>
          <w:lang w:eastAsia="en-GB"/>
        </w:rPr>
        <w:t>0</w:t>
      </w:r>
      <w:r w:rsidR="00E10D1A">
        <w:rPr>
          <w:szCs w:val="20"/>
          <w:lang w:eastAsia="en-GB"/>
        </w:rPr>
        <w:t xml:space="preserve">6 dBm for </w:t>
      </w:r>
      <w:r w:rsidR="00AC169E">
        <w:rPr>
          <w:szCs w:val="20"/>
          <w:lang w:eastAsia="en-GB"/>
        </w:rPr>
        <w:t xml:space="preserve">local </w:t>
      </w:r>
      <w:r w:rsidR="00E10D1A">
        <w:rPr>
          <w:szCs w:val="20"/>
          <w:lang w:eastAsia="en-GB"/>
        </w:rPr>
        <w:t>area BS</w:t>
      </w:r>
      <w:r w:rsidR="00AB055F">
        <w:rPr>
          <w:szCs w:val="20"/>
          <w:lang w:eastAsia="en-GB"/>
        </w:rPr>
        <w:t>.</w:t>
      </w:r>
    </w:p>
    <w:p w:rsidR="00B76082" w:rsidRPr="00066FFD" w:rsidRDefault="00B76082" w:rsidP="00B76082">
      <w:pPr>
        <w:pStyle w:val="BodyText"/>
        <w:snapToGrid w:val="0"/>
        <w:rPr>
          <w:b/>
          <w:color w:val="000000"/>
          <w:szCs w:val="20"/>
          <w:lang w:val="en-GB"/>
        </w:rPr>
      </w:pPr>
      <w:r w:rsidRPr="00066FFD">
        <w:rPr>
          <w:b/>
          <w:lang w:eastAsia="zh-CN"/>
        </w:rPr>
        <w:t xml:space="preserve">Proposal </w:t>
      </w:r>
      <w:r w:rsidR="00E606BB">
        <w:rPr>
          <w:b/>
          <w:lang w:eastAsia="zh-CN"/>
        </w:rPr>
        <w:t>2</w:t>
      </w:r>
      <w:r w:rsidR="00F3259B">
        <w:rPr>
          <w:b/>
          <w:lang w:eastAsia="zh-CN"/>
        </w:rPr>
        <w:t>:</w:t>
      </w:r>
      <w:r w:rsidR="00795841">
        <w:rPr>
          <w:b/>
          <w:lang w:eastAsia="zh-CN"/>
        </w:rPr>
        <w:t xml:space="preserve"> To</w:t>
      </w:r>
      <w:r w:rsidR="00F3259B" w:rsidRPr="00F3259B">
        <w:rPr>
          <w:b/>
          <w:lang w:eastAsia="zh-CN"/>
        </w:rPr>
        <w:t xml:space="preserve"> use the agreed formula to derive the OTA reference sensitivity for 100MHz FRC, i.e. -93 to -116 dBm for wide area BS, -88 to -111 dBm for medium range BS, -83 to -106 dBm for local area BS</w:t>
      </w:r>
      <w:r w:rsidRPr="00066FFD">
        <w:rPr>
          <w:b/>
          <w:lang w:eastAsia="zh-CN"/>
        </w:rPr>
        <w:t>.</w:t>
      </w:r>
    </w:p>
    <w:p w:rsidR="00CE25B6" w:rsidRPr="003F1AEE" w:rsidRDefault="00CE25B6" w:rsidP="00172969">
      <w:pPr>
        <w:pStyle w:val="BodyText"/>
        <w:snapToGrid w:val="0"/>
        <w:rPr>
          <w:szCs w:val="20"/>
          <w:lang w:val="en-GB" w:eastAsia="en-GB"/>
        </w:rPr>
      </w:pPr>
    </w:p>
    <w:p w:rsidR="00CE25B6" w:rsidRPr="000A02BD" w:rsidRDefault="00CE25B6" w:rsidP="00CE25B6">
      <w:pPr>
        <w:keepNext/>
        <w:spacing w:after="240"/>
        <w:ind w:right="284"/>
        <w:outlineLvl w:val="0"/>
        <w:rPr>
          <w:rFonts w:ascii="Arial" w:hAnsi="Arial"/>
          <w:b/>
          <w:szCs w:val="20"/>
          <w:lang w:val="en-GB"/>
        </w:rPr>
      </w:pPr>
      <w:r w:rsidRPr="000A02BD">
        <w:rPr>
          <w:rFonts w:ascii="Arial" w:hAnsi="Arial"/>
          <w:b/>
          <w:szCs w:val="20"/>
          <w:lang w:val="en-GB"/>
        </w:rPr>
        <w:t>2.</w:t>
      </w:r>
      <w:r w:rsidR="003F1AEE">
        <w:rPr>
          <w:rFonts w:ascii="Arial" w:hAnsi="Arial"/>
          <w:b/>
          <w:szCs w:val="20"/>
          <w:lang w:val="en-GB"/>
        </w:rPr>
        <w:t>3</w:t>
      </w:r>
      <w:r w:rsidRPr="000A02BD">
        <w:rPr>
          <w:rFonts w:ascii="Arial" w:hAnsi="Arial"/>
          <w:b/>
          <w:szCs w:val="20"/>
          <w:lang w:val="en-GB"/>
        </w:rPr>
        <w:tab/>
      </w:r>
      <w:r w:rsidR="003014F0">
        <w:rPr>
          <w:rFonts w:ascii="Arial" w:hAnsi="Arial"/>
          <w:b/>
          <w:szCs w:val="20"/>
          <w:lang w:val="en-GB"/>
        </w:rPr>
        <w:t>Open issue 3</w:t>
      </w:r>
    </w:p>
    <w:p w:rsidR="00732E7B" w:rsidRDefault="00732E7B" w:rsidP="009D634F">
      <w:pPr>
        <w:pStyle w:val="BodyText"/>
        <w:snapToGrid w:val="0"/>
        <w:rPr>
          <w:szCs w:val="20"/>
          <w:lang w:eastAsia="en-GB"/>
        </w:rPr>
      </w:pPr>
      <w:r w:rsidRPr="00732E7B">
        <w:rPr>
          <w:szCs w:val="20"/>
          <w:lang w:eastAsia="en-GB"/>
        </w:rPr>
        <w:t xml:space="preserve">This is for </w:t>
      </w:r>
      <w:r>
        <w:rPr>
          <w:szCs w:val="20"/>
          <w:lang w:eastAsia="en-GB"/>
        </w:rPr>
        <w:t>m</w:t>
      </w:r>
      <w:r w:rsidRPr="00732E7B">
        <w:rPr>
          <w:szCs w:val="20"/>
          <w:lang w:eastAsia="en-GB"/>
        </w:rPr>
        <w:t xml:space="preserve">edium </w:t>
      </w:r>
      <w:r>
        <w:rPr>
          <w:szCs w:val="20"/>
          <w:lang w:eastAsia="en-GB"/>
        </w:rPr>
        <w:t>r</w:t>
      </w:r>
      <w:r w:rsidRPr="00732E7B">
        <w:rPr>
          <w:szCs w:val="20"/>
          <w:lang w:eastAsia="en-GB"/>
        </w:rPr>
        <w:t xml:space="preserve">ange BS, which is proposed to be </w:t>
      </w:r>
      <w:r w:rsidR="00542FBF">
        <w:rPr>
          <w:szCs w:val="20"/>
          <w:lang w:eastAsia="en-GB"/>
        </w:rPr>
        <w:t xml:space="preserve">5dB </w:t>
      </w:r>
      <w:r w:rsidR="00542FBF" w:rsidRPr="00732E7B">
        <w:rPr>
          <w:szCs w:val="20"/>
          <w:lang w:eastAsia="en-GB"/>
        </w:rPr>
        <w:t xml:space="preserve">higher than </w:t>
      </w:r>
      <w:r w:rsidR="00542FBF">
        <w:rPr>
          <w:szCs w:val="20"/>
          <w:lang w:eastAsia="en-GB"/>
        </w:rPr>
        <w:t>l</w:t>
      </w:r>
      <w:r w:rsidR="00542FBF" w:rsidRPr="00732E7B">
        <w:rPr>
          <w:szCs w:val="20"/>
          <w:lang w:eastAsia="en-GB"/>
        </w:rPr>
        <w:t xml:space="preserve">ocal </w:t>
      </w:r>
      <w:r w:rsidR="00542FBF">
        <w:rPr>
          <w:szCs w:val="20"/>
          <w:lang w:eastAsia="en-GB"/>
        </w:rPr>
        <w:t>a</w:t>
      </w:r>
      <w:r w:rsidR="00542FBF" w:rsidRPr="00732E7B">
        <w:rPr>
          <w:szCs w:val="20"/>
          <w:lang w:eastAsia="en-GB"/>
        </w:rPr>
        <w:t>rea BS</w:t>
      </w:r>
      <w:r>
        <w:rPr>
          <w:szCs w:val="20"/>
          <w:lang w:eastAsia="en-GB"/>
        </w:rPr>
        <w:t>,</w:t>
      </w:r>
      <w:r w:rsidRPr="00732E7B">
        <w:rPr>
          <w:szCs w:val="20"/>
          <w:lang w:eastAsia="en-GB"/>
        </w:rPr>
        <w:t xml:space="preserve"> i.e. </w:t>
      </w:r>
      <w:r w:rsidRPr="009B446B">
        <w:rPr>
          <w:rFonts w:eastAsia="宋体"/>
          <w:szCs w:val="20"/>
          <w:lang w:val="en-GB" w:eastAsia="zh-CN"/>
        </w:rPr>
        <w:t>G value</w:t>
      </w:r>
      <w:r w:rsidRPr="00732E7B">
        <w:rPr>
          <w:szCs w:val="20"/>
          <w:lang w:eastAsia="en-GB"/>
        </w:rPr>
        <w:t xml:space="preserve"> </w:t>
      </w:r>
      <w:r>
        <w:rPr>
          <w:szCs w:val="20"/>
          <w:lang w:eastAsia="en-GB"/>
        </w:rPr>
        <w:t xml:space="preserve">of </w:t>
      </w:r>
      <w:r w:rsidRPr="00732E7B">
        <w:rPr>
          <w:szCs w:val="20"/>
          <w:lang w:eastAsia="en-GB"/>
        </w:rPr>
        <w:t>5-2</w:t>
      </w:r>
      <w:r w:rsidR="00B6499C">
        <w:rPr>
          <w:szCs w:val="20"/>
          <w:lang w:eastAsia="en-GB"/>
        </w:rPr>
        <w:t>8</w:t>
      </w:r>
      <w:r w:rsidRPr="00732E7B">
        <w:rPr>
          <w:szCs w:val="20"/>
          <w:lang w:eastAsia="en-GB"/>
        </w:rPr>
        <w:t xml:space="preserve"> dB</w:t>
      </w:r>
      <w:r>
        <w:rPr>
          <w:szCs w:val="20"/>
          <w:lang w:eastAsia="en-GB"/>
        </w:rPr>
        <w:t xml:space="preserve"> for medium range BS</w:t>
      </w:r>
      <w:r w:rsidRPr="00732E7B">
        <w:rPr>
          <w:szCs w:val="20"/>
          <w:lang w:eastAsia="en-GB"/>
        </w:rPr>
        <w:t xml:space="preserve">. </w:t>
      </w:r>
      <w:r>
        <w:rPr>
          <w:szCs w:val="20"/>
          <w:lang w:eastAsia="en-GB"/>
        </w:rPr>
        <w:t xml:space="preserve">Considering the </w:t>
      </w:r>
      <w:r w:rsidR="00B7723D" w:rsidRPr="008F3FEB">
        <w:t>associated deployment scenarios for each class</w:t>
      </w:r>
      <w:r w:rsidR="00D17C9A">
        <w:t>, we cons</w:t>
      </w:r>
      <w:r w:rsidR="00542FBF">
        <w:t>ider it is appropriate</w:t>
      </w:r>
      <w:r w:rsidRPr="00732E7B">
        <w:rPr>
          <w:szCs w:val="20"/>
          <w:lang w:eastAsia="en-GB"/>
        </w:rPr>
        <w:t xml:space="preserve"> to have </w:t>
      </w:r>
      <w:r w:rsidR="00542FBF">
        <w:rPr>
          <w:szCs w:val="20"/>
          <w:lang w:eastAsia="en-GB"/>
        </w:rPr>
        <w:t>the G value range for m</w:t>
      </w:r>
      <w:r w:rsidRPr="00732E7B">
        <w:rPr>
          <w:szCs w:val="20"/>
          <w:lang w:eastAsia="en-GB"/>
        </w:rPr>
        <w:t xml:space="preserve">edium </w:t>
      </w:r>
      <w:r w:rsidR="00542FBF">
        <w:rPr>
          <w:szCs w:val="20"/>
          <w:lang w:eastAsia="en-GB"/>
        </w:rPr>
        <w:t>r</w:t>
      </w:r>
      <w:r w:rsidRPr="00732E7B">
        <w:rPr>
          <w:szCs w:val="20"/>
          <w:lang w:eastAsia="en-GB"/>
        </w:rPr>
        <w:t xml:space="preserve">ange BS </w:t>
      </w:r>
      <w:r w:rsidR="00542FBF">
        <w:rPr>
          <w:szCs w:val="20"/>
          <w:lang w:eastAsia="en-GB"/>
        </w:rPr>
        <w:t>in the middle of those for local</w:t>
      </w:r>
      <w:r w:rsidRPr="00732E7B">
        <w:rPr>
          <w:szCs w:val="20"/>
          <w:lang w:eastAsia="en-GB"/>
        </w:rPr>
        <w:t xml:space="preserve"> </w:t>
      </w:r>
      <w:r w:rsidR="00542FBF">
        <w:rPr>
          <w:szCs w:val="20"/>
          <w:lang w:eastAsia="en-GB"/>
        </w:rPr>
        <w:t>a</w:t>
      </w:r>
      <w:r w:rsidRPr="00732E7B">
        <w:rPr>
          <w:szCs w:val="20"/>
          <w:lang w:eastAsia="en-GB"/>
        </w:rPr>
        <w:t xml:space="preserve">rea </w:t>
      </w:r>
      <w:r w:rsidR="00542FBF">
        <w:rPr>
          <w:szCs w:val="20"/>
          <w:lang w:eastAsia="en-GB"/>
        </w:rPr>
        <w:t xml:space="preserve">BS </w:t>
      </w:r>
      <w:r w:rsidR="00B6499C">
        <w:rPr>
          <w:szCs w:val="20"/>
          <w:lang w:eastAsia="en-GB"/>
        </w:rPr>
        <w:t>(0</w:t>
      </w:r>
      <w:r w:rsidR="00B6499C" w:rsidRPr="00732E7B">
        <w:rPr>
          <w:szCs w:val="20"/>
          <w:lang w:eastAsia="en-GB"/>
        </w:rPr>
        <w:t>-2</w:t>
      </w:r>
      <w:r w:rsidR="00B6499C">
        <w:rPr>
          <w:szCs w:val="20"/>
          <w:lang w:eastAsia="en-GB"/>
        </w:rPr>
        <w:t>3</w:t>
      </w:r>
      <w:r w:rsidR="00B6499C" w:rsidRPr="00732E7B">
        <w:rPr>
          <w:szCs w:val="20"/>
          <w:lang w:eastAsia="en-GB"/>
        </w:rPr>
        <w:t xml:space="preserve"> dB</w:t>
      </w:r>
      <w:r w:rsidR="00B6499C">
        <w:rPr>
          <w:szCs w:val="20"/>
          <w:lang w:eastAsia="en-GB"/>
        </w:rPr>
        <w:t xml:space="preserve">) </w:t>
      </w:r>
      <w:r w:rsidRPr="00732E7B">
        <w:rPr>
          <w:szCs w:val="20"/>
          <w:lang w:eastAsia="en-GB"/>
        </w:rPr>
        <w:t xml:space="preserve">and </w:t>
      </w:r>
      <w:r w:rsidR="00542FBF">
        <w:rPr>
          <w:szCs w:val="20"/>
          <w:lang w:eastAsia="en-GB"/>
        </w:rPr>
        <w:t>wide</w:t>
      </w:r>
      <w:r w:rsidRPr="00732E7B">
        <w:rPr>
          <w:szCs w:val="20"/>
          <w:lang w:eastAsia="en-GB"/>
        </w:rPr>
        <w:t xml:space="preserve"> </w:t>
      </w:r>
      <w:r w:rsidR="00542FBF">
        <w:rPr>
          <w:szCs w:val="20"/>
          <w:lang w:eastAsia="en-GB"/>
        </w:rPr>
        <w:t>a</w:t>
      </w:r>
      <w:r w:rsidRPr="00732E7B">
        <w:rPr>
          <w:szCs w:val="20"/>
          <w:lang w:eastAsia="en-GB"/>
        </w:rPr>
        <w:t>rea BS</w:t>
      </w:r>
      <w:r w:rsidR="00B6499C">
        <w:rPr>
          <w:szCs w:val="20"/>
          <w:lang w:eastAsia="en-GB"/>
        </w:rPr>
        <w:t xml:space="preserve"> (10</w:t>
      </w:r>
      <w:r w:rsidR="00B6499C" w:rsidRPr="00732E7B">
        <w:rPr>
          <w:szCs w:val="20"/>
          <w:lang w:eastAsia="en-GB"/>
        </w:rPr>
        <w:t>-</w:t>
      </w:r>
      <w:r w:rsidR="00B6499C">
        <w:rPr>
          <w:szCs w:val="20"/>
          <w:lang w:eastAsia="en-GB"/>
        </w:rPr>
        <w:t>33</w:t>
      </w:r>
      <w:r w:rsidR="00B6499C" w:rsidRPr="00732E7B">
        <w:rPr>
          <w:szCs w:val="20"/>
          <w:lang w:eastAsia="en-GB"/>
        </w:rPr>
        <w:t xml:space="preserve"> dB</w:t>
      </w:r>
      <w:r w:rsidR="00B6499C">
        <w:rPr>
          <w:szCs w:val="20"/>
          <w:lang w:eastAsia="en-GB"/>
        </w:rPr>
        <w:t>)</w:t>
      </w:r>
      <w:r w:rsidRPr="00732E7B">
        <w:rPr>
          <w:szCs w:val="20"/>
          <w:lang w:eastAsia="en-GB"/>
        </w:rPr>
        <w:t>.</w:t>
      </w:r>
    </w:p>
    <w:p w:rsidR="009D634F" w:rsidRPr="00066FFD" w:rsidRDefault="009D634F" w:rsidP="009D634F">
      <w:pPr>
        <w:pStyle w:val="BodyText"/>
        <w:snapToGrid w:val="0"/>
        <w:rPr>
          <w:b/>
          <w:color w:val="000000"/>
          <w:szCs w:val="20"/>
          <w:lang w:val="en-GB"/>
        </w:rPr>
      </w:pPr>
      <w:r w:rsidRPr="00066FFD">
        <w:rPr>
          <w:b/>
          <w:lang w:eastAsia="zh-CN"/>
        </w:rPr>
        <w:t xml:space="preserve">Proposal </w:t>
      </w:r>
      <w:r w:rsidR="00795841">
        <w:rPr>
          <w:b/>
          <w:lang w:eastAsia="zh-CN"/>
        </w:rPr>
        <w:t>3</w:t>
      </w:r>
      <w:r w:rsidRPr="00066FFD">
        <w:rPr>
          <w:b/>
          <w:lang w:eastAsia="zh-CN"/>
        </w:rPr>
        <w:t xml:space="preserve">: </w:t>
      </w:r>
      <w:r w:rsidR="002F3838">
        <w:rPr>
          <w:b/>
          <w:lang w:eastAsia="zh-CN"/>
        </w:rPr>
        <w:t xml:space="preserve">To increase </w:t>
      </w:r>
      <w:r w:rsidR="002F3838" w:rsidRPr="002F3838">
        <w:rPr>
          <w:b/>
          <w:color w:val="000000"/>
          <w:szCs w:val="20"/>
          <w:lang w:val="en-GB"/>
        </w:rPr>
        <w:t>G value by 5dB</w:t>
      </w:r>
      <w:r w:rsidR="002F3838">
        <w:rPr>
          <w:b/>
          <w:color w:val="000000"/>
          <w:szCs w:val="20"/>
          <w:lang w:val="en-GB"/>
        </w:rPr>
        <w:t xml:space="preserve"> for medium range BS compared to that for local area BS,</w:t>
      </w:r>
      <w:r w:rsidR="002F3838" w:rsidRPr="002F3838">
        <w:t xml:space="preserve"> </w:t>
      </w:r>
      <w:r w:rsidR="002F3838" w:rsidRPr="002F3838">
        <w:rPr>
          <w:b/>
          <w:color w:val="000000"/>
          <w:szCs w:val="20"/>
          <w:lang w:val="en-GB"/>
        </w:rPr>
        <w:t>i.e. G value of 5-2</w:t>
      </w:r>
      <w:r w:rsidR="00B6499C">
        <w:rPr>
          <w:b/>
          <w:color w:val="000000"/>
          <w:szCs w:val="20"/>
          <w:lang w:val="en-GB"/>
        </w:rPr>
        <w:t>8</w:t>
      </w:r>
      <w:r w:rsidR="002F3838" w:rsidRPr="002F3838">
        <w:rPr>
          <w:b/>
          <w:color w:val="000000"/>
          <w:szCs w:val="20"/>
          <w:lang w:val="en-GB"/>
        </w:rPr>
        <w:t xml:space="preserve"> dB for medium range BS</w:t>
      </w:r>
      <w:r w:rsidRPr="00066FFD">
        <w:rPr>
          <w:b/>
          <w:lang w:eastAsia="zh-CN"/>
        </w:rPr>
        <w:t>.</w:t>
      </w:r>
    </w:p>
    <w:p w:rsidR="002F3838" w:rsidRPr="003F1AEE" w:rsidRDefault="002F3838" w:rsidP="002F3838">
      <w:pPr>
        <w:pStyle w:val="BodyText"/>
        <w:snapToGrid w:val="0"/>
        <w:rPr>
          <w:szCs w:val="20"/>
          <w:lang w:val="en-GB" w:eastAsia="en-GB"/>
        </w:rPr>
      </w:pPr>
    </w:p>
    <w:p w:rsidR="002F3838" w:rsidRPr="000A02BD" w:rsidRDefault="002F3838" w:rsidP="002F3838">
      <w:pPr>
        <w:keepNext/>
        <w:spacing w:after="240"/>
        <w:ind w:right="284"/>
        <w:outlineLvl w:val="0"/>
        <w:rPr>
          <w:rFonts w:ascii="Arial" w:hAnsi="Arial"/>
          <w:b/>
          <w:szCs w:val="20"/>
          <w:lang w:val="en-GB"/>
        </w:rPr>
      </w:pPr>
      <w:r w:rsidRPr="000A02BD">
        <w:rPr>
          <w:rFonts w:ascii="Arial" w:hAnsi="Arial"/>
          <w:b/>
          <w:szCs w:val="20"/>
          <w:lang w:val="en-GB"/>
        </w:rPr>
        <w:t>2.</w:t>
      </w:r>
      <w:r>
        <w:rPr>
          <w:rFonts w:ascii="Arial" w:hAnsi="Arial"/>
          <w:b/>
          <w:szCs w:val="20"/>
          <w:lang w:val="en-GB"/>
        </w:rPr>
        <w:t>4</w:t>
      </w:r>
      <w:r w:rsidRPr="000A02BD">
        <w:rPr>
          <w:rFonts w:ascii="Arial" w:hAnsi="Arial"/>
          <w:b/>
          <w:szCs w:val="20"/>
          <w:lang w:val="en-GB"/>
        </w:rPr>
        <w:tab/>
      </w:r>
      <w:r>
        <w:rPr>
          <w:rFonts w:ascii="Arial" w:hAnsi="Arial"/>
          <w:b/>
          <w:szCs w:val="20"/>
          <w:lang w:val="en-GB"/>
        </w:rPr>
        <w:t>Open issue 4</w:t>
      </w:r>
    </w:p>
    <w:p w:rsidR="00651375" w:rsidRDefault="00651375" w:rsidP="00651375">
      <w:pPr>
        <w:pStyle w:val="BodyText"/>
        <w:snapToGrid w:val="0"/>
        <w:rPr>
          <w:szCs w:val="20"/>
          <w:lang w:eastAsia="en-GB"/>
        </w:rPr>
      </w:pPr>
      <w:r>
        <w:rPr>
          <w:szCs w:val="20"/>
          <w:lang w:eastAsia="en-GB"/>
        </w:rPr>
        <w:t>It is noted in the agreed draft CR [1] that:</w:t>
      </w:r>
    </w:p>
    <w:p w:rsidR="00651375" w:rsidRDefault="00651375" w:rsidP="00651375">
      <w:pPr>
        <w:pStyle w:val="BodyText"/>
        <w:snapToGrid w:val="0"/>
        <w:rPr>
          <w:szCs w:val="20"/>
          <w:lang w:eastAsia="en-GB"/>
        </w:rPr>
      </w:pPr>
      <w:r w:rsidRPr="00651375">
        <w:rPr>
          <w:szCs w:val="20"/>
          <w:lang w:eastAsia="en-GB"/>
        </w:rPr>
        <w:t>The throughput shall be ≥ 95% of the maximum throughput of the reference measurement channel as specified in the corresponding table and annex A when the OTA test signal is at the corresponding EIS</w:t>
      </w:r>
      <w:r w:rsidRPr="00E11D37">
        <w:rPr>
          <w:szCs w:val="20"/>
          <w:vertAlign w:val="subscript"/>
          <w:lang w:eastAsia="en-GB"/>
        </w:rPr>
        <w:t>REFSENS</w:t>
      </w:r>
      <w:r w:rsidRPr="00651375">
        <w:rPr>
          <w:szCs w:val="20"/>
          <w:lang w:eastAsia="en-GB"/>
        </w:rPr>
        <w:t xml:space="preserve"> level and arrives from any direction within the FR2 OTA REFSENS </w:t>
      </w:r>
      <w:proofErr w:type="spellStart"/>
      <w:r w:rsidRPr="00651375">
        <w:rPr>
          <w:szCs w:val="20"/>
          <w:lang w:eastAsia="en-GB"/>
        </w:rPr>
        <w:t>RoAoA</w:t>
      </w:r>
      <w:proofErr w:type="spellEnd"/>
      <w:r w:rsidRPr="00651375">
        <w:rPr>
          <w:szCs w:val="20"/>
          <w:lang w:eastAsia="en-GB"/>
        </w:rPr>
        <w:t>.</w:t>
      </w:r>
    </w:p>
    <w:p w:rsidR="00E11D37" w:rsidRDefault="008B1896" w:rsidP="00651375">
      <w:pPr>
        <w:pStyle w:val="BodyText"/>
        <w:snapToGrid w:val="0"/>
        <w:rPr>
          <w:szCs w:val="20"/>
          <w:lang w:eastAsia="en-GB"/>
        </w:rPr>
      </w:pPr>
      <w:r>
        <w:rPr>
          <w:szCs w:val="20"/>
          <w:lang w:eastAsia="en-GB"/>
        </w:rPr>
        <w:t>Hence</w:t>
      </w:r>
      <w:r w:rsidR="00651375">
        <w:rPr>
          <w:szCs w:val="20"/>
          <w:lang w:eastAsia="en-GB"/>
        </w:rPr>
        <w:t xml:space="preserve"> the </w:t>
      </w:r>
      <w:r w:rsidRPr="009B446B">
        <w:rPr>
          <w:rFonts w:eastAsia="宋体"/>
          <w:szCs w:val="20"/>
          <w:lang w:val="en-GB" w:eastAsia="zh-CN"/>
        </w:rPr>
        <w:t xml:space="preserve">FR2 OTA REFSESN declaration </w:t>
      </w:r>
      <w:r>
        <w:rPr>
          <w:rFonts w:eastAsia="宋体"/>
          <w:szCs w:val="20"/>
          <w:lang w:val="en-GB" w:eastAsia="zh-CN"/>
        </w:rPr>
        <w:t>is</w:t>
      </w:r>
      <w:r w:rsidRPr="009B446B">
        <w:rPr>
          <w:rFonts w:eastAsia="宋体"/>
          <w:szCs w:val="20"/>
          <w:lang w:val="en-GB" w:eastAsia="zh-CN"/>
        </w:rPr>
        <w:t xml:space="preserve"> </w:t>
      </w:r>
      <w:r>
        <w:rPr>
          <w:rFonts w:eastAsia="宋体"/>
          <w:szCs w:val="20"/>
          <w:lang w:val="en-GB" w:eastAsia="zh-CN"/>
        </w:rPr>
        <w:t xml:space="preserve">related to </w:t>
      </w:r>
      <w:r w:rsidRPr="00651375">
        <w:rPr>
          <w:szCs w:val="20"/>
          <w:lang w:eastAsia="en-GB"/>
        </w:rPr>
        <w:t xml:space="preserve">OTA REFSENS </w:t>
      </w:r>
      <w:proofErr w:type="spellStart"/>
      <w:r w:rsidRPr="00651375">
        <w:rPr>
          <w:szCs w:val="20"/>
          <w:lang w:eastAsia="en-GB"/>
        </w:rPr>
        <w:t>RoAoA</w:t>
      </w:r>
      <w:proofErr w:type="spellEnd"/>
      <w:r w:rsidR="00E11D37">
        <w:rPr>
          <w:szCs w:val="20"/>
          <w:lang w:eastAsia="en-GB"/>
        </w:rPr>
        <w:t>,</w:t>
      </w:r>
      <w:r>
        <w:rPr>
          <w:szCs w:val="20"/>
          <w:lang w:eastAsia="en-GB"/>
        </w:rPr>
        <w:t xml:space="preserve"> </w:t>
      </w:r>
      <w:proofErr w:type="gramStart"/>
      <w:r>
        <w:rPr>
          <w:szCs w:val="20"/>
          <w:lang w:eastAsia="en-GB"/>
        </w:rPr>
        <w:t>similar to</w:t>
      </w:r>
      <w:proofErr w:type="gramEnd"/>
      <w:r>
        <w:rPr>
          <w:szCs w:val="20"/>
          <w:lang w:eastAsia="en-GB"/>
        </w:rPr>
        <w:t xml:space="preserve"> </w:t>
      </w:r>
      <w:r>
        <w:rPr>
          <w:lang w:eastAsia="zh-CN"/>
        </w:rPr>
        <w:t xml:space="preserve">FR1 where the OTA receiver sensitivity declaration is related to the declared coverage </w:t>
      </w:r>
      <w:proofErr w:type="spellStart"/>
      <w:r>
        <w:rPr>
          <w:lang w:eastAsia="zh-CN"/>
        </w:rPr>
        <w:t>RoAoA</w:t>
      </w:r>
      <w:proofErr w:type="spellEnd"/>
      <w:r>
        <w:rPr>
          <w:szCs w:val="20"/>
          <w:lang w:eastAsia="en-GB"/>
        </w:rPr>
        <w:t>.</w:t>
      </w:r>
    </w:p>
    <w:p w:rsidR="00651375" w:rsidRDefault="008B1896" w:rsidP="00651375">
      <w:pPr>
        <w:pStyle w:val="BodyText"/>
        <w:snapToGrid w:val="0"/>
        <w:rPr>
          <w:szCs w:val="20"/>
          <w:lang w:eastAsia="en-GB"/>
        </w:rPr>
      </w:pPr>
      <w:r>
        <w:rPr>
          <w:szCs w:val="20"/>
          <w:lang w:eastAsia="en-GB"/>
        </w:rPr>
        <w:t xml:space="preserve">On the other hand, as it has been discussed in RAN4 and recorded in [3], </w:t>
      </w:r>
      <w:r w:rsidR="00E11D37">
        <w:rPr>
          <w:szCs w:val="20"/>
          <w:lang w:eastAsia="en-GB"/>
        </w:rPr>
        <w:t xml:space="preserve">the antenna array gain and loss in FR2 depend on </w:t>
      </w:r>
      <w:r w:rsidR="00274A07">
        <w:rPr>
          <w:szCs w:val="20"/>
          <w:lang w:eastAsia="en-GB"/>
        </w:rPr>
        <w:t>n</w:t>
      </w:r>
      <w:r w:rsidR="00E11D37">
        <w:t>umer</w:t>
      </w:r>
      <w:r w:rsidR="00274A07">
        <w:t>ous</w:t>
      </w:r>
      <w:r w:rsidR="00E11D37">
        <w:t xml:space="preserve"> implementation factors like antenna directivity, array related aspects such as scan loss, mutual coupling, steering loss, RF phase error, beam straddling, allowances for beam shaping algorithms, drop towards the coverage edge, </w:t>
      </w:r>
      <w:proofErr w:type="spellStart"/>
      <w:r w:rsidR="00E11D37">
        <w:t>radome</w:t>
      </w:r>
      <w:proofErr w:type="spellEnd"/>
      <w:r w:rsidR="00E11D37">
        <w:t xml:space="preserve"> related losses, antenna mismatch, and any other antenna array related RF losses. Hence it is not straight forward to mandate </w:t>
      </w:r>
      <w:r w:rsidR="00E11D37" w:rsidRPr="009B446B">
        <w:rPr>
          <w:rFonts w:eastAsia="宋体"/>
          <w:szCs w:val="20"/>
          <w:lang w:val="en-GB" w:eastAsia="zh-CN"/>
        </w:rPr>
        <w:t xml:space="preserve">FR2 OTA REFSESN declaration to be </w:t>
      </w:r>
      <w:r w:rsidR="00E11D37">
        <w:rPr>
          <w:rFonts w:eastAsia="宋体"/>
          <w:szCs w:val="20"/>
          <w:lang w:val="en-GB" w:eastAsia="zh-CN"/>
        </w:rPr>
        <w:t xml:space="preserve">related to a certain parameter, as the impact </w:t>
      </w:r>
      <w:r w:rsidR="00274A07">
        <w:rPr>
          <w:rFonts w:eastAsia="宋体"/>
          <w:szCs w:val="20"/>
          <w:lang w:val="en-GB" w:eastAsia="zh-CN"/>
        </w:rPr>
        <w:t xml:space="preserve">of this parameter </w:t>
      </w:r>
      <w:r w:rsidR="00E11D37">
        <w:rPr>
          <w:rFonts w:eastAsia="宋体"/>
          <w:szCs w:val="20"/>
          <w:lang w:val="en-GB" w:eastAsia="zh-CN"/>
        </w:rPr>
        <w:t xml:space="preserve">on </w:t>
      </w:r>
      <w:r w:rsidR="00274A07">
        <w:rPr>
          <w:szCs w:val="20"/>
          <w:lang w:eastAsia="en-GB"/>
        </w:rPr>
        <w:t xml:space="preserve">antenna array gain and loss (and thus </w:t>
      </w:r>
      <w:r w:rsidR="00E11D37">
        <w:rPr>
          <w:rFonts w:eastAsia="宋体"/>
          <w:szCs w:val="20"/>
          <w:lang w:val="en-GB" w:eastAsia="zh-CN"/>
        </w:rPr>
        <w:t xml:space="preserve">the FR2 OTA </w:t>
      </w:r>
      <w:r w:rsidR="00274A07" w:rsidRPr="009B446B">
        <w:rPr>
          <w:rFonts w:eastAsia="宋体"/>
          <w:szCs w:val="20"/>
          <w:lang w:val="en-GB" w:eastAsia="zh-CN"/>
        </w:rPr>
        <w:t>REFSESN</w:t>
      </w:r>
      <w:r w:rsidR="00274A07">
        <w:rPr>
          <w:rFonts w:eastAsia="宋体"/>
          <w:szCs w:val="20"/>
          <w:lang w:val="en-GB" w:eastAsia="zh-CN"/>
        </w:rPr>
        <w:t xml:space="preserve">) varies depending on the specific implementation. Therefore, we propose not to mandate </w:t>
      </w:r>
      <w:r w:rsidR="00274A07" w:rsidRPr="009B446B">
        <w:rPr>
          <w:rFonts w:eastAsia="宋体"/>
          <w:szCs w:val="20"/>
          <w:lang w:val="en-GB" w:eastAsia="zh-CN"/>
        </w:rPr>
        <w:t xml:space="preserve">FR2 OTA REFSESN declaration to be </w:t>
      </w:r>
      <w:r w:rsidR="00274A07">
        <w:rPr>
          <w:rFonts w:eastAsia="宋体"/>
          <w:szCs w:val="20"/>
          <w:lang w:val="en-GB" w:eastAsia="zh-CN"/>
        </w:rPr>
        <w:t>related to any parameter</w:t>
      </w:r>
      <w:r w:rsidR="00274A07">
        <w:rPr>
          <w:szCs w:val="20"/>
          <w:lang w:eastAsia="en-GB"/>
        </w:rPr>
        <w:t>.</w:t>
      </w:r>
    </w:p>
    <w:p w:rsidR="002F3838" w:rsidRPr="00066FFD" w:rsidRDefault="002F3838" w:rsidP="002F3838">
      <w:pPr>
        <w:pStyle w:val="BodyText"/>
        <w:snapToGrid w:val="0"/>
        <w:rPr>
          <w:b/>
          <w:color w:val="000000"/>
          <w:szCs w:val="20"/>
          <w:lang w:val="en-GB"/>
        </w:rPr>
      </w:pPr>
      <w:r w:rsidRPr="00066FFD">
        <w:rPr>
          <w:b/>
          <w:lang w:eastAsia="zh-CN"/>
        </w:rPr>
        <w:t xml:space="preserve">Proposal </w:t>
      </w:r>
      <w:r w:rsidR="00274A07">
        <w:rPr>
          <w:b/>
          <w:lang w:eastAsia="zh-CN"/>
        </w:rPr>
        <w:t>4</w:t>
      </w:r>
      <w:r w:rsidRPr="00066FFD">
        <w:rPr>
          <w:b/>
          <w:lang w:eastAsia="zh-CN"/>
        </w:rPr>
        <w:t xml:space="preserve">: </w:t>
      </w:r>
      <w:r w:rsidR="00274A07">
        <w:rPr>
          <w:b/>
          <w:lang w:eastAsia="zh-CN"/>
        </w:rPr>
        <w:t>N</w:t>
      </w:r>
      <w:r w:rsidR="00274A07" w:rsidRPr="00274A07">
        <w:rPr>
          <w:b/>
          <w:lang w:eastAsia="zh-CN"/>
        </w:rPr>
        <w:t>ot to mandate FR2 OTA REFSESN declaration to be related to any parameter</w:t>
      </w:r>
      <w:r w:rsidRPr="00066FFD">
        <w:rPr>
          <w:b/>
          <w:lang w:eastAsia="zh-CN"/>
        </w:rPr>
        <w:t>.</w:t>
      </w:r>
    </w:p>
    <w:p w:rsidR="00B97782" w:rsidRPr="009D634F" w:rsidRDefault="00B97782"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lastRenderedPageBreak/>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proposal</w:t>
      </w:r>
      <w:r w:rsidR="0004349F">
        <w:rPr>
          <w:rFonts w:eastAsia="宋体"/>
          <w:szCs w:val="20"/>
          <w:lang w:val="en-GB" w:eastAsia="zh-CN"/>
        </w:rPr>
        <w:t>s</w:t>
      </w:r>
      <w:r>
        <w:rPr>
          <w:rFonts w:eastAsia="宋体"/>
          <w:szCs w:val="20"/>
          <w:lang w:val="en-GB" w:eastAsia="zh-CN"/>
        </w:rPr>
        <w:t xml:space="preserve"> </w:t>
      </w:r>
      <w:r w:rsidR="00FB4910">
        <w:rPr>
          <w:szCs w:val="20"/>
          <w:lang w:eastAsia="en-GB"/>
        </w:rPr>
        <w:t xml:space="preserve">to finalize </w:t>
      </w:r>
      <w:r w:rsidR="00FB4910">
        <w:rPr>
          <w:color w:val="000000"/>
          <w:szCs w:val="20"/>
          <w:lang w:val="en-GB"/>
        </w:rPr>
        <w:t xml:space="preserve">the NR </w:t>
      </w:r>
      <w:r w:rsidR="00FB4910">
        <w:rPr>
          <w:szCs w:val="20"/>
          <w:lang w:eastAsia="en-GB"/>
        </w:rPr>
        <w:t xml:space="preserve">BS </w:t>
      </w:r>
      <w:r w:rsidR="00FB4910" w:rsidRPr="00FF0A3E">
        <w:rPr>
          <w:szCs w:val="20"/>
          <w:lang w:eastAsia="en-GB"/>
        </w:rPr>
        <w:t xml:space="preserve">OTA </w:t>
      </w:r>
      <w:r w:rsidR="00FB4910">
        <w:rPr>
          <w:lang w:eastAsia="zh-CN"/>
        </w:rPr>
        <w:t>reference</w:t>
      </w:r>
      <w:r w:rsidR="00FB4910" w:rsidRPr="00FF0A3E">
        <w:rPr>
          <w:szCs w:val="20"/>
          <w:lang w:eastAsia="en-GB"/>
        </w:rPr>
        <w:t xml:space="preserve"> sensitivity </w:t>
      </w:r>
      <w:r w:rsidR="00FB4910">
        <w:rPr>
          <w:szCs w:val="20"/>
          <w:lang w:eastAsia="en-GB"/>
        </w:rPr>
        <w:t>requirements for FR2</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r w:rsidR="00FB4910">
        <w:rPr>
          <w:rFonts w:eastAsia="宋体"/>
          <w:lang w:val="en-GB" w:eastAsia="zh-CN"/>
        </w:rPr>
        <w:t>, the corresponding draft CR is provided in [6]</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04349F">
        <w:rPr>
          <w:rFonts w:eastAsia="宋体"/>
          <w:b/>
          <w:szCs w:val="20"/>
          <w:lang w:val="en-GB" w:eastAsia="zh-CN"/>
        </w:rPr>
        <w:t>s</w:t>
      </w:r>
      <w:r w:rsidRPr="00F11590">
        <w:rPr>
          <w:rFonts w:eastAsia="宋体"/>
          <w:b/>
          <w:szCs w:val="20"/>
          <w:lang w:val="en-GB" w:eastAsia="zh-CN"/>
        </w:rPr>
        <w:t>:</w:t>
      </w:r>
    </w:p>
    <w:p w:rsidR="00172969" w:rsidRDefault="0004349F" w:rsidP="00172969">
      <w:pPr>
        <w:pStyle w:val="BodyText"/>
        <w:snapToGrid w:val="0"/>
        <w:rPr>
          <w:b/>
          <w:szCs w:val="20"/>
          <w:lang w:eastAsia="en-GB"/>
        </w:rPr>
      </w:pPr>
      <w:r>
        <w:rPr>
          <w:rFonts w:eastAsia="宋体"/>
          <w:b/>
          <w:szCs w:val="20"/>
          <w:lang w:val="en-GB" w:eastAsia="zh-CN"/>
        </w:rPr>
        <w:t>1.</w:t>
      </w:r>
      <w:bookmarkStart w:id="6" w:name="_Hlk502852510"/>
      <w:r w:rsidR="00095C42">
        <w:rPr>
          <w:rFonts w:eastAsia="宋体"/>
          <w:b/>
          <w:szCs w:val="20"/>
          <w:lang w:val="en-GB" w:eastAsia="zh-CN"/>
        </w:rPr>
        <w:tab/>
      </w:r>
      <w:r w:rsidR="00FB4910" w:rsidRPr="00066FFD">
        <w:rPr>
          <w:b/>
          <w:color w:val="000000"/>
          <w:szCs w:val="20"/>
          <w:lang w:val="en-GB"/>
        </w:rPr>
        <w:t xml:space="preserve">To </w:t>
      </w:r>
      <w:r w:rsidR="00FB4910" w:rsidRPr="008011EE">
        <w:rPr>
          <w:b/>
          <w:color w:val="000000"/>
          <w:szCs w:val="20"/>
          <w:lang w:val="en-GB"/>
        </w:rPr>
        <w:t>us</w:t>
      </w:r>
      <w:r w:rsidR="00FB4910">
        <w:rPr>
          <w:b/>
          <w:color w:val="000000"/>
          <w:szCs w:val="20"/>
          <w:lang w:val="en-GB"/>
        </w:rPr>
        <w:t>e</w:t>
      </w:r>
      <w:r w:rsidR="00FB4910" w:rsidRPr="008011EE">
        <w:rPr>
          <w:b/>
          <w:color w:val="000000"/>
          <w:szCs w:val="20"/>
          <w:lang w:val="en-GB"/>
        </w:rPr>
        <w:t xml:space="preserve"> declared equivalence to reduce test time by only testing 1 of the polarizations for sensitivity testing</w:t>
      </w:r>
      <w:r w:rsidR="00F11590" w:rsidRPr="00F11590">
        <w:rPr>
          <w:b/>
          <w:szCs w:val="20"/>
          <w:lang w:eastAsia="en-GB"/>
        </w:rPr>
        <w:t>.</w:t>
      </w:r>
      <w:bookmarkEnd w:id="6"/>
    </w:p>
    <w:p w:rsidR="00095C42" w:rsidRDefault="00095C42" w:rsidP="00172969">
      <w:pPr>
        <w:pStyle w:val="BodyText"/>
        <w:snapToGrid w:val="0"/>
        <w:rPr>
          <w:rFonts w:eastAsia="宋体"/>
          <w:b/>
          <w:szCs w:val="20"/>
          <w:lang w:eastAsia="zh-CN"/>
        </w:rPr>
      </w:pPr>
      <w:r>
        <w:rPr>
          <w:rFonts w:eastAsia="宋体"/>
          <w:b/>
          <w:szCs w:val="20"/>
          <w:lang w:eastAsia="zh-CN"/>
        </w:rPr>
        <w:t>2.</w:t>
      </w:r>
      <w:r>
        <w:rPr>
          <w:rFonts w:eastAsia="宋体"/>
          <w:b/>
          <w:szCs w:val="20"/>
          <w:lang w:eastAsia="zh-CN"/>
        </w:rPr>
        <w:tab/>
      </w:r>
      <w:r w:rsidR="00FB4910">
        <w:rPr>
          <w:b/>
          <w:lang w:eastAsia="zh-CN"/>
        </w:rPr>
        <w:t>To</w:t>
      </w:r>
      <w:r w:rsidR="00FB4910" w:rsidRPr="00F3259B">
        <w:rPr>
          <w:b/>
          <w:lang w:eastAsia="zh-CN"/>
        </w:rPr>
        <w:t xml:space="preserve"> use the agreed formula to derive the OTA reference sensitivity for 100MHz FRC, i.e. -93 to -116 dBm for wide area BS, -88 to -111 dBm for medium range BS, -83 to -106 dBm for local area BS</w:t>
      </w:r>
      <w:r>
        <w:rPr>
          <w:rFonts w:eastAsia="宋体"/>
          <w:b/>
          <w:szCs w:val="20"/>
          <w:lang w:eastAsia="zh-CN"/>
        </w:rPr>
        <w:t>.</w:t>
      </w:r>
    </w:p>
    <w:p w:rsidR="00095C42" w:rsidRPr="00095C42" w:rsidRDefault="00095C42" w:rsidP="00172969">
      <w:pPr>
        <w:pStyle w:val="BodyText"/>
        <w:snapToGrid w:val="0"/>
        <w:rPr>
          <w:rFonts w:eastAsia="宋体"/>
          <w:b/>
          <w:szCs w:val="20"/>
          <w:lang w:eastAsia="zh-CN"/>
        </w:rPr>
      </w:pPr>
      <w:r>
        <w:rPr>
          <w:rFonts w:eastAsia="宋体"/>
          <w:b/>
          <w:szCs w:val="20"/>
          <w:lang w:eastAsia="zh-CN"/>
        </w:rPr>
        <w:t>3.</w:t>
      </w:r>
      <w:r>
        <w:rPr>
          <w:rFonts w:eastAsia="宋体"/>
          <w:b/>
          <w:szCs w:val="20"/>
          <w:lang w:eastAsia="zh-CN"/>
        </w:rPr>
        <w:tab/>
      </w:r>
      <w:r w:rsidR="00FB4910">
        <w:rPr>
          <w:b/>
          <w:lang w:eastAsia="zh-CN"/>
        </w:rPr>
        <w:t xml:space="preserve">To increase </w:t>
      </w:r>
      <w:r w:rsidR="00FB4910" w:rsidRPr="002F3838">
        <w:rPr>
          <w:b/>
          <w:color w:val="000000"/>
          <w:szCs w:val="20"/>
          <w:lang w:val="en-GB"/>
        </w:rPr>
        <w:t>G value by 5dB</w:t>
      </w:r>
      <w:r w:rsidR="00FB4910">
        <w:rPr>
          <w:b/>
          <w:color w:val="000000"/>
          <w:szCs w:val="20"/>
          <w:lang w:val="en-GB"/>
        </w:rPr>
        <w:t xml:space="preserve"> for medium range BS compared to that for local area BS,</w:t>
      </w:r>
      <w:r w:rsidR="00FB4910" w:rsidRPr="002F3838">
        <w:t xml:space="preserve"> </w:t>
      </w:r>
      <w:r w:rsidR="00FB4910" w:rsidRPr="002F3838">
        <w:rPr>
          <w:b/>
          <w:color w:val="000000"/>
          <w:szCs w:val="20"/>
          <w:lang w:val="en-GB"/>
        </w:rPr>
        <w:t>i.e. G value of 5-2</w:t>
      </w:r>
      <w:r w:rsidR="00FB4910">
        <w:rPr>
          <w:b/>
          <w:color w:val="000000"/>
          <w:szCs w:val="20"/>
          <w:lang w:val="en-GB"/>
        </w:rPr>
        <w:t>8</w:t>
      </w:r>
      <w:r w:rsidR="00FB4910" w:rsidRPr="002F3838">
        <w:rPr>
          <w:b/>
          <w:color w:val="000000"/>
          <w:szCs w:val="20"/>
          <w:lang w:val="en-GB"/>
        </w:rPr>
        <w:t xml:space="preserve"> dB for medium range BS</w:t>
      </w:r>
      <w:r w:rsidR="00E56E0C">
        <w:rPr>
          <w:b/>
          <w:color w:val="000000"/>
          <w:szCs w:val="20"/>
          <w:lang w:val="en-GB"/>
        </w:rPr>
        <w:t>.</w:t>
      </w:r>
    </w:p>
    <w:p w:rsidR="00E56E0C" w:rsidRPr="00066FFD" w:rsidRDefault="00E56E0C" w:rsidP="00E56E0C">
      <w:pPr>
        <w:pStyle w:val="BodyText"/>
        <w:snapToGrid w:val="0"/>
        <w:rPr>
          <w:b/>
          <w:color w:val="000000"/>
          <w:szCs w:val="20"/>
          <w:lang w:val="en-GB"/>
        </w:rPr>
      </w:pPr>
      <w:r>
        <w:rPr>
          <w:b/>
          <w:lang w:eastAsia="zh-CN"/>
        </w:rPr>
        <w:t>4.</w:t>
      </w:r>
      <w:r>
        <w:rPr>
          <w:b/>
          <w:lang w:eastAsia="zh-CN"/>
        </w:rPr>
        <w:tab/>
      </w:r>
      <w:r w:rsidR="00FB4910">
        <w:rPr>
          <w:b/>
          <w:lang w:eastAsia="zh-CN"/>
        </w:rPr>
        <w:t>N</w:t>
      </w:r>
      <w:r w:rsidR="00FB4910" w:rsidRPr="00274A07">
        <w:rPr>
          <w:b/>
          <w:lang w:eastAsia="zh-CN"/>
        </w:rPr>
        <w:t xml:space="preserve">ot to mandate FR2 OTA REFSESN declaration to be related to any parameter other than FR2 OTA REFSENS </w:t>
      </w:r>
      <w:proofErr w:type="spellStart"/>
      <w:r w:rsidR="00FB4910" w:rsidRPr="00274A07">
        <w:rPr>
          <w:b/>
          <w:lang w:eastAsia="zh-CN"/>
        </w:rPr>
        <w:t>RoAoA</w:t>
      </w:r>
      <w:proofErr w:type="spellEnd"/>
      <w:r w:rsidRPr="00066FFD">
        <w:rPr>
          <w:b/>
          <w:lang w:eastAsia="zh-CN"/>
        </w:rPr>
        <w:t>.</w:t>
      </w:r>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7" w:name="_Toc482961367"/>
      <w:bookmarkStart w:id="8" w:name="_Toc496276157"/>
      <w:r w:rsidRPr="00BB67FD">
        <w:rPr>
          <w:b/>
          <w:szCs w:val="20"/>
          <w:lang w:val="en-GB"/>
        </w:rPr>
        <w:t>&lt;</w:t>
      </w:r>
      <w:r w:rsidR="00F11590">
        <w:rPr>
          <w:b/>
          <w:szCs w:val="20"/>
          <w:lang w:val="en-GB"/>
        </w:rPr>
        <w:t>Start of change</w:t>
      </w:r>
      <w:r w:rsidRPr="00BB67FD">
        <w:rPr>
          <w:b/>
          <w:szCs w:val="20"/>
          <w:lang w:val="en-GB"/>
        </w:rPr>
        <w:t>&gt;</w:t>
      </w:r>
    </w:p>
    <w:p w:rsidR="007E7980" w:rsidRPr="007E7980" w:rsidRDefault="007E7980" w:rsidP="007E7980">
      <w:pPr>
        <w:keepNext/>
        <w:keepLines/>
        <w:spacing w:before="120" w:after="180"/>
        <w:ind w:left="1134" w:hanging="1134"/>
        <w:outlineLvl w:val="2"/>
        <w:rPr>
          <w:rFonts w:ascii="Arial" w:hAnsi="Arial"/>
          <w:sz w:val="28"/>
          <w:szCs w:val="20"/>
          <w:lang w:val="en-GB" w:eastAsia="x-none"/>
        </w:rPr>
      </w:pPr>
      <w:bookmarkStart w:id="9" w:name="_Toc508478573"/>
      <w:bookmarkEnd w:id="7"/>
      <w:bookmarkEnd w:id="8"/>
      <w:r w:rsidRPr="007E7980">
        <w:rPr>
          <w:rFonts w:ascii="Arial" w:hAnsi="Arial"/>
          <w:sz w:val="28"/>
          <w:szCs w:val="20"/>
          <w:lang w:val="en-GB" w:eastAsia="x-none"/>
        </w:rPr>
        <w:t>10.3.3</w:t>
      </w:r>
      <w:r w:rsidRPr="007E7980">
        <w:rPr>
          <w:rFonts w:ascii="Arial" w:hAnsi="Arial"/>
          <w:sz w:val="28"/>
          <w:szCs w:val="20"/>
          <w:lang w:val="en-GB" w:eastAsia="x-none"/>
        </w:rPr>
        <w:tab/>
        <w:t>BS type 2-O</w:t>
      </w:r>
      <w:bookmarkEnd w:id="9"/>
    </w:p>
    <w:p w:rsidR="007E7980" w:rsidRPr="007E7980" w:rsidRDefault="007E7980" w:rsidP="007E7980">
      <w:pPr>
        <w:keepNext/>
        <w:keepLines/>
        <w:spacing w:before="120" w:after="180"/>
        <w:ind w:left="1418" w:hanging="1418"/>
        <w:outlineLvl w:val="3"/>
        <w:rPr>
          <w:rFonts w:ascii="Arial" w:hAnsi="Arial"/>
          <w:sz w:val="24"/>
          <w:szCs w:val="20"/>
          <w:lang w:val="en-GB" w:eastAsia="x-none"/>
        </w:rPr>
      </w:pPr>
      <w:bookmarkStart w:id="10" w:name="_Toc508478574"/>
      <w:r w:rsidRPr="007E7980">
        <w:rPr>
          <w:rFonts w:ascii="Arial" w:hAnsi="Arial"/>
          <w:sz w:val="24"/>
          <w:szCs w:val="20"/>
          <w:lang w:val="en-GB" w:eastAsia="x-none"/>
        </w:rPr>
        <w:t>10.3.3.1</w:t>
      </w:r>
      <w:r w:rsidRPr="007E7980">
        <w:rPr>
          <w:rFonts w:ascii="Arial" w:hAnsi="Arial"/>
          <w:sz w:val="24"/>
          <w:szCs w:val="20"/>
          <w:lang w:val="en-GB" w:eastAsia="x-none"/>
        </w:rPr>
        <w:tab/>
        <w:t>General</w:t>
      </w:r>
      <w:bookmarkEnd w:id="10"/>
    </w:p>
    <w:p w:rsidR="007E7980" w:rsidRPr="007E7980" w:rsidRDefault="007E7980" w:rsidP="007E7980">
      <w:pPr>
        <w:spacing w:after="180"/>
        <w:rPr>
          <w:szCs w:val="20"/>
          <w:lang w:val="en-GB"/>
        </w:rPr>
      </w:pPr>
      <w:r w:rsidRPr="007E7980">
        <w:rPr>
          <w:szCs w:val="20"/>
          <w:lang w:val="en-GB"/>
        </w:rPr>
        <w:t xml:space="preserve">The OTA reference sensitivity requirement is the only sensitivity requirement used for BS type 2-0. OTA REFSENS </w:t>
      </w:r>
      <w:proofErr w:type="spellStart"/>
      <w:r w:rsidRPr="007E7980">
        <w:rPr>
          <w:szCs w:val="20"/>
          <w:lang w:val="en-GB"/>
        </w:rPr>
        <w:t>RoAoA</w:t>
      </w:r>
      <w:proofErr w:type="spellEnd"/>
      <w:r w:rsidRPr="007E7980">
        <w:rPr>
          <w:szCs w:val="20"/>
          <w:lang w:val="en-GB"/>
        </w:rPr>
        <w:t xml:space="preserve"> defines the region over which the EIS</w:t>
      </w:r>
      <w:r w:rsidRPr="007E7980">
        <w:rPr>
          <w:szCs w:val="20"/>
          <w:vertAlign w:val="subscript"/>
          <w:lang w:val="en-GB"/>
        </w:rPr>
        <w:t>REFSENS</w:t>
      </w:r>
      <w:r w:rsidRPr="007E7980">
        <w:rPr>
          <w:szCs w:val="20"/>
          <w:lang w:val="en-GB"/>
        </w:rPr>
        <w:t xml:space="preserve"> value is valid. For BS type 2-O, it is not clear what beam forming gain is needed even if there is a single ideal beam forming gain because the channel scenarios for the same BS class can potentially vary significantly. Hence </w:t>
      </w:r>
      <w:proofErr w:type="gramStart"/>
      <w:r w:rsidRPr="007E7980">
        <w:rPr>
          <w:szCs w:val="20"/>
          <w:lang w:val="en-GB"/>
        </w:rPr>
        <w:t>in order to</w:t>
      </w:r>
      <w:proofErr w:type="gramEnd"/>
      <w:r w:rsidRPr="007E7980">
        <w:rPr>
          <w:szCs w:val="20"/>
          <w:lang w:val="en-GB"/>
        </w:rPr>
        <w:t xml:space="preserve"> allow for implementation in different deployment scenarios a range of antenna gain is identified for each BS class. This range of antenna gain can then be used along with the implementation margin and SINR requirements to calculate a range of potential minimum EIS values. The vendor declares the OTA reference sensitivity within this range, depending on their view on the needed array size considering the propagation scenarios under which they expect their BS to operate.</w:t>
      </w:r>
    </w:p>
    <w:p w:rsidR="007E7980" w:rsidRPr="007E7980" w:rsidRDefault="007E7980" w:rsidP="007E7980">
      <w:pPr>
        <w:spacing w:after="180"/>
        <w:rPr>
          <w:szCs w:val="20"/>
          <w:lang w:val="en-GB"/>
        </w:rPr>
      </w:pPr>
      <w:r w:rsidRPr="007E7980">
        <w:rPr>
          <w:szCs w:val="20"/>
          <w:lang w:val="en-GB"/>
        </w:rPr>
        <w:t>The FRC and hence the noise BW for the reference sensitivity FRC is 50MHz.</w:t>
      </w:r>
    </w:p>
    <w:p w:rsidR="007E7980" w:rsidRPr="007E7980" w:rsidRDefault="007E7980" w:rsidP="007E7980">
      <w:pPr>
        <w:spacing w:after="180"/>
        <w:rPr>
          <w:szCs w:val="20"/>
          <w:lang w:val="en-GB"/>
        </w:rPr>
      </w:pPr>
      <w:r w:rsidRPr="007E7980">
        <w:rPr>
          <w:szCs w:val="20"/>
          <w:lang w:val="en-GB"/>
        </w:rPr>
        <w:t>Hence for a wide area BS</w:t>
      </w:r>
    </w:p>
    <w:p w:rsidR="007E7980" w:rsidRPr="007E7980" w:rsidRDefault="007E7980" w:rsidP="007E7980">
      <w:pPr>
        <w:keepLines/>
        <w:tabs>
          <w:tab w:val="center" w:pos="4536"/>
          <w:tab w:val="right" w:pos="9072"/>
        </w:tabs>
        <w:spacing w:after="180"/>
        <w:rPr>
          <w:noProof/>
          <w:szCs w:val="20"/>
          <w:lang w:val="en-GB"/>
        </w:rPr>
      </w:pPr>
      <w:r w:rsidRPr="007E7980">
        <w:rPr>
          <w:noProof/>
          <w:szCs w:val="20"/>
          <w:lang w:val="en-GB"/>
        </w:rPr>
        <w:tab/>
      </w:r>
      <w:r w:rsidRPr="007E7980">
        <w:rPr>
          <w:noProof/>
          <w:position w:val="-12"/>
          <w:szCs w:val="20"/>
          <w:lang w:val="en-GB"/>
        </w:rPr>
        <w:object w:dxaOrig="6240" w:dyaOrig="360">
          <v:shape id="_x0000_i1026" type="#_x0000_t75" style="width:312pt;height:18pt" o:ole="">
            <v:imagedata r:id="rId8" o:title=""/>
          </v:shape>
          <o:OLEObject Type="Embed" ProgID="Equation.3" ShapeID="_x0000_i1026" DrawAspect="Content" ObjectID="_1584477475" r:id="rId10"/>
        </w:object>
      </w:r>
    </w:p>
    <w:p w:rsidR="007E7980" w:rsidRPr="007E7980" w:rsidRDefault="007E7980" w:rsidP="007E7980">
      <w:pPr>
        <w:spacing w:after="180"/>
        <w:rPr>
          <w:szCs w:val="20"/>
          <w:lang w:val="en-GB"/>
        </w:rPr>
      </w:pPr>
      <w:r w:rsidRPr="007E7980">
        <w:rPr>
          <w:szCs w:val="20"/>
          <w:lang w:val="en-GB"/>
        </w:rPr>
        <w:t xml:space="preserve">Where: BW is the noise BW of the FRC, NF is the noise figure, IM is implantation margin </w:t>
      </w:r>
      <w:r w:rsidRPr="007E7980">
        <w:rPr>
          <w:szCs w:val="20"/>
          <w:lang w:val="en-GB" w:eastAsia="zh-CN"/>
        </w:rPr>
        <w:t>not related to antenna array</w:t>
      </w:r>
      <w:r w:rsidRPr="007E7980">
        <w:rPr>
          <w:szCs w:val="20"/>
          <w:lang w:val="en-GB"/>
        </w:rPr>
        <w:t>, SNR is the required SNR for demodulation and G is the antenna gain and RF losses.</w:t>
      </w:r>
    </w:p>
    <w:p w:rsidR="007E7980" w:rsidRPr="007E7980" w:rsidRDefault="007E7980" w:rsidP="007E7980">
      <w:pPr>
        <w:spacing w:after="180"/>
        <w:rPr>
          <w:szCs w:val="20"/>
          <w:lang w:eastAsia="zh-CN"/>
        </w:rPr>
      </w:pPr>
      <w:r w:rsidRPr="007E7980">
        <w:rPr>
          <w:szCs w:val="20"/>
          <w:lang w:eastAsia="zh-CN"/>
        </w:rPr>
        <w:t xml:space="preserve">The declared reference sensitivity value is per </w:t>
      </w:r>
      <w:proofErr w:type="spellStart"/>
      <w:r w:rsidRPr="007E7980">
        <w:rPr>
          <w:szCs w:val="20"/>
          <w:lang w:eastAsia="zh-CN"/>
        </w:rPr>
        <w:t>polarisation</w:t>
      </w:r>
      <w:proofErr w:type="spellEnd"/>
      <w:r w:rsidRPr="007E7980">
        <w:rPr>
          <w:szCs w:val="20"/>
          <w:lang w:eastAsia="zh-CN"/>
        </w:rPr>
        <w:t xml:space="preserve"> under the assumption of </w:t>
      </w:r>
      <w:proofErr w:type="spellStart"/>
      <w:r w:rsidRPr="007E7980">
        <w:rPr>
          <w:i/>
          <w:szCs w:val="20"/>
          <w:lang w:eastAsia="zh-CN"/>
        </w:rPr>
        <w:t>polarisation</w:t>
      </w:r>
      <w:proofErr w:type="spellEnd"/>
      <w:r w:rsidRPr="007E7980">
        <w:rPr>
          <w:i/>
          <w:szCs w:val="20"/>
          <w:lang w:eastAsia="zh-CN"/>
        </w:rPr>
        <w:t xml:space="preserve"> matching</w:t>
      </w:r>
      <w:r w:rsidRPr="007E7980">
        <w:rPr>
          <w:szCs w:val="20"/>
          <w:lang w:eastAsia="zh-CN"/>
        </w:rPr>
        <w:t>.</w:t>
      </w:r>
      <w:ins w:id="11" w:author="Author">
        <w:r w:rsidRPr="007E7980">
          <w:t xml:space="preserve"> </w:t>
        </w:r>
        <w:r w:rsidRPr="007332BE">
          <w:t xml:space="preserve">If the manufacturer has declared the </w:t>
        </w:r>
        <w:r>
          <w:t>polarization</w:t>
        </w:r>
        <w:r w:rsidRPr="007332BE">
          <w:t xml:space="preserve">s to be equivalent, it is sufficient to test </w:t>
        </w:r>
        <w:r>
          <w:t>with</w:t>
        </w:r>
        <w:r w:rsidRPr="007332BE">
          <w:t xml:space="preserve"> any one of the </w:t>
        </w:r>
        <w:r>
          <w:t>polarization</w:t>
        </w:r>
        <w:r w:rsidRPr="007332BE">
          <w:t>s</w:t>
        </w:r>
        <w:r w:rsidRPr="007E7980">
          <w:t xml:space="preserve"> for </w:t>
        </w:r>
        <w:r w:rsidR="00787222">
          <w:t xml:space="preserve">reference </w:t>
        </w:r>
        <w:r w:rsidRPr="007E7980">
          <w:t>sensitivity testing.</w:t>
        </w:r>
      </w:ins>
    </w:p>
    <w:p w:rsidR="007E7980" w:rsidRPr="007E7980" w:rsidRDefault="007E7980" w:rsidP="007E7980">
      <w:pPr>
        <w:spacing w:after="180"/>
        <w:rPr>
          <w:szCs w:val="20"/>
          <w:lang w:val="en-GB"/>
        </w:rPr>
      </w:pPr>
      <w:r w:rsidRPr="007E7980">
        <w:rPr>
          <w:szCs w:val="20"/>
          <w:lang w:val="en-GB"/>
        </w:rPr>
        <w:t>The declared FR2 OTA sensitivity applies when all receiver units in the BS per polarisation are considered no matter the arrangement of the antenna elements and or antenna panels. As such it is not necessary to defined or discuss antenna panels in the specification.</w:t>
      </w:r>
    </w:p>
    <w:p w:rsidR="007E7980" w:rsidRPr="007E7980" w:rsidRDefault="007E7980" w:rsidP="007E7980">
      <w:pPr>
        <w:keepNext/>
        <w:keepLines/>
        <w:spacing w:before="120" w:after="180"/>
        <w:ind w:left="1418" w:hanging="1418"/>
        <w:outlineLvl w:val="3"/>
        <w:rPr>
          <w:rFonts w:ascii="Arial" w:hAnsi="Arial"/>
          <w:sz w:val="24"/>
          <w:szCs w:val="20"/>
          <w:lang w:val="en-GB" w:eastAsia="x-none"/>
        </w:rPr>
      </w:pPr>
      <w:bookmarkStart w:id="12" w:name="_Toc508478575"/>
      <w:r w:rsidRPr="007E7980">
        <w:rPr>
          <w:rFonts w:ascii="Arial" w:hAnsi="Arial"/>
          <w:sz w:val="24"/>
          <w:szCs w:val="20"/>
          <w:lang w:val="en-GB" w:eastAsia="x-none"/>
        </w:rPr>
        <w:t>10.3.3.2</w:t>
      </w:r>
      <w:r w:rsidRPr="007E7980">
        <w:rPr>
          <w:rFonts w:ascii="Arial" w:hAnsi="Arial"/>
          <w:sz w:val="24"/>
          <w:szCs w:val="20"/>
          <w:lang w:val="en-GB" w:eastAsia="x-none"/>
        </w:rPr>
        <w:tab/>
        <w:t>Antenna gain and loss assumptions</w:t>
      </w:r>
      <w:bookmarkEnd w:id="12"/>
    </w:p>
    <w:p w:rsidR="007E7980" w:rsidRPr="007E7980" w:rsidRDefault="007E7980" w:rsidP="007E7980">
      <w:pPr>
        <w:spacing w:after="180"/>
        <w:rPr>
          <w:szCs w:val="20"/>
          <w:lang w:val="en-GB"/>
        </w:rPr>
      </w:pPr>
      <w:r w:rsidRPr="007E7980">
        <w:rPr>
          <w:szCs w:val="20"/>
          <w:lang w:val="en-GB"/>
        </w:rPr>
        <w:t>For WA BS the antenna gain (G) has been identified to be the range 10 to 30 </w:t>
      </w:r>
      <w:proofErr w:type="spellStart"/>
      <w:r w:rsidRPr="007E7980">
        <w:rPr>
          <w:szCs w:val="20"/>
          <w:lang w:val="en-GB"/>
        </w:rPr>
        <w:t>dB.</w:t>
      </w:r>
      <w:proofErr w:type="spellEnd"/>
    </w:p>
    <w:p w:rsidR="007E7980" w:rsidRPr="007E7980" w:rsidRDefault="007E7980" w:rsidP="007E7980">
      <w:pPr>
        <w:spacing w:after="180"/>
        <w:rPr>
          <w:szCs w:val="20"/>
          <w:lang w:val="en-GB"/>
        </w:rPr>
      </w:pPr>
      <w:r w:rsidRPr="007E7980">
        <w:rPr>
          <w:szCs w:val="20"/>
          <w:lang w:val="en-GB"/>
        </w:rPr>
        <w:t>G includes the antenna directivity and the antenna loss.</w:t>
      </w:r>
    </w:p>
    <w:p w:rsidR="007E7980" w:rsidRPr="007E7980" w:rsidRDefault="007E7980" w:rsidP="007E7980">
      <w:pPr>
        <w:spacing w:after="180"/>
        <w:rPr>
          <w:szCs w:val="20"/>
          <w:lang w:val="en-GB"/>
        </w:rPr>
      </w:pPr>
      <w:r w:rsidRPr="007E7980">
        <w:rPr>
          <w:szCs w:val="20"/>
          <w:lang w:val="en-GB"/>
        </w:rPr>
        <w:t xml:space="preserve">Losses may arise from </w:t>
      </w:r>
      <w:proofErr w:type="gramStart"/>
      <w:r w:rsidRPr="007E7980">
        <w:rPr>
          <w:szCs w:val="20"/>
          <w:lang w:val="en-GB"/>
        </w:rPr>
        <w:t>a number of</w:t>
      </w:r>
      <w:proofErr w:type="gramEnd"/>
      <w:r w:rsidRPr="007E7980">
        <w:rPr>
          <w:szCs w:val="20"/>
          <w:lang w:val="en-GB"/>
        </w:rPr>
        <w:t xml:space="preserve"> factors, including array related aspects such as scan loss, mutual coupling, steering loss, RF phase error, beam straddling, allowances for beam shaping algorithms, drop towards the coverage edge, </w:t>
      </w:r>
      <w:proofErr w:type="spellStart"/>
      <w:r w:rsidRPr="007E7980">
        <w:rPr>
          <w:szCs w:val="20"/>
          <w:lang w:val="en-GB"/>
        </w:rPr>
        <w:t>radome</w:t>
      </w:r>
      <w:proofErr w:type="spellEnd"/>
      <w:r w:rsidRPr="007E7980">
        <w:rPr>
          <w:szCs w:val="20"/>
          <w:lang w:val="en-GB"/>
        </w:rPr>
        <w:t xml:space="preserve"> related losses, antenna mismatch, and any other antenna array related RF losses. </w:t>
      </w:r>
    </w:p>
    <w:p w:rsidR="007E7980" w:rsidRPr="007E7980" w:rsidRDefault="007E7980" w:rsidP="007E7980">
      <w:pPr>
        <w:spacing w:after="180"/>
        <w:rPr>
          <w:szCs w:val="20"/>
          <w:lang w:val="en-GB"/>
        </w:rPr>
      </w:pPr>
      <w:r w:rsidRPr="007E7980">
        <w:rPr>
          <w:szCs w:val="20"/>
          <w:lang w:val="en-GB"/>
        </w:rPr>
        <w:lastRenderedPageBreak/>
        <w:t xml:space="preserve">The antenna mismatch may be different between the Rx and </w:t>
      </w:r>
      <w:proofErr w:type="spellStart"/>
      <w:r w:rsidRPr="007E7980">
        <w:rPr>
          <w:szCs w:val="20"/>
          <w:lang w:val="en-GB"/>
        </w:rPr>
        <w:t>Tx</w:t>
      </w:r>
      <w:proofErr w:type="spellEnd"/>
      <w:r w:rsidRPr="007E7980">
        <w:rPr>
          <w:szCs w:val="20"/>
          <w:lang w:val="en-GB"/>
        </w:rPr>
        <w:t xml:space="preserve"> the antenna mismatch discussed here is for Rx only. If we need to discuss </w:t>
      </w:r>
      <w:proofErr w:type="spellStart"/>
      <w:r w:rsidRPr="007E7980">
        <w:rPr>
          <w:szCs w:val="20"/>
          <w:lang w:val="en-GB"/>
        </w:rPr>
        <w:t>Tx</w:t>
      </w:r>
      <w:proofErr w:type="spellEnd"/>
      <w:r w:rsidRPr="007E7980">
        <w:rPr>
          <w:szCs w:val="20"/>
          <w:lang w:val="en-GB"/>
        </w:rPr>
        <w:t xml:space="preserve"> antenna gain and </w:t>
      </w:r>
      <w:proofErr w:type="gramStart"/>
      <w:r w:rsidRPr="007E7980">
        <w:rPr>
          <w:szCs w:val="20"/>
          <w:lang w:val="en-GB"/>
        </w:rPr>
        <w:t>mismatch ,</w:t>
      </w:r>
      <w:proofErr w:type="gramEnd"/>
      <w:r w:rsidRPr="007E7980">
        <w:rPr>
          <w:szCs w:val="20"/>
          <w:lang w:val="en-GB"/>
        </w:rPr>
        <w:t xml:space="preserve"> this can be discussed separately.</w:t>
      </w:r>
    </w:p>
    <w:p w:rsidR="007E7980" w:rsidRPr="007E7980" w:rsidRDefault="007E7980" w:rsidP="007E7980">
      <w:pPr>
        <w:spacing w:after="180"/>
        <w:rPr>
          <w:szCs w:val="20"/>
          <w:lang w:val="en-GB"/>
        </w:rPr>
      </w:pPr>
      <w:r w:rsidRPr="007E7980">
        <w:rPr>
          <w:szCs w:val="20"/>
          <w:lang w:val="en-GB"/>
        </w:rPr>
        <w:t>The current agreements assume there are no filter losses included, if band filtering is needed between the LNA and the antenna then additional loss may be added the value of this is FFS.</w:t>
      </w:r>
    </w:p>
    <w:p w:rsidR="007E7980" w:rsidRPr="007E7980" w:rsidRDefault="007E7980" w:rsidP="007E7980">
      <w:pPr>
        <w:spacing w:after="180"/>
        <w:rPr>
          <w:szCs w:val="20"/>
          <w:lang w:val="en-GB"/>
        </w:rPr>
      </w:pPr>
      <w:r w:rsidRPr="007E7980">
        <w:rPr>
          <w:szCs w:val="20"/>
          <w:lang w:val="en-GB"/>
        </w:rPr>
        <w:t>The exact distribution of directivity and loss is not formally agreed however the max and min values are based on the approximate extreme cases (based on 28GHz):</w:t>
      </w:r>
    </w:p>
    <w:p w:rsidR="007E7980" w:rsidRPr="007E7980" w:rsidRDefault="007E7980" w:rsidP="007E7980">
      <w:pPr>
        <w:spacing w:after="180"/>
        <w:rPr>
          <w:szCs w:val="20"/>
          <w:lang w:val="en-GB"/>
        </w:rPr>
      </w:pPr>
      <w:r w:rsidRPr="007E7980">
        <w:rPr>
          <w:szCs w:val="20"/>
          <w:lang w:val="en-GB"/>
        </w:rPr>
        <w:t>Low gain case:</w:t>
      </w:r>
    </w:p>
    <w:p w:rsidR="007E7980" w:rsidRPr="007E7980" w:rsidRDefault="007E7980" w:rsidP="007E7980">
      <w:pPr>
        <w:spacing w:after="180"/>
        <w:ind w:left="568" w:hanging="284"/>
        <w:rPr>
          <w:szCs w:val="20"/>
          <w:lang w:val="en-GB" w:eastAsia="x-none"/>
        </w:rPr>
      </w:pPr>
      <w:r w:rsidRPr="007E7980">
        <w:rPr>
          <w:szCs w:val="20"/>
          <w:lang w:val="en-GB" w:eastAsia="x-none"/>
        </w:rPr>
        <w:tab/>
        <w:t>The minimum usable low gain for a wide area BS can be approximated based on the minimum cell size for a wide area BS. The minimum distance for a UE to the antenna for a wide area BS is 35m (assuming a 23.5m vertical separation). It is reasonable to expect that high throughput and hence high SINR should be achievable at distances greater than this. To achieve and UL SINR of 15 </w:t>
      </w:r>
      <w:proofErr w:type="spellStart"/>
      <w:r w:rsidRPr="007E7980">
        <w:rPr>
          <w:szCs w:val="20"/>
          <w:lang w:val="en-GB" w:eastAsia="x-none"/>
        </w:rPr>
        <w:t>dBi</w:t>
      </w:r>
      <w:proofErr w:type="spellEnd"/>
      <w:r w:rsidRPr="007E7980">
        <w:rPr>
          <w:szCs w:val="20"/>
          <w:lang w:val="en-GB" w:eastAsia="x-none"/>
        </w:rPr>
        <w:t xml:space="preserve"> for a 200MHz channel at 100m at least 10dB antenna gain is required.</w:t>
      </w:r>
    </w:p>
    <w:p w:rsidR="007E7980" w:rsidRPr="007E7980" w:rsidRDefault="007E7980" w:rsidP="007E7980">
      <w:pPr>
        <w:spacing w:after="180"/>
        <w:ind w:left="568" w:hanging="284"/>
        <w:rPr>
          <w:szCs w:val="20"/>
          <w:lang w:val="en-GB" w:eastAsia="x-none"/>
        </w:rPr>
      </w:pPr>
      <w:r w:rsidRPr="007E7980">
        <w:rPr>
          <w:szCs w:val="20"/>
          <w:lang w:val="en-GB" w:eastAsia="x-none"/>
        </w:rPr>
        <w:tab/>
        <w:t>This is equivalent to antenna of approx. 4x4 elements (0.5</w:t>
      </w:r>
      <w:r w:rsidRPr="007E7980">
        <w:rPr>
          <w:rFonts w:ascii="Calibri" w:hAnsi="Calibri"/>
          <w:szCs w:val="20"/>
          <w:lang w:val="en-GB" w:eastAsia="x-none"/>
        </w:rPr>
        <w:t>λ</w:t>
      </w:r>
      <w:r w:rsidRPr="007E7980">
        <w:rPr>
          <w:szCs w:val="20"/>
          <w:lang w:val="en-GB" w:eastAsia="x-none"/>
        </w:rPr>
        <w:t xml:space="preserve"> spacing) with 3dB off peak margin and 4dB losses.</w:t>
      </w:r>
    </w:p>
    <w:p w:rsidR="007E7980" w:rsidRPr="007E7980" w:rsidRDefault="007E7980" w:rsidP="007E7980">
      <w:pPr>
        <w:spacing w:after="180"/>
        <w:rPr>
          <w:szCs w:val="20"/>
          <w:lang w:val="en-GB"/>
        </w:rPr>
      </w:pPr>
      <w:r w:rsidRPr="007E7980">
        <w:rPr>
          <w:szCs w:val="20"/>
          <w:lang w:val="en-GB"/>
        </w:rPr>
        <w:t>High gain case:</w:t>
      </w:r>
    </w:p>
    <w:p w:rsidR="007E7980" w:rsidRPr="007E7980" w:rsidRDefault="007E7980" w:rsidP="007E7980">
      <w:pPr>
        <w:spacing w:after="180"/>
        <w:ind w:left="568" w:hanging="284"/>
        <w:rPr>
          <w:szCs w:val="20"/>
          <w:lang w:val="en-GB" w:eastAsia="x-none"/>
        </w:rPr>
      </w:pPr>
      <w:r w:rsidRPr="007E7980">
        <w:rPr>
          <w:szCs w:val="20"/>
          <w:lang w:val="en-GB" w:eastAsia="x-none"/>
        </w:rPr>
        <w:tab/>
        <w:t>The high gain is limited by practical implementation of the antenna, a 64x32 element (0.5</w:t>
      </w:r>
      <w:r w:rsidRPr="007E7980">
        <w:rPr>
          <w:rFonts w:ascii="Calibri" w:hAnsi="Calibri"/>
          <w:szCs w:val="20"/>
          <w:lang w:val="en-GB" w:eastAsia="x-none"/>
        </w:rPr>
        <w:t>λ</w:t>
      </w:r>
      <w:r w:rsidRPr="007E7980">
        <w:rPr>
          <w:szCs w:val="20"/>
          <w:lang w:val="en-GB" w:eastAsia="x-none"/>
        </w:rPr>
        <w:t xml:space="preserve"> spacing) antenna would consist of 2048 elements and have a directivity of 38.1dBi. With some many elements it is likely the losses would be higher than for a smaller antenna, hence 3dB off peak margin and 5dB losses result in a gain of 30 </w:t>
      </w:r>
      <w:proofErr w:type="spellStart"/>
      <w:r w:rsidRPr="007E7980">
        <w:rPr>
          <w:szCs w:val="20"/>
          <w:lang w:val="en-GB" w:eastAsia="x-none"/>
        </w:rPr>
        <w:t>dBi</w:t>
      </w:r>
      <w:proofErr w:type="spellEnd"/>
      <w:r w:rsidRPr="007E7980">
        <w:rPr>
          <w:szCs w:val="20"/>
          <w:lang w:val="en-GB" w:eastAsia="x-none"/>
        </w:rPr>
        <w:t>.</w:t>
      </w:r>
    </w:p>
    <w:p w:rsidR="007E7980" w:rsidRPr="007E7980" w:rsidRDefault="007E7980" w:rsidP="007E7980">
      <w:pPr>
        <w:spacing w:after="180"/>
        <w:rPr>
          <w:szCs w:val="20"/>
          <w:lang w:val="en-GB"/>
        </w:rPr>
      </w:pPr>
      <w:r w:rsidRPr="007E7980">
        <w:rPr>
          <w:szCs w:val="20"/>
          <w:lang w:val="en-GB"/>
        </w:rPr>
        <w:t xml:space="preserve">Contributors to the loss are further discussed in </w:t>
      </w:r>
      <w:proofErr w:type="spellStart"/>
      <w:r w:rsidRPr="007E7980">
        <w:rPr>
          <w:szCs w:val="20"/>
          <w:lang w:val="en-GB"/>
        </w:rPr>
        <w:t>subclause</w:t>
      </w:r>
      <w:proofErr w:type="spellEnd"/>
      <w:r w:rsidRPr="007E7980">
        <w:rPr>
          <w:szCs w:val="20"/>
          <w:lang w:val="en-GB"/>
        </w:rPr>
        <w:t xml:space="preserve"> [5.10].</w:t>
      </w:r>
    </w:p>
    <w:p w:rsidR="007E7980" w:rsidRPr="007E7980" w:rsidRDefault="007E7980" w:rsidP="007E7980">
      <w:pPr>
        <w:spacing w:after="180"/>
        <w:rPr>
          <w:szCs w:val="20"/>
          <w:lang w:val="en-GB"/>
        </w:rPr>
      </w:pPr>
      <w:r w:rsidRPr="007E7980">
        <w:rPr>
          <w:szCs w:val="20"/>
          <w:lang w:val="en-GB"/>
        </w:rPr>
        <w:t xml:space="preserve">For higher frequencies as the noise figure is higher (see sub-clause 10.3.3.3) the antenna gain required to maintain the same OTA REFSENS value is higher. As the low gain case is based on a reasonable minimum cell size it is reasonable that the OTA REFSENS is not reduced further for the higher frequencies, so for the 45GHz range the minimum expectation for G will be 12dB rather than 10dB. </w:t>
      </w:r>
    </w:p>
    <w:p w:rsidR="007E7980" w:rsidRPr="007E7980" w:rsidRDefault="007E7980" w:rsidP="007E7980">
      <w:pPr>
        <w:spacing w:after="180"/>
        <w:rPr>
          <w:szCs w:val="20"/>
          <w:lang w:val="en-GB"/>
        </w:rPr>
      </w:pPr>
      <w:r w:rsidRPr="007E7980">
        <w:rPr>
          <w:szCs w:val="20"/>
          <w:lang w:val="en-GB"/>
        </w:rPr>
        <w:t xml:space="preserve">Note this does not </w:t>
      </w:r>
      <w:proofErr w:type="gramStart"/>
      <w:r w:rsidRPr="007E7980">
        <w:rPr>
          <w:szCs w:val="20"/>
          <w:lang w:val="en-GB"/>
        </w:rPr>
        <w:t>take into account</w:t>
      </w:r>
      <w:proofErr w:type="gramEnd"/>
      <w:r w:rsidRPr="007E7980">
        <w:rPr>
          <w:szCs w:val="20"/>
          <w:lang w:val="en-GB"/>
        </w:rPr>
        <w:t xml:space="preserve"> the effect of higher FSPL on the cell size at higher frequencies.</w:t>
      </w:r>
    </w:p>
    <w:p w:rsidR="007E7980" w:rsidRPr="007E7980" w:rsidRDefault="007E7980" w:rsidP="007E7980">
      <w:pPr>
        <w:keepNext/>
        <w:keepLines/>
        <w:spacing w:before="60" w:after="180"/>
        <w:jc w:val="center"/>
        <w:outlineLvl w:val="0"/>
        <w:rPr>
          <w:rFonts w:ascii="Arial" w:hAnsi="Arial"/>
          <w:b/>
          <w:szCs w:val="20"/>
          <w:lang w:val="en-GB" w:eastAsia="x-none"/>
        </w:rPr>
      </w:pPr>
      <w:r w:rsidRPr="007E7980">
        <w:rPr>
          <w:rFonts w:ascii="Arial" w:hAnsi="Arial"/>
          <w:b/>
          <w:szCs w:val="20"/>
          <w:lang w:val="en-GB" w:eastAsia="x-none"/>
        </w:rPr>
        <w:t>Table 10.3.3.2-1: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96"/>
        <w:gridCol w:w="1741"/>
        <w:gridCol w:w="1720"/>
      </w:tblGrid>
      <w:tr w:rsidR="007E7980" w:rsidRPr="007E7980" w:rsidTr="005B08F2">
        <w:trPr>
          <w:jc w:val="center"/>
        </w:trPr>
        <w:tc>
          <w:tcPr>
            <w:tcW w:w="1796" w:type="dxa"/>
            <w:vMerge w:val="restart"/>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BS class</w:t>
            </w:r>
          </w:p>
        </w:tc>
        <w:tc>
          <w:tcPr>
            <w:tcW w:w="5257" w:type="dxa"/>
            <w:gridSpan w:val="3"/>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G</w:t>
            </w:r>
          </w:p>
        </w:tc>
      </w:tr>
      <w:tr w:rsidR="007E7980" w:rsidRPr="007E7980" w:rsidTr="005B08F2">
        <w:trPr>
          <w:jc w:val="center"/>
        </w:trPr>
        <w:tc>
          <w:tcPr>
            <w:tcW w:w="1796" w:type="dxa"/>
            <w:vMerge/>
          </w:tcPr>
          <w:p w:rsidR="007E7980" w:rsidRPr="007E7980" w:rsidRDefault="007E7980" w:rsidP="007E7980">
            <w:pPr>
              <w:keepNext/>
              <w:keepLines/>
              <w:jc w:val="center"/>
              <w:rPr>
                <w:rFonts w:ascii="Arial" w:hAnsi="Arial"/>
                <w:b/>
                <w:sz w:val="18"/>
                <w:szCs w:val="20"/>
                <w:lang w:val="en-GB" w:eastAsia="ja-JP"/>
              </w:rPr>
            </w:pPr>
          </w:p>
        </w:tc>
        <w:tc>
          <w:tcPr>
            <w:tcW w:w="1796"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30 GHz </w:t>
            </w:r>
            <w:r w:rsidRPr="007E7980">
              <w:rPr>
                <w:rFonts w:ascii="Arial" w:hAnsi="Arial"/>
                <w:b/>
                <w:sz w:val="18"/>
                <w:szCs w:val="20"/>
                <w:lang w:val="en-GB" w:eastAsia="ja-JP"/>
              </w:rPr>
              <w:br/>
              <w:t>(24.24 – 33.4 GHz)</w:t>
            </w:r>
          </w:p>
        </w:tc>
        <w:tc>
          <w:tcPr>
            <w:tcW w:w="1741"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45GHz </w:t>
            </w:r>
            <w:r w:rsidRPr="007E7980">
              <w:rPr>
                <w:rFonts w:ascii="Arial" w:hAnsi="Arial"/>
                <w:b/>
                <w:sz w:val="18"/>
                <w:szCs w:val="20"/>
                <w:lang w:val="en-GB" w:eastAsia="ja-JP"/>
              </w:rPr>
              <w:br/>
              <w:t>(37 – 52.6 GHz)</w:t>
            </w:r>
          </w:p>
        </w:tc>
        <w:tc>
          <w:tcPr>
            <w:tcW w:w="1720"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70 GHz </w:t>
            </w:r>
            <w:r w:rsidRPr="007E7980">
              <w:rPr>
                <w:rFonts w:ascii="Arial" w:hAnsi="Arial"/>
                <w:b/>
                <w:sz w:val="18"/>
                <w:szCs w:val="20"/>
                <w:lang w:val="en-GB" w:eastAsia="ja-JP"/>
              </w:rPr>
              <w:br/>
              <w:t>(66 – 86 GHz)</w:t>
            </w:r>
          </w:p>
        </w:tc>
      </w:tr>
      <w:tr w:rsidR="007E7980" w:rsidRPr="007E7980" w:rsidTr="007E7980">
        <w:trPr>
          <w:jc w:val="center"/>
        </w:trPr>
        <w:tc>
          <w:tcPr>
            <w:tcW w:w="1796" w:type="dxa"/>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WA</w:t>
            </w:r>
          </w:p>
        </w:tc>
        <w:tc>
          <w:tcPr>
            <w:tcW w:w="1796"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 xml:space="preserve">10 to </w:t>
            </w:r>
            <w:del w:id="13" w:author="Author">
              <w:r w:rsidRPr="007E7980" w:rsidDel="00984FD3">
                <w:rPr>
                  <w:rFonts w:ascii="Arial" w:hAnsi="Arial"/>
                  <w:sz w:val="18"/>
                  <w:szCs w:val="20"/>
                  <w:lang w:val="en-GB"/>
                </w:rPr>
                <w:delText xml:space="preserve">30 </w:delText>
              </w:r>
            </w:del>
            <w:ins w:id="14" w:author="Author">
              <w:r w:rsidR="00984FD3" w:rsidRPr="007E7980">
                <w:rPr>
                  <w:rFonts w:ascii="Arial" w:hAnsi="Arial"/>
                  <w:sz w:val="18"/>
                  <w:szCs w:val="20"/>
                  <w:lang w:val="en-GB"/>
                </w:rPr>
                <w:t>3</w:t>
              </w:r>
              <w:r w:rsidR="00984FD3">
                <w:rPr>
                  <w:rFonts w:ascii="Arial" w:hAnsi="Arial"/>
                  <w:sz w:val="18"/>
                  <w:szCs w:val="20"/>
                  <w:lang w:val="en-GB"/>
                </w:rPr>
                <w:t>3</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c>
          <w:tcPr>
            <w:tcW w:w="1741"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 xml:space="preserve">12 to </w:t>
            </w:r>
            <w:del w:id="15" w:author="Author">
              <w:r w:rsidRPr="007E7980" w:rsidDel="00984FD3">
                <w:rPr>
                  <w:rFonts w:ascii="Arial" w:hAnsi="Arial"/>
                  <w:sz w:val="18"/>
                  <w:szCs w:val="20"/>
                  <w:lang w:val="en-GB"/>
                </w:rPr>
                <w:delText xml:space="preserve">32 </w:delText>
              </w:r>
            </w:del>
            <w:ins w:id="16" w:author="Author">
              <w:r w:rsidR="00984FD3" w:rsidRPr="007E7980">
                <w:rPr>
                  <w:rFonts w:ascii="Arial" w:hAnsi="Arial"/>
                  <w:sz w:val="18"/>
                  <w:szCs w:val="20"/>
                  <w:lang w:val="en-GB"/>
                </w:rPr>
                <w:t>3</w:t>
              </w:r>
              <w:r w:rsidR="00984FD3">
                <w:rPr>
                  <w:rFonts w:ascii="Arial" w:hAnsi="Arial"/>
                  <w:sz w:val="18"/>
                  <w:szCs w:val="20"/>
                  <w:lang w:val="en-GB"/>
                </w:rPr>
                <w:t>5</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c>
          <w:tcPr>
            <w:tcW w:w="1720"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 xml:space="preserve">14 to </w:t>
            </w:r>
            <w:del w:id="17" w:author="Author">
              <w:r w:rsidRPr="007E7980" w:rsidDel="00984FD3">
                <w:rPr>
                  <w:rFonts w:ascii="Arial" w:hAnsi="Arial"/>
                  <w:sz w:val="18"/>
                  <w:szCs w:val="20"/>
                  <w:lang w:val="en-GB"/>
                </w:rPr>
                <w:delText xml:space="preserve">34 </w:delText>
              </w:r>
            </w:del>
            <w:ins w:id="18" w:author="Author">
              <w:r w:rsidR="00984FD3" w:rsidRPr="007E7980">
                <w:rPr>
                  <w:rFonts w:ascii="Arial" w:hAnsi="Arial"/>
                  <w:sz w:val="18"/>
                  <w:szCs w:val="20"/>
                  <w:lang w:val="en-GB"/>
                </w:rPr>
                <w:t>3</w:t>
              </w:r>
              <w:r w:rsidR="00984FD3">
                <w:rPr>
                  <w:rFonts w:ascii="Arial" w:hAnsi="Arial"/>
                  <w:sz w:val="18"/>
                  <w:szCs w:val="20"/>
                  <w:lang w:val="en-GB"/>
                </w:rPr>
                <w:t>7</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r>
    </w:tbl>
    <w:p w:rsidR="007E7980" w:rsidRPr="007E7980" w:rsidRDefault="007E7980" w:rsidP="007E7980">
      <w:pPr>
        <w:keepNext/>
        <w:keepLines/>
        <w:spacing w:before="60" w:after="180"/>
        <w:jc w:val="center"/>
        <w:outlineLvl w:val="0"/>
        <w:rPr>
          <w:rFonts w:ascii="Arial" w:hAnsi="Arial"/>
          <w:b/>
          <w:szCs w:val="20"/>
          <w:lang w:val="en-GB" w:eastAsia="x-none"/>
        </w:rPr>
      </w:pPr>
    </w:p>
    <w:p w:rsidR="007E7980" w:rsidRPr="007E7980" w:rsidRDefault="007E7980" w:rsidP="007E7980">
      <w:pPr>
        <w:spacing w:after="180"/>
        <w:rPr>
          <w:szCs w:val="20"/>
          <w:lang w:val="en-GB"/>
        </w:rPr>
      </w:pPr>
      <w:r w:rsidRPr="007E7980">
        <w:rPr>
          <w:szCs w:val="20"/>
          <w:lang w:val="en-GB"/>
        </w:rPr>
        <w:t xml:space="preserve">Medium range and local area BS are intended to cover smaller cell sizes and hence the antenna gain requirements are lower, </w:t>
      </w:r>
      <w:proofErr w:type="gramStart"/>
      <w:r w:rsidRPr="007E7980">
        <w:rPr>
          <w:szCs w:val="20"/>
          <w:lang w:val="en-GB"/>
        </w:rPr>
        <w:t>For</w:t>
      </w:r>
      <w:proofErr w:type="gramEnd"/>
      <w:r w:rsidRPr="007E7980">
        <w:rPr>
          <w:szCs w:val="20"/>
          <w:lang w:val="en-GB"/>
        </w:rPr>
        <w:t xml:space="preserve"> medium range and local area BS the following assumptions for G have been agreed.</w:t>
      </w:r>
    </w:p>
    <w:p w:rsidR="007E7980" w:rsidRPr="007E7980" w:rsidRDefault="007E7980" w:rsidP="007E7980">
      <w:pPr>
        <w:keepNext/>
        <w:keepLines/>
        <w:spacing w:before="60" w:after="180"/>
        <w:jc w:val="center"/>
        <w:outlineLvl w:val="0"/>
        <w:rPr>
          <w:rFonts w:ascii="Arial" w:hAnsi="Arial"/>
          <w:b/>
          <w:szCs w:val="20"/>
          <w:lang w:val="en-GB" w:eastAsia="x-none"/>
        </w:rPr>
      </w:pPr>
      <w:r w:rsidRPr="007E7980">
        <w:rPr>
          <w:rFonts w:ascii="Arial" w:hAnsi="Arial"/>
          <w:b/>
          <w:szCs w:val="20"/>
          <w:lang w:val="en-GB" w:eastAsia="x-none"/>
        </w:rPr>
        <w:t>Table 10.3.3.2-2: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96"/>
        <w:gridCol w:w="1741"/>
        <w:gridCol w:w="1720"/>
      </w:tblGrid>
      <w:tr w:rsidR="007E7980" w:rsidRPr="007E7980" w:rsidTr="005B08F2">
        <w:trPr>
          <w:jc w:val="center"/>
        </w:trPr>
        <w:tc>
          <w:tcPr>
            <w:tcW w:w="1796" w:type="dxa"/>
            <w:vMerge w:val="restart"/>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BS class</w:t>
            </w:r>
          </w:p>
        </w:tc>
        <w:tc>
          <w:tcPr>
            <w:tcW w:w="5257" w:type="dxa"/>
            <w:gridSpan w:val="3"/>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G</w:t>
            </w:r>
          </w:p>
        </w:tc>
      </w:tr>
      <w:tr w:rsidR="007E7980" w:rsidRPr="007E7980" w:rsidTr="005B08F2">
        <w:trPr>
          <w:jc w:val="center"/>
        </w:trPr>
        <w:tc>
          <w:tcPr>
            <w:tcW w:w="1796" w:type="dxa"/>
            <w:vMerge/>
          </w:tcPr>
          <w:p w:rsidR="007E7980" w:rsidRPr="007E7980" w:rsidRDefault="007E7980" w:rsidP="007E7980">
            <w:pPr>
              <w:keepNext/>
              <w:keepLines/>
              <w:jc w:val="center"/>
              <w:rPr>
                <w:rFonts w:ascii="Arial" w:hAnsi="Arial"/>
                <w:b/>
                <w:sz w:val="18"/>
                <w:szCs w:val="20"/>
                <w:lang w:val="en-GB" w:eastAsia="ja-JP"/>
              </w:rPr>
            </w:pPr>
          </w:p>
        </w:tc>
        <w:tc>
          <w:tcPr>
            <w:tcW w:w="1796"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30 GHz </w:t>
            </w:r>
            <w:r w:rsidRPr="007E7980">
              <w:rPr>
                <w:rFonts w:ascii="Arial" w:hAnsi="Arial"/>
                <w:b/>
                <w:sz w:val="18"/>
                <w:szCs w:val="20"/>
                <w:lang w:val="en-GB" w:eastAsia="ja-JP"/>
              </w:rPr>
              <w:br/>
              <w:t>(24.24 – 33.4 GHz)</w:t>
            </w:r>
          </w:p>
        </w:tc>
        <w:tc>
          <w:tcPr>
            <w:tcW w:w="1741"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45GHz </w:t>
            </w:r>
            <w:r w:rsidRPr="007E7980">
              <w:rPr>
                <w:rFonts w:ascii="Arial" w:hAnsi="Arial"/>
                <w:b/>
                <w:sz w:val="18"/>
                <w:szCs w:val="20"/>
                <w:lang w:val="en-GB" w:eastAsia="ja-JP"/>
              </w:rPr>
              <w:br/>
              <w:t>(37 – 52.6 GHz)</w:t>
            </w:r>
          </w:p>
        </w:tc>
        <w:tc>
          <w:tcPr>
            <w:tcW w:w="1720"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70 GHz </w:t>
            </w:r>
            <w:r w:rsidRPr="007E7980">
              <w:rPr>
                <w:rFonts w:ascii="Arial" w:hAnsi="Arial"/>
                <w:b/>
                <w:sz w:val="18"/>
                <w:szCs w:val="20"/>
                <w:lang w:val="en-GB" w:eastAsia="ja-JP"/>
              </w:rPr>
              <w:br/>
              <w:t>(66 – 86 GHz)</w:t>
            </w:r>
          </w:p>
        </w:tc>
      </w:tr>
      <w:tr w:rsidR="007E7980" w:rsidRPr="007E7980" w:rsidTr="007E7980">
        <w:trPr>
          <w:jc w:val="center"/>
        </w:trPr>
        <w:tc>
          <w:tcPr>
            <w:tcW w:w="1796" w:type="dxa"/>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MR</w:t>
            </w:r>
          </w:p>
        </w:tc>
        <w:tc>
          <w:tcPr>
            <w:tcW w:w="1796"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del w:id="19" w:author="Author">
              <w:r w:rsidRPr="007E7980" w:rsidDel="00984FD3">
                <w:rPr>
                  <w:rFonts w:ascii="Arial" w:hAnsi="Arial"/>
                  <w:sz w:val="18"/>
                  <w:szCs w:val="20"/>
                  <w:lang w:val="en-GB"/>
                </w:rPr>
                <w:delText>[</w:delText>
              </w:r>
            </w:del>
            <w:r w:rsidRPr="007E7980">
              <w:rPr>
                <w:rFonts w:ascii="Arial" w:hAnsi="Arial"/>
                <w:sz w:val="18"/>
                <w:szCs w:val="20"/>
                <w:lang w:val="en-GB"/>
              </w:rPr>
              <w:t xml:space="preserve">5 to </w:t>
            </w:r>
            <w:del w:id="20" w:author="Author">
              <w:r w:rsidRPr="007E7980" w:rsidDel="00984FD3">
                <w:rPr>
                  <w:rFonts w:ascii="Arial" w:hAnsi="Arial"/>
                  <w:sz w:val="18"/>
                  <w:szCs w:val="20"/>
                  <w:lang w:val="en-GB"/>
                </w:rPr>
                <w:delText>25]</w:delText>
              </w:r>
            </w:del>
            <w:ins w:id="21" w:author="Author">
              <w:r w:rsidR="00984FD3">
                <w:rPr>
                  <w:rFonts w:ascii="Arial" w:hAnsi="Arial"/>
                  <w:sz w:val="18"/>
                  <w:szCs w:val="20"/>
                  <w:lang w:val="en-GB"/>
                </w:rPr>
                <w:t>28</w:t>
              </w:r>
            </w:ins>
            <w:r w:rsidRPr="007E7980">
              <w:rPr>
                <w:rFonts w:ascii="Arial" w:hAnsi="Arial"/>
                <w:sz w:val="18"/>
                <w:szCs w:val="20"/>
                <w:lang w:val="en-GB"/>
              </w:rPr>
              <w:t xml:space="preserve"> </w:t>
            </w:r>
            <w:proofErr w:type="spellStart"/>
            <w:r w:rsidRPr="007E7980">
              <w:rPr>
                <w:rFonts w:ascii="Arial" w:hAnsi="Arial"/>
                <w:sz w:val="18"/>
                <w:szCs w:val="20"/>
                <w:lang w:val="en-GB"/>
              </w:rPr>
              <w:t>dBi</w:t>
            </w:r>
            <w:proofErr w:type="spellEnd"/>
          </w:p>
        </w:tc>
        <w:tc>
          <w:tcPr>
            <w:tcW w:w="1741"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del w:id="22" w:author="Author">
              <w:r w:rsidRPr="007E7980" w:rsidDel="00984FD3">
                <w:rPr>
                  <w:rFonts w:ascii="Arial" w:hAnsi="Arial"/>
                  <w:sz w:val="18"/>
                  <w:szCs w:val="20"/>
                  <w:lang w:val="en-GB"/>
                </w:rPr>
                <w:delText>[</w:delText>
              </w:r>
            </w:del>
            <w:r w:rsidRPr="007E7980">
              <w:rPr>
                <w:rFonts w:ascii="Arial" w:hAnsi="Arial"/>
                <w:sz w:val="18"/>
                <w:szCs w:val="20"/>
                <w:lang w:val="en-GB"/>
              </w:rPr>
              <w:t xml:space="preserve">7 to </w:t>
            </w:r>
            <w:del w:id="23" w:author="Author">
              <w:r w:rsidRPr="007E7980" w:rsidDel="00984FD3">
                <w:rPr>
                  <w:rFonts w:ascii="Arial" w:hAnsi="Arial"/>
                  <w:sz w:val="18"/>
                  <w:szCs w:val="20"/>
                  <w:lang w:val="en-GB"/>
                </w:rPr>
                <w:delText>27]</w:delText>
              </w:r>
            </w:del>
            <w:ins w:id="24" w:author="Author">
              <w:r w:rsidR="00984FD3">
                <w:rPr>
                  <w:rFonts w:ascii="Arial" w:hAnsi="Arial"/>
                  <w:sz w:val="18"/>
                  <w:szCs w:val="20"/>
                  <w:lang w:val="en-GB"/>
                </w:rPr>
                <w:t>30</w:t>
              </w:r>
            </w:ins>
            <w:r w:rsidRPr="007E7980">
              <w:rPr>
                <w:rFonts w:ascii="Arial" w:hAnsi="Arial"/>
                <w:sz w:val="18"/>
                <w:szCs w:val="20"/>
                <w:lang w:val="en-GB"/>
              </w:rPr>
              <w:t xml:space="preserve"> </w:t>
            </w:r>
            <w:proofErr w:type="spellStart"/>
            <w:r w:rsidRPr="007E7980">
              <w:rPr>
                <w:rFonts w:ascii="Arial" w:hAnsi="Arial"/>
                <w:sz w:val="18"/>
                <w:szCs w:val="20"/>
                <w:lang w:val="en-GB"/>
              </w:rPr>
              <w:t>dBi</w:t>
            </w:r>
            <w:proofErr w:type="spellEnd"/>
          </w:p>
        </w:tc>
        <w:tc>
          <w:tcPr>
            <w:tcW w:w="1720"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del w:id="25" w:author="Author">
              <w:r w:rsidRPr="007E7980" w:rsidDel="00984FD3">
                <w:rPr>
                  <w:rFonts w:ascii="Arial" w:hAnsi="Arial"/>
                  <w:sz w:val="18"/>
                  <w:szCs w:val="20"/>
                  <w:lang w:val="en-GB"/>
                </w:rPr>
                <w:delText>[</w:delText>
              </w:r>
            </w:del>
            <w:r w:rsidRPr="007E7980">
              <w:rPr>
                <w:rFonts w:ascii="Arial" w:hAnsi="Arial"/>
                <w:sz w:val="18"/>
                <w:szCs w:val="20"/>
                <w:lang w:val="en-GB"/>
              </w:rPr>
              <w:t xml:space="preserve">9 to </w:t>
            </w:r>
            <w:del w:id="26" w:author="Author">
              <w:r w:rsidRPr="007E7980" w:rsidDel="00984FD3">
                <w:rPr>
                  <w:rFonts w:ascii="Arial" w:hAnsi="Arial"/>
                  <w:sz w:val="18"/>
                  <w:szCs w:val="20"/>
                  <w:lang w:val="en-GB"/>
                </w:rPr>
                <w:delText>29]</w:delText>
              </w:r>
            </w:del>
            <w:ins w:id="27" w:author="Author">
              <w:r w:rsidR="00984FD3">
                <w:rPr>
                  <w:rFonts w:ascii="Arial" w:hAnsi="Arial"/>
                  <w:sz w:val="18"/>
                  <w:szCs w:val="20"/>
                  <w:lang w:val="en-GB"/>
                </w:rPr>
                <w:t>32</w:t>
              </w:r>
            </w:ins>
            <w:r w:rsidRPr="007E7980">
              <w:rPr>
                <w:rFonts w:ascii="Arial" w:hAnsi="Arial"/>
                <w:sz w:val="18"/>
                <w:szCs w:val="20"/>
                <w:lang w:val="en-GB"/>
              </w:rPr>
              <w:t xml:space="preserve"> </w:t>
            </w:r>
            <w:proofErr w:type="spellStart"/>
            <w:r w:rsidRPr="007E7980">
              <w:rPr>
                <w:rFonts w:ascii="Arial" w:hAnsi="Arial"/>
                <w:sz w:val="18"/>
                <w:szCs w:val="20"/>
                <w:lang w:val="en-GB"/>
              </w:rPr>
              <w:t>dBi</w:t>
            </w:r>
            <w:proofErr w:type="spellEnd"/>
          </w:p>
        </w:tc>
      </w:tr>
      <w:tr w:rsidR="007E7980" w:rsidRPr="007E7980" w:rsidTr="005B08F2">
        <w:trPr>
          <w:jc w:val="center"/>
        </w:trPr>
        <w:tc>
          <w:tcPr>
            <w:tcW w:w="1796" w:type="dxa"/>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LA</w:t>
            </w:r>
          </w:p>
        </w:tc>
        <w:tc>
          <w:tcPr>
            <w:tcW w:w="1796" w:type="dxa"/>
            <w:shd w:val="clear" w:color="auto" w:fill="auto"/>
            <w:vAlign w:val="bottom"/>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 xml:space="preserve">0 to </w:t>
            </w:r>
            <w:del w:id="28" w:author="Author">
              <w:r w:rsidRPr="007E7980" w:rsidDel="00984FD3">
                <w:rPr>
                  <w:rFonts w:ascii="Arial" w:hAnsi="Arial"/>
                  <w:sz w:val="18"/>
                  <w:szCs w:val="20"/>
                  <w:lang w:val="en-GB"/>
                </w:rPr>
                <w:delText xml:space="preserve">20 </w:delText>
              </w:r>
            </w:del>
            <w:ins w:id="29" w:author="Author">
              <w:r w:rsidR="00984FD3" w:rsidRPr="007E7980">
                <w:rPr>
                  <w:rFonts w:ascii="Arial" w:hAnsi="Arial"/>
                  <w:sz w:val="18"/>
                  <w:szCs w:val="20"/>
                  <w:lang w:val="en-GB"/>
                </w:rPr>
                <w:t>2</w:t>
              </w:r>
              <w:r w:rsidR="00984FD3">
                <w:rPr>
                  <w:rFonts w:ascii="Arial" w:hAnsi="Arial"/>
                  <w:sz w:val="18"/>
                  <w:szCs w:val="20"/>
                  <w:lang w:val="en-GB"/>
                </w:rPr>
                <w:t>3</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c>
          <w:tcPr>
            <w:tcW w:w="1741" w:type="dxa"/>
            <w:shd w:val="clear" w:color="auto" w:fill="auto"/>
            <w:vAlign w:val="bottom"/>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 xml:space="preserve">2 to </w:t>
            </w:r>
            <w:del w:id="30" w:author="Author">
              <w:r w:rsidRPr="007E7980" w:rsidDel="00984FD3">
                <w:rPr>
                  <w:rFonts w:ascii="Arial" w:hAnsi="Arial"/>
                  <w:sz w:val="18"/>
                  <w:szCs w:val="20"/>
                  <w:lang w:val="en-GB"/>
                </w:rPr>
                <w:delText xml:space="preserve">22 </w:delText>
              </w:r>
            </w:del>
            <w:ins w:id="31" w:author="Author">
              <w:r w:rsidR="00984FD3">
                <w:rPr>
                  <w:rFonts w:ascii="Arial" w:hAnsi="Arial"/>
                  <w:sz w:val="18"/>
                  <w:szCs w:val="20"/>
                  <w:lang w:val="en-GB"/>
                </w:rPr>
                <w:t>25</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c>
          <w:tcPr>
            <w:tcW w:w="1720" w:type="dxa"/>
            <w:shd w:val="clear" w:color="auto" w:fill="auto"/>
            <w:vAlign w:val="bottom"/>
          </w:tcPr>
          <w:p w:rsidR="007E7980" w:rsidRPr="007E7980" w:rsidRDefault="007E7980" w:rsidP="007E7980">
            <w:pPr>
              <w:keepNext/>
              <w:keepLines/>
              <w:jc w:val="center"/>
              <w:rPr>
                <w:rFonts w:ascii="Arial" w:hAnsi="Arial"/>
                <w:sz w:val="18"/>
                <w:szCs w:val="20"/>
                <w:lang w:val="en-GB"/>
              </w:rPr>
            </w:pPr>
            <w:r w:rsidRPr="007E7980">
              <w:rPr>
                <w:rFonts w:ascii="Arial" w:hAnsi="Arial"/>
                <w:sz w:val="18"/>
                <w:szCs w:val="20"/>
                <w:lang w:val="en-GB"/>
              </w:rPr>
              <w:t xml:space="preserve">4 to </w:t>
            </w:r>
            <w:del w:id="32" w:author="Author">
              <w:r w:rsidRPr="007E7980" w:rsidDel="00984FD3">
                <w:rPr>
                  <w:rFonts w:ascii="Arial" w:hAnsi="Arial"/>
                  <w:sz w:val="18"/>
                  <w:szCs w:val="20"/>
                  <w:lang w:val="en-GB"/>
                </w:rPr>
                <w:delText xml:space="preserve">24 </w:delText>
              </w:r>
            </w:del>
            <w:ins w:id="33" w:author="Author">
              <w:r w:rsidR="00984FD3">
                <w:rPr>
                  <w:rFonts w:ascii="Arial" w:hAnsi="Arial"/>
                  <w:sz w:val="18"/>
                  <w:szCs w:val="20"/>
                  <w:lang w:val="en-GB"/>
                </w:rPr>
                <w:t>27</w:t>
              </w:r>
              <w:r w:rsidR="00984FD3" w:rsidRPr="007E7980">
                <w:rPr>
                  <w:rFonts w:ascii="Arial" w:hAnsi="Arial"/>
                  <w:sz w:val="18"/>
                  <w:szCs w:val="20"/>
                  <w:lang w:val="en-GB"/>
                </w:rPr>
                <w:t xml:space="preserve"> </w:t>
              </w:r>
            </w:ins>
            <w:proofErr w:type="spellStart"/>
            <w:r w:rsidRPr="007E7980">
              <w:rPr>
                <w:rFonts w:ascii="Arial" w:hAnsi="Arial"/>
                <w:sz w:val="18"/>
                <w:szCs w:val="20"/>
                <w:lang w:val="en-GB"/>
              </w:rPr>
              <w:t>dBi</w:t>
            </w:r>
            <w:proofErr w:type="spellEnd"/>
          </w:p>
        </w:tc>
      </w:tr>
    </w:tbl>
    <w:p w:rsidR="007E7980" w:rsidRPr="007E7980" w:rsidRDefault="007E7980" w:rsidP="007E7980">
      <w:pPr>
        <w:spacing w:after="180"/>
        <w:rPr>
          <w:szCs w:val="20"/>
          <w:lang w:val="en-GB"/>
        </w:rPr>
      </w:pPr>
    </w:p>
    <w:p w:rsidR="007E7980" w:rsidRPr="007E7980" w:rsidRDefault="007E7980" w:rsidP="007E7980">
      <w:pPr>
        <w:keepNext/>
        <w:keepLines/>
        <w:spacing w:before="120" w:after="180"/>
        <w:ind w:left="1418" w:hanging="1418"/>
        <w:outlineLvl w:val="3"/>
        <w:rPr>
          <w:rFonts w:ascii="Arial" w:hAnsi="Arial"/>
          <w:sz w:val="24"/>
          <w:szCs w:val="20"/>
          <w:lang w:val="en-GB" w:eastAsia="x-none"/>
        </w:rPr>
      </w:pPr>
      <w:bookmarkStart w:id="34" w:name="_Toc508478576"/>
      <w:r w:rsidRPr="007E7980">
        <w:rPr>
          <w:rFonts w:ascii="Arial" w:hAnsi="Arial"/>
          <w:sz w:val="24"/>
          <w:szCs w:val="20"/>
          <w:lang w:val="en-GB" w:eastAsia="x-none"/>
        </w:rPr>
        <w:t>10.3.3.3</w:t>
      </w:r>
      <w:r w:rsidRPr="007E7980">
        <w:rPr>
          <w:rFonts w:ascii="Arial" w:hAnsi="Arial"/>
          <w:sz w:val="24"/>
          <w:szCs w:val="20"/>
          <w:lang w:val="en-GB" w:eastAsia="x-none"/>
        </w:rPr>
        <w:tab/>
        <w:t>Noise figure assumptions</w:t>
      </w:r>
      <w:bookmarkEnd w:id="34"/>
    </w:p>
    <w:p w:rsidR="007E7980" w:rsidRPr="007E7980" w:rsidRDefault="007E7980" w:rsidP="007E7980">
      <w:pPr>
        <w:spacing w:after="180"/>
        <w:rPr>
          <w:szCs w:val="20"/>
          <w:lang w:val="en-GB"/>
        </w:rPr>
      </w:pPr>
      <w:r w:rsidRPr="007E7980">
        <w:rPr>
          <w:szCs w:val="20"/>
          <w:lang w:val="en-GB"/>
        </w:rPr>
        <w:t>The noise figure for the receiver will increase as the frequency increases, the following values have been agreed for each frequency range:</w:t>
      </w:r>
    </w:p>
    <w:p w:rsidR="007E7980" w:rsidRPr="007E7980" w:rsidRDefault="007E7980" w:rsidP="007E7980">
      <w:pPr>
        <w:keepNext/>
        <w:keepLines/>
        <w:spacing w:before="60" w:after="180"/>
        <w:jc w:val="center"/>
        <w:rPr>
          <w:rFonts w:ascii="Arial" w:hAnsi="Arial"/>
          <w:b/>
          <w:szCs w:val="20"/>
          <w:lang w:val="en-GB" w:eastAsia="x-none"/>
        </w:rPr>
      </w:pPr>
      <w:r w:rsidRPr="007E7980">
        <w:rPr>
          <w:rFonts w:ascii="Arial" w:hAnsi="Arial"/>
          <w:b/>
          <w:szCs w:val="20"/>
          <w:lang w:val="en-GB" w:eastAsia="x-none"/>
        </w:rPr>
        <w:lastRenderedPageBreak/>
        <w:t>Table 10.3.3.3-1: Noise Figure values for the WP5D response</w:t>
      </w:r>
      <w:r w:rsidRPr="007E7980">
        <w:rPr>
          <w:rFonts w:ascii="Arial" w:hAnsi="Arial" w:hint="eastAsia"/>
          <w:b/>
          <w:szCs w:val="20"/>
          <w:lang w:val="en-GB" w:eastAsia="x-none"/>
        </w:rPr>
        <w:t xml:space="preserve"> in TR38.803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796"/>
        <w:gridCol w:w="1741"/>
        <w:gridCol w:w="1720"/>
      </w:tblGrid>
      <w:tr w:rsidR="007E7980" w:rsidRPr="007E7980" w:rsidTr="005B08F2">
        <w:trPr>
          <w:jc w:val="center"/>
        </w:trPr>
        <w:tc>
          <w:tcPr>
            <w:tcW w:w="1526"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Frequency range</w:t>
            </w:r>
          </w:p>
        </w:tc>
        <w:tc>
          <w:tcPr>
            <w:tcW w:w="1796"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30 GHz </w:t>
            </w:r>
            <w:r w:rsidRPr="007E7980">
              <w:rPr>
                <w:rFonts w:ascii="Arial" w:hAnsi="Arial"/>
                <w:b/>
                <w:sz w:val="18"/>
                <w:szCs w:val="20"/>
                <w:lang w:val="en-GB" w:eastAsia="ja-JP"/>
              </w:rPr>
              <w:br/>
              <w:t>(24.24 – 33.4 GHz)</w:t>
            </w:r>
          </w:p>
        </w:tc>
        <w:tc>
          <w:tcPr>
            <w:tcW w:w="1741"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45GHz </w:t>
            </w:r>
            <w:r w:rsidRPr="007E7980">
              <w:rPr>
                <w:rFonts w:ascii="Arial" w:hAnsi="Arial"/>
                <w:b/>
                <w:sz w:val="18"/>
                <w:szCs w:val="20"/>
                <w:lang w:val="en-GB" w:eastAsia="ja-JP"/>
              </w:rPr>
              <w:br/>
              <w:t>(37 – 52.6 GHz)</w:t>
            </w:r>
          </w:p>
        </w:tc>
        <w:tc>
          <w:tcPr>
            <w:tcW w:w="1720" w:type="dxa"/>
            <w:shd w:val="clear" w:color="auto" w:fill="auto"/>
          </w:tcPr>
          <w:p w:rsidR="007E7980" w:rsidRPr="007E7980" w:rsidRDefault="007E7980" w:rsidP="007E7980">
            <w:pPr>
              <w:keepNext/>
              <w:keepLines/>
              <w:jc w:val="center"/>
              <w:rPr>
                <w:rFonts w:ascii="Arial" w:hAnsi="Arial"/>
                <w:b/>
                <w:sz w:val="18"/>
                <w:szCs w:val="20"/>
                <w:lang w:val="en-GB" w:eastAsia="ja-JP"/>
              </w:rPr>
            </w:pPr>
            <w:r w:rsidRPr="007E7980">
              <w:rPr>
                <w:rFonts w:ascii="Arial" w:hAnsi="Arial"/>
                <w:b/>
                <w:sz w:val="18"/>
                <w:szCs w:val="20"/>
                <w:lang w:val="en-GB" w:eastAsia="ja-JP"/>
              </w:rPr>
              <w:t xml:space="preserve">70 GHz </w:t>
            </w:r>
            <w:r w:rsidRPr="007E7980">
              <w:rPr>
                <w:rFonts w:ascii="Arial" w:hAnsi="Arial"/>
                <w:b/>
                <w:sz w:val="18"/>
                <w:szCs w:val="20"/>
                <w:lang w:val="en-GB" w:eastAsia="ja-JP"/>
              </w:rPr>
              <w:br/>
              <w:t>(66 – 86 GHz)</w:t>
            </w:r>
          </w:p>
        </w:tc>
      </w:tr>
      <w:tr w:rsidR="007E7980" w:rsidRPr="007E7980" w:rsidTr="005B08F2">
        <w:trPr>
          <w:jc w:val="center"/>
        </w:trPr>
        <w:tc>
          <w:tcPr>
            <w:tcW w:w="1526" w:type="dxa"/>
            <w:shd w:val="clear" w:color="auto" w:fill="auto"/>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eastAsia="ja-JP"/>
              </w:rPr>
              <w:t>BS</w:t>
            </w:r>
          </w:p>
        </w:tc>
        <w:tc>
          <w:tcPr>
            <w:tcW w:w="1796"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10 dB</w:t>
            </w:r>
          </w:p>
        </w:tc>
        <w:tc>
          <w:tcPr>
            <w:tcW w:w="1741"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12 dB</w:t>
            </w:r>
          </w:p>
        </w:tc>
        <w:tc>
          <w:tcPr>
            <w:tcW w:w="1720" w:type="dxa"/>
            <w:shd w:val="clear" w:color="auto" w:fill="auto"/>
            <w:vAlign w:val="bottom"/>
          </w:tcPr>
          <w:p w:rsidR="007E7980" w:rsidRPr="007E7980" w:rsidRDefault="007E7980" w:rsidP="007E7980">
            <w:pPr>
              <w:keepNext/>
              <w:keepLines/>
              <w:jc w:val="center"/>
              <w:rPr>
                <w:rFonts w:ascii="Arial" w:hAnsi="Arial"/>
                <w:sz w:val="18"/>
                <w:szCs w:val="20"/>
                <w:lang w:val="en-GB" w:eastAsia="ja-JP"/>
              </w:rPr>
            </w:pPr>
            <w:r w:rsidRPr="007E7980">
              <w:rPr>
                <w:rFonts w:ascii="Arial" w:hAnsi="Arial"/>
                <w:sz w:val="18"/>
                <w:szCs w:val="20"/>
                <w:lang w:val="en-GB"/>
              </w:rPr>
              <w:t>14 dB</w:t>
            </w:r>
          </w:p>
        </w:tc>
      </w:tr>
    </w:tbl>
    <w:p w:rsidR="007E7980" w:rsidRPr="007E7980" w:rsidRDefault="007E7980" w:rsidP="007E7980">
      <w:pPr>
        <w:spacing w:after="180"/>
        <w:rPr>
          <w:szCs w:val="20"/>
          <w:lang w:val="en-GB"/>
        </w:rPr>
      </w:pPr>
    </w:p>
    <w:p w:rsidR="007E7980" w:rsidRPr="007E7980" w:rsidRDefault="007E7980" w:rsidP="007E7980">
      <w:pPr>
        <w:spacing w:after="180"/>
        <w:rPr>
          <w:szCs w:val="20"/>
          <w:lang w:val="en-GB"/>
        </w:rPr>
      </w:pPr>
      <w:r w:rsidRPr="007E7980">
        <w:rPr>
          <w:szCs w:val="20"/>
          <w:lang w:val="en-GB"/>
        </w:rPr>
        <w:t>The same NF assumption is used for all BS classes.</w:t>
      </w:r>
    </w:p>
    <w:p w:rsidR="007E7980" w:rsidRPr="007E7980" w:rsidRDefault="007E7980" w:rsidP="007E7980">
      <w:pPr>
        <w:keepNext/>
        <w:keepLines/>
        <w:spacing w:before="120" w:after="180"/>
        <w:ind w:left="1418" w:hanging="1418"/>
        <w:outlineLvl w:val="3"/>
        <w:rPr>
          <w:rFonts w:ascii="Arial" w:hAnsi="Arial"/>
          <w:sz w:val="24"/>
          <w:szCs w:val="20"/>
          <w:lang w:val="en-GB" w:eastAsia="x-none"/>
        </w:rPr>
      </w:pPr>
      <w:bookmarkStart w:id="35" w:name="_Toc508478577"/>
      <w:r w:rsidRPr="007E7980">
        <w:rPr>
          <w:rFonts w:ascii="Arial" w:hAnsi="Arial"/>
          <w:sz w:val="24"/>
          <w:szCs w:val="20"/>
          <w:lang w:val="en-GB" w:eastAsia="x-none"/>
        </w:rPr>
        <w:t>10.3.3.4</w:t>
      </w:r>
      <w:r w:rsidRPr="007E7980">
        <w:rPr>
          <w:rFonts w:ascii="Arial" w:hAnsi="Arial"/>
          <w:sz w:val="24"/>
          <w:szCs w:val="20"/>
          <w:lang w:val="en-GB" w:eastAsia="x-none"/>
        </w:rPr>
        <w:tab/>
        <w:t>SNR and IM</w:t>
      </w:r>
      <w:bookmarkEnd w:id="35"/>
    </w:p>
    <w:p w:rsidR="007E7980" w:rsidRPr="007E7980" w:rsidRDefault="007E7980" w:rsidP="007E7980">
      <w:pPr>
        <w:spacing w:after="180"/>
        <w:rPr>
          <w:szCs w:val="20"/>
          <w:lang w:val="en-GB"/>
        </w:rPr>
      </w:pPr>
      <w:r w:rsidRPr="007E7980">
        <w:rPr>
          <w:szCs w:val="20"/>
          <w:lang w:val="en-GB"/>
        </w:rPr>
        <w:t>IM is the implementation margin associated with the RF parts and the BB, not including the antenna mismatch. It is the same for all frequency ranges and both conducted and OTA requirements. It has been agreed that:</w:t>
      </w:r>
    </w:p>
    <w:p w:rsidR="007E7980" w:rsidRPr="007E7980" w:rsidRDefault="007E7980" w:rsidP="007E7980">
      <w:pPr>
        <w:spacing w:after="180"/>
        <w:ind w:left="568" w:hanging="284"/>
        <w:rPr>
          <w:szCs w:val="20"/>
          <w:lang w:val="en-GB" w:eastAsia="x-none"/>
        </w:rPr>
      </w:pPr>
      <w:r w:rsidRPr="007E7980">
        <w:rPr>
          <w:szCs w:val="20"/>
          <w:lang w:val="en-GB" w:eastAsia="x-none"/>
        </w:rPr>
        <w:t>-</w:t>
      </w:r>
      <w:r w:rsidRPr="007E7980">
        <w:rPr>
          <w:szCs w:val="20"/>
          <w:lang w:val="en-GB" w:eastAsia="x-none"/>
        </w:rPr>
        <w:tab/>
        <w:t>For REFSENS and ICS:</w:t>
      </w:r>
    </w:p>
    <w:p w:rsidR="007E7980" w:rsidRPr="007E7980" w:rsidRDefault="007E7980" w:rsidP="007E7980">
      <w:pPr>
        <w:spacing w:after="180"/>
        <w:ind w:left="851" w:hanging="284"/>
        <w:rPr>
          <w:szCs w:val="20"/>
          <w:lang w:val="en-GB" w:eastAsia="x-none"/>
        </w:rPr>
      </w:pPr>
      <w:r w:rsidRPr="007E7980">
        <w:rPr>
          <w:szCs w:val="20"/>
          <w:lang w:val="en-GB" w:eastAsia="x-none"/>
        </w:rPr>
        <w:t>-</w:t>
      </w:r>
      <w:r w:rsidRPr="007E7980">
        <w:rPr>
          <w:szCs w:val="20"/>
          <w:lang w:val="en-GB" w:eastAsia="x-none"/>
        </w:rPr>
        <w:tab/>
        <w:t>IM = 2 dB</w:t>
      </w:r>
    </w:p>
    <w:p w:rsidR="007E7980" w:rsidRPr="007E7980" w:rsidRDefault="007E7980" w:rsidP="007E7980">
      <w:pPr>
        <w:spacing w:after="180"/>
        <w:rPr>
          <w:szCs w:val="20"/>
          <w:lang w:val="en-GB"/>
        </w:rPr>
      </w:pPr>
      <w:r w:rsidRPr="007E7980">
        <w:rPr>
          <w:szCs w:val="20"/>
          <w:lang w:val="en-GB"/>
        </w:rPr>
        <w:t xml:space="preserve">The SNR values are found by simulation and are explained in sub-clause </w:t>
      </w:r>
      <w:proofErr w:type="spellStart"/>
      <w:r w:rsidRPr="007E7980">
        <w:rPr>
          <w:szCs w:val="20"/>
          <w:lang w:val="en-GB"/>
        </w:rPr>
        <w:t>x.x.x</w:t>
      </w:r>
      <w:proofErr w:type="spellEnd"/>
      <w:r w:rsidRPr="007E7980">
        <w:rPr>
          <w:szCs w:val="20"/>
          <w:lang w:val="en-GB"/>
        </w:rPr>
        <w:t>, for FR2 OTA sensitivity the values are as show in table 10.3.3.4-1.</w:t>
      </w:r>
    </w:p>
    <w:p w:rsidR="007E7980" w:rsidRPr="007E7980" w:rsidRDefault="007E7980" w:rsidP="007E7980">
      <w:pPr>
        <w:keepNext/>
        <w:keepLines/>
        <w:spacing w:before="60" w:after="180"/>
        <w:jc w:val="center"/>
        <w:outlineLvl w:val="0"/>
        <w:rPr>
          <w:rFonts w:ascii="Arial" w:hAnsi="Arial"/>
          <w:b/>
          <w:szCs w:val="20"/>
          <w:lang w:val="en-GB" w:eastAsia="x-none"/>
        </w:rPr>
      </w:pPr>
      <w:r w:rsidRPr="007E7980">
        <w:rPr>
          <w:rFonts w:ascii="Arial" w:hAnsi="Arial"/>
          <w:b/>
          <w:szCs w:val="20"/>
          <w:lang w:val="en-GB" w:eastAsia="x-none"/>
        </w:rPr>
        <w:t>Table 10.3.3.4-1: SNR values for FR2 OTA RF sensitivity</w:t>
      </w:r>
    </w:p>
    <w:tbl>
      <w:tblPr>
        <w:tblW w:w="2700" w:type="dxa"/>
        <w:tblInd w:w="3652" w:type="dxa"/>
        <w:tblLook w:val="04A0" w:firstRow="1" w:lastRow="0" w:firstColumn="1" w:lastColumn="0" w:noHBand="0" w:noVBand="1"/>
      </w:tblPr>
      <w:tblGrid>
        <w:gridCol w:w="1740"/>
        <w:gridCol w:w="960"/>
      </w:tblGrid>
      <w:tr w:rsidR="007E7980" w:rsidRPr="007E7980" w:rsidTr="005B08F2">
        <w:trPr>
          <w:trHeight w:val="315"/>
        </w:trPr>
        <w:tc>
          <w:tcPr>
            <w:tcW w:w="174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E7980" w:rsidRPr="007E7980" w:rsidRDefault="007E7980" w:rsidP="007E7980">
            <w:pPr>
              <w:keepNext/>
              <w:keepLines/>
              <w:jc w:val="center"/>
              <w:rPr>
                <w:rFonts w:ascii="Arial" w:hAnsi="Arial"/>
                <w:b/>
                <w:sz w:val="18"/>
                <w:szCs w:val="20"/>
                <w:lang w:val="en-GB" w:eastAsia="en-GB"/>
              </w:rPr>
            </w:pPr>
            <w:r w:rsidRPr="007E7980">
              <w:rPr>
                <w:rFonts w:ascii="Arial" w:hAnsi="Arial"/>
                <w:b/>
                <w:sz w:val="18"/>
                <w:szCs w:val="20"/>
                <w:lang w:val="en-GB" w:eastAsia="en-GB"/>
              </w:rPr>
              <w:t>FRC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E7980" w:rsidRPr="007E7980" w:rsidRDefault="007E7980" w:rsidP="007E7980">
            <w:pPr>
              <w:keepNext/>
              <w:keepLines/>
              <w:jc w:val="center"/>
              <w:rPr>
                <w:rFonts w:ascii="Arial" w:hAnsi="Arial"/>
                <w:b/>
                <w:sz w:val="18"/>
                <w:szCs w:val="20"/>
                <w:lang w:val="en-GB" w:eastAsia="en-GB"/>
              </w:rPr>
            </w:pPr>
            <w:r w:rsidRPr="007E7980">
              <w:rPr>
                <w:rFonts w:ascii="Arial" w:hAnsi="Arial"/>
                <w:b/>
                <w:sz w:val="18"/>
                <w:szCs w:val="20"/>
                <w:lang w:val="en-GB" w:eastAsia="en-GB"/>
              </w:rPr>
              <w:t>SNR (dB)</w:t>
            </w:r>
          </w:p>
        </w:tc>
      </w:tr>
      <w:tr w:rsidR="007E7980" w:rsidRPr="007E7980" w:rsidTr="005B08F2">
        <w:trPr>
          <w:trHeight w:val="130"/>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G-FR2-A1-1</w:t>
            </w:r>
          </w:p>
        </w:tc>
        <w:tc>
          <w:tcPr>
            <w:tcW w:w="960" w:type="dxa"/>
            <w:tcBorders>
              <w:top w:val="nil"/>
              <w:left w:val="nil"/>
              <w:bottom w:val="single" w:sz="4" w:space="0" w:color="auto"/>
              <w:right w:val="single" w:sz="8"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-1.1</w:t>
            </w:r>
          </w:p>
        </w:tc>
      </w:tr>
      <w:tr w:rsidR="007E7980" w:rsidRPr="007E7980" w:rsidTr="005B08F2">
        <w:trPr>
          <w:trHeight w:val="186"/>
        </w:trPr>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G-FR2-A1-2</w:t>
            </w:r>
          </w:p>
        </w:tc>
        <w:tc>
          <w:tcPr>
            <w:tcW w:w="960" w:type="dxa"/>
            <w:tcBorders>
              <w:top w:val="nil"/>
              <w:left w:val="nil"/>
              <w:bottom w:val="single" w:sz="4" w:space="0" w:color="auto"/>
              <w:right w:val="single" w:sz="8"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-1.1</w:t>
            </w:r>
          </w:p>
        </w:tc>
      </w:tr>
      <w:tr w:rsidR="007E7980" w:rsidRPr="007E7980" w:rsidTr="005B08F2">
        <w:trPr>
          <w:trHeight w:val="70"/>
        </w:trPr>
        <w:tc>
          <w:tcPr>
            <w:tcW w:w="1740" w:type="dxa"/>
            <w:tcBorders>
              <w:top w:val="nil"/>
              <w:left w:val="single" w:sz="4" w:space="0" w:color="auto"/>
              <w:bottom w:val="single" w:sz="8" w:space="0" w:color="auto"/>
              <w:right w:val="single" w:sz="4"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G-FR2-A1-3</w:t>
            </w:r>
          </w:p>
        </w:tc>
        <w:tc>
          <w:tcPr>
            <w:tcW w:w="960" w:type="dxa"/>
            <w:tcBorders>
              <w:top w:val="nil"/>
              <w:left w:val="nil"/>
              <w:bottom w:val="single" w:sz="8" w:space="0" w:color="auto"/>
              <w:right w:val="single" w:sz="8" w:space="0" w:color="auto"/>
            </w:tcBorders>
            <w:shd w:val="clear" w:color="auto" w:fill="auto"/>
            <w:noWrap/>
            <w:vAlign w:val="center"/>
            <w:hideMark/>
          </w:tcPr>
          <w:p w:rsidR="007E7980" w:rsidRPr="007E7980" w:rsidRDefault="007E7980" w:rsidP="007E7980">
            <w:pPr>
              <w:keepNext/>
              <w:keepLines/>
              <w:jc w:val="center"/>
              <w:rPr>
                <w:rFonts w:ascii="Arial" w:hAnsi="Arial"/>
                <w:sz w:val="18"/>
                <w:szCs w:val="20"/>
                <w:lang w:val="en-GB" w:eastAsia="en-GB"/>
              </w:rPr>
            </w:pPr>
            <w:r w:rsidRPr="007E7980">
              <w:rPr>
                <w:rFonts w:ascii="Arial" w:hAnsi="Arial"/>
                <w:sz w:val="18"/>
                <w:szCs w:val="20"/>
                <w:lang w:val="en-GB" w:eastAsia="en-GB"/>
              </w:rPr>
              <w:t>-1.2</w:t>
            </w:r>
          </w:p>
        </w:tc>
      </w:tr>
    </w:tbl>
    <w:p w:rsidR="007E7980" w:rsidRPr="007E7980" w:rsidRDefault="007E7980" w:rsidP="007E7980">
      <w:pPr>
        <w:spacing w:after="180"/>
        <w:rPr>
          <w:szCs w:val="20"/>
          <w:lang w:eastAsia="zh-CN"/>
        </w:rPr>
      </w:pPr>
    </w:p>
    <w:p w:rsidR="007E7980" w:rsidRPr="007E7980" w:rsidRDefault="007E7980" w:rsidP="007E7980">
      <w:pPr>
        <w:spacing w:after="180"/>
        <w:rPr>
          <w:szCs w:val="20"/>
          <w:lang w:eastAsia="zh-CN"/>
        </w:rPr>
      </w:pPr>
      <w:r w:rsidRPr="007E7980">
        <w:rPr>
          <w:szCs w:val="20"/>
          <w:lang w:eastAsia="zh-CN"/>
        </w:rPr>
        <w:t>There is a 0.1dB difference between the SNR for the different FRC’s, however as it has been agreed that the OTA sensitivity will be declared in integer values the difference between the FRC’s is not significant, the SNR can be rounded down to -1dB, therefore a single range can be declared covering all FRC’s</w:t>
      </w:r>
    </w:p>
    <w:p w:rsidR="007E7980" w:rsidRPr="007E7980" w:rsidDel="00681C2D" w:rsidRDefault="007E7980" w:rsidP="007E7980">
      <w:pPr>
        <w:spacing w:after="180"/>
        <w:rPr>
          <w:del w:id="36" w:author="Author"/>
          <w:szCs w:val="20"/>
          <w:lang w:eastAsia="zh-CN"/>
        </w:rPr>
      </w:pPr>
      <w:del w:id="37" w:author="Author">
        <w:r w:rsidRPr="007E7980" w:rsidDel="00681C2D">
          <w:rPr>
            <w:szCs w:val="20"/>
            <w:lang w:eastAsia="zh-CN"/>
          </w:rPr>
          <w:delText>G-FR2-A1-3 has a CBW of 100MHz, assumption so far have been based on FRC with 50MHzCBW, how the 100MHz CBW of the FRC is handled is FFS.</w:delText>
        </w:r>
      </w:del>
    </w:p>
    <w:p w:rsidR="007E7980" w:rsidRPr="007E7980" w:rsidRDefault="007E7980" w:rsidP="007E7980">
      <w:pPr>
        <w:keepNext/>
        <w:keepLines/>
        <w:spacing w:before="120" w:after="180"/>
        <w:ind w:left="1418" w:hanging="1418"/>
        <w:outlineLvl w:val="3"/>
        <w:rPr>
          <w:rFonts w:ascii="Arial" w:hAnsi="Arial"/>
          <w:sz w:val="24"/>
          <w:szCs w:val="20"/>
          <w:lang w:val="en-GB" w:eastAsia="x-none"/>
        </w:rPr>
      </w:pPr>
      <w:bookmarkStart w:id="38" w:name="_Toc508478578"/>
      <w:r w:rsidRPr="007E7980">
        <w:rPr>
          <w:rFonts w:ascii="Arial" w:hAnsi="Arial"/>
          <w:sz w:val="24"/>
          <w:szCs w:val="20"/>
          <w:lang w:val="en-GB" w:eastAsia="x-none"/>
        </w:rPr>
        <w:t>10.3.3.5</w:t>
      </w:r>
      <w:r w:rsidRPr="007E7980">
        <w:rPr>
          <w:rFonts w:ascii="Arial" w:hAnsi="Arial"/>
          <w:sz w:val="24"/>
          <w:szCs w:val="20"/>
          <w:lang w:val="en-GB" w:eastAsia="x-none"/>
        </w:rPr>
        <w:tab/>
        <w:t>OTA Reference sensitivity ranges</w:t>
      </w:r>
      <w:bookmarkEnd w:id="38"/>
    </w:p>
    <w:p w:rsidR="007E7980" w:rsidRPr="007E7980" w:rsidRDefault="007E7980" w:rsidP="007E7980">
      <w:pPr>
        <w:spacing w:after="180"/>
        <w:rPr>
          <w:szCs w:val="20"/>
          <w:lang w:val="en-GB" w:eastAsia="zh-CN"/>
        </w:rPr>
      </w:pPr>
      <w:r w:rsidRPr="007E7980">
        <w:rPr>
          <w:szCs w:val="20"/>
          <w:lang w:val="en-GB" w:eastAsia="zh-CN"/>
        </w:rPr>
        <w:t>Considering the gain range is adjusted to account of the higher NF at the higher frequencies a single range is defined for all bands as follows:</w:t>
      </w:r>
    </w:p>
    <w:p w:rsidR="007E7980" w:rsidRPr="007E7980" w:rsidRDefault="007E7980" w:rsidP="007E7980">
      <w:pPr>
        <w:spacing w:after="180"/>
        <w:ind w:left="568" w:hanging="284"/>
        <w:rPr>
          <w:szCs w:val="20"/>
          <w:lang w:val="en-GB" w:eastAsia="x-none"/>
        </w:rPr>
      </w:pPr>
      <w:r w:rsidRPr="007E7980">
        <w:rPr>
          <w:szCs w:val="20"/>
          <w:lang w:val="en-GB" w:eastAsia="x-none"/>
        </w:rPr>
        <w:t xml:space="preserve">OTA reference sensitivity level for </w:t>
      </w:r>
      <w:ins w:id="39" w:author="Author">
        <w:r w:rsidR="00681C2D">
          <w:rPr>
            <w:szCs w:val="20"/>
            <w:lang w:val="en-GB" w:eastAsia="x-none"/>
          </w:rPr>
          <w:t>50MHz FRC</w:t>
        </w:r>
        <w:r w:rsidR="00AF7B8E">
          <w:rPr>
            <w:szCs w:val="20"/>
            <w:lang w:val="en-GB" w:eastAsia="x-none"/>
          </w:rPr>
          <w:t>s</w:t>
        </w:r>
        <w:r w:rsidR="00681C2D">
          <w:rPr>
            <w:szCs w:val="20"/>
            <w:lang w:val="en-GB" w:eastAsia="x-none"/>
          </w:rPr>
          <w:t xml:space="preserve"> in </w:t>
        </w:r>
      </w:ins>
      <w:r w:rsidRPr="007E7980">
        <w:rPr>
          <w:szCs w:val="20"/>
          <w:lang w:val="en-GB" w:eastAsia="x-none"/>
        </w:rPr>
        <w:t>FR2 is:</w:t>
      </w:r>
    </w:p>
    <w:p w:rsidR="007E7980" w:rsidRPr="007E7980" w:rsidRDefault="007E7980" w:rsidP="007E7980">
      <w:pPr>
        <w:spacing w:after="180"/>
        <w:ind w:left="851" w:hanging="284"/>
        <w:rPr>
          <w:szCs w:val="20"/>
          <w:lang w:val="en-GB" w:eastAsia="zh-CN"/>
        </w:rPr>
      </w:pPr>
      <w:r w:rsidRPr="007E7980">
        <w:rPr>
          <w:szCs w:val="20"/>
          <w:lang w:val="en-GB" w:eastAsia="zh-CN"/>
        </w:rPr>
        <w:t>-</w:t>
      </w:r>
      <w:r w:rsidRPr="007E7980">
        <w:rPr>
          <w:szCs w:val="20"/>
          <w:lang w:val="en-GB" w:eastAsia="zh-CN"/>
        </w:rPr>
        <w:tab/>
        <w:t xml:space="preserve">1 dB step within the range </w:t>
      </w:r>
      <w:bookmarkStart w:id="40" w:name="_Hlk508468660"/>
      <w:r w:rsidRPr="007E7980">
        <w:rPr>
          <w:szCs w:val="20"/>
          <w:lang w:val="en-GB" w:eastAsia="zh-CN"/>
        </w:rPr>
        <w:t>-96 to -119 dBm</w:t>
      </w:r>
      <w:bookmarkEnd w:id="40"/>
      <w:r w:rsidRPr="007E7980">
        <w:rPr>
          <w:szCs w:val="20"/>
          <w:lang w:val="en-GB" w:eastAsia="zh-CN"/>
        </w:rPr>
        <w:t> dB for WA</w:t>
      </w:r>
    </w:p>
    <w:p w:rsidR="007E7980" w:rsidRPr="007E7980" w:rsidRDefault="007E7980" w:rsidP="007E7980">
      <w:pPr>
        <w:spacing w:after="180"/>
        <w:ind w:left="851" w:hanging="284"/>
        <w:rPr>
          <w:szCs w:val="20"/>
          <w:lang w:val="en-GB" w:eastAsia="zh-CN"/>
        </w:rPr>
      </w:pPr>
      <w:r w:rsidRPr="007E7980">
        <w:rPr>
          <w:szCs w:val="20"/>
          <w:lang w:val="en-GB" w:eastAsia="zh-CN"/>
        </w:rPr>
        <w:t>-</w:t>
      </w:r>
      <w:r w:rsidRPr="007E7980">
        <w:rPr>
          <w:szCs w:val="20"/>
          <w:lang w:val="en-GB" w:eastAsia="zh-CN"/>
        </w:rPr>
        <w:tab/>
      </w:r>
      <w:del w:id="41" w:author="Author">
        <w:r w:rsidRPr="007E7980" w:rsidDel="00681C2D">
          <w:rPr>
            <w:szCs w:val="20"/>
            <w:lang w:val="en-GB" w:eastAsia="zh-CN"/>
          </w:rPr>
          <w:delText>[</w:delText>
        </w:r>
      </w:del>
      <w:r w:rsidRPr="007E7980">
        <w:rPr>
          <w:szCs w:val="20"/>
          <w:lang w:val="en-GB" w:eastAsia="zh-CN"/>
        </w:rPr>
        <w:t>1</w:t>
      </w:r>
      <w:del w:id="42" w:author="Author">
        <w:r w:rsidRPr="007E7980" w:rsidDel="00681C2D">
          <w:rPr>
            <w:szCs w:val="20"/>
            <w:lang w:val="en-GB" w:eastAsia="zh-CN"/>
          </w:rPr>
          <w:delText>]</w:delText>
        </w:r>
      </w:del>
      <w:r w:rsidRPr="007E7980">
        <w:rPr>
          <w:szCs w:val="20"/>
          <w:lang w:val="en-GB" w:eastAsia="zh-CN"/>
        </w:rPr>
        <w:t xml:space="preserve"> dB step within the range </w:t>
      </w:r>
      <w:del w:id="43" w:author="Author">
        <w:r w:rsidRPr="007E7980" w:rsidDel="00681C2D">
          <w:rPr>
            <w:szCs w:val="20"/>
            <w:lang w:val="en-GB" w:eastAsia="zh-CN"/>
          </w:rPr>
          <w:delText>[</w:delText>
        </w:r>
      </w:del>
      <w:r w:rsidRPr="007E7980">
        <w:rPr>
          <w:szCs w:val="20"/>
          <w:lang w:val="en-GB" w:eastAsia="zh-CN"/>
        </w:rPr>
        <w:t>-91</w:t>
      </w:r>
      <w:del w:id="44" w:author="Author">
        <w:r w:rsidRPr="007E7980" w:rsidDel="00681C2D">
          <w:rPr>
            <w:szCs w:val="20"/>
            <w:lang w:val="en-GB" w:eastAsia="zh-CN"/>
          </w:rPr>
          <w:delText>]</w:delText>
        </w:r>
      </w:del>
      <w:r w:rsidRPr="007E7980">
        <w:rPr>
          <w:szCs w:val="20"/>
          <w:lang w:val="en-GB" w:eastAsia="zh-CN"/>
        </w:rPr>
        <w:t xml:space="preserve"> to </w:t>
      </w:r>
      <w:del w:id="45" w:author="Author">
        <w:r w:rsidRPr="007E7980" w:rsidDel="00681C2D">
          <w:rPr>
            <w:szCs w:val="20"/>
            <w:lang w:val="en-GB" w:eastAsia="zh-CN"/>
          </w:rPr>
          <w:delText>[</w:delText>
        </w:r>
      </w:del>
      <w:r w:rsidRPr="007E7980">
        <w:rPr>
          <w:szCs w:val="20"/>
          <w:lang w:val="en-GB" w:eastAsia="zh-CN"/>
        </w:rPr>
        <w:t>-114</w:t>
      </w:r>
      <w:del w:id="46" w:author="Author">
        <w:r w:rsidRPr="007E7980" w:rsidDel="00681C2D">
          <w:rPr>
            <w:szCs w:val="20"/>
            <w:lang w:val="en-GB" w:eastAsia="zh-CN"/>
          </w:rPr>
          <w:delText>]</w:delText>
        </w:r>
      </w:del>
      <w:r w:rsidRPr="007E7980">
        <w:rPr>
          <w:szCs w:val="20"/>
          <w:lang w:val="en-GB" w:eastAsia="zh-CN"/>
        </w:rPr>
        <w:t xml:space="preserve"> dBm for MR</w:t>
      </w:r>
    </w:p>
    <w:p w:rsidR="007E7980" w:rsidRPr="007E7980" w:rsidRDefault="007E7980" w:rsidP="007E7980">
      <w:pPr>
        <w:spacing w:after="180"/>
        <w:ind w:left="851" w:hanging="284"/>
        <w:rPr>
          <w:szCs w:val="20"/>
          <w:lang w:val="en-GB" w:eastAsia="zh-CN"/>
        </w:rPr>
      </w:pPr>
      <w:r w:rsidRPr="007E7980">
        <w:rPr>
          <w:szCs w:val="20"/>
          <w:lang w:val="en-GB" w:eastAsia="zh-CN"/>
        </w:rPr>
        <w:t>-</w:t>
      </w:r>
      <w:r w:rsidRPr="007E7980">
        <w:rPr>
          <w:szCs w:val="20"/>
          <w:lang w:val="en-GB" w:eastAsia="zh-CN"/>
        </w:rPr>
        <w:tab/>
      </w:r>
      <w:del w:id="47" w:author="Author">
        <w:r w:rsidRPr="007E7980" w:rsidDel="00681C2D">
          <w:rPr>
            <w:szCs w:val="20"/>
            <w:lang w:val="en-GB" w:eastAsia="zh-CN"/>
          </w:rPr>
          <w:delText>[</w:delText>
        </w:r>
      </w:del>
      <w:r w:rsidRPr="007E7980">
        <w:rPr>
          <w:szCs w:val="20"/>
          <w:lang w:val="en-GB" w:eastAsia="zh-CN"/>
        </w:rPr>
        <w:t>1</w:t>
      </w:r>
      <w:del w:id="48" w:author="Author">
        <w:r w:rsidRPr="007E7980" w:rsidDel="00681C2D">
          <w:rPr>
            <w:szCs w:val="20"/>
            <w:lang w:val="en-GB" w:eastAsia="zh-CN"/>
          </w:rPr>
          <w:delText>]</w:delText>
        </w:r>
      </w:del>
      <w:r w:rsidRPr="007E7980">
        <w:rPr>
          <w:szCs w:val="20"/>
          <w:lang w:val="en-GB" w:eastAsia="zh-CN"/>
        </w:rPr>
        <w:t> dB step within the range -86 to -109 dBm dB for LA</w:t>
      </w:r>
    </w:p>
    <w:p w:rsidR="00681C2D" w:rsidRPr="007E7980" w:rsidRDefault="00681C2D" w:rsidP="00681C2D">
      <w:pPr>
        <w:spacing w:after="180"/>
        <w:ind w:left="568" w:hanging="284"/>
        <w:rPr>
          <w:ins w:id="49" w:author="Author"/>
          <w:szCs w:val="20"/>
          <w:lang w:val="en-GB" w:eastAsia="x-none"/>
        </w:rPr>
      </w:pPr>
      <w:ins w:id="50" w:author="Author">
        <w:r w:rsidRPr="007E7980">
          <w:rPr>
            <w:szCs w:val="20"/>
            <w:lang w:val="en-GB" w:eastAsia="x-none"/>
          </w:rPr>
          <w:t xml:space="preserve">OTA reference sensitivity level for </w:t>
        </w:r>
        <w:r>
          <w:rPr>
            <w:szCs w:val="20"/>
            <w:lang w:val="en-GB" w:eastAsia="x-none"/>
          </w:rPr>
          <w:t>100MHz FRC</w:t>
        </w:r>
        <w:r w:rsidR="00AF7B8E">
          <w:rPr>
            <w:szCs w:val="20"/>
            <w:lang w:val="en-GB" w:eastAsia="x-none"/>
          </w:rPr>
          <w:t>s</w:t>
        </w:r>
        <w:r>
          <w:rPr>
            <w:szCs w:val="20"/>
            <w:lang w:val="en-GB" w:eastAsia="x-none"/>
          </w:rPr>
          <w:t xml:space="preserve"> in </w:t>
        </w:r>
        <w:r w:rsidRPr="007E7980">
          <w:rPr>
            <w:szCs w:val="20"/>
            <w:lang w:val="en-GB" w:eastAsia="x-none"/>
          </w:rPr>
          <w:t>FR2 is:</w:t>
        </w:r>
      </w:ins>
    </w:p>
    <w:p w:rsidR="00681C2D" w:rsidRPr="007E7980" w:rsidRDefault="00681C2D" w:rsidP="00681C2D">
      <w:pPr>
        <w:spacing w:after="180"/>
        <w:ind w:left="851" w:hanging="284"/>
        <w:rPr>
          <w:ins w:id="51" w:author="Author"/>
          <w:szCs w:val="20"/>
          <w:lang w:val="en-GB" w:eastAsia="zh-CN"/>
        </w:rPr>
      </w:pPr>
      <w:ins w:id="52" w:author="Author">
        <w:r w:rsidRPr="007E7980">
          <w:rPr>
            <w:szCs w:val="20"/>
            <w:lang w:val="en-GB" w:eastAsia="zh-CN"/>
          </w:rPr>
          <w:t>-</w:t>
        </w:r>
        <w:r w:rsidRPr="007E7980">
          <w:rPr>
            <w:szCs w:val="20"/>
            <w:lang w:val="en-GB" w:eastAsia="zh-CN"/>
          </w:rPr>
          <w:tab/>
          <w:t>1 dB step within the range -9</w:t>
        </w:r>
        <w:r>
          <w:rPr>
            <w:szCs w:val="20"/>
            <w:lang w:val="en-GB" w:eastAsia="zh-CN"/>
          </w:rPr>
          <w:t>3</w:t>
        </w:r>
        <w:r w:rsidRPr="007E7980">
          <w:rPr>
            <w:szCs w:val="20"/>
            <w:lang w:val="en-GB" w:eastAsia="zh-CN"/>
          </w:rPr>
          <w:t xml:space="preserve"> to -11</w:t>
        </w:r>
        <w:r>
          <w:rPr>
            <w:szCs w:val="20"/>
            <w:lang w:val="en-GB" w:eastAsia="zh-CN"/>
          </w:rPr>
          <w:t>6</w:t>
        </w:r>
        <w:r w:rsidRPr="007E7980">
          <w:rPr>
            <w:szCs w:val="20"/>
            <w:lang w:val="en-GB" w:eastAsia="zh-CN"/>
          </w:rPr>
          <w:t> dBm dB for WA</w:t>
        </w:r>
      </w:ins>
    </w:p>
    <w:p w:rsidR="00681C2D" w:rsidRPr="007E7980" w:rsidRDefault="00681C2D" w:rsidP="00681C2D">
      <w:pPr>
        <w:spacing w:after="180"/>
        <w:ind w:left="851" w:hanging="284"/>
        <w:rPr>
          <w:ins w:id="53" w:author="Author"/>
          <w:szCs w:val="20"/>
          <w:lang w:val="en-GB" w:eastAsia="zh-CN"/>
        </w:rPr>
      </w:pPr>
      <w:ins w:id="54" w:author="Author">
        <w:r w:rsidRPr="007E7980">
          <w:rPr>
            <w:szCs w:val="20"/>
            <w:lang w:val="en-GB" w:eastAsia="zh-CN"/>
          </w:rPr>
          <w:t>-</w:t>
        </w:r>
        <w:r w:rsidRPr="007E7980">
          <w:rPr>
            <w:szCs w:val="20"/>
            <w:lang w:val="en-GB" w:eastAsia="zh-CN"/>
          </w:rPr>
          <w:tab/>
          <w:t>1 dB step within the range -</w:t>
        </w:r>
        <w:r>
          <w:rPr>
            <w:szCs w:val="20"/>
            <w:lang w:val="en-GB" w:eastAsia="zh-CN"/>
          </w:rPr>
          <w:t>88</w:t>
        </w:r>
        <w:r w:rsidRPr="007E7980">
          <w:rPr>
            <w:szCs w:val="20"/>
            <w:lang w:val="en-GB" w:eastAsia="zh-CN"/>
          </w:rPr>
          <w:t xml:space="preserve"> to -11</w:t>
        </w:r>
        <w:r>
          <w:rPr>
            <w:szCs w:val="20"/>
            <w:lang w:val="en-GB" w:eastAsia="zh-CN"/>
          </w:rPr>
          <w:t>1</w:t>
        </w:r>
        <w:r w:rsidRPr="007E7980">
          <w:rPr>
            <w:szCs w:val="20"/>
            <w:lang w:val="en-GB" w:eastAsia="zh-CN"/>
          </w:rPr>
          <w:t xml:space="preserve"> dBm for MR</w:t>
        </w:r>
      </w:ins>
    </w:p>
    <w:p w:rsidR="00681C2D" w:rsidRPr="007E7980" w:rsidRDefault="00681C2D" w:rsidP="00681C2D">
      <w:pPr>
        <w:spacing w:after="180"/>
        <w:ind w:left="851" w:hanging="284"/>
        <w:rPr>
          <w:ins w:id="55" w:author="Author"/>
          <w:szCs w:val="20"/>
          <w:lang w:val="en-GB" w:eastAsia="zh-CN"/>
        </w:rPr>
      </w:pPr>
      <w:ins w:id="56" w:author="Author">
        <w:r w:rsidRPr="007E7980">
          <w:rPr>
            <w:szCs w:val="20"/>
            <w:lang w:val="en-GB" w:eastAsia="zh-CN"/>
          </w:rPr>
          <w:t>-</w:t>
        </w:r>
        <w:r w:rsidRPr="007E7980">
          <w:rPr>
            <w:szCs w:val="20"/>
            <w:lang w:val="en-GB" w:eastAsia="zh-CN"/>
          </w:rPr>
          <w:tab/>
          <w:t>1 dB step within the range -8</w:t>
        </w:r>
        <w:r>
          <w:rPr>
            <w:szCs w:val="20"/>
            <w:lang w:val="en-GB" w:eastAsia="zh-CN"/>
          </w:rPr>
          <w:t>3</w:t>
        </w:r>
        <w:r w:rsidRPr="007E7980">
          <w:rPr>
            <w:szCs w:val="20"/>
            <w:lang w:val="en-GB" w:eastAsia="zh-CN"/>
          </w:rPr>
          <w:t xml:space="preserve"> to -10</w:t>
        </w:r>
        <w:r>
          <w:rPr>
            <w:szCs w:val="20"/>
            <w:lang w:val="en-GB" w:eastAsia="zh-CN"/>
          </w:rPr>
          <w:t>6</w:t>
        </w:r>
        <w:r w:rsidRPr="007E7980">
          <w:rPr>
            <w:szCs w:val="20"/>
            <w:lang w:val="en-GB" w:eastAsia="zh-CN"/>
          </w:rPr>
          <w:t xml:space="preserve"> dBm dB for LA</w:t>
        </w:r>
      </w:ins>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sidR="00427E90">
        <w:rPr>
          <w:lang w:val="en-GB"/>
        </w:rPr>
        <w:t>80</w:t>
      </w:r>
      <w:r w:rsidR="00437BEA">
        <w:rPr>
          <w:lang w:val="en-GB"/>
        </w:rPr>
        <w:t>3528</w:t>
      </w:r>
      <w:r w:rsidRPr="00D2759E">
        <w:rPr>
          <w:lang w:val="en-GB"/>
        </w:rPr>
        <w:t>, “</w:t>
      </w:r>
      <w:r w:rsidR="00437BEA" w:rsidRPr="00437BEA">
        <w:rPr>
          <w:lang w:val="en-GB" w:eastAsia="ja-JP"/>
        </w:rPr>
        <w:t xml:space="preserve">Draft CR to TS 38.104: Update EIS range and </w:t>
      </w:r>
      <w:proofErr w:type="spellStart"/>
      <w:r w:rsidR="00437BEA" w:rsidRPr="00437BEA">
        <w:rPr>
          <w:lang w:val="en-GB" w:eastAsia="ja-JP"/>
        </w:rPr>
        <w:t>RoAoA</w:t>
      </w:r>
      <w:proofErr w:type="spellEnd"/>
      <w:r w:rsidR="00437BEA" w:rsidRPr="00437BEA">
        <w:rPr>
          <w:lang w:val="en-GB" w:eastAsia="ja-JP"/>
        </w:rPr>
        <w:t xml:space="preserve"> for FR2 OTA reference sensitivity</w:t>
      </w:r>
      <w:r w:rsidRPr="00D2759E">
        <w:rPr>
          <w:lang w:val="en-GB"/>
        </w:rPr>
        <w:t xml:space="preserve">”, </w:t>
      </w:r>
      <w:r w:rsidR="00427E90" w:rsidRPr="00D2759E">
        <w:rPr>
          <w:lang w:val="en-GB"/>
        </w:rPr>
        <w:t>Ericsson</w:t>
      </w:r>
      <w:r w:rsidRPr="00D2759E">
        <w:rPr>
          <w:lang w:val="en-GB"/>
        </w:rPr>
        <w:t>.</w:t>
      </w:r>
    </w:p>
    <w:p w:rsidR="00F904DC" w:rsidRPr="00D2759E" w:rsidRDefault="00F904DC" w:rsidP="00B8180A">
      <w:pPr>
        <w:tabs>
          <w:tab w:val="center" w:pos="4153"/>
          <w:tab w:val="right" w:pos="8306"/>
        </w:tabs>
        <w:ind w:left="567" w:hanging="567"/>
        <w:rPr>
          <w:lang w:val="en-GB"/>
        </w:rPr>
      </w:pPr>
      <w:r w:rsidRPr="00D2759E">
        <w:rPr>
          <w:lang w:val="en-GB"/>
        </w:rPr>
        <w:t>[</w:t>
      </w:r>
      <w:r w:rsidR="00B8180A">
        <w:rPr>
          <w:lang w:val="en-GB"/>
        </w:rPr>
        <w:t>2</w:t>
      </w:r>
      <w:r w:rsidRPr="00D2759E">
        <w:rPr>
          <w:lang w:val="en-GB"/>
        </w:rPr>
        <w:t>]</w:t>
      </w:r>
      <w:r w:rsidRPr="00D2759E">
        <w:rPr>
          <w:lang w:val="en-GB"/>
        </w:rPr>
        <w:tab/>
        <w:t>R4-1</w:t>
      </w:r>
      <w:r w:rsidR="00427E90">
        <w:rPr>
          <w:lang w:val="en-GB"/>
        </w:rPr>
        <w:t>80</w:t>
      </w:r>
      <w:r w:rsidR="00860EB6">
        <w:rPr>
          <w:lang w:val="en-GB"/>
        </w:rPr>
        <w:t>3302</w:t>
      </w:r>
      <w:r w:rsidRPr="00D2759E">
        <w:rPr>
          <w:lang w:val="en-GB"/>
        </w:rPr>
        <w:t>, “</w:t>
      </w:r>
      <w:r w:rsidR="00860EB6" w:rsidRPr="00860EB6">
        <w:rPr>
          <w:lang w:val="en-GB" w:eastAsia="ja-JP"/>
        </w:rPr>
        <w:t>WF on FR2 receiver sensitivity range</w:t>
      </w:r>
      <w:r w:rsidRPr="00D2759E">
        <w:rPr>
          <w:lang w:val="en-GB"/>
        </w:rPr>
        <w:t xml:space="preserve">”, </w:t>
      </w:r>
      <w:r w:rsidR="00427E90">
        <w:rPr>
          <w:lang w:val="en-GB"/>
        </w:rPr>
        <w:t>Huawei</w:t>
      </w:r>
      <w:r w:rsidRPr="00D2759E">
        <w:rPr>
          <w:lang w:val="en-GB"/>
        </w:rPr>
        <w:t>.</w:t>
      </w:r>
    </w:p>
    <w:p w:rsidR="00E15B04" w:rsidRDefault="00E15B04" w:rsidP="00172969">
      <w:pPr>
        <w:tabs>
          <w:tab w:val="center" w:pos="4153"/>
          <w:tab w:val="right" w:pos="8306"/>
        </w:tabs>
        <w:ind w:left="567" w:hanging="567"/>
        <w:rPr>
          <w:lang w:val="en-GB"/>
        </w:rPr>
      </w:pPr>
      <w:r w:rsidRPr="00D2759E">
        <w:rPr>
          <w:lang w:val="en-GB"/>
        </w:rPr>
        <w:t>[</w:t>
      </w:r>
      <w:r w:rsidR="008011EE">
        <w:rPr>
          <w:lang w:val="en-GB"/>
        </w:rPr>
        <w:t>3</w:t>
      </w:r>
      <w:r w:rsidRPr="00D2759E">
        <w:rPr>
          <w:lang w:val="en-GB"/>
        </w:rPr>
        <w:t>]</w:t>
      </w:r>
      <w:r w:rsidRPr="00D2759E">
        <w:rPr>
          <w:lang w:val="en-GB"/>
        </w:rPr>
        <w:tab/>
        <w:t>R4-1</w:t>
      </w:r>
      <w:r w:rsidR="00427E90">
        <w:rPr>
          <w:lang w:val="en-GB"/>
        </w:rPr>
        <w:t>80</w:t>
      </w:r>
      <w:r w:rsidR="008011EE">
        <w:rPr>
          <w:lang w:val="en-GB"/>
        </w:rPr>
        <w:t>2143</w:t>
      </w:r>
      <w:r w:rsidRPr="00D2759E">
        <w:rPr>
          <w:lang w:val="en-GB"/>
        </w:rPr>
        <w:t>, “</w:t>
      </w:r>
      <w:r w:rsidRPr="00D2759E">
        <w:rPr>
          <w:lang w:val="en-GB" w:eastAsia="ja-JP"/>
        </w:rPr>
        <w:t>TR 38.817-02 v0.</w:t>
      </w:r>
      <w:r w:rsidR="008011EE">
        <w:rPr>
          <w:lang w:val="en-GB" w:eastAsia="ja-JP"/>
        </w:rPr>
        <w:t>7</w:t>
      </w:r>
      <w:r w:rsidRPr="00D2759E">
        <w:rPr>
          <w:lang w:val="en-GB" w:eastAsia="ja-JP"/>
        </w:rPr>
        <w:t>.0: General aspects for BS RF for NR</w:t>
      </w:r>
      <w:r w:rsidRPr="00D2759E">
        <w:rPr>
          <w:lang w:val="en-GB"/>
        </w:rPr>
        <w:t>”, Ericsson.</w:t>
      </w:r>
    </w:p>
    <w:p w:rsidR="00AB055F" w:rsidRPr="00D2759E" w:rsidRDefault="00AB055F" w:rsidP="00172969">
      <w:pPr>
        <w:tabs>
          <w:tab w:val="center" w:pos="4153"/>
          <w:tab w:val="right" w:pos="8306"/>
        </w:tabs>
        <w:ind w:left="567" w:hanging="567"/>
        <w:rPr>
          <w:lang w:val="en-GB"/>
        </w:rPr>
      </w:pPr>
      <w:r>
        <w:rPr>
          <w:lang w:val="en-GB"/>
        </w:rPr>
        <w:t>[4]</w:t>
      </w:r>
      <w:r>
        <w:rPr>
          <w:lang w:val="en-GB"/>
        </w:rPr>
        <w:tab/>
      </w:r>
      <w:r w:rsidRPr="00D2759E">
        <w:rPr>
          <w:lang w:val="en-GB"/>
        </w:rPr>
        <w:t>R4-1</w:t>
      </w:r>
      <w:r>
        <w:rPr>
          <w:lang w:val="en-GB"/>
        </w:rPr>
        <w:t>802142</w:t>
      </w:r>
      <w:r w:rsidRPr="00D2759E">
        <w:rPr>
          <w:lang w:val="en-GB"/>
        </w:rPr>
        <w:t>, “</w:t>
      </w:r>
      <w:r w:rsidRPr="008F3FEB">
        <w:rPr>
          <w:noProof/>
        </w:rPr>
        <w:t>TS 38.104 Combined updates (NSA) from RAN4 #86 and AH-1801</w:t>
      </w:r>
      <w:r w:rsidRPr="00D2759E">
        <w:rPr>
          <w:lang w:val="en-GB"/>
        </w:rPr>
        <w:t>”, Ericsson.</w:t>
      </w:r>
    </w:p>
    <w:p w:rsidR="00066FFD" w:rsidRPr="00D2759E" w:rsidRDefault="00066FFD" w:rsidP="00066FFD">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t>R4-171</w:t>
      </w:r>
      <w:r>
        <w:rPr>
          <w:lang w:val="en-GB"/>
        </w:rPr>
        <w:t>26</w:t>
      </w:r>
      <w:r w:rsidR="00AB055F">
        <w:rPr>
          <w:lang w:val="en-GB"/>
        </w:rPr>
        <w:t>9</w:t>
      </w:r>
      <w:r>
        <w:rPr>
          <w:lang w:val="en-GB"/>
        </w:rPr>
        <w:t>1</w:t>
      </w:r>
      <w:r w:rsidRPr="00D2759E">
        <w:rPr>
          <w:lang w:val="en-GB"/>
        </w:rPr>
        <w:t>, “</w:t>
      </w:r>
      <w:r w:rsidR="00AB055F" w:rsidRPr="00AB055F">
        <w:rPr>
          <w:lang w:val="en-GB" w:eastAsia="ja-JP"/>
        </w:rPr>
        <w:t xml:space="preserve">Proposal on </w:t>
      </w:r>
      <w:proofErr w:type="spellStart"/>
      <w:r w:rsidR="00AB055F" w:rsidRPr="00AB055F">
        <w:rPr>
          <w:lang w:val="en-GB" w:eastAsia="ja-JP"/>
        </w:rPr>
        <w:t>mmWave</w:t>
      </w:r>
      <w:proofErr w:type="spellEnd"/>
      <w:r w:rsidR="00AB055F" w:rsidRPr="00AB055F">
        <w:rPr>
          <w:lang w:val="en-GB" w:eastAsia="ja-JP"/>
        </w:rPr>
        <w:t xml:space="preserve"> NR BS Receiver In-band Blocking</w:t>
      </w:r>
      <w:r w:rsidRPr="00D2759E">
        <w:rPr>
          <w:lang w:val="en-GB"/>
        </w:rPr>
        <w:t xml:space="preserve">”, </w:t>
      </w:r>
      <w:r w:rsidR="00AB055F" w:rsidRPr="00AB055F">
        <w:rPr>
          <w:lang w:val="en-GB"/>
        </w:rPr>
        <w:t>Nokia, Nokia Shanghai Bell</w:t>
      </w:r>
      <w:r w:rsidRPr="00D2759E">
        <w:rPr>
          <w:lang w:val="en-GB"/>
        </w:rPr>
        <w:t>.</w:t>
      </w:r>
    </w:p>
    <w:p w:rsidR="006B715B" w:rsidRPr="00D2759E" w:rsidRDefault="006B715B" w:rsidP="006B715B">
      <w:pPr>
        <w:tabs>
          <w:tab w:val="center" w:pos="4153"/>
          <w:tab w:val="right" w:pos="8306"/>
        </w:tabs>
        <w:ind w:left="567" w:hanging="567"/>
        <w:rPr>
          <w:lang w:val="en-GB"/>
        </w:rPr>
      </w:pPr>
      <w:r w:rsidRPr="00D2759E">
        <w:rPr>
          <w:lang w:val="en-GB"/>
        </w:rPr>
        <w:t>[</w:t>
      </w:r>
      <w:r>
        <w:rPr>
          <w:lang w:val="en-GB"/>
        </w:rPr>
        <w:t>6</w:t>
      </w:r>
      <w:r w:rsidRPr="00D2759E">
        <w:rPr>
          <w:lang w:val="en-GB"/>
        </w:rPr>
        <w:t>]</w:t>
      </w:r>
      <w:r w:rsidRPr="00D2759E">
        <w:rPr>
          <w:lang w:val="en-GB"/>
        </w:rPr>
        <w:tab/>
        <w:t>R4-1</w:t>
      </w:r>
      <w:r>
        <w:rPr>
          <w:lang w:val="en-GB"/>
        </w:rPr>
        <w:t>80xxxx</w:t>
      </w:r>
      <w:r w:rsidRPr="00D2759E">
        <w:rPr>
          <w:lang w:val="en-GB"/>
        </w:rPr>
        <w:t>, “</w:t>
      </w:r>
      <w:r w:rsidRPr="006B715B">
        <w:rPr>
          <w:lang w:val="en-GB" w:eastAsia="ja-JP"/>
        </w:rPr>
        <w:t>Draft CR on BS OTA referen</w:t>
      </w:r>
      <w:r>
        <w:rPr>
          <w:lang w:val="en-GB" w:eastAsia="ja-JP"/>
        </w:rPr>
        <w:t>ce sensitivity requirements for</w:t>
      </w:r>
      <w:r w:rsidRPr="006B715B">
        <w:rPr>
          <w:lang w:val="en-GB" w:eastAsia="ja-JP"/>
        </w:rPr>
        <w:t xml:space="preserve"> FR2 (</w:t>
      </w:r>
      <w:r>
        <w:rPr>
          <w:lang w:val="en-GB" w:eastAsia="ja-JP"/>
        </w:rPr>
        <w:t>10</w:t>
      </w:r>
      <w:r w:rsidRPr="006B715B">
        <w:rPr>
          <w:lang w:val="en-GB" w:eastAsia="ja-JP"/>
        </w:rPr>
        <w:t>.3.3)</w:t>
      </w:r>
      <w:r w:rsidRPr="00D2759E">
        <w:rPr>
          <w:lang w:val="en-GB"/>
        </w:rPr>
        <w:t xml:space="preserve">”, </w:t>
      </w:r>
      <w:r w:rsidRPr="00AB055F">
        <w:rPr>
          <w:lang w:val="en-GB"/>
        </w:rPr>
        <w:t>Nokia, Nokia Shanghai Bell</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661" w:rsidRPr="004E3B67" w:rsidRDefault="00290661" w:rsidP="00DA44AD">
      <w:pPr>
        <w:rPr>
          <w:rFonts w:eastAsia="宋体" w:cs="Arial"/>
          <w:color w:val="0000FF"/>
          <w:kern w:val="2"/>
          <w:lang w:eastAsia="zh-CN"/>
        </w:rPr>
      </w:pPr>
      <w:r>
        <w:separator/>
      </w:r>
    </w:p>
  </w:endnote>
  <w:endnote w:type="continuationSeparator" w:id="0">
    <w:p w:rsidR="00290661" w:rsidRPr="004E3B67" w:rsidRDefault="0029066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7A14CD" w:rsidRPr="007A14CD">
      <w:rPr>
        <w:noProof/>
        <w:lang w:val="zh-CN"/>
      </w:rPr>
      <w:t>6</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661" w:rsidRPr="004E3B67" w:rsidRDefault="00290661" w:rsidP="00DA44AD">
      <w:pPr>
        <w:rPr>
          <w:rFonts w:eastAsia="宋体" w:cs="Arial"/>
          <w:color w:val="0000FF"/>
          <w:kern w:val="2"/>
          <w:lang w:eastAsia="zh-CN"/>
        </w:rPr>
      </w:pPr>
      <w:r>
        <w:separator/>
      </w:r>
    </w:p>
  </w:footnote>
  <w:footnote w:type="continuationSeparator" w:id="0">
    <w:p w:rsidR="00290661" w:rsidRPr="004E3B67" w:rsidRDefault="0029066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0661"/>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71EC7"/>
    <w:rsid w:val="00672BD2"/>
    <w:rsid w:val="00681C2D"/>
    <w:rsid w:val="006848A0"/>
    <w:rsid w:val="00690C26"/>
    <w:rsid w:val="0069650D"/>
    <w:rsid w:val="006A179E"/>
    <w:rsid w:val="006A2897"/>
    <w:rsid w:val="006A2C55"/>
    <w:rsid w:val="006A6F1B"/>
    <w:rsid w:val="006B196A"/>
    <w:rsid w:val="006B272E"/>
    <w:rsid w:val="006B30C9"/>
    <w:rsid w:val="006B5C6F"/>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2A87"/>
    <w:rsid w:val="0075381C"/>
    <w:rsid w:val="00753AF2"/>
    <w:rsid w:val="00756544"/>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6E7D"/>
    <w:rsid w:val="007A0355"/>
    <w:rsid w:val="007A0F2D"/>
    <w:rsid w:val="007A14C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CDE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4700D-EB98-4AAE-8C84-192F8C574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2018-03-27T12:59:00Z</dcterms:created>
  <dcterms:modified xsi:type="dcterms:W3CDTF">2018-04-05T22:52:00Z</dcterms:modified>
</cp:coreProperties>
</file>