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0CDECA" w14:textId="20A5F1F1" w:rsidR="003E1A65" w:rsidRPr="00DE4417" w:rsidRDefault="003E1A65" w:rsidP="003E1A65">
      <w:pPr>
        <w:tabs>
          <w:tab w:val="center" w:pos="4153"/>
          <w:tab w:val="right" w:pos="9923"/>
        </w:tabs>
        <w:spacing w:after="120" w:line="240" w:lineRule="auto"/>
        <w:jc w:val="both"/>
        <w:rPr>
          <w:rFonts w:eastAsia="Malgun Gothic"/>
          <w:b/>
          <w:bCs/>
          <w:sz w:val="28"/>
          <w:lang w:val="en-GB" w:eastAsia="ko-KR"/>
        </w:rPr>
      </w:pPr>
      <w:r w:rsidRPr="00DE4417">
        <w:rPr>
          <w:rFonts w:eastAsia="Malgun Gothic"/>
          <w:b/>
          <w:bCs/>
          <w:sz w:val="28"/>
          <w:lang w:val="en-GB"/>
        </w:rPr>
        <w:t>3GPP TSG RAN WG4 Meeting #</w:t>
      </w:r>
      <w:r w:rsidR="00CA42E6">
        <w:rPr>
          <w:rFonts w:eastAsia="Malgun Gothic"/>
          <w:b/>
          <w:bCs/>
          <w:sz w:val="28"/>
          <w:lang w:val="en-GB"/>
        </w:rPr>
        <w:t>86</w:t>
      </w:r>
      <w:r w:rsidRPr="00DE4417">
        <w:rPr>
          <w:rFonts w:eastAsia="Malgun Gothic"/>
          <w:b/>
          <w:bCs/>
          <w:sz w:val="28"/>
          <w:lang w:val="en-GB" w:eastAsia="ko-KR"/>
        </w:rPr>
        <w:tab/>
      </w:r>
      <w:r w:rsidR="00DF4D43">
        <w:rPr>
          <w:rFonts w:eastAsia="Malgun Gothic"/>
          <w:b/>
          <w:bCs/>
          <w:sz w:val="28"/>
          <w:lang w:val="en-GB"/>
        </w:rPr>
        <w:t>R4-1802872</w:t>
      </w:r>
      <w:bookmarkStart w:id="0" w:name="_GoBack"/>
      <w:bookmarkEnd w:id="0"/>
    </w:p>
    <w:p w14:paraId="50CBE1C5" w14:textId="50FE19CD" w:rsidR="003E1A65" w:rsidRPr="00DE4417" w:rsidRDefault="00CA42E6" w:rsidP="003E1A65">
      <w:pPr>
        <w:pBdr>
          <w:bottom w:val="single" w:sz="6" w:space="1" w:color="auto"/>
        </w:pBdr>
        <w:tabs>
          <w:tab w:val="center" w:pos="4153"/>
          <w:tab w:val="right" w:pos="8306"/>
          <w:tab w:val="right" w:pos="9356"/>
        </w:tabs>
        <w:spacing w:after="120" w:line="240" w:lineRule="auto"/>
        <w:rPr>
          <w:rFonts w:eastAsia="Malgun Gothic"/>
          <w:b/>
          <w:bCs/>
          <w:sz w:val="28"/>
          <w:lang w:val="en-GB" w:eastAsia="ko-KR"/>
        </w:rPr>
      </w:pPr>
      <w:r>
        <w:rPr>
          <w:rFonts w:eastAsia="Malgun Gothic"/>
          <w:b/>
          <w:bCs/>
          <w:sz w:val="28"/>
          <w:lang w:val="en-GB" w:eastAsia="ko-KR"/>
        </w:rPr>
        <w:t>Athens</w:t>
      </w:r>
      <w:r w:rsidR="003E1A65" w:rsidRPr="00DE4417">
        <w:rPr>
          <w:rFonts w:eastAsia="Malgun Gothic"/>
          <w:b/>
          <w:bCs/>
          <w:sz w:val="28"/>
          <w:lang w:val="en-GB" w:eastAsia="ko-KR"/>
        </w:rPr>
        <w:t xml:space="preserve">, </w:t>
      </w:r>
      <w:r>
        <w:rPr>
          <w:rFonts w:eastAsia="Malgun Gothic"/>
          <w:b/>
          <w:bCs/>
          <w:sz w:val="28"/>
          <w:lang w:val="en-GB" w:eastAsia="ko-KR"/>
        </w:rPr>
        <w:t>Greece</w:t>
      </w:r>
      <w:r w:rsidR="003E1A65" w:rsidRPr="00DE4417">
        <w:rPr>
          <w:rFonts w:eastAsia="Malgun Gothic"/>
          <w:b/>
          <w:bCs/>
          <w:sz w:val="28"/>
          <w:lang w:val="en-GB" w:eastAsia="ko-KR"/>
        </w:rPr>
        <w:t>, 2</w:t>
      </w:r>
      <w:r>
        <w:rPr>
          <w:rFonts w:eastAsia="Malgun Gothic"/>
          <w:b/>
          <w:bCs/>
          <w:sz w:val="28"/>
          <w:lang w:val="en-GB" w:eastAsia="ko-KR"/>
        </w:rPr>
        <w:t>6 February</w:t>
      </w:r>
      <w:r w:rsidR="003E1A65" w:rsidRPr="00DE4417">
        <w:rPr>
          <w:rFonts w:eastAsia="Malgun Gothic"/>
          <w:b/>
          <w:bCs/>
          <w:sz w:val="28"/>
          <w:lang w:val="en-GB" w:eastAsia="ko-KR"/>
        </w:rPr>
        <w:t xml:space="preserve"> - </w:t>
      </w:r>
      <w:r>
        <w:rPr>
          <w:rFonts w:eastAsia="Malgun Gothic"/>
          <w:b/>
          <w:bCs/>
          <w:sz w:val="28"/>
          <w:lang w:val="en-GB" w:eastAsia="ko-KR"/>
        </w:rPr>
        <w:t>2 March</w:t>
      </w:r>
      <w:r w:rsidR="003E1A65" w:rsidRPr="00DE4417">
        <w:rPr>
          <w:rFonts w:eastAsia="Malgun Gothic"/>
          <w:b/>
          <w:bCs/>
          <w:sz w:val="28"/>
          <w:lang w:val="en-GB" w:eastAsia="ko-KR"/>
        </w:rPr>
        <w:t xml:space="preserve"> 2018</w:t>
      </w:r>
    </w:p>
    <w:p w14:paraId="38A11C1B" w14:textId="4366E99C" w:rsidR="003E1A65" w:rsidRPr="00DE4417" w:rsidRDefault="003E1A65" w:rsidP="003E1A65">
      <w:pPr>
        <w:rPr>
          <w:bCs/>
          <w:lang w:val="en-GB"/>
        </w:rPr>
      </w:pPr>
      <w:r w:rsidRPr="00DE4417">
        <w:rPr>
          <w:b/>
          <w:lang w:val="en-GB"/>
        </w:rPr>
        <w:t>Source:</w:t>
      </w:r>
      <w:r w:rsidRPr="00DE4417">
        <w:rPr>
          <w:b/>
          <w:lang w:val="en-GB"/>
        </w:rPr>
        <w:tab/>
      </w:r>
      <w:r w:rsidRPr="00DE4417">
        <w:rPr>
          <w:b/>
          <w:lang w:val="en-GB"/>
        </w:rPr>
        <w:tab/>
      </w:r>
      <w:r w:rsidR="00DB29DE">
        <w:rPr>
          <w:lang w:val="en-GB"/>
        </w:rPr>
        <w:t>Rohde</w:t>
      </w:r>
      <w:r w:rsidR="00CA42E6">
        <w:rPr>
          <w:lang w:val="en-GB"/>
        </w:rPr>
        <w:t xml:space="preserve"> </w:t>
      </w:r>
      <w:r w:rsidR="00DB29DE">
        <w:rPr>
          <w:lang w:val="en-GB"/>
        </w:rPr>
        <w:t>&amp;</w:t>
      </w:r>
      <w:r w:rsidR="00CA42E6">
        <w:rPr>
          <w:lang w:val="en-GB"/>
        </w:rPr>
        <w:t xml:space="preserve"> </w:t>
      </w:r>
      <w:r w:rsidRPr="00DE4417">
        <w:rPr>
          <w:lang w:val="en-GB"/>
        </w:rPr>
        <w:t>Schwarz</w:t>
      </w:r>
    </w:p>
    <w:p w14:paraId="422DE63C" w14:textId="6E352DEE" w:rsidR="00B81FC7" w:rsidRPr="00DE4417" w:rsidRDefault="00B81FC7" w:rsidP="008159B1">
      <w:pPr>
        <w:ind w:left="2160" w:hanging="2160"/>
        <w:rPr>
          <w:b/>
          <w:lang w:val="en-GB"/>
        </w:rPr>
      </w:pPr>
      <w:r w:rsidRPr="00DE4417">
        <w:rPr>
          <w:b/>
          <w:lang w:val="en-GB"/>
        </w:rPr>
        <w:t>Title:</w:t>
      </w:r>
      <w:r w:rsidRPr="00DE4417">
        <w:rPr>
          <w:b/>
          <w:lang w:val="en-GB"/>
        </w:rPr>
        <w:tab/>
      </w:r>
      <w:r w:rsidR="00921B3F">
        <w:rPr>
          <w:lang w:val="en-GB"/>
        </w:rPr>
        <w:t xml:space="preserve">TP </w:t>
      </w:r>
      <w:r w:rsidR="00CE17A8">
        <w:rPr>
          <w:lang w:val="en-GB"/>
        </w:rPr>
        <w:t>to TR 38.810</w:t>
      </w:r>
      <w:r w:rsidR="00252873">
        <w:rPr>
          <w:lang w:val="en-GB"/>
        </w:rPr>
        <w:t xml:space="preserve"> v.1.0.1 on demodulation baseline system</w:t>
      </w:r>
    </w:p>
    <w:p w14:paraId="75E65FB7" w14:textId="28D9C588" w:rsidR="00B81FC7" w:rsidRPr="00DE4417" w:rsidRDefault="00B81FC7" w:rsidP="00B81FC7">
      <w:pPr>
        <w:rPr>
          <w:bCs/>
          <w:lang w:val="en-GB" w:eastAsia="ja-JP"/>
        </w:rPr>
      </w:pPr>
      <w:r w:rsidRPr="00DE4417">
        <w:rPr>
          <w:b/>
          <w:lang w:val="en-GB"/>
        </w:rPr>
        <w:t>Agenda Item:</w:t>
      </w:r>
      <w:r w:rsidRPr="00DE4417">
        <w:rPr>
          <w:lang w:val="en-GB"/>
        </w:rPr>
        <w:tab/>
      </w:r>
      <w:r w:rsidR="00CC6B35" w:rsidRPr="00DE4417">
        <w:rPr>
          <w:lang w:val="en-GB"/>
        </w:rPr>
        <w:tab/>
      </w:r>
      <w:r w:rsidR="009516DE">
        <w:rPr>
          <w:lang w:val="en-GB"/>
        </w:rPr>
        <w:t>7.10.6.1</w:t>
      </w:r>
    </w:p>
    <w:p w14:paraId="21F2DA1B" w14:textId="17695AB5" w:rsidR="00B81FC7" w:rsidRPr="00DE4417" w:rsidRDefault="00B81FC7" w:rsidP="00B81FC7">
      <w:pPr>
        <w:rPr>
          <w:sz w:val="18"/>
          <w:szCs w:val="18"/>
          <w:lang w:val="en-GB"/>
        </w:rPr>
      </w:pPr>
      <w:r w:rsidRPr="00DE4417">
        <w:rPr>
          <w:b/>
          <w:lang w:val="en-GB"/>
        </w:rPr>
        <w:t>Document for:</w:t>
      </w:r>
      <w:r w:rsidRPr="00DE4417">
        <w:rPr>
          <w:lang w:val="en-GB"/>
        </w:rPr>
        <w:tab/>
      </w:r>
      <w:r w:rsidR="005F37CF" w:rsidRPr="00DE4417">
        <w:rPr>
          <w:lang w:val="en-GB"/>
        </w:rPr>
        <w:t>Approval</w:t>
      </w:r>
    </w:p>
    <w:p w14:paraId="7CA60390" w14:textId="77777777" w:rsidR="00B81FC7" w:rsidRPr="00DE4417" w:rsidRDefault="00B81FC7" w:rsidP="00B81FC7">
      <w:pPr>
        <w:pStyle w:val="berschrift1"/>
        <w:rPr>
          <w:rFonts w:cs="Arial"/>
        </w:rPr>
      </w:pPr>
      <w:r w:rsidRPr="00DE4417">
        <w:rPr>
          <w:rFonts w:cs="Arial"/>
        </w:rPr>
        <w:t>Introduction</w:t>
      </w:r>
    </w:p>
    <w:p w14:paraId="59D92B3E" w14:textId="76D62A4E" w:rsidR="00FC45FA" w:rsidRDefault="00921B3F" w:rsidP="00E411DD">
      <w:pPr>
        <w:jc w:val="both"/>
      </w:pPr>
      <w:bookmarkStart w:id="1" w:name="OLE_LINK10"/>
      <w:bookmarkStart w:id="2" w:name="OLE_LINK11"/>
      <w:r>
        <w:rPr>
          <w:lang w:val="en-GB"/>
        </w:rPr>
        <w:t>At the RAN4-AH-1801 meeting in San Diego a WF</w:t>
      </w:r>
      <w:r w:rsidR="001F44DB">
        <w:rPr>
          <w:lang w:val="en-GB"/>
        </w:rPr>
        <w:t xml:space="preserve"> on performance testing for FR2 [1]</w:t>
      </w:r>
      <w:r>
        <w:rPr>
          <w:lang w:val="en-GB"/>
        </w:rPr>
        <w:t xml:space="preserve"> was </w:t>
      </w:r>
      <w:r w:rsidR="001F44DB">
        <w:rPr>
          <w:lang w:val="en-GB"/>
        </w:rPr>
        <w:t>approved. Based on this approved WF a baseline test system for performance testing needs to be defined.</w:t>
      </w:r>
      <w:r w:rsidR="00E411DD" w:rsidRPr="00E411DD">
        <w:t xml:space="preserve"> </w:t>
      </w:r>
    </w:p>
    <w:p w14:paraId="1C981EB9" w14:textId="5BEBE9CE" w:rsidR="00352923" w:rsidRDefault="00352923" w:rsidP="00E411DD">
      <w:pPr>
        <w:jc w:val="both"/>
      </w:pPr>
      <w:r>
        <w:t>In this contribution we present a text proposal for the definition of the demodulation baseline test system for NR FR2.</w:t>
      </w:r>
      <w:r w:rsidR="002849DB">
        <w:t xml:space="preserve"> The rationale for the text proposal is given in [2].</w:t>
      </w:r>
    </w:p>
    <w:p w14:paraId="1559997D" w14:textId="4AF64BAF" w:rsidR="00030A7F" w:rsidRPr="00DE4417" w:rsidRDefault="00030A7F" w:rsidP="00030A7F">
      <w:pPr>
        <w:pStyle w:val="berschrift1"/>
        <w:numPr>
          <w:ilvl w:val="0"/>
          <w:numId w:val="0"/>
        </w:numPr>
        <w:ind w:left="432" w:hanging="432"/>
        <w:rPr>
          <w:rFonts w:cs="Arial"/>
        </w:rPr>
      </w:pPr>
      <w:bookmarkStart w:id="3" w:name="_Ref473660868"/>
      <w:bookmarkStart w:id="4" w:name="_Ref473660708"/>
      <w:bookmarkStart w:id="5" w:name="OLE_LINK6"/>
      <w:bookmarkStart w:id="6" w:name="OLE_LINK7"/>
      <w:bookmarkEnd w:id="1"/>
      <w:bookmarkEnd w:id="2"/>
      <w:r w:rsidRPr="00DE4417">
        <w:rPr>
          <w:rFonts w:cs="Arial"/>
        </w:rPr>
        <w:t>References</w:t>
      </w:r>
    </w:p>
    <w:p w14:paraId="296212CC" w14:textId="02EAD52C" w:rsidR="008D552A" w:rsidRPr="00DE4417" w:rsidRDefault="00E6379C" w:rsidP="00E6379C">
      <w:pPr>
        <w:pStyle w:val="Listenabsatz"/>
        <w:numPr>
          <w:ilvl w:val="0"/>
          <w:numId w:val="46"/>
        </w:numPr>
        <w:spacing w:after="0" w:line="240" w:lineRule="auto"/>
        <w:rPr>
          <w:lang w:val="en-GB"/>
        </w:rPr>
      </w:pPr>
      <w:r>
        <w:rPr>
          <w:lang w:val="en-GB"/>
        </w:rPr>
        <w:t xml:space="preserve">R4-1801288: </w:t>
      </w:r>
      <w:r w:rsidRPr="00E6379C">
        <w:rPr>
          <w:lang w:val="en-GB"/>
        </w:rPr>
        <w:t>WF on performance testing for FR2</w:t>
      </w:r>
      <w:r>
        <w:rPr>
          <w:lang w:val="en-GB"/>
        </w:rPr>
        <w:t>; Intel, Qualcomm</w:t>
      </w:r>
    </w:p>
    <w:p w14:paraId="75BABAD2" w14:textId="3870E671" w:rsidR="00571E93" w:rsidRPr="00DE4417" w:rsidRDefault="00457E5D" w:rsidP="00252873">
      <w:pPr>
        <w:pStyle w:val="Listenabsatz"/>
        <w:numPr>
          <w:ilvl w:val="0"/>
          <w:numId w:val="46"/>
        </w:numPr>
        <w:spacing w:after="0" w:line="240" w:lineRule="auto"/>
        <w:rPr>
          <w:lang w:val="en-GB"/>
        </w:rPr>
      </w:pPr>
      <w:r>
        <w:rPr>
          <w:lang w:val="en-GB"/>
        </w:rPr>
        <w:t>R4-1802870</w:t>
      </w:r>
      <w:r w:rsidR="0084279F">
        <w:rPr>
          <w:lang w:val="en-GB"/>
        </w:rPr>
        <w:t xml:space="preserve">: </w:t>
      </w:r>
      <w:r w:rsidR="00252873" w:rsidRPr="00252873">
        <w:rPr>
          <w:lang w:val="en-GB"/>
        </w:rPr>
        <w:t>Discussion on demodulation Baseline Test System for NR FR2</w:t>
      </w:r>
      <w:r w:rsidR="0084279F">
        <w:rPr>
          <w:lang w:val="en-GB"/>
        </w:rPr>
        <w:t>; Rohde &amp; Schwarz</w:t>
      </w:r>
    </w:p>
    <w:bookmarkEnd w:id="3"/>
    <w:bookmarkEnd w:id="4"/>
    <w:bookmarkEnd w:id="5"/>
    <w:bookmarkEnd w:id="6"/>
    <w:p w14:paraId="3F053A66" w14:textId="2172E5CC" w:rsidR="001B137F" w:rsidRDefault="001B137F" w:rsidP="001747B0">
      <w:pPr>
        <w:spacing w:after="0" w:line="240" w:lineRule="auto"/>
        <w:ind w:left="720" w:hanging="720"/>
        <w:rPr>
          <w:lang w:val="en-GB"/>
        </w:rPr>
      </w:pPr>
    </w:p>
    <w:p w14:paraId="0621B4AA" w14:textId="0DD31A52" w:rsidR="00E6379C" w:rsidRDefault="00E6379C" w:rsidP="001747B0">
      <w:pPr>
        <w:spacing w:after="0" w:line="240" w:lineRule="auto"/>
        <w:ind w:left="720" w:hanging="720"/>
        <w:rPr>
          <w:lang w:val="en-GB"/>
        </w:rPr>
      </w:pPr>
    </w:p>
    <w:p w14:paraId="72923F48" w14:textId="3A4C1300" w:rsidR="00E411DD" w:rsidRDefault="00E411DD" w:rsidP="001747B0">
      <w:pPr>
        <w:spacing w:after="0" w:line="240" w:lineRule="auto"/>
        <w:ind w:left="720" w:hanging="720"/>
        <w:rPr>
          <w:lang w:val="en-GB"/>
        </w:rPr>
      </w:pPr>
    </w:p>
    <w:p w14:paraId="1381CA22" w14:textId="46E8919B" w:rsidR="00E411DD" w:rsidRDefault="00E411DD" w:rsidP="001747B0">
      <w:pPr>
        <w:spacing w:after="0" w:line="240" w:lineRule="auto"/>
        <w:ind w:left="720" w:hanging="720"/>
        <w:rPr>
          <w:lang w:val="en-GB"/>
        </w:rPr>
      </w:pPr>
    </w:p>
    <w:p w14:paraId="6326C232" w14:textId="018055E1" w:rsidR="00E411DD" w:rsidRDefault="00E411DD" w:rsidP="001747B0">
      <w:pPr>
        <w:spacing w:after="0" w:line="240" w:lineRule="auto"/>
        <w:ind w:left="720" w:hanging="720"/>
        <w:rPr>
          <w:lang w:val="en-GB"/>
        </w:rPr>
      </w:pPr>
    </w:p>
    <w:p w14:paraId="336B471F" w14:textId="3E476E5B" w:rsidR="00E411DD" w:rsidRDefault="00E411DD" w:rsidP="001747B0">
      <w:pPr>
        <w:spacing w:after="0" w:line="240" w:lineRule="auto"/>
        <w:ind w:left="720" w:hanging="720"/>
        <w:rPr>
          <w:lang w:val="en-GB"/>
        </w:rPr>
      </w:pPr>
    </w:p>
    <w:p w14:paraId="55616A81" w14:textId="5D2489BC" w:rsidR="00E411DD" w:rsidRDefault="00E411DD" w:rsidP="001747B0">
      <w:pPr>
        <w:spacing w:after="0" w:line="240" w:lineRule="auto"/>
        <w:ind w:left="720" w:hanging="720"/>
        <w:rPr>
          <w:lang w:val="en-GB"/>
        </w:rPr>
      </w:pPr>
    </w:p>
    <w:p w14:paraId="5DC4CCA2" w14:textId="716052C9" w:rsidR="00E411DD" w:rsidRDefault="00E411DD" w:rsidP="001747B0">
      <w:pPr>
        <w:spacing w:after="0" w:line="240" w:lineRule="auto"/>
        <w:ind w:left="720" w:hanging="720"/>
        <w:rPr>
          <w:lang w:val="en-GB"/>
        </w:rPr>
      </w:pPr>
    </w:p>
    <w:p w14:paraId="1754DD29" w14:textId="54ED5593" w:rsidR="00E411DD" w:rsidRDefault="00E411DD" w:rsidP="001747B0">
      <w:pPr>
        <w:spacing w:after="0" w:line="240" w:lineRule="auto"/>
        <w:ind w:left="720" w:hanging="720"/>
        <w:rPr>
          <w:lang w:val="en-GB"/>
        </w:rPr>
      </w:pPr>
    </w:p>
    <w:p w14:paraId="2FF8CBC2" w14:textId="13AC0E13" w:rsidR="00E411DD" w:rsidRDefault="00E411DD" w:rsidP="001747B0">
      <w:pPr>
        <w:spacing w:after="0" w:line="240" w:lineRule="auto"/>
        <w:ind w:left="720" w:hanging="720"/>
        <w:rPr>
          <w:lang w:val="en-GB"/>
        </w:rPr>
      </w:pPr>
    </w:p>
    <w:p w14:paraId="4AA4A78C" w14:textId="671452D7" w:rsidR="00E411DD" w:rsidRDefault="00E411DD" w:rsidP="001747B0">
      <w:pPr>
        <w:spacing w:after="0" w:line="240" w:lineRule="auto"/>
        <w:ind w:left="720" w:hanging="720"/>
        <w:rPr>
          <w:lang w:val="en-GB"/>
        </w:rPr>
      </w:pPr>
    </w:p>
    <w:p w14:paraId="11BAF50C" w14:textId="337F556C" w:rsidR="00E411DD" w:rsidRDefault="00E411DD" w:rsidP="001747B0">
      <w:pPr>
        <w:spacing w:after="0" w:line="240" w:lineRule="auto"/>
        <w:ind w:left="720" w:hanging="720"/>
        <w:rPr>
          <w:lang w:val="en-GB"/>
        </w:rPr>
      </w:pPr>
    </w:p>
    <w:p w14:paraId="36FCE474" w14:textId="375DE27C" w:rsidR="00E411DD" w:rsidRDefault="00E411DD" w:rsidP="001747B0">
      <w:pPr>
        <w:spacing w:after="0" w:line="240" w:lineRule="auto"/>
        <w:ind w:left="720" w:hanging="720"/>
        <w:rPr>
          <w:lang w:val="en-GB"/>
        </w:rPr>
      </w:pPr>
    </w:p>
    <w:p w14:paraId="27C67269" w14:textId="733F64B5" w:rsidR="00E411DD" w:rsidRDefault="00E411DD" w:rsidP="001747B0">
      <w:pPr>
        <w:spacing w:after="0" w:line="240" w:lineRule="auto"/>
        <w:ind w:left="720" w:hanging="720"/>
        <w:rPr>
          <w:lang w:val="en-GB"/>
        </w:rPr>
      </w:pPr>
    </w:p>
    <w:p w14:paraId="6207687E" w14:textId="752C9564" w:rsidR="00311FEF" w:rsidRDefault="00311FEF" w:rsidP="001747B0">
      <w:pPr>
        <w:spacing w:after="0" w:line="240" w:lineRule="auto"/>
        <w:ind w:left="720" w:hanging="720"/>
        <w:rPr>
          <w:lang w:val="en-GB"/>
        </w:rPr>
      </w:pPr>
    </w:p>
    <w:p w14:paraId="4A6C0BB2" w14:textId="1AE7D21D" w:rsidR="00311FEF" w:rsidRDefault="00311FEF" w:rsidP="001747B0">
      <w:pPr>
        <w:spacing w:after="0" w:line="240" w:lineRule="auto"/>
        <w:ind w:left="720" w:hanging="720"/>
        <w:rPr>
          <w:lang w:val="en-GB"/>
        </w:rPr>
      </w:pPr>
    </w:p>
    <w:p w14:paraId="4A746961" w14:textId="5658EB7F" w:rsidR="00311FEF" w:rsidRDefault="00311FEF" w:rsidP="001747B0">
      <w:pPr>
        <w:spacing w:after="0" w:line="240" w:lineRule="auto"/>
        <w:ind w:left="720" w:hanging="720"/>
        <w:rPr>
          <w:lang w:val="en-GB"/>
        </w:rPr>
      </w:pPr>
    </w:p>
    <w:p w14:paraId="2C4F3E0E" w14:textId="7F8812F7" w:rsidR="00311FEF" w:rsidRDefault="00311FEF" w:rsidP="001747B0">
      <w:pPr>
        <w:spacing w:after="0" w:line="240" w:lineRule="auto"/>
        <w:ind w:left="720" w:hanging="720"/>
        <w:rPr>
          <w:lang w:val="en-GB"/>
        </w:rPr>
      </w:pPr>
    </w:p>
    <w:p w14:paraId="224C8372" w14:textId="4929F384" w:rsidR="00311FEF" w:rsidRDefault="00311FEF" w:rsidP="001747B0">
      <w:pPr>
        <w:spacing w:after="0" w:line="240" w:lineRule="auto"/>
        <w:ind w:left="720" w:hanging="720"/>
        <w:rPr>
          <w:lang w:val="en-GB"/>
        </w:rPr>
      </w:pPr>
    </w:p>
    <w:p w14:paraId="696FE259" w14:textId="5C1DD6E9" w:rsidR="00311FEF" w:rsidRDefault="00311FEF" w:rsidP="001747B0">
      <w:pPr>
        <w:spacing w:after="0" w:line="240" w:lineRule="auto"/>
        <w:ind w:left="720" w:hanging="720"/>
        <w:rPr>
          <w:lang w:val="en-GB"/>
        </w:rPr>
      </w:pPr>
    </w:p>
    <w:p w14:paraId="7FCA9091" w14:textId="6223B442" w:rsidR="00311FEF" w:rsidRDefault="00311FEF" w:rsidP="001747B0">
      <w:pPr>
        <w:spacing w:after="0" w:line="240" w:lineRule="auto"/>
        <w:ind w:left="720" w:hanging="720"/>
        <w:rPr>
          <w:lang w:val="en-GB"/>
        </w:rPr>
      </w:pPr>
    </w:p>
    <w:p w14:paraId="0EC72CE9" w14:textId="30B86DA6" w:rsidR="00311FEF" w:rsidRDefault="00311FEF" w:rsidP="001747B0">
      <w:pPr>
        <w:spacing w:after="0" w:line="240" w:lineRule="auto"/>
        <w:ind w:left="720" w:hanging="720"/>
        <w:rPr>
          <w:lang w:val="en-GB"/>
        </w:rPr>
      </w:pPr>
    </w:p>
    <w:p w14:paraId="2E533C84" w14:textId="1D0AE053" w:rsidR="00311FEF" w:rsidRDefault="00311FEF" w:rsidP="001747B0">
      <w:pPr>
        <w:spacing w:after="0" w:line="240" w:lineRule="auto"/>
        <w:ind w:left="720" w:hanging="720"/>
        <w:rPr>
          <w:lang w:val="en-GB"/>
        </w:rPr>
      </w:pPr>
    </w:p>
    <w:p w14:paraId="454CA1AD" w14:textId="7678DA89" w:rsidR="00311FEF" w:rsidRDefault="00311FEF" w:rsidP="001747B0">
      <w:pPr>
        <w:spacing w:after="0" w:line="240" w:lineRule="auto"/>
        <w:ind w:left="720" w:hanging="720"/>
        <w:rPr>
          <w:lang w:val="en-GB"/>
        </w:rPr>
      </w:pPr>
    </w:p>
    <w:p w14:paraId="1564B0E9" w14:textId="1F3E11D6" w:rsidR="00311FEF" w:rsidRDefault="00311FEF" w:rsidP="001747B0">
      <w:pPr>
        <w:spacing w:after="0" w:line="240" w:lineRule="auto"/>
        <w:ind w:left="720" w:hanging="720"/>
        <w:rPr>
          <w:lang w:val="en-GB"/>
        </w:rPr>
      </w:pPr>
    </w:p>
    <w:p w14:paraId="2B3F0ACC" w14:textId="3D990C29" w:rsidR="00311FEF" w:rsidRDefault="00311FEF" w:rsidP="001747B0">
      <w:pPr>
        <w:spacing w:after="0" w:line="240" w:lineRule="auto"/>
        <w:ind w:left="720" w:hanging="720"/>
        <w:rPr>
          <w:lang w:val="en-GB"/>
        </w:rPr>
      </w:pPr>
    </w:p>
    <w:p w14:paraId="33746261" w14:textId="13DAE130" w:rsidR="00311FEF" w:rsidRDefault="00311FEF" w:rsidP="001747B0">
      <w:pPr>
        <w:spacing w:after="0" w:line="240" w:lineRule="auto"/>
        <w:ind w:left="720" w:hanging="720"/>
        <w:rPr>
          <w:lang w:val="en-GB"/>
        </w:rPr>
      </w:pPr>
    </w:p>
    <w:p w14:paraId="4EFD9B9E" w14:textId="15BCFC0A" w:rsidR="00311FEF" w:rsidRDefault="00311FEF" w:rsidP="001747B0">
      <w:pPr>
        <w:spacing w:after="0" w:line="240" w:lineRule="auto"/>
        <w:ind w:left="720" w:hanging="720"/>
        <w:rPr>
          <w:lang w:val="en-GB"/>
        </w:rPr>
      </w:pPr>
    </w:p>
    <w:p w14:paraId="0E1DC4BC" w14:textId="3DA86ABE" w:rsidR="00311FEF" w:rsidRDefault="00311FEF" w:rsidP="001747B0">
      <w:pPr>
        <w:spacing w:after="0" w:line="240" w:lineRule="auto"/>
        <w:ind w:left="720" w:hanging="720"/>
        <w:rPr>
          <w:lang w:val="en-GB"/>
        </w:rPr>
      </w:pPr>
    </w:p>
    <w:p w14:paraId="0113C761" w14:textId="14FE435F" w:rsidR="00B660D5" w:rsidRDefault="00B660D5" w:rsidP="001747B0">
      <w:pPr>
        <w:spacing w:after="0" w:line="240" w:lineRule="auto"/>
        <w:ind w:left="720" w:hanging="720"/>
        <w:rPr>
          <w:lang w:val="en-GB"/>
        </w:rPr>
      </w:pPr>
    </w:p>
    <w:p w14:paraId="796B3F57" w14:textId="56931D45" w:rsidR="00B660D5" w:rsidRDefault="00B660D5" w:rsidP="001747B0">
      <w:pPr>
        <w:spacing w:after="0" w:line="240" w:lineRule="auto"/>
        <w:ind w:left="720" w:hanging="720"/>
        <w:rPr>
          <w:lang w:val="en-GB"/>
        </w:rPr>
      </w:pPr>
    </w:p>
    <w:p w14:paraId="64D6C152" w14:textId="2BEB3078" w:rsidR="00B660D5" w:rsidRDefault="00B660D5" w:rsidP="001747B0">
      <w:pPr>
        <w:spacing w:after="0" w:line="240" w:lineRule="auto"/>
        <w:ind w:left="720" w:hanging="720"/>
        <w:rPr>
          <w:lang w:val="en-GB"/>
        </w:rPr>
      </w:pPr>
    </w:p>
    <w:p w14:paraId="78AF48F4" w14:textId="77777777" w:rsidR="00B660D5" w:rsidRDefault="00B660D5" w:rsidP="001747B0">
      <w:pPr>
        <w:spacing w:after="0" w:line="240" w:lineRule="auto"/>
        <w:ind w:left="720" w:hanging="720"/>
        <w:rPr>
          <w:lang w:val="en-GB"/>
        </w:rPr>
      </w:pPr>
    </w:p>
    <w:p w14:paraId="5193CAD2" w14:textId="047B1024" w:rsidR="00E411DD" w:rsidRDefault="00E411DD" w:rsidP="001747B0">
      <w:pPr>
        <w:spacing w:after="0" w:line="240" w:lineRule="auto"/>
        <w:ind w:left="720" w:hanging="720"/>
        <w:rPr>
          <w:lang w:val="en-GB"/>
        </w:rPr>
      </w:pPr>
    </w:p>
    <w:p w14:paraId="0026E663" w14:textId="77777777" w:rsidR="00E411DD" w:rsidRDefault="00E411DD" w:rsidP="001747B0">
      <w:pPr>
        <w:spacing w:after="0" w:line="240" w:lineRule="auto"/>
        <w:ind w:left="720" w:hanging="720"/>
        <w:rPr>
          <w:lang w:val="en-GB"/>
        </w:rPr>
      </w:pPr>
    </w:p>
    <w:p w14:paraId="683F6E6C" w14:textId="77777777" w:rsidR="00E6379C" w:rsidRDefault="00E6379C" w:rsidP="00E6379C">
      <w:pPr>
        <w:pStyle w:val="Separation"/>
      </w:pPr>
      <w:r>
        <w:t>&lt; Start of TP &gt;</w:t>
      </w:r>
    </w:p>
    <w:p w14:paraId="6C0A6B36" w14:textId="0CF7A924" w:rsidR="00E6379C" w:rsidRPr="00E6379C" w:rsidRDefault="00E6379C" w:rsidP="00E6379C">
      <w:pPr>
        <w:keepNext/>
        <w:keepLines/>
        <w:pBdr>
          <w:top w:val="single" w:sz="12" w:space="3" w:color="auto"/>
        </w:pBdr>
        <w:spacing w:before="240" w:after="180" w:line="240" w:lineRule="auto"/>
        <w:outlineLvl w:val="0"/>
        <w:rPr>
          <w:rFonts w:eastAsia="Malgun Gothic" w:cs="Times New Roman"/>
          <w:sz w:val="36"/>
          <w:szCs w:val="20"/>
          <w:lang w:val="en-GB" w:eastAsia="en-US"/>
        </w:rPr>
      </w:pPr>
      <w:bookmarkStart w:id="7" w:name="_Toc504743914"/>
      <w:r w:rsidRPr="00E6379C">
        <w:rPr>
          <w:rFonts w:eastAsia="Malgun Gothic" w:cs="Times New Roman"/>
          <w:sz w:val="36"/>
          <w:szCs w:val="20"/>
          <w:lang w:val="en-GB" w:eastAsia="en-US"/>
        </w:rPr>
        <w:t>7</w:t>
      </w:r>
      <w:r w:rsidRPr="00E6379C">
        <w:rPr>
          <w:rFonts w:eastAsia="Malgun Gothic" w:cs="Times New Roman"/>
          <w:sz w:val="36"/>
          <w:szCs w:val="20"/>
          <w:lang w:val="en-GB" w:eastAsia="en-US"/>
        </w:rPr>
        <w:tab/>
        <w:t xml:space="preserve">UE demodulation </w:t>
      </w:r>
      <w:ins w:id="8" w:author="R&amp;S" w:date="2018-02-15T10:31:00Z">
        <w:r w:rsidR="00D16139">
          <w:rPr>
            <w:rFonts w:eastAsia="Malgun Gothic" w:cs="Times New Roman"/>
            <w:sz w:val="36"/>
            <w:szCs w:val="20"/>
            <w:lang w:val="en-GB" w:eastAsia="en-US"/>
          </w:rPr>
          <w:t xml:space="preserve">and CSI </w:t>
        </w:r>
      </w:ins>
      <w:r w:rsidRPr="00E6379C">
        <w:rPr>
          <w:rFonts w:eastAsia="Malgun Gothic" w:cs="Times New Roman"/>
          <w:sz w:val="36"/>
          <w:szCs w:val="20"/>
          <w:lang w:val="en-GB" w:eastAsia="en-US"/>
        </w:rPr>
        <w:t>testing methodology</w:t>
      </w:r>
      <w:bookmarkEnd w:id="7"/>
    </w:p>
    <w:p w14:paraId="66BFF6F8" w14:textId="77777777" w:rsidR="00E6379C" w:rsidRPr="00E6379C" w:rsidRDefault="00E6379C" w:rsidP="00E6379C">
      <w:pPr>
        <w:keepNext/>
        <w:keepLines/>
        <w:spacing w:before="180" w:after="180" w:line="240" w:lineRule="auto"/>
        <w:outlineLvl w:val="1"/>
        <w:rPr>
          <w:rFonts w:eastAsia="Malgun Gothic" w:cs="Times New Roman"/>
          <w:sz w:val="32"/>
          <w:szCs w:val="20"/>
          <w:lang w:val="en-GB" w:eastAsia="en-US"/>
        </w:rPr>
      </w:pPr>
      <w:bookmarkStart w:id="9" w:name="_Toc504743915"/>
      <w:r w:rsidRPr="00E6379C">
        <w:rPr>
          <w:rFonts w:eastAsia="Malgun Gothic" w:cs="Times New Roman"/>
          <w:sz w:val="32"/>
          <w:szCs w:val="20"/>
          <w:lang w:val="en-GB" w:eastAsia="en-US"/>
        </w:rPr>
        <w:t>7.1</w:t>
      </w:r>
      <w:r w:rsidRPr="00E6379C">
        <w:rPr>
          <w:rFonts w:eastAsia="Malgun Gothic" w:cs="Times New Roman"/>
          <w:sz w:val="32"/>
          <w:szCs w:val="20"/>
          <w:lang w:val="en-GB" w:eastAsia="en-US"/>
        </w:rPr>
        <w:tab/>
        <w:t>General</w:t>
      </w:r>
      <w:bookmarkEnd w:id="9"/>
    </w:p>
    <w:p w14:paraId="53D91920" w14:textId="49C8F300" w:rsidR="00D16139" w:rsidRDefault="00D16139" w:rsidP="00D16139">
      <w:pPr>
        <w:rPr>
          <w:ins w:id="10" w:author="R&amp;S" w:date="2018-02-15T10:35:00Z"/>
          <w:rFonts w:ascii="Times New Roman" w:hAnsi="Times New Roman" w:cs="Times New Roman"/>
          <w:sz w:val="20"/>
          <w:szCs w:val="20"/>
        </w:rPr>
      </w:pPr>
      <w:ins w:id="11" w:author="R&amp;S" w:date="2018-02-15T10:30:00Z">
        <w:r w:rsidRPr="00D16139">
          <w:rPr>
            <w:rFonts w:ascii="Times New Roman" w:hAnsi="Times New Roman" w:cs="Times New Roman"/>
            <w:sz w:val="20"/>
            <w:szCs w:val="20"/>
          </w:rPr>
          <w:t xml:space="preserve">Testability aspects of the UE have been considered. Unless otherwise indicated below, device under test (DUT) refers to UE nodes. The exact list of </w:t>
        </w:r>
      </w:ins>
      <w:ins w:id="12" w:author="R&amp;S" w:date="2018-02-15T10:31:00Z">
        <w:r>
          <w:rPr>
            <w:rFonts w:ascii="Times New Roman" w:hAnsi="Times New Roman" w:cs="Times New Roman"/>
            <w:sz w:val="20"/>
            <w:szCs w:val="20"/>
          </w:rPr>
          <w:t xml:space="preserve">demodulation and </w:t>
        </w:r>
      </w:ins>
      <w:ins w:id="13" w:author="R&amp;S" w:date="2018-02-15T10:34:00Z">
        <w:r>
          <w:rPr>
            <w:rFonts w:ascii="Times New Roman" w:hAnsi="Times New Roman" w:cs="Times New Roman"/>
            <w:sz w:val="20"/>
            <w:szCs w:val="20"/>
          </w:rPr>
          <w:t>CSI</w:t>
        </w:r>
      </w:ins>
      <w:ins w:id="14" w:author="R&amp;S" w:date="2018-02-15T10:30:00Z">
        <w:r w:rsidRPr="00D16139">
          <w:rPr>
            <w:rFonts w:ascii="Times New Roman" w:hAnsi="Times New Roman" w:cs="Times New Roman"/>
            <w:sz w:val="20"/>
            <w:szCs w:val="20"/>
          </w:rPr>
          <w:t xml:space="preserve"> tests for UE can only be determined once the requirements are settled.</w:t>
        </w:r>
      </w:ins>
    </w:p>
    <w:p w14:paraId="3D1F16CD" w14:textId="3E2DAF09" w:rsidR="00D16139" w:rsidRPr="00D16139" w:rsidRDefault="00D16139" w:rsidP="00D16139">
      <w:pPr>
        <w:rPr>
          <w:ins w:id="15" w:author="R&amp;S" w:date="2018-02-15T10:30:00Z"/>
          <w:rFonts w:ascii="Times New Roman" w:hAnsi="Times New Roman" w:cs="Times New Roman"/>
          <w:sz w:val="20"/>
          <w:szCs w:val="20"/>
          <w:lang w:eastAsia="ja-JP"/>
        </w:rPr>
      </w:pPr>
      <w:ins w:id="16" w:author="R&amp;S" w:date="2018-02-15T10:35:00Z">
        <w:r w:rsidRPr="00D16139">
          <w:rPr>
            <w:rFonts w:ascii="Times New Roman" w:hAnsi="Times New Roman" w:cs="Times New Roman"/>
            <w:sz w:val="20"/>
            <w:szCs w:val="20"/>
          </w:rPr>
          <w:t xml:space="preserve">For frequency bands </w:t>
        </w:r>
        <w:r>
          <w:rPr>
            <w:rFonts w:ascii="Times New Roman" w:hAnsi="Times New Roman" w:cs="Times New Roman"/>
            <w:sz w:val="20"/>
            <w:szCs w:val="20"/>
            <w:lang w:eastAsia="ja-JP"/>
          </w:rPr>
          <w:t>in FR2</w:t>
        </w:r>
        <w:r w:rsidRPr="00D16139">
          <w:rPr>
            <w:rFonts w:ascii="Times New Roman" w:hAnsi="Times New Roman" w:cs="Times New Roman"/>
            <w:sz w:val="20"/>
            <w:szCs w:val="20"/>
          </w:rPr>
          <w:t>, conducted antenna connectors are assumed not to be available</w:t>
        </w:r>
        <w:r w:rsidRPr="00D16139">
          <w:rPr>
            <w:rFonts w:ascii="Times New Roman" w:hAnsi="Times New Roman" w:cs="Times New Roman"/>
            <w:sz w:val="20"/>
            <w:szCs w:val="20"/>
            <w:lang w:eastAsia="ja-JP"/>
          </w:rPr>
          <w:t xml:space="preserve"> at </w:t>
        </w:r>
        <w:r w:rsidRPr="00D16139">
          <w:rPr>
            <w:rFonts w:ascii="Times New Roman" w:hAnsi="Times New Roman" w:cs="Times New Roman"/>
            <w:sz w:val="20"/>
            <w:szCs w:val="20"/>
          </w:rPr>
          <w:t xml:space="preserve">DUT and the OTA testing is considered as the baseline approach for NR </w:t>
        </w:r>
      </w:ins>
      <w:ins w:id="17" w:author="R&amp;S" w:date="2018-02-15T10:36:00Z">
        <w:r>
          <w:rPr>
            <w:rFonts w:ascii="Times New Roman" w:hAnsi="Times New Roman" w:cs="Times New Roman"/>
            <w:sz w:val="20"/>
            <w:szCs w:val="20"/>
          </w:rPr>
          <w:t>UE demodulation and CSI</w:t>
        </w:r>
      </w:ins>
      <w:ins w:id="18" w:author="R&amp;S" w:date="2018-02-15T10:35:00Z">
        <w:r w:rsidRPr="00D16139">
          <w:rPr>
            <w:rFonts w:ascii="Times New Roman" w:hAnsi="Times New Roman" w:cs="Times New Roman"/>
            <w:sz w:val="20"/>
            <w:szCs w:val="20"/>
          </w:rPr>
          <w:t xml:space="preserve"> testability. </w:t>
        </w:r>
      </w:ins>
    </w:p>
    <w:p w14:paraId="6D7267C6" w14:textId="4C3CCEDF" w:rsidR="00E6379C" w:rsidRPr="00E6379C" w:rsidDel="00D16139" w:rsidRDefault="00E6379C" w:rsidP="00E6379C">
      <w:pPr>
        <w:spacing w:after="180" w:line="240" w:lineRule="auto"/>
        <w:rPr>
          <w:del w:id="19" w:author="R&amp;S" w:date="2018-02-15T10:30:00Z"/>
          <w:rFonts w:ascii="Times New Roman" w:eastAsia="Malgun Gothic" w:hAnsi="Times New Roman" w:cs="Times New Roman"/>
          <w:i/>
          <w:color w:val="0000FF"/>
          <w:sz w:val="20"/>
          <w:szCs w:val="20"/>
          <w:lang w:val="en-GB" w:eastAsia="en-US"/>
        </w:rPr>
      </w:pPr>
      <w:del w:id="20" w:author="R&amp;S" w:date="2018-02-15T10:30:00Z">
        <w:r w:rsidRPr="00E6379C" w:rsidDel="00D16139">
          <w:rPr>
            <w:rFonts w:ascii="Times New Roman" w:eastAsia="Malgun Gothic" w:hAnsi="Times New Roman" w:cs="Times New Roman"/>
            <w:i/>
            <w:color w:val="0000FF"/>
            <w:sz w:val="20"/>
            <w:szCs w:val="20"/>
            <w:lang w:val="en-GB" w:eastAsia="en-US"/>
          </w:rPr>
          <w:delText>&lt;Editor’s note: clause content is FFS&gt;</w:delText>
        </w:r>
      </w:del>
    </w:p>
    <w:p w14:paraId="59041568" w14:textId="77777777" w:rsidR="00E6379C" w:rsidRPr="00E6379C" w:rsidRDefault="00E6379C" w:rsidP="00E6379C">
      <w:pPr>
        <w:keepNext/>
        <w:keepLines/>
        <w:spacing w:before="180" w:after="180" w:line="240" w:lineRule="auto"/>
        <w:outlineLvl w:val="1"/>
        <w:rPr>
          <w:rFonts w:eastAsia="Malgun Gothic" w:cs="Times New Roman"/>
          <w:sz w:val="32"/>
          <w:szCs w:val="20"/>
          <w:lang w:val="en-GB" w:eastAsia="en-US"/>
        </w:rPr>
      </w:pPr>
      <w:bookmarkStart w:id="21" w:name="_Toc504743916"/>
      <w:r w:rsidRPr="00E6379C">
        <w:rPr>
          <w:rFonts w:eastAsia="Malgun Gothic" w:cs="Times New Roman"/>
          <w:sz w:val="32"/>
          <w:szCs w:val="20"/>
          <w:lang w:val="en-GB" w:eastAsia="en-US"/>
        </w:rPr>
        <w:t>7.2</w:t>
      </w:r>
      <w:r w:rsidRPr="00E6379C">
        <w:rPr>
          <w:rFonts w:eastAsia="Malgun Gothic" w:cs="Times New Roman"/>
          <w:sz w:val="32"/>
          <w:szCs w:val="20"/>
          <w:lang w:val="en-GB" w:eastAsia="en-US"/>
        </w:rPr>
        <w:tab/>
        <w:t>Measurement setup</w:t>
      </w:r>
      <w:bookmarkEnd w:id="21"/>
    </w:p>
    <w:p w14:paraId="0CB62800" w14:textId="44782D85" w:rsidR="00E6379C" w:rsidRPr="00E6379C" w:rsidRDefault="00BB7D74" w:rsidP="00E6379C">
      <w:pPr>
        <w:keepNext/>
        <w:keepLines/>
        <w:spacing w:before="120" w:after="180" w:line="240" w:lineRule="auto"/>
        <w:outlineLvl w:val="2"/>
        <w:rPr>
          <w:rFonts w:eastAsia="Malgun Gothic" w:cs="Times New Roman"/>
          <w:sz w:val="28"/>
          <w:szCs w:val="20"/>
          <w:lang w:val="en-GB" w:eastAsia="en-US"/>
        </w:rPr>
      </w:pPr>
      <w:bookmarkStart w:id="22" w:name="_Toc504743917"/>
      <w:r>
        <w:rPr>
          <w:rFonts w:eastAsia="Malgun Gothic" w:cs="Times New Roman"/>
          <w:sz w:val="28"/>
          <w:szCs w:val="20"/>
          <w:lang w:val="en-GB" w:eastAsia="en-US"/>
        </w:rPr>
        <w:t>7.2.1</w:t>
      </w:r>
      <w:r>
        <w:rPr>
          <w:rFonts w:eastAsia="Malgun Gothic" w:cs="Times New Roman"/>
          <w:sz w:val="28"/>
          <w:szCs w:val="20"/>
          <w:lang w:val="en-GB" w:eastAsia="en-US"/>
        </w:rPr>
        <w:tab/>
      </w:r>
      <w:ins w:id="23" w:author="Rohde &amp; Schwarz" w:date="2018-02-19T10:31:00Z">
        <w:r w:rsidR="002849DB" w:rsidRPr="002849DB">
          <w:rPr>
            <w:rFonts w:eastAsia="Malgun Gothic" w:cs="Times New Roman"/>
            <w:sz w:val="28"/>
            <w:szCs w:val="20"/>
            <w:lang w:val="en-GB" w:eastAsia="en-US"/>
          </w:rPr>
          <w:t>Single Probe baseline setup for UE demodulation and CSI testing</w:t>
        </w:r>
      </w:ins>
      <w:del w:id="24" w:author="Rohde &amp; Schwarz" w:date="2018-02-19T10:31:00Z">
        <w:r w:rsidR="00E6379C" w:rsidRPr="00E6379C" w:rsidDel="002849DB">
          <w:rPr>
            <w:rFonts w:eastAsia="Malgun Gothic" w:cs="Times New Roman"/>
            <w:sz w:val="28"/>
            <w:szCs w:val="20"/>
            <w:lang w:val="en-GB" w:eastAsia="en-US"/>
          </w:rPr>
          <w:delText>Baseline setup</w:delText>
        </w:r>
      </w:del>
      <w:bookmarkEnd w:id="22"/>
      <w:ins w:id="25" w:author="R&amp;S" w:date="2018-02-15T10:42:00Z">
        <w:del w:id="26" w:author="Rohde &amp; Schwarz" w:date="2018-02-19T10:31:00Z">
          <w:r w:rsidR="001E320D" w:rsidDel="002849DB">
            <w:rPr>
              <w:rFonts w:eastAsia="Malgun Gothic" w:cs="Times New Roman"/>
              <w:sz w:val="28"/>
              <w:szCs w:val="20"/>
              <w:lang w:val="en-GB" w:eastAsia="en-US"/>
            </w:rPr>
            <w:delText xml:space="preserve"> </w:delText>
          </w:r>
        </w:del>
      </w:ins>
    </w:p>
    <w:p w14:paraId="43294D16" w14:textId="77777777" w:rsidR="00E6379C" w:rsidRPr="00E6379C" w:rsidRDefault="00E6379C" w:rsidP="00E6379C">
      <w:pPr>
        <w:keepNext/>
        <w:keepLines/>
        <w:spacing w:before="120" w:after="180" w:line="240" w:lineRule="auto"/>
        <w:outlineLvl w:val="3"/>
        <w:rPr>
          <w:rFonts w:eastAsia="Malgun Gothic" w:cs="Times New Roman"/>
          <w:sz w:val="24"/>
          <w:szCs w:val="20"/>
          <w:lang w:val="en-GB" w:eastAsia="en-US"/>
        </w:rPr>
      </w:pPr>
      <w:bookmarkStart w:id="27" w:name="_Toc504743918"/>
      <w:r w:rsidRPr="00E6379C">
        <w:rPr>
          <w:rFonts w:eastAsia="Malgun Gothic" w:cs="Times New Roman"/>
          <w:sz w:val="24"/>
          <w:szCs w:val="20"/>
          <w:lang w:val="en-GB" w:eastAsia="en-US"/>
        </w:rPr>
        <w:t>7.2.1.1</w:t>
      </w:r>
      <w:r w:rsidRPr="00E6379C">
        <w:rPr>
          <w:rFonts w:eastAsia="Malgun Gothic" w:cs="Times New Roman"/>
          <w:sz w:val="24"/>
          <w:szCs w:val="20"/>
          <w:lang w:val="en-GB" w:eastAsia="en-US"/>
        </w:rPr>
        <w:tab/>
        <w:t>Description</w:t>
      </w:r>
      <w:bookmarkEnd w:id="27"/>
    </w:p>
    <w:p w14:paraId="227F0A9A" w14:textId="067EF91D" w:rsidR="00E6379C" w:rsidDel="001E320D" w:rsidRDefault="00E6379C" w:rsidP="001E320D">
      <w:pPr>
        <w:rPr>
          <w:del w:id="28" w:author="R&amp;S" w:date="2018-02-15T10:37:00Z"/>
          <w:rFonts w:ascii="Times New Roman" w:hAnsi="Times New Roman" w:cs="Times New Roman"/>
          <w:sz w:val="20"/>
          <w:szCs w:val="20"/>
          <w:lang w:eastAsia="ja-JP"/>
        </w:rPr>
      </w:pPr>
      <w:del w:id="29" w:author="R&amp;S" w:date="2018-02-15T10:37:00Z">
        <w:r w:rsidRPr="00E6379C" w:rsidDel="00D16139">
          <w:rPr>
            <w:rFonts w:ascii="Times New Roman" w:eastAsia="Malgun Gothic" w:hAnsi="Times New Roman" w:cs="Times New Roman"/>
            <w:i/>
            <w:color w:val="0000FF"/>
            <w:sz w:val="20"/>
            <w:szCs w:val="20"/>
            <w:lang w:val="en-GB" w:eastAsia="en-US"/>
          </w:rPr>
          <w:delText>&lt;Editor’s note: clause content is FFS&gt;</w:delText>
        </w:r>
      </w:del>
      <w:ins w:id="30" w:author="R&amp;S" w:date="2018-02-15T10:41:00Z">
        <w:r w:rsidR="001E320D" w:rsidRPr="001E320D">
          <w:rPr>
            <w:lang w:eastAsia="ja-JP"/>
          </w:rPr>
          <w:t xml:space="preserve"> </w:t>
        </w:r>
        <w:r w:rsidR="001E320D" w:rsidRPr="001E320D">
          <w:rPr>
            <w:rFonts w:ascii="Times New Roman" w:hAnsi="Times New Roman" w:cs="Times New Roman"/>
            <w:sz w:val="20"/>
            <w:szCs w:val="20"/>
            <w:lang w:eastAsia="ja-JP"/>
          </w:rPr>
          <w:t>The baseline measurement setup for</w:t>
        </w:r>
        <w:r w:rsidR="001E320D">
          <w:rPr>
            <w:rFonts w:ascii="Times New Roman" w:hAnsi="Times New Roman" w:cs="Times New Roman"/>
            <w:sz w:val="20"/>
            <w:szCs w:val="20"/>
            <w:lang w:eastAsia="ja-JP"/>
          </w:rPr>
          <w:t xml:space="preserve"> UE demodulation and CSI</w:t>
        </w:r>
        <w:r w:rsidR="001E320D" w:rsidRPr="001E320D">
          <w:rPr>
            <w:rFonts w:ascii="Times New Roman" w:hAnsi="Times New Roman" w:cs="Times New Roman"/>
            <w:sz w:val="20"/>
            <w:szCs w:val="20"/>
            <w:lang w:eastAsia="ja-JP"/>
          </w:rPr>
          <w:t xml:space="preserve"> characteristics for </w:t>
        </w:r>
      </w:ins>
      <w:ins w:id="31" w:author="R&amp;S" w:date="2018-02-15T10:42:00Z">
        <w:r w:rsidR="001E320D">
          <w:rPr>
            <w:rFonts w:ascii="Times New Roman" w:hAnsi="Times New Roman" w:cs="Times New Roman"/>
            <w:sz w:val="20"/>
            <w:szCs w:val="20"/>
            <w:lang w:eastAsia="ja-JP"/>
          </w:rPr>
          <w:t>FR2</w:t>
        </w:r>
      </w:ins>
      <w:ins w:id="32" w:author="R&amp;S" w:date="2018-02-15T10:43:00Z">
        <w:r w:rsidR="001E320D">
          <w:rPr>
            <w:rFonts w:ascii="Times New Roman" w:hAnsi="Times New Roman" w:cs="Times New Roman"/>
            <w:sz w:val="20"/>
            <w:szCs w:val="20"/>
            <w:lang w:eastAsia="ja-JP"/>
          </w:rPr>
          <w:t>,</w:t>
        </w:r>
      </w:ins>
      <w:ins w:id="33" w:author="R&amp;S" w:date="2018-02-15T10:41:00Z">
        <w:r w:rsidR="001E320D" w:rsidRPr="001E320D">
          <w:rPr>
            <w:rFonts w:ascii="Times New Roman" w:hAnsi="Times New Roman" w:cs="Times New Roman"/>
            <w:sz w:val="20"/>
            <w:szCs w:val="20"/>
            <w:lang w:eastAsia="ja-JP"/>
          </w:rPr>
          <w:t xml:space="preserve"> which is capable of establishing an OTA link between the DUT and a number of emulated gNB sources </w:t>
        </w:r>
        <w:r w:rsidR="001E320D">
          <w:rPr>
            <w:rFonts w:ascii="Times New Roman" w:hAnsi="Times New Roman" w:cs="Times New Roman"/>
            <w:sz w:val="20"/>
            <w:szCs w:val="20"/>
            <w:lang w:eastAsia="ja-JP"/>
          </w:rPr>
          <w:t>from one spatial</w:t>
        </w:r>
        <w:r w:rsidR="001E320D" w:rsidRPr="001E320D">
          <w:rPr>
            <w:rFonts w:ascii="Times New Roman" w:hAnsi="Times New Roman" w:cs="Times New Roman"/>
            <w:sz w:val="20"/>
            <w:szCs w:val="20"/>
            <w:lang w:eastAsia="ja-JP"/>
          </w:rPr>
          <w:t xml:space="preserve"> direction, is refered as </w:t>
        </w:r>
        <w:r w:rsidR="001E320D" w:rsidRPr="001E320D">
          <w:rPr>
            <w:rFonts w:ascii="Times New Roman" w:hAnsi="Times New Roman" w:cs="Times New Roman"/>
            <w:sz w:val="20"/>
            <w:szCs w:val="20"/>
          </w:rPr>
          <w:t>Baseline setup for Single Probe Performance</w:t>
        </w:r>
        <w:r w:rsidR="001E320D">
          <w:rPr>
            <w:rFonts w:ascii="Times New Roman" w:hAnsi="Times New Roman" w:cs="Times New Roman"/>
            <w:sz w:val="20"/>
            <w:szCs w:val="20"/>
            <w:lang w:eastAsia="ja-JP"/>
          </w:rPr>
          <w:t>.</w:t>
        </w:r>
      </w:ins>
      <w:r w:rsidR="00E662BC">
        <w:rPr>
          <w:rFonts w:ascii="Times New Roman" w:hAnsi="Times New Roman" w:cs="Times New Roman"/>
          <w:sz w:val="20"/>
          <w:szCs w:val="20"/>
          <w:lang w:eastAsia="ja-JP"/>
        </w:rPr>
        <w:t xml:space="preserve"> </w:t>
      </w:r>
    </w:p>
    <w:p w14:paraId="0C25626F" w14:textId="513B8274" w:rsidR="001E320D" w:rsidRDefault="00E411DD" w:rsidP="001E320D">
      <w:pPr>
        <w:rPr>
          <w:ins w:id="34" w:author="R&amp;S" w:date="2018-02-15T13:14:00Z"/>
          <w:rFonts w:ascii="Times New Roman" w:hAnsi="Times New Roman" w:cs="Times New Roman"/>
          <w:sz w:val="20"/>
          <w:szCs w:val="20"/>
          <w:lang w:eastAsia="ja-JP"/>
        </w:rPr>
      </w:pPr>
      <w:ins w:id="35" w:author="R&amp;S" w:date="2018-02-15T11:11:00Z">
        <w:r w:rsidRPr="00E411DD">
          <w:rPr>
            <w:rFonts w:ascii="Times New Roman" w:hAnsi="Times New Roman" w:cs="Times New Roman"/>
            <w:sz w:val="20"/>
            <w:szCs w:val="20"/>
            <w:lang w:eastAsia="ja-JP"/>
          </w:rPr>
          <w:t>The baseline measurement setup for Single Probe Performance is based on the</w:t>
        </w:r>
        <w:r>
          <w:rPr>
            <w:rFonts w:ascii="Times New Roman" w:hAnsi="Times New Roman" w:cs="Times New Roman"/>
            <w:sz w:val="20"/>
            <w:szCs w:val="20"/>
            <w:lang w:eastAsia="ja-JP"/>
          </w:rPr>
          <w:t xml:space="preserve"> simplified UE RF setup defined in 5.2.2 and shown in figure</w:t>
        </w:r>
        <w:r w:rsidR="00353C4E">
          <w:rPr>
            <w:rFonts w:ascii="Times New Roman" w:hAnsi="Times New Roman" w:cs="Times New Roman"/>
            <w:sz w:val="20"/>
            <w:szCs w:val="20"/>
            <w:lang w:eastAsia="ja-JP"/>
          </w:rPr>
          <w:t xml:space="preserve"> 5.</w:t>
        </w:r>
      </w:ins>
      <w:ins w:id="36" w:author="R&amp;S" w:date="2018-02-15T11:12:00Z">
        <w:r w:rsidR="00353C4E">
          <w:rPr>
            <w:rFonts w:ascii="Times New Roman" w:hAnsi="Times New Roman" w:cs="Times New Roman"/>
            <w:sz w:val="20"/>
            <w:szCs w:val="20"/>
            <w:lang w:eastAsia="ja-JP"/>
          </w:rPr>
          <w:t>2.2.1-1</w:t>
        </w:r>
      </w:ins>
      <w:ins w:id="37" w:author="R&amp;S" w:date="2018-02-15T11:11:00Z">
        <w:r w:rsidRPr="00E411DD">
          <w:rPr>
            <w:rFonts w:ascii="Times New Roman" w:hAnsi="Times New Roman" w:cs="Times New Roman"/>
            <w:sz w:val="20"/>
            <w:szCs w:val="20"/>
            <w:lang w:eastAsia="ja-JP"/>
          </w:rPr>
          <w:t>, sharing many aspects in common with it, and needs to fullfill following specific key aspects:</w:t>
        </w:r>
      </w:ins>
    </w:p>
    <w:p w14:paraId="73087694" w14:textId="77777777" w:rsidR="00311FEF" w:rsidRDefault="00311FEF" w:rsidP="001E320D">
      <w:pPr>
        <w:rPr>
          <w:ins w:id="38" w:author="R&amp;S" w:date="2018-02-15T11:12:00Z"/>
          <w:rFonts w:ascii="Times New Roman" w:hAnsi="Times New Roman" w:cs="Times New Roman"/>
          <w:sz w:val="20"/>
          <w:szCs w:val="20"/>
          <w:lang w:eastAsia="ja-JP"/>
        </w:rPr>
      </w:pPr>
    </w:p>
    <w:p w14:paraId="0BB61CC4" w14:textId="61F142F5" w:rsidR="00353C4E" w:rsidRPr="00352923" w:rsidRDefault="0081649B" w:rsidP="00352923">
      <w:pPr>
        <w:rPr>
          <w:ins w:id="39" w:author="R&amp;S" w:date="2018-02-15T11:21:00Z"/>
          <w:rFonts w:ascii="Times New Roman" w:hAnsi="Times New Roman" w:cs="Times New Roman"/>
          <w:sz w:val="20"/>
          <w:szCs w:val="20"/>
          <w:lang w:eastAsia="ja-JP"/>
        </w:rPr>
      </w:pPr>
      <w:bookmarkStart w:id="40" w:name="_Toc504743919"/>
      <w:ins w:id="41" w:author="R&amp;S" w:date="2018-02-15T11:22:00Z">
        <w:r w:rsidRPr="00352923">
          <w:rPr>
            <w:rFonts w:ascii="Times New Roman" w:hAnsi="Times New Roman" w:cs="Times New Roman"/>
            <w:sz w:val="20"/>
            <w:szCs w:val="20"/>
            <w:lang w:eastAsia="ja-JP"/>
          </w:rPr>
          <w:t>NSA operation</w:t>
        </w:r>
      </w:ins>
      <w:ins w:id="42" w:author="R&amp;S" w:date="2018-02-15T11:21:00Z">
        <w:r w:rsidR="00353C4E" w:rsidRPr="00352923">
          <w:rPr>
            <w:rFonts w:ascii="Times New Roman" w:hAnsi="Times New Roman" w:cs="Times New Roman"/>
            <w:sz w:val="20"/>
            <w:szCs w:val="20"/>
            <w:lang w:eastAsia="ja-JP"/>
          </w:rPr>
          <w:t>:</w:t>
        </w:r>
      </w:ins>
    </w:p>
    <w:p w14:paraId="69C39303" w14:textId="77777777" w:rsidR="0081649B" w:rsidRPr="00352923" w:rsidRDefault="0081649B" w:rsidP="00352923">
      <w:pPr>
        <w:rPr>
          <w:ins w:id="43" w:author="R&amp;S" w:date="2018-02-15T11:22:00Z"/>
          <w:rFonts w:ascii="Times New Roman" w:hAnsi="Times New Roman" w:cs="Times New Roman"/>
          <w:sz w:val="20"/>
          <w:szCs w:val="20"/>
          <w:lang w:eastAsia="ja-JP"/>
        </w:rPr>
      </w:pPr>
      <w:ins w:id="44" w:author="R&amp;S" w:date="2018-02-15T11:22:00Z">
        <w:r w:rsidRPr="00352923">
          <w:rPr>
            <w:rFonts w:ascii="Times New Roman" w:hAnsi="Times New Roman" w:cs="Times New Roman"/>
            <w:sz w:val="20"/>
            <w:szCs w:val="20"/>
            <w:lang w:eastAsia="ja-JP"/>
          </w:rPr>
          <w:t>-</w:t>
        </w:r>
        <w:r w:rsidRPr="00352923">
          <w:rPr>
            <w:rFonts w:ascii="Times New Roman" w:hAnsi="Times New Roman" w:cs="Times New Roman"/>
            <w:sz w:val="20"/>
            <w:szCs w:val="20"/>
            <w:lang w:eastAsia="ja-JP"/>
          </w:rPr>
          <w:tab/>
          <w:t>For setups intended for measurements of UE RF characteristics in non-standalone (NSA) mode with 1UL configuration, an LTE link antenna is used to provide the LTE link to the DUT</w:t>
        </w:r>
      </w:ins>
    </w:p>
    <w:p w14:paraId="74BD8A71" w14:textId="25339E62" w:rsidR="00352923" w:rsidRPr="00352923" w:rsidRDefault="0081649B" w:rsidP="00352923">
      <w:pPr>
        <w:rPr>
          <w:ins w:id="45" w:author="R&amp;S" w:date="2018-02-15T11:23:00Z"/>
          <w:rFonts w:ascii="Times New Roman" w:hAnsi="Times New Roman" w:cs="Times New Roman"/>
          <w:sz w:val="20"/>
          <w:szCs w:val="20"/>
          <w:lang w:eastAsia="ja-JP"/>
        </w:rPr>
      </w:pPr>
      <w:ins w:id="46" w:author="R&amp;S" w:date="2018-02-15T11:22:00Z">
        <w:r w:rsidRPr="00352923">
          <w:rPr>
            <w:rFonts w:ascii="Times New Roman" w:hAnsi="Times New Roman" w:cs="Times New Roman"/>
            <w:sz w:val="20"/>
            <w:szCs w:val="20"/>
            <w:lang w:eastAsia="ja-JP"/>
          </w:rPr>
          <w:t>-</w:t>
        </w:r>
        <w:r w:rsidRPr="00352923">
          <w:rPr>
            <w:rFonts w:ascii="Times New Roman" w:hAnsi="Times New Roman" w:cs="Times New Roman"/>
            <w:sz w:val="20"/>
            <w:szCs w:val="20"/>
            <w:lang w:eastAsia="ja-JP"/>
          </w:rPr>
          <w:tab/>
          <w:t>The LTE link antenna provides a stable LTE signal without precise path loss or polarization control</w:t>
        </w:r>
      </w:ins>
    </w:p>
    <w:p w14:paraId="57774A1E" w14:textId="682B2BF2" w:rsidR="00353C4E" w:rsidRPr="00352923" w:rsidRDefault="00353C4E" w:rsidP="00352923">
      <w:pPr>
        <w:rPr>
          <w:ins w:id="47" w:author="R&amp;S" w:date="2018-02-15T11:14:00Z"/>
          <w:rFonts w:ascii="Times New Roman" w:hAnsi="Times New Roman" w:cs="Times New Roman"/>
          <w:sz w:val="20"/>
          <w:szCs w:val="20"/>
          <w:lang w:eastAsia="ja-JP"/>
        </w:rPr>
      </w:pPr>
      <w:ins w:id="48" w:author="R&amp;S" w:date="2018-02-15T11:14:00Z">
        <w:r w:rsidRPr="00352923">
          <w:rPr>
            <w:rFonts w:ascii="Times New Roman" w:hAnsi="Times New Roman" w:cs="Times New Roman"/>
            <w:sz w:val="20"/>
            <w:szCs w:val="20"/>
            <w:lang w:eastAsia="ja-JP"/>
          </w:rPr>
          <w:t>Antennas, polarization:</w:t>
        </w:r>
      </w:ins>
    </w:p>
    <w:p w14:paraId="16633772" w14:textId="6D56C504" w:rsidR="00353C4E" w:rsidRPr="00352923" w:rsidRDefault="00353C4E" w:rsidP="00352923">
      <w:pPr>
        <w:rPr>
          <w:ins w:id="49" w:author="R&amp;S" w:date="2018-02-15T11:14:00Z"/>
          <w:rFonts w:ascii="Times New Roman" w:hAnsi="Times New Roman" w:cs="Times New Roman"/>
          <w:sz w:val="20"/>
          <w:szCs w:val="20"/>
          <w:lang w:eastAsia="ja-JP"/>
        </w:rPr>
      </w:pPr>
      <w:ins w:id="50" w:author="R&amp;S" w:date="2018-02-15T11:14:00Z">
        <w:r w:rsidRPr="00352923">
          <w:rPr>
            <w:rFonts w:ascii="Times New Roman" w:hAnsi="Times New Roman" w:cs="Times New Roman"/>
            <w:sz w:val="20"/>
            <w:szCs w:val="20"/>
            <w:lang w:eastAsia="ja-JP"/>
          </w:rPr>
          <w:lastRenderedPageBreak/>
          <w:t xml:space="preserve">- </w:t>
        </w:r>
        <w:r w:rsidRPr="00352923">
          <w:rPr>
            <w:rFonts w:ascii="Times New Roman" w:hAnsi="Times New Roman" w:cs="Times New Roman"/>
            <w:sz w:val="20"/>
            <w:szCs w:val="20"/>
            <w:lang w:eastAsia="ja-JP"/>
          </w:rPr>
          <w:tab/>
          <w:t>1 dual-polarized antenna transmitting the signals from the emulated gNB sources to the DUT</w:t>
        </w:r>
      </w:ins>
      <w:ins w:id="51" w:author="R&amp;S" w:date="2018-02-15T11:24:00Z">
        <w:r w:rsidR="0081649B" w:rsidRPr="00352923">
          <w:rPr>
            <w:rFonts w:ascii="Times New Roman" w:hAnsi="Times New Roman" w:cs="Times New Roman"/>
            <w:sz w:val="20"/>
            <w:szCs w:val="20"/>
            <w:lang w:eastAsia="ja-JP"/>
          </w:rPr>
          <w:t xml:space="preserve"> and receiving the UE feedback</w:t>
        </w:r>
      </w:ins>
      <w:ins w:id="52" w:author="R&amp;S" w:date="2018-02-15T11:14:00Z">
        <w:r w:rsidRPr="00352923">
          <w:rPr>
            <w:rFonts w:ascii="Times New Roman" w:hAnsi="Times New Roman" w:cs="Times New Roman"/>
            <w:sz w:val="20"/>
            <w:szCs w:val="20"/>
            <w:lang w:eastAsia="ja-JP"/>
          </w:rPr>
          <w:t>.</w:t>
        </w:r>
      </w:ins>
    </w:p>
    <w:p w14:paraId="7752BC05" w14:textId="567DCCE2" w:rsidR="00353C4E" w:rsidRPr="00352923" w:rsidRDefault="00353C4E" w:rsidP="00352923">
      <w:pPr>
        <w:rPr>
          <w:ins w:id="53" w:author="R&amp;S" w:date="2018-02-15T11:14:00Z"/>
          <w:rFonts w:ascii="Times New Roman" w:hAnsi="Times New Roman" w:cs="Times New Roman"/>
          <w:sz w:val="20"/>
          <w:szCs w:val="20"/>
          <w:lang w:eastAsia="ja-JP"/>
        </w:rPr>
      </w:pPr>
      <w:ins w:id="54" w:author="R&amp;S" w:date="2018-02-15T11:14:00Z">
        <w:r w:rsidRPr="00352923">
          <w:rPr>
            <w:rFonts w:ascii="Times New Roman" w:hAnsi="Times New Roman" w:cs="Times New Roman"/>
            <w:sz w:val="20"/>
            <w:szCs w:val="20"/>
            <w:lang w:eastAsia="ja-JP"/>
          </w:rPr>
          <w:t xml:space="preserve">- </w:t>
        </w:r>
        <w:r w:rsidRPr="00352923">
          <w:rPr>
            <w:rFonts w:ascii="Times New Roman" w:hAnsi="Times New Roman" w:cs="Times New Roman"/>
            <w:sz w:val="20"/>
            <w:szCs w:val="20"/>
            <w:lang w:eastAsia="ja-JP"/>
          </w:rPr>
          <w:tab/>
          <w:t xml:space="preserve">The antenna transmits into the test zone in such a way that signal polarization does not prevent the DUT receiving a consistent, predictable power level. </w:t>
        </w:r>
      </w:ins>
    </w:p>
    <w:p w14:paraId="3C040114" w14:textId="77777777" w:rsidR="00353C4E" w:rsidRPr="00352923" w:rsidRDefault="00353C4E" w:rsidP="00352923">
      <w:pPr>
        <w:rPr>
          <w:ins w:id="55" w:author="R&amp;S" w:date="2018-02-15T11:14:00Z"/>
          <w:rFonts w:ascii="Times New Roman" w:hAnsi="Times New Roman" w:cs="Times New Roman"/>
          <w:sz w:val="20"/>
          <w:szCs w:val="20"/>
          <w:lang w:eastAsia="ja-JP"/>
        </w:rPr>
      </w:pPr>
      <w:ins w:id="56" w:author="R&amp;S" w:date="2018-02-15T11:14:00Z">
        <w:r w:rsidRPr="00352923">
          <w:rPr>
            <w:rFonts w:ascii="Times New Roman" w:hAnsi="Times New Roman" w:cs="Times New Roman"/>
            <w:sz w:val="20"/>
            <w:szCs w:val="20"/>
            <w:lang w:eastAsia="ja-JP"/>
          </w:rPr>
          <w:t>Angular Relationship:</w:t>
        </w:r>
      </w:ins>
    </w:p>
    <w:p w14:paraId="00AA4073" w14:textId="77777777" w:rsidR="00353C4E" w:rsidRPr="00352923" w:rsidRDefault="00353C4E" w:rsidP="00352923">
      <w:pPr>
        <w:rPr>
          <w:ins w:id="57" w:author="R&amp;S" w:date="2018-02-15T11:14:00Z"/>
          <w:rFonts w:ascii="Times New Roman" w:hAnsi="Times New Roman" w:cs="Times New Roman"/>
          <w:sz w:val="20"/>
          <w:szCs w:val="20"/>
          <w:lang w:eastAsia="ja-JP"/>
        </w:rPr>
      </w:pPr>
      <w:ins w:id="58" w:author="R&amp;S" w:date="2018-02-15T11:14:00Z">
        <w:r w:rsidRPr="00352923">
          <w:rPr>
            <w:rFonts w:ascii="Times New Roman" w:hAnsi="Times New Roman" w:cs="Times New Roman"/>
            <w:sz w:val="20"/>
            <w:szCs w:val="20"/>
            <w:lang w:eastAsia="ja-JP"/>
          </w:rPr>
          <w:t xml:space="preserve">- </w:t>
        </w:r>
        <w:r w:rsidRPr="00352923">
          <w:rPr>
            <w:rFonts w:ascii="Times New Roman" w:hAnsi="Times New Roman" w:cs="Times New Roman"/>
            <w:sz w:val="20"/>
            <w:szCs w:val="20"/>
            <w:lang w:eastAsia="ja-JP"/>
          </w:rPr>
          <w:tab/>
          <w:t>A positioning system such that an angular relationship with two axes of freedom is provided between the DUT and the antenna-set (or the setup should provide equivalent functionality).</w:t>
        </w:r>
      </w:ins>
    </w:p>
    <w:p w14:paraId="1E7729A3" w14:textId="77777777" w:rsidR="00353C4E" w:rsidRPr="00352923" w:rsidRDefault="00353C4E" w:rsidP="00352923">
      <w:pPr>
        <w:rPr>
          <w:ins w:id="59" w:author="R&amp;S" w:date="2018-02-15T11:14:00Z"/>
          <w:rFonts w:ascii="Times New Roman" w:hAnsi="Times New Roman" w:cs="Times New Roman"/>
          <w:sz w:val="20"/>
          <w:szCs w:val="20"/>
          <w:lang w:eastAsia="ja-JP"/>
        </w:rPr>
      </w:pPr>
      <w:ins w:id="60" w:author="R&amp;S" w:date="2018-02-15T11:14:00Z">
        <w:r w:rsidRPr="00352923">
          <w:rPr>
            <w:rFonts w:ascii="Times New Roman" w:hAnsi="Times New Roman" w:cs="Times New Roman"/>
            <w:sz w:val="20"/>
            <w:szCs w:val="20"/>
            <w:lang w:eastAsia="ja-JP"/>
          </w:rPr>
          <w:t xml:space="preserve">Measurement Uncertainty: </w:t>
        </w:r>
      </w:ins>
    </w:p>
    <w:p w14:paraId="5C850BFC" w14:textId="3AAB984C" w:rsidR="00353C4E" w:rsidRPr="00352923" w:rsidRDefault="00853162" w:rsidP="00352923">
      <w:pPr>
        <w:rPr>
          <w:ins w:id="61" w:author="R&amp;S" w:date="2018-02-15T11:14:00Z"/>
          <w:rFonts w:ascii="Times New Roman" w:hAnsi="Times New Roman" w:cs="Times New Roman"/>
          <w:sz w:val="20"/>
          <w:szCs w:val="20"/>
          <w:lang w:eastAsia="ja-JP"/>
        </w:rPr>
      </w:pPr>
      <w:ins w:id="62" w:author="R&amp;S" w:date="2018-02-15T11:14:00Z">
        <w:r w:rsidRPr="00352923">
          <w:rPr>
            <w:rFonts w:ascii="Times New Roman" w:hAnsi="Times New Roman" w:cs="Times New Roman"/>
            <w:sz w:val="20"/>
            <w:szCs w:val="20"/>
            <w:lang w:eastAsia="ja-JP"/>
          </w:rPr>
          <w:t>-</w:t>
        </w:r>
        <w:r w:rsidRPr="00352923">
          <w:rPr>
            <w:rFonts w:ascii="Times New Roman" w:hAnsi="Times New Roman" w:cs="Times New Roman"/>
            <w:sz w:val="20"/>
            <w:szCs w:val="20"/>
            <w:lang w:eastAsia="ja-JP"/>
          </w:rPr>
          <w:tab/>
          <w:t>The measurement uncertainties</w:t>
        </w:r>
        <w:r w:rsidR="00353C4E" w:rsidRPr="00352923">
          <w:rPr>
            <w:rFonts w:ascii="Times New Roman" w:hAnsi="Times New Roman" w:cs="Times New Roman"/>
            <w:sz w:val="20"/>
            <w:szCs w:val="20"/>
            <w:lang w:eastAsia="ja-JP"/>
          </w:rPr>
          <w:t xml:space="preserve"> </w:t>
        </w:r>
      </w:ins>
      <w:ins w:id="63" w:author="R&amp;S" w:date="2018-02-15T11:19:00Z">
        <w:r w:rsidR="00353C4E" w:rsidRPr="00352923">
          <w:rPr>
            <w:rFonts w:ascii="Times New Roman" w:hAnsi="Times New Roman" w:cs="Times New Roman"/>
            <w:sz w:val="20"/>
            <w:szCs w:val="20"/>
            <w:lang w:eastAsia="ja-JP"/>
          </w:rPr>
          <w:t>for demodulation and CSI</w:t>
        </w:r>
      </w:ins>
      <w:ins w:id="64" w:author="R&amp;S" w:date="2018-02-15T11:28:00Z">
        <w:r w:rsidRPr="00352923">
          <w:rPr>
            <w:rFonts w:ascii="Times New Roman" w:hAnsi="Times New Roman" w:cs="Times New Roman"/>
            <w:sz w:val="20"/>
            <w:szCs w:val="20"/>
            <w:lang w:eastAsia="ja-JP"/>
          </w:rPr>
          <w:t xml:space="preserve"> requirements</w:t>
        </w:r>
      </w:ins>
      <w:ins w:id="65" w:author="R&amp;S" w:date="2018-02-15T11:19:00Z">
        <w:r w:rsidR="00353C4E" w:rsidRPr="00352923">
          <w:rPr>
            <w:rFonts w:ascii="Times New Roman" w:hAnsi="Times New Roman" w:cs="Times New Roman"/>
            <w:sz w:val="20"/>
            <w:szCs w:val="20"/>
            <w:lang w:eastAsia="ja-JP"/>
          </w:rPr>
          <w:t xml:space="preserve"> </w:t>
        </w:r>
        <w:r w:rsidRPr="00352923">
          <w:rPr>
            <w:rFonts w:ascii="Times New Roman" w:hAnsi="Times New Roman" w:cs="Times New Roman"/>
            <w:sz w:val="20"/>
            <w:szCs w:val="20"/>
            <w:lang w:eastAsia="ja-JP"/>
          </w:rPr>
          <w:t>are</w:t>
        </w:r>
        <w:r w:rsidR="00353C4E" w:rsidRPr="00352923">
          <w:rPr>
            <w:rFonts w:ascii="Times New Roman" w:hAnsi="Times New Roman" w:cs="Times New Roman"/>
            <w:sz w:val="20"/>
            <w:szCs w:val="20"/>
            <w:lang w:eastAsia="ja-JP"/>
          </w:rPr>
          <w:t xml:space="preserve"> </w:t>
        </w:r>
      </w:ins>
      <w:ins w:id="66" w:author="R&amp;S" w:date="2018-02-15T12:38:00Z">
        <w:r w:rsidR="00401A3B" w:rsidRPr="00352923">
          <w:rPr>
            <w:rFonts w:ascii="Times New Roman" w:hAnsi="Times New Roman" w:cs="Times New Roman"/>
            <w:sz w:val="20"/>
            <w:szCs w:val="20"/>
            <w:lang w:eastAsia="ja-JP"/>
          </w:rPr>
          <w:t>FFS</w:t>
        </w:r>
      </w:ins>
      <w:ins w:id="67" w:author="R&amp;S" w:date="2018-02-15T11:19:00Z">
        <w:r w:rsidR="00353C4E" w:rsidRPr="00352923">
          <w:rPr>
            <w:rFonts w:ascii="Times New Roman" w:hAnsi="Times New Roman" w:cs="Times New Roman"/>
            <w:sz w:val="20"/>
            <w:szCs w:val="20"/>
            <w:lang w:eastAsia="ja-JP"/>
          </w:rPr>
          <w:t>.</w:t>
        </w:r>
      </w:ins>
    </w:p>
    <w:p w14:paraId="7729A99C" w14:textId="59022C8C" w:rsidR="00353C4E" w:rsidRPr="00352923" w:rsidRDefault="00353C4E" w:rsidP="00352923">
      <w:pPr>
        <w:rPr>
          <w:ins w:id="68" w:author="R&amp;S" w:date="2018-02-15T11:14:00Z"/>
          <w:rFonts w:ascii="Times New Roman" w:hAnsi="Times New Roman" w:cs="Times New Roman"/>
          <w:sz w:val="20"/>
          <w:szCs w:val="20"/>
          <w:lang w:eastAsia="ja-JP"/>
        </w:rPr>
      </w:pPr>
      <w:ins w:id="69" w:author="R&amp;S" w:date="2018-02-15T11:16:00Z">
        <w:r w:rsidRPr="00352923">
          <w:rPr>
            <w:rFonts w:ascii="Times New Roman" w:hAnsi="Times New Roman" w:cs="Times New Roman"/>
            <w:sz w:val="20"/>
            <w:szCs w:val="20"/>
            <w:lang w:eastAsia="ja-JP"/>
          </w:rPr>
          <w:t xml:space="preserve">MIMO </w:t>
        </w:r>
      </w:ins>
      <w:ins w:id="70" w:author="Rohde &amp; Schwarz" w:date="2018-02-19T09:14:00Z">
        <w:r w:rsidR="004B0C14">
          <w:rPr>
            <w:rFonts w:ascii="Times New Roman" w:hAnsi="Times New Roman" w:cs="Times New Roman"/>
            <w:sz w:val="20"/>
            <w:szCs w:val="20"/>
            <w:lang w:eastAsia="ja-JP"/>
          </w:rPr>
          <w:t>capabilities</w:t>
        </w:r>
      </w:ins>
      <w:ins w:id="71" w:author="R&amp;S" w:date="2018-02-15T11:14:00Z">
        <w:r w:rsidRPr="00352923">
          <w:rPr>
            <w:rFonts w:ascii="Times New Roman" w:hAnsi="Times New Roman" w:cs="Times New Roman"/>
            <w:sz w:val="20"/>
            <w:szCs w:val="20"/>
            <w:lang w:eastAsia="ja-JP"/>
          </w:rPr>
          <w:t xml:space="preserve">: </w:t>
        </w:r>
      </w:ins>
    </w:p>
    <w:p w14:paraId="145CACC7" w14:textId="256C0DC8" w:rsidR="00353C4E" w:rsidRPr="00352923" w:rsidRDefault="00353C4E" w:rsidP="00352923">
      <w:pPr>
        <w:rPr>
          <w:ins w:id="72" w:author="R&amp;S" w:date="2018-02-15T11:14:00Z"/>
          <w:rFonts w:ascii="Times New Roman" w:hAnsi="Times New Roman" w:cs="Times New Roman"/>
          <w:sz w:val="20"/>
          <w:szCs w:val="20"/>
          <w:lang w:eastAsia="ja-JP"/>
        </w:rPr>
      </w:pPr>
      <w:ins w:id="73" w:author="R&amp;S" w:date="2018-02-15T11:14:00Z">
        <w:r w:rsidRPr="00352923">
          <w:rPr>
            <w:rFonts w:ascii="Times New Roman" w:hAnsi="Times New Roman" w:cs="Times New Roman"/>
            <w:sz w:val="20"/>
            <w:szCs w:val="20"/>
            <w:lang w:eastAsia="ja-JP"/>
          </w:rPr>
          <w:t xml:space="preserve">- </w:t>
        </w:r>
        <w:r w:rsidRPr="00352923">
          <w:rPr>
            <w:rFonts w:ascii="Times New Roman" w:hAnsi="Times New Roman" w:cs="Times New Roman"/>
            <w:sz w:val="20"/>
            <w:szCs w:val="20"/>
            <w:lang w:eastAsia="ja-JP"/>
          </w:rPr>
          <w:tab/>
        </w:r>
      </w:ins>
      <w:ins w:id="74" w:author="R&amp;S" w:date="2018-02-15T11:16:00Z">
        <w:r w:rsidR="00401A3B" w:rsidRPr="00352923">
          <w:rPr>
            <w:rFonts w:ascii="Times New Roman" w:hAnsi="Times New Roman" w:cs="Times New Roman"/>
            <w:sz w:val="20"/>
            <w:szCs w:val="20"/>
            <w:lang w:eastAsia="ja-JP"/>
          </w:rPr>
          <w:t xml:space="preserve">The system shall </w:t>
        </w:r>
        <w:r w:rsidRPr="00352923">
          <w:rPr>
            <w:rFonts w:ascii="Times New Roman" w:hAnsi="Times New Roman" w:cs="Times New Roman"/>
            <w:sz w:val="20"/>
            <w:szCs w:val="20"/>
            <w:lang w:eastAsia="ja-JP"/>
          </w:rPr>
          <w:t xml:space="preserve">be able </w:t>
        </w:r>
        <w:r w:rsidR="00853162" w:rsidRPr="00352923">
          <w:rPr>
            <w:rFonts w:ascii="Times New Roman" w:hAnsi="Times New Roman" w:cs="Times New Roman"/>
            <w:sz w:val="20"/>
            <w:szCs w:val="20"/>
            <w:lang w:eastAsia="ja-JP"/>
          </w:rPr>
          <w:t>to achieve up to</w:t>
        </w:r>
        <w:r w:rsidRPr="00352923">
          <w:rPr>
            <w:rFonts w:ascii="Times New Roman" w:hAnsi="Times New Roman" w:cs="Times New Roman"/>
            <w:sz w:val="20"/>
            <w:szCs w:val="20"/>
            <w:lang w:eastAsia="ja-JP"/>
          </w:rPr>
          <w:t xml:space="preserve"> </w:t>
        </w:r>
      </w:ins>
      <w:ins w:id="75" w:author="R&amp;S" w:date="2018-02-15T11:17:00Z">
        <w:r w:rsidRPr="00352923">
          <w:rPr>
            <w:rFonts w:ascii="Times New Roman" w:hAnsi="Times New Roman" w:cs="Times New Roman"/>
            <w:sz w:val="20"/>
            <w:szCs w:val="20"/>
            <w:lang w:eastAsia="ja-JP"/>
          </w:rPr>
          <w:t>rank 2 transmission, utilizing polarization MIMO</w:t>
        </w:r>
      </w:ins>
      <w:ins w:id="76" w:author="R&amp;S" w:date="2018-02-15T11:28:00Z">
        <w:r w:rsidR="00853162" w:rsidRPr="00352923">
          <w:rPr>
            <w:rFonts w:ascii="Times New Roman" w:hAnsi="Times New Roman" w:cs="Times New Roman"/>
            <w:sz w:val="20"/>
            <w:szCs w:val="20"/>
            <w:lang w:eastAsia="ja-JP"/>
          </w:rPr>
          <w:t>.</w:t>
        </w:r>
      </w:ins>
    </w:p>
    <w:p w14:paraId="425CFF5F" w14:textId="77777777" w:rsidR="00353C4E" w:rsidRPr="00352923" w:rsidRDefault="00353C4E" w:rsidP="00352923">
      <w:pPr>
        <w:rPr>
          <w:ins w:id="77" w:author="R&amp;S" w:date="2018-02-15T11:14:00Z"/>
          <w:rFonts w:ascii="Times New Roman" w:hAnsi="Times New Roman" w:cs="Times New Roman"/>
          <w:sz w:val="20"/>
          <w:szCs w:val="20"/>
          <w:lang w:eastAsia="ja-JP"/>
        </w:rPr>
      </w:pPr>
      <w:ins w:id="78" w:author="R&amp;S" w:date="2018-02-15T11:14:00Z">
        <w:r w:rsidRPr="00352923">
          <w:rPr>
            <w:rFonts w:ascii="Times New Roman" w:hAnsi="Times New Roman" w:cs="Times New Roman"/>
            <w:sz w:val="20"/>
            <w:szCs w:val="20"/>
            <w:lang w:eastAsia="ja-JP"/>
          </w:rPr>
          <w:t>Fading Propagation Conditions:</w:t>
        </w:r>
      </w:ins>
    </w:p>
    <w:p w14:paraId="04287D91" w14:textId="6AF7FA98" w:rsidR="00353C4E" w:rsidRDefault="00353C4E" w:rsidP="00352923">
      <w:pPr>
        <w:rPr>
          <w:rFonts w:ascii="Times New Roman" w:hAnsi="Times New Roman" w:cs="Times New Roman"/>
          <w:sz w:val="20"/>
          <w:szCs w:val="20"/>
          <w:lang w:eastAsia="ja-JP"/>
        </w:rPr>
      </w:pPr>
      <w:ins w:id="79" w:author="R&amp;S" w:date="2018-02-15T11:14:00Z">
        <w:r w:rsidRPr="00352923">
          <w:rPr>
            <w:rFonts w:ascii="Times New Roman" w:hAnsi="Times New Roman" w:cs="Times New Roman"/>
            <w:sz w:val="20"/>
            <w:szCs w:val="20"/>
            <w:lang w:eastAsia="ja-JP"/>
          </w:rPr>
          <w:t>-</w:t>
        </w:r>
        <w:r w:rsidRPr="00352923">
          <w:rPr>
            <w:rFonts w:ascii="Times New Roman" w:hAnsi="Times New Roman" w:cs="Times New Roman"/>
            <w:sz w:val="20"/>
            <w:szCs w:val="20"/>
            <w:lang w:eastAsia="ja-JP"/>
          </w:rPr>
          <w:tab/>
          <w:t>Fading propagation conditions between the DUT and the emulated</w:t>
        </w:r>
        <w:r w:rsidR="00401A3B" w:rsidRPr="00352923">
          <w:rPr>
            <w:rFonts w:ascii="Times New Roman" w:hAnsi="Times New Roman" w:cs="Times New Roman"/>
            <w:sz w:val="20"/>
            <w:szCs w:val="20"/>
            <w:lang w:eastAsia="ja-JP"/>
          </w:rPr>
          <w:t xml:space="preserve"> gNB sources are modeled as Ta</w:t>
        </w:r>
      </w:ins>
      <w:ins w:id="80" w:author="R&amp;S" w:date="2018-02-15T12:36:00Z">
        <w:r w:rsidR="00401A3B" w:rsidRPr="00352923">
          <w:rPr>
            <w:rFonts w:ascii="Times New Roman" w:hAnsi="Times New Roman" w:cs="Times New Roman"/>
            <w:sz w:val="20"/>
            <w:szCs w:val="20"/>
            <w:lang w:eastAsia="ja-JP"/>
          </w:rPr>
          <w:t>pped</w:t>
        </w:r>
      </w:ins>
      <w:ins w:id="81" w:author="R&amp;S" w:date="2018-02-15T11:14:00Z">
        <w:r w:rsidR="00401A3B" w:rsidRPr="00352923">
          <w:rPr>
            <w:rFonts w:ascii="Times New Roman" w:hAnsi="Times New Roman" w:cs="Times New Roman"/>
            <w:sz w:val="20"/>
            <w:szCs w:val="20"/>
            <w:lang w:eastAsia="ja-JP"/>
          </w:rPr>
          <w:t xml:space="preserve"> Delay Line, by utilizing an isotropic UE antenna pattern.</w:t>
        </w:r>
      </w:ins>
    </w:p>
    <w:p w14:paraId="465578C1" w14:textId="77777777" w:rsidR="00E662BC" w:rsidRPr="00352923" w:rsidRDefault="00E662BC" w:rsidP="00352923">
      <w:pPr>
        <w:rPr>
          <w:ins w:id="82" w:author="R&amp;S" w:date="2018-02-15T11:23:00Z"/>
          <w:rFonts w:ascii="Times New Roman" w:hAnsi="Times New Roman" w:cs="Times New Roman"/>
          <w:sz w:val="20"/>
          <w:szCs w:val="20"/>
          <w:lang w:eastAsia="ja-JP"/>
        </w:rPr>
      </w:pPr>
    </w:p>
    <w:p w14:paraId="715C03DF" w14:textId="4291EBB0" w:rsidR="0081649B" w:rsidRPr="00352923" w:rsidRDefault="0081649B" w:rsidP="00352923">
      <w:pPr>
        <w:rPr>
          <w:ins w:id="83" w:author="R&amp;S" w:date="2018-02-15T11:25:00Z"/>
          <w:rFonts w:ascii="Times New Roman" w:hAnsi="Times New Roman" w:cs="Times New Roman"/>
          <w:sz w:val="20"/>
          <w:szCs w:val="20"/>
          <w:lang w:eastAsia="ja-JP"/>
        </w:rPr>
      </w:pPr>
      <w:ins w:id="84" w:author="R&amp;S" w:date="2018-02-15T11:25:00Z">
        <w:r w:rsidRPr="00352923">
          <w:rPr>
            <w:rFonts w:ascii="Times New Roman" w:hAnsi="Times New Roman" w:cs="Times New Roman"/>
            <w:sz w:val="20"/>
            <w:szCs w:val="20"/>
            <w:lang w:eastAsia="ja-JP"/>
          </w:rPr>
          <w:t>The applicability criteria of the baseline setup are:</w:t>
        </w:r>
      </w:ins>
    </w:p>
    <w:p w14:paraId="2A148889" w14:textId="69E79972" w:rsidR="0081649B" w:rsidRPr="00352923" w:rsidRDefault="0081649B" w:rsidP="00352923">
      <w:pPr>
        <w:rPr>
          <w:ins w:id="85" w:author="R&amp;S" w:date="2018-02-15T11:15:00Z"/>
          <w:rFonts w:ascii="Times New Roman" w:hAnsi="Times New Roman" w:cs="Times New Roman"/>
          <w:sz w:val="20"/>
          <w:szCs w:val="20"/>
          <w:lang w:eastAsia="ja-JP"/>
        </w:rPr>
      </w:pPr>
      <w:ins w:id="86" w:author="R&amp;S" w:date="2018-02-15T11:25:00Z">
        <w:r w:rsidRPr="00352923">
          <w:rPr>
            <w:rFonts w:ascii="Times New Roman" w:hAnsi="Times New Roman" w:cs="Times New Roman"/>
            <w:sz w:val="20"/>
            <w:szCs w:val="20"/>
            <w:lang w:eastAsia="ja-JP"/>
          </w:rPr>
          <w:t>FFS</w:t>
        </w:r>
      </w:ins>
    </w:p>
    <w:p w14:paraId="7EC685F7" w14:textId="1D280DB3" w:rsidR="00E6379C" w:rsidRPr="00E6379C" w:rsidRDefault="00E6379C" w:rsidP="00353C4E">
      <w:pPr>
        <w:keepNext/>
        <w:keepLines/>
        <w:spacing w:before="120" w:after="180" w:line="240" w:lineRule="auto"/>
        <w:outlineLvl w:val="3"/>
        <w:rPr>
          <w:rFonts w:eastAsia="Malgun Gothic" w:cs="Times New Roman"/>
          <w:sz w:val="24"/>
          <w:szCs w:val="20"/>
          <w:lang w:val="en-GB" w:eastAsia="en-US"/>
        </w:rPr>
      </w:pPr>
      <w:r w:rsidRPr="00E6379C">
        <w:rPr>
          <w:rFonts w:eastAsia="Malgun Gothic" w:cs="Times New Roman"/>
          <w:sz w:val="24"/>
          <w:szCs w:val="20"/>
          <w:lang w:val="en-GB" w:eastAsia="en-US"/>
        </w:rPr>
        <w:t>7.2.1.2</w:t>
      </w:r>
      <w:r w:rsidRPr="00E6379C">
        <w:rPr>
          <w:rFonts w:eastAsia="Malgun Gothic" w:cs="Times New Roman"/>
          <w:sz w:val="24"/>
          <w:szCs w:val="20"/>
          <w:lang w:val="en-GB" w:eastAsia="en-US"/>
        </w:rPr>
        <w:tab/>
        <w:t xml:space="preserve">Parameter mapping to demodulation </w:t>
      </w:r>
      <w:ins w:id="87" w:author="R&amp;S" w:date="2018-02-15T11:20:00Z">
        <w:r w:rsidR="00353C4E">
          <w:rPr>
            <w:rFonts w:eastAsia="Malgun Gothic" w:cs="Times New Roman"/>
            <w:sz w:val="24"/>
            <w:szCs w:val="20"/>
            <w:lang w:val="en-GB" w:eastAsia="en-US"/>
          </w:rPr>
          <w:t xml:space="preserve">and CSI </w:t>
        </w:r>
      </w:ins>
      <w:r w:rsidRPr="00E6379C">
        <w:rPr>
          <w:rFonts w:eastAsia="Malgun Gothic" w:cs="Times New Roman"/>
          <w:sz w:val="24"/>
          <w:szCs w:val="20"/>
          <w:lang w:val="en-GB" w:eastAsia="en-US"/>
        </w:rPr>
        <w:t>requirements</w:t>
      </w:r>
      <w:bookmarkEnd w:id="40"/>
    </w:p>
    <w:p w14:paraId="210E54A3" w14:textId="77777777" w:rsidR="00E6379C" w:rsidRPr="00E6379C" w:rsidRDefault="00E6379C" w:rsidP="00E6379C">
      <w:pPr>
        <w:spacing w:after="180" w:line="240" w:lineRule="auto"/>
        <w:rPr>
          <w:rFonts w:ascii="Times New Roman" w:eastAsia="Malgun Gothic" w:hAnsi="Times New Roman" w:cs="Times New Roman"/>
          <w:i/>
          <w:color w:val="0000FF"/>
          <w:sz w:val="20"/>
          <w:szCs w:val="20"/>
          <w:lang w:val="en-GB" w:eastAsia="en-US"/>
        </w:rPr>
      </w:pPr>
      <w:r w:rsidRPr="00E6379C">
        <w:rPr>
          <w:rFonts w:ascii="Times New Roman" w:eastAsia="Malgun Gothic" w:hAnsi="Times New Roman" w:cs="Times New Roman"/>
          <w:i/>
          <w:color w:val="0000FF"/>
          <w:sz w:val="20"/>
          <w:szCs w:val="20"/>
          <w:lang w:val="en-GB" w:eastAsia="en-US"/>
        </w:rPr>
        <w:t>&lt;Editor’s note: clause content is FFS&gt;</w:t>
      </w:r>
    </w:p>
    <w:p w14:paraId="3DD1A717" w14:textId="77777777" w:rsidR="00E6379C" w:rsidRPr="00E6379C" w:rsidRDefault="00E6379C" w:rsidP="00E6379C">
      <w:pPr>
        <w:keepNext/>
        <w:keepLines/>
        <w:spacing w:before="120" w:after="180" w:line="240" w:lineRule="auto"/>
        <w:outlineLvl w:val="3"/>
        <w:rPr>
          <w:rFonts w:eastAsia="Malgun Gothic" w:cs="Times New Roman"/>
          <w:sz w:val="24"/>
          <w:szCs w:val="20"/>
          <w:lang w:val="en-GB" w:eastAsia="en-US"/>
        </w:rPr>
      </w:pPr>
      <w:bookmarkStart w:id="88" w:name="_Toc504743920"/>
      <w:r w:rsidRPr="00E6379C">
        <w:rPr>
          <w:rFonts w:eastAsia="Malgun Gothic" w:cs="Times New Roman"/>
          <w:sz w:val="24"/>
          <w:szCs w:val="20"/>
          <w:lang w:val="en-GB" w:eastAsia="en-US"/>
        </w:rPr>
        <w:t>7.2.1.3</w:t>
      </w:r>
      <w:r w:rsidRPr="00E6379C">
        <w:rPr>
          <w:rFonts w:eastAsia="Malgun Gothic" w:cs="Times New Roman"/>
          <w:sz w:val="24"/>
          <w:szCs w:val="20"/>
          <w:lang w:val="en-GB" w:eastAsia="en-US"/>
        </w:rPr>
        <w:tab/>
        <w:t>Far-field criteria</w:t>
      </w:r>
      <w:bookmarkEnd w:id="88"/>
    </w:p>
    <w:p w14:paraId="2F03E7D6" w14:textId="3DCF652F" w:rsidR="00E6379C" w:rsidDel="00853162" w:rsidRDefault="00E6379C" w:rsidP="00E6379C">
      <w:pPr>
        <w:spacing w:after="180" w:line="240" w:lineRule="auto"/>
        <w:rPr>
          <w:del w:id="89" w:author="R&amp;S" w:date="2018-02-15T11:20:00Z"/>
          <w:rFonts w:ascii="Times New Roman" w:eastAsia="Malgun Gothic" w:hAnsi="Times New Roman" w:cs="Times New Roman"/>
          <w:color w:val="0000FF"/>
          <w:sz w:val="20"/>
          <w:szCs w:val="20"/>
          <w:lang w:val="en-GB" w:eastAsia="en-US"/>
        </w:rPr>
      </w:pPr>
      <w:del w:id="90" w:author="R&amp;S" w:date="2018-02-15T11:20:00Z">
        <w:r w:rsidRPr="00E6379C" w:rsidDel="00353C4E">
          <w:rPr>
            <w:rFonts w:ascii="Times New Roman" w:eastAsia="Malgun Gothic" w:hAnsi="Times New Roman" w:cs="Times New Roman"/>
            <w:i/>
            <w:color w:val="0000FF"/>
            <w:sz w:val="20"/>
            <w:szCs w:val="20"/>
            <w:lang w:val="en-GB" w:eastAsia="en-US"/>
          </w:rPr>
          <w:delText>&lt;Editor’s note: clause content is FFS</w:delText>
        </w:r>
        <w:r w:rsidRPr="0084279F" w:rsidDel="00353C4E">
          <w:rPr>
            <w:rFonts w:ascii="Times New Roman" w:eastAsia="Malgun Gothic" w:hAnsi="Times New Roman" w:cs="Times New Roman"/>
            <w:i/>
            <w:sz w:val="20"/>
            <w:szCs w:val="20"/>
            <w:lang w:val="en-GB" w:eastAsia="en-US"/>
          </w:rPr>
          <w:delText>&gt;</w:delText>
        </w:r>
      </w:del>
      <w:ins w:id="91" w:author="R&amp;S" w:date="2018-02-15T11:20:00Z">
        <w:r w:rsidR="00353C4E" w:rsidRPr="0084279F">
          <w:rPr>
            <w:rFonts w:ascii="Times New Roman" w:eastAsia="Malgun Gothic" w:hAnsi="Times New Roman" w:cs="Times New Roman"/>
            <w:i/>
            <w:sz w:val="20"/>
            <w:szCs w:val="20"/>
            <w:lang w:val="en-GB" w:eastAsia="en-US"/>
          </w:rPr>
          <w:t xml:space="preserve"> </w:t>
        </w:r>
        <w:r w:rsidR="00353C4E" w:rsidRPr="0084279F">
          <w:rPr>
            <w:rFonts w:ascii="Times New Roman" w:eastAsia="Malgun Gothic" w:hAnsi="Times New Roman" w:cs="Times New Roman"/>
            <w:sz w:val="20"/>
            <w:szCs w:val="20"/>
            <w:lang w:val="en-GB" w:eastAsia="en-US"/>
          </w:rPr>
          <w:t>Whether the system n</w:t>
        </w:r>
        <w:r w:rsidR="00853162" w:rsidRPr="0084279F">
          <w:rPr>
            <w:rFonts w:ascii="Times New Roman" w:eastAsia="Malgun Gothic" w:hAnsi="Times New Roman" w:cs="Times New Roman"/>
            <w:sz w:val="20"/>
            <w:szCs w:val="20"/>
            <w:lang w:val="en-GB" w:eastAsia="en-US"/>
          </w:rPr>
          <w:t xml:space="preserve">eeds to be operated in the </w:t>
        </w:r>
      </w:ins>
      <w:ins w:id="92" w:author="Rohde &amp; Schwarz" w:date="2018-02-19T16:11:00Z">
        <w:r w:rsidR="0084279F" w:rsidRPr="0084279F">
          <w:rPr>
            <w:rFonts w:ascii="Times New Roman" w:eastAsia="Malgun Gothic" w:hAnsi="Times New Roman" w:cs="Times New Roman"/>
            <w:sz w:val="20"/>
            <w:szCs w:val="20"/>
            <w:lang w:val="en-GB" w:eastAsia="en-US"/>
          </w:rPr>
          <w:t>f</w:t>
        </w:r>
      </w:ins>
      <w:ins w:id="93" w:author="R&amp;S" w:date="2018-02-15T11:20:00Z">
        <w:r w:rsidR="00853162" w:rsidRPr="0084279F">
          <w:rPr>
            <w:rFonts w:ascii="Times New Roman" w:eastAsia="Malgun Gothic" w:hAnsi="Times New Roman" w:cs="Times New Roman"/>
            <w:sz w:val="20"/>
            <w:szCs w:val="20"/>
            <w:lang w:val="en-GB" w:eastAsia="en-US"/>
          </w:rPr>
          <w:t>ar</w:t>
        </w:r>
      </w:ins>
      <w:ins w:id="94" w:author="Rohde &amp; Schwarz" w:date="2018-02-19T16:11:00Z">
        <w:r w:rsidR="0084279F" w:rsidRPr="0084279F">
          <w:rPr>
            <w:rFonts w:ascii="Times New Roman" w:eastAsia="Malgun Gothic" w:hAnsi="Times New Roman" w:cs="Times New Roman"/>
            <w:sz w:val="20"/>
            <w:szCs w:val="20"/>
            <w:lang w:val="en-GB" w:eastAsia="en-US"/>
          </w:rPr>
          <w:t xml:space="preserve"> </w:t>
        </w:r>
      </w:ins>
      <w:ins w:id="95" w:author="R&amp;S" w:date="2018-02-15T11:20:00Z">
        <w:r w:rsidR="00853162" w:rsidRPr="0084279F">
          <w:rPr>
            <w:rFonts w:ascii="Times New Roman" w:eastAsia="Malgun Gothic" w:hAnsi="Times New Roman" w:cs="Times New Roman"/>
            <w:sz w:val="20"/>
            <w:szCs w:val="20"/>
            <w:lang w:val="en-GB" w:eastAsia="en-US"/>
          </w:rPr>
          <w:t>f</w:t>
        </w:r>
        <w:r w:rsidR="00353C4E" w:rsidRPr="0084279F">
          <w:rPr>
            <w:rFonts w:ascii="Times New Roman" w:eastAsia="Malgun Gothic" w:hAnsi="Times New Roman" w:cs="Times New Roman"/>
            <w:sz w:val="20"/>
            <w:szCs w:val="20"/>
            <w:lang w:val="en-GB" w:eastAsia="en-US"/>
          </w:rPr>
          <w:t xml:space="preserve">ield is </w:t>
        </w:r>
      </w:ins>
      <w:ins w:id="96" w:author="R&amp;S" w:date="2018-02-15T11:28:00Z">
        <w:r w:rsidR="00853162" w:rsidRPr="0084279F">
          <w:rPr>
            <w:rFonts w:ascii="Times New Roman" w:eastAsia="Malgun Gothic" w:hAnsi="Times New Roman" w:cs="Times New Roman"/>
            <w:sz w:val="20"/>
            <w:szCs w:val="20"/>
            <w:lang w:val="en-GB" w:eastAsia="en-US"/>
          </w:rPr>
          <w:t>FFS</w:t>
        </w:r>
      </w:ins>
      <w:ins w:id="97" w:author="R&amp;S" w:date="2018-02-15T11:20:00Z">
        <w:r w:rsidR="00353C4E" w:rsidRPr="0084279F">
          <w:rPr>
            <w:rFonts w:ascii="Times New Roman" w:eastAsia="Malgun Gothic" w:hAnsi="Times New Roman" w:cs="Times New Roman"/>
            <w:sz w:val="20"/>
            <w:szCs w:val="20"/>
            <w:lang w:val="en-GB" w:eastAsia="en-US"/>
          </w:rPr>
          <w:t>.</w:t>
        </w:r>
      </w:ins>
    </w:p>
    <w:p w14:paraId="70F7E3D3" w14:textId="77777777" w:rsidR="00853162" w:rsidRPr="00353C4E" w:rsidRDefault="00853162" w:rsidP="00E6379C">
      <w:pPr>
        <w:spacing w:after="180" w:line="240" w:lineRule="auto"/>
        <w:rPr>
          <w:ins w:id="98" w:author="R&amp;S" w:date="2018-02-15T11:26:00Z"/>
          <w:rFonts w:ascii="Times New Roman" w:eastAsia="Malgun Gothic" w:hAnsi="Times New Roman" w:cs="Times New Roman"/>
          <w:color w:val="0000FF"/>
          <w:sz w:val="20"/>
          <w:szCs w:val="20"/>
          <w:lang w:val="en-GB" w:eastAsia="en-US"/>
        </w:rPr>
      </w:pPr>
    </w:p>
    <w:p w14:paraId="43E1C559" w14:textId="1436CDEE" w:rsidR="00E6379C" w:rsidRDefault="00E6379C" w:rsidP="00E6379C">
      <w:pPr>
        <w:keepNext/>
        <w:keepLines/>
        <w:spacing w:before="120" w:after="180" w:line="240" w:lineRule="auto"/>
        <w:outlineLvl w:val="3"/>
        <w:rPr>
          <w:ins w:id="99" w:author="R&amp;S" w:date="2018-02-15T11:27:00Z"/>
          <w:rFonts w:eastAsia="Malgun Gothic" w:cs="Times New Roman"/>
          <w:sz w:val="24"/>
          <w:szCs w:val="20"/>
          <w:lang w:val="en-GB" w:eastAsia="en-US"/>
        </w:rPr>
      </w:pPr>
      <w:bookmarkStart w:id="100" w:name="_Toc504743921"/>
      <w:r w:rsidRPr="00E6379C">
        <w:rPr>
          <w:rFonts w:eastAsia="Malgun Gothic" w:cs="Times New Roman"/>
          <w:sz w:val="24"/>
          <w:szCs w:val="20"/>
          <w:lang w:val="en-GB" w:eastAsia="en-US"/>
        </w:rPr>
        <w:t>7.2.1.4</w:t>
      </w:r>
      <w:r w:rsidRPr="00E6379C">
        <w:rPr>
          <w:rFonts w:eastAsia="Malgun Gothic" w:cs="Times New Roman"/>
          <w:sz w:val="24"/>
          <w:szCs w:val="20"/>
          <w:lang w:val="en-GB" w:eastAsia="en-US"/>
        </w:rPr>
        <w:tab/>
        <w:t>Testing and calibration aspects</w:t>
      </w:r>
      <w:bookmarkEnd w:id="100"/>
    </w:p>
    <w:p w14:paraId="622AC6D1" w14:textId="0A0996B8" w:rsidR="00853162" w:rsidRDefault="00853162" w:rsidP="00853162">
      <w:pPr>
        <w:keepNext/>
        <w:keepLines/>
        <w:spacing w:before="120" w:after="180" w:line="240" w:lineRule="auto"/>
        <w:outlineLvl w:val="2"/>
        <w:rPr>
          <w:ins w:id="101" w:author="R&amp;S" w:date="2018-02-15T11:27:00Z"/>
          <w:rFonts w:eastAsia="Malgun Gothic" w:cs="Times New Roman"/>
          <w:sz w:val="28"/>
          <w:szCs w:val="20"/>
          <w:lang w:val="en-GB" w:eastAsia="en-US"/>
        </w:rPr>
      </w:pPr>
      <w:ins w:id="102" w:author="R&amp;S" w:date="2018-02-15T11:27:00Z">
        <w:r w:rsidRPr="00E6379C">
          <w:rPr>
            <w:rFonts w:eastAsia="Malgun Gothic" w:cs="Times New Roman"/>
            <w:sz w:val="28"/>
            <w:szCs w:val="20"/>
            <w:lang w:val="en-GB" w:eastAsia="en-US"/>
          </w:rPr>
          <w:t>7.2.</w:t>
        </w:r>
        <w:r>
          <w:rPr>
            <w:rFonts w:eastAsia="Malgun Gothic" w:cs="Times New Roman"/>
            <w:sz w:val="28"/>
            <w:szCs w:val="20"/>
            <w:lang w:val="en-GB" w:eastAsia="en-US"/>
          </w:rPr>
          <w:t>2</w:t>
        </w:r>
      </w:ins>
      <w:r w:rsidR="00BB7D74">
        <w:rPr>
          <w:rFonts w:eastAsia="Malgun Gothic" w:cs="Times New Roman"/>
          <w:sz w:val="28"/>
          <w:szCs w:val="20"/>
          <w:lang w:val="en-GB" w:eastAsia="en-US"/>
        </w:rPr>
        <w:tab/>
      </w:r>
      <w:ins w:id="103" w:author="Rohde &amp; Schwarz" w:date="2018-02-19T10:32:00Z">
        <w:r w:rsidR="002849DB">
          <w:rPr>
            <w:rFonts w:eastAsia="Malgun Gothic" w:cs="Times New Roman"/>
            <w:sz w:val="28"/>
            <w:szCs w:val="20"/>
            <w:lang w:val="en-GB" w:eastAsia="en-US"/>
          </w:rPr>
          <w:t>Multi</w:t>
        </w:r>
        <w:r w:rsidR="002849DB" w:rsidRPr="002849DB">
          <w:rPr>
            <w:rFonts w:eastAsia="Malgun Gothic" w:cs="Times New Roman"/>
            <w:sz w:val="28"/>
            <w:szCs w:val="20"/>
            <w:lang w:val="en-GB" w:eastAsia="en-US"/>
          </w:rPr>
          <w:t xml:space="preserve"> Probe baseline setup for UE demodulation and CSI testing</w:t>
        </w:r>
      </w:ins>
    </w:p>
    <w:p w14:paraId="1082869B" w14:textId="778B9AA0" w:rsidR="00853162" w:rsidRPr="00E6379C" w:rsidRDefault="00853162" w:rsidP="00853162">
      <w:pPr>
        <w:keepNext/>
        <w:keepLines/>
        <w:spacing w:before="120" w:after="180" w:line="240" w:lineRule="auto"/>
        <w:outlineLvl w:val="3"/>
        <w:rPr>
          <w:ins w:id="104" w:author="R&amp;S" w:date="2018-02-15T11:27:00Z"/>
          <w:rFonts w:eastAsia="Malgun Gothic" w:cs="Times New Roman"/>
          <w:sz w:val="24"/>
          <w:szCs w:val="20"/>
          <w:lang w:val="en-GB" w:eastAsia="en-US"/>
        </w:rPr>
      </w:pPr>
      <w:ins w:id="105" w:author="R&amp;S" w:date="2018-02-15T11:27:00Z">
        <w:r>
          <w:rPr>
            <w:rFonts w:eastAsia="Malgun Gothic" w:cs="Times New Roman"/>
            <w:sz w:val="24"/>
            <w:szCs w:val="20"/>
            <w:lang w:val="en-GB" w:eastAsia="en-US"/>
          </w:rPr>
          <w:t>7.2.</w:t>
        </w:r>
        <w:r w:rsidR="00364818">
          <w:rPr>
            <w:rFonts w:eastAsia="Malgun Gothic" w:cs="Times New Roman"/>
            <w:sz w:val="24"/>
            <w:szCs w:val="20"/>
            <w:lang w:val="en-GB" w:eastAsia="en-US"/>
          </w:rPr>
          <w:t>2</w:t>
        </w:r>
        <w:r w:rsidRPr="00E6379C">
          <w:rPr>
            <w:rFonts w:eastAsia="Malgun Gothic" w:cs="Times New Roman"/>
            <w:sz w:val="24"/>
            <w:szCs w:val="20"/>
            <w:lang w:val="en-GB" w:eastAsia="en-US"/>
          </w:rPr>
          <w:t>.1</w:t>
        </w:r>
        <w:r w:rsidRPr="00E6379C">
          <w:rPr>
            <w:rFonts w:eastAsia="Malgun Gothic" w:cs="Times New Roman"/>
            <w:sz w:val="24"/>
            <w:szCs w:val="20"/>
            <w:lang w:val="en-GB" w:eastAsia="en-US"/>
          </w:rPr>
          <w:tab/>
          <w:t>Description</w:t>
        </w:r>
      </w:ins>
    </w:p>
    <w:p w14:paraId="5AE096D4" w14:textId="605F2062" w:rsidR="00853162" w:rsidRPr="00364818" w:rsidRDefault="00853162" w:rsidP="00364818">
      <w:pPr>
        <w:rPr>
          <w:ins w:id="106" w:author="R&amp;S" w:date="2018-02-15T11:27:00Z"/>
          <w:rFonts w:ascii="Times New Roman" w:hAnsi="Times New Roman" w:cs="Times New Roman"/>
          <w:sz w:val="20"/>
          <w:szCs w:val="20"/>
          <w:lang w:eastAsia="ja-JP"/>
        </w:rPr>
      </w:pPr>
      <w:ins w:id="107" w:author="R&amp;S" w:date="2018-02-15T11:27:00Z">
        <w:r w:rsidRPr="00364818">
          <w:rPr>
            <w:rFonts w:ascii="Times New Roman" w:hAnsi="Times New Roman" w:cs="Times New Roman"/>
            <w:sz w:val="20"/>
            <w:szCs w:val="20"/>
            <w:lang w:eastAsia="ja-JP"/>
          </w:rPr>
          <w:t xml:space="preserve"> The baseline measurement setup for UE demodulation and CSI characteristics for FR2, which is capable of establishing an OTA link between the DUT and a number of emulated gNB sources from </w:t>
        </w:r>
      </w:ins>
      <w:ins w:id="108" w:author="R&amp;S" w:date="2018-02-15T11:29:00Z">
        <w:r w:rsidRPr="00364818">
          <w:rPr>
            <w:rFonts w:ascii="Times New Roman" w:hAnsi="Times New Roman" w:cs="Times New Roman"/>
            <w:sz w:val="20"/>
            <w:szCs w:val="20"/>
            <w:lang w:eastAsia="ja-JP"/>
          </w:rPr>
          <w:t>multiple</w:t>
        </w:r>
      </w:ins>
      <w:ins w:id="109" w:author="R&amp;S" w:date="2018-02-15T11:27:00Z">
        <w:r w:rsidRPr="00364818">
          <w:rPr>
            <w:rFonts w:ascii="Times New Roman" w:hAnsi="Times New Roman" w:cs="Times New Roman"/>
            <w:sz w:val="20"/>
            <w:szCs w:val="20"/>
            <w:lang w:eastAsia="ja-JP"/>
          </w:rPr>
          <w:t xml:space="preserve"> spatial direction, is refer</w:t>
        </w:r>
      </w:ins>
      <w:ins w:id="110" w:author="Thorsten Hertel" w:date="2018-02-16T06:33:00Z">
        <w:r w:rsidR="004C3E40">
          <w:rPr>
            <w:rFonts w:ascii="Times New Roman" w:hAnsi="Times New Roman" w:cs="Times New Roman"/>
            <w:sz w:val="20"/>
            <w:szCs w:val="20"/>
            <w:lang w:eastAsia="ja-JP"/>
          </w:rPr>
          <w:t>r</w:t>
        </w:r>
      </w:ins>
      <w:ins w:id="111" w:author="R&amp;S" w:date="2018-02-15T11:27:00Z">
        <w:r w:rsidRPr="00364818">
          <w:rPr>
            <w:rFonts w:ascii="Times New Roman" w:hAnsi="Times New Roman" w:cs="Times New Roman"/>
            <w:sz w:val="20"/>
            <w:szCs w:val="20"/>
            <w:lang w:eastAsia="ja-JP"/>
          </w:rPr>
          <w:t xml:space="preserve">ed as </w:t>
        </w:r>
        <w:r w:rsidRPr="00364818">
          <w:rPr>
            <w:rFonts w:ascii="Times New Roman" w:hAnsi="Times New Roman" w:cs="Times New Roman"/>
            <w:sz w:val="20"/>
            <w:szCs w:val="20"/>
          </w:rPr>
          <w:t xml:space="preserve">Baseline setup for </w:t>
        </w:r>
      </w:ins>
      <w:ins w:id="112" w:author="R&amp;S" w:date="2018-02-15T12:32:00Z">
        <w:r w:rsidR="00401A3B" w:rsidRPr="00364818">
          <w:rPr>
            <w:rFonts w:ascii="Times New Roman" w:hAnsi="Times New Roman" w:cs="Times New Roman"/>
            <w:sz w:val="20"/>
            <w:szCs w:val="20"/>
          </w:rPr>
          <w:t>Multi</w:t>
        </w:r>
      </w:ins>
      <w:ins w:id="113" w:author="R&amp;S" w:date="2018-02-15T11:27:00Z">
        <w:r w:rsidRPr="00364818">
          <w:rPr>
            <w:rFonts w:ascii="Times New Roman" w:hAnsi="Times New Roman" w:cs="Times New Roman"/>
            <w:sz w:val="20"/>
            <w:szCs w:val="20"/>
          </w:rPr>
          <w:t xml:space="preserve"> Probe Performance</w:t>
        </w:r>
        <w:r w:rsidRPr="00364818">
          <w:rPr>
            <w:rFonts w:ascii="Times New Roman" w:hAnsi="Times New Roman" w:cs="Times New Roman"/>
            <w:sz w:val="20"/>
            <w:szCs w:val="20"/>
            <w:lang w:eastAsia="ja-JP"/>
          </w:rPr>
          <w:t>.</w:t>
        </w:r>
      </w:ins>
    </w:p>
    <w:p w14:paraId="7A72ABAA" w14:textId="5ED25A0B" w:rsidR="00853162" w:rsidRDefault="00853162" w:rsidP="00364818">
      <w:pPr>
        <w:rPr>
          <w:rFonts w:ascii="Times New Roman" w:hAnsi="Times New Roman" w:cs="Times New Roman"/>
          <w:sz w:val="20"/>
          <w:szCs w:val="20"/>
          <w:lang w:eastAsia="ja-JP"/>
        </w:rPr>
      </w:pPr>
      <w:ins w:id="114" w:author="R&amp;S" w:date="2018-02-15T11:27:00Z">
        <w:r w:rsidRPr="00364818">
          <w:rPr>
            <w:rFonts w:ascii="Times New Roman" w:hAnsi="Times New Roman" w:cs="Times New Roman"/>
            <w:sz w:val="20"/>
            <w:szCs w:val="20"/>
            <w:lang w:eastAsia="ja-JP"/>
          </w:rPr>
          <w:t xml:space="preserve">The baseline measurement setup for </w:t>
        </w:r>
      </w:ins>
      <w:ins w:id="115" w:author="R&amp;S" w:date="2018-02-15T12:32:00Z">
        <w:r w:rsidR="00401A3B" w:rsidRPr="00364818">
          <w:rPr>
            <w:rFonts w:ascii="Times New Roman" w:hAnsi="Times New Roman" w:cs="Times New Roman"/>
            <w:sz w:val="20"/>
            <w:szCs w:val="20"/>
            <w:lang w:eastAsia="ja-JP"/>
          </w:rPr>
          <w:t>Multi</w:t>
        </w:r>
      </w:ins>
      <w:ins w:id="116" w:author="R&amp;S" w:date="2018-02-15T11:27:00Z">
        <w:r w:rsidRPr="00364818">
          <w:rPr>
            <w:rFonts w:ascii="Times New Roman" w:hAnsi="Times New Roman" w:cs="Times New Roman"/>
            <w:sz w:val="20"/>
            <w:szCs w:val="20"/>
            <w:lang w:eastAsia="ja-JP"/>
          </w:rPr>
          <w:t xml:space="preserve"> Probe Performance is based on the </w:t>
        </w:r>
      </w:ins>
      <w:ins w:id="117" w:author="Rohde &amp; Schwarz" w:date="2018-02-19T16:11:00Z">
        <w:r w:rsidR="0084279F">
          <w:rPr>
            <w:rFonts w:ascii="Times New Roman" w:hAnsi="Times New Roman" w:cs="Times New Roman"/>
            <w:sz w:val="20"/>
            <w:szCs w:val="20"/>
            <w:lang w:eastAsia="ja-JP"/>
          </w:rPr>
          <w:t>Multi Probe</w:t>
        </w:r>
        <w:r w:rsidR="0084279F" w:rsidRPr="00854ECF">
          <w:rPr>
            <w:rFonts w:ascii="Times New Roman" w:hAnsi="Times New Roman" w:cs="Times New Roman"/>
            <w:sz w:val="20"/>
            <w:szCs w:val="20"/>
            <w:lang w:eastAsia="ja-JP"/>
          </w:rPr>
          <w:t xml:space="preserve"> </w:t>
        </w:r>
      </w:ins>
      <w:ins w:id="118" w:author="Rohde &amp; Schwarz" w:date="2018-02-19T08:39:00Z">
        <w:r w:rsidR="00854ECF" w:rsidRPr="00854ECF">
          <w:rPr>
            <w:rFonts w:ascii="Times New Roman" w:hAnsi="Times New Roman" w:cs="Times New Roman"/>
            <w:sz w:val="20"/>
            <w:szCs w:val="20"/>
            <w:lang w:eastAsia="ja-JP"/>
          </w:rPr>
          <w:t xml:space="preserve">RRM Performance </w:t>
        </w:r>
      </w:ins>
      <w:ins w:id="119" w:author="Rohde &amp; Schwarz" w:date="2018-02-19T16:11:00Z">
        <w:r w:rsidR="0084279F">
          <w:rPr>
            <w:rFonts w:ascii="Times New Roman" w:hAnsi="Times New Roman" w:cs="Times New Roman"/>
            <w:sz w:val="20"/>
            <w:szCs w:val="20"/>
            <w:lang w:eastAsia="ja-JP"/>
          </w:rPr>
          <w:t xml:space="preserve">baseline system </w:t>
        </w:r>
      </w:ins>
      <w:ins w:id="120" w:author="R&amp;S" w:date="2018-02-15T11:27:00Z">
        <w:r w:rsidRPr="00364818">
          <w:rPr>
            <w:rFonts w:ascii="Times New Roman" w:hAnsi="Times New Roman" w:cs="Times New Roman"/>
            <w:sz w:val="20"/>
            <w:szCs w:val="20"/>
            <w:lang w:eastAsia="ja-JP"/>
          </w:rPr>
          <w:t>define</w:t>
        </w:r>
        <w:r w:rsidR="00401A3B" w:rsidRPr="00364818">
          <w:rPr>
            <w:rFonts w:ascii="Times New Roman" w:hAnsi="Times New Roman" w:cs="Times New Roman"/>
            <w:sz w:val="20"/>
            <w:szCs w:val="20"/>
            <w:lang w:eastAsia="ja-JP"/>
          </w:rPr>
          <w:t>d in 6</w:t>
        </w:r>
        <w:r w:rsidRPr="00364818">
          <w:rPr>
            <w:rFonts w:ascii="Times New Roman" w:hAnsi="Times New Roman" w:cs="Times New Roman"/>
            <w:sz w:val="20"/>
            <w:szCs w:val="20"/>
            <w:lang w:eastAsia="ja-JP"/>
          </w:rPr>
          <w:t>.2.2 and shown in figure</w:t>
        </w:r>
        <w:r w:rsidR="00401A3B" w:rsidRPr="00364818">
          <w:rPr>
            <w:rFonts w:ascii="Times New Roman" w:hAnsi="Times New Roman" w:cs="Times New Roman"/>
            <w:sz w:val="20"/>
            <w:szCs w:val="20"/>
            <w:lang w:eastAsia="ja-JP"/>
          </w:rPr>
          <w:t xml:space="preserve"> 6</w:t>
        </w:r>
        <w:r w:rsidRPr="00364818">
          <w:rPr>
            <w:rFonts w:ascii="Times New Roman" w:hAnsi="Times New Roman" w:cs="Times New Roman"/>
            <w:sz w:val="20"/>
            <w:szCs w:val="20"/>
            <w:lang w:eastAsia="ja-JP"/>
          </w:rPr>
          <w:t xml:space="preserve">.2.2.1-1, sharing many aspects in common with it, and needs to </w:t>
        </w:r>
      </w:ins>
      <w:ins w:id="121" w:author="Rohde &amp; Schwarz" w:date="2018-02-19T08:39:00Z">
        <w:r w:rsidR="00854ECF">
          <w:rPr>
            <w:rFonts w:ascii="Times New Roman" w:hAnsi="Times New Roman" w:cs="Times New Roman"/>
            <w:sz w:val="20"/>
            <w:szCs w:val="20"/>
            <w:lang w:eastAsia="ja-JP"/>
          </w:rPr>
          <w:t>fulfill</w:t>
        </w:r>
        <w:r w:rsidR="00854ECF" w:rsidRPr="00364818">
          <w:rPr>
            <w:rFonts w:ascii="Times New Roman" w:hAnsi="Times New Roman" w:cs="Times New Roman"/>
            <w:sz w:val="20"/>
            <w:szCs w:val="20"/>
            <w:lang w:eastAsia="ja-JP"/>
          </w:rPr>
          <w:t xml:space="preserve"> </w:t>
        </w:r>
      </w:ins>
      <w:ins w:id="122" w:author="R&amp;S" w:date="2018-02-15T11:27:00Z">
        <w:r w:rsidRPr="00364818">
          <w:rPr>
            <w:rFonts w:ascii="Times New Roman" w:hAnsi="Times New Roman" w:cs="Times New Roman"/>
            <w:sz w:val="20"/>
            <w:szCs w:val="20"/>
            <w:lang w:eastAsia="ja-JP"/>
          </w:rPr>
          <w:t>following specific key aspects:</w:t>
        </w:r>
      </w:ins>
    </w:p>
    <w:p w14:paraId="19E8C3E3" w14:textId="26D49812" w:rsidR="004A52CD" w:rsidRPr="00364818" w:rsidRDefault="004A52CD" w:rsidP="00364818">
      <w:pPr>
        <w:rPr>
          <w:ins w:id="123" w:author="R&amp;S" w:date="2018-02-15T11:27:00Z"/>
          <w:rFonts w:ascii="Times New Roman" w:hAnsi="Times New Roman" w:cs="Times New Roman"/>
          <w:sz w:val="20"/>
          <w:szCs w:val="20"/>
          <w:lang w:eastAsia="ja-JP"/>
        </w:rPr>
      </w:pPr>
    </w:p>
    <w:p w14:paraId="1C30A447" w14:textId="77777777" w:rsidR="00853162" w:rsidRPr="00364818" w:rsidRDefault="00853162" w:rsidP="00364818">
      <w:pPr>
        <w:rPr>
          <w:ins w:id="124" w:author="R&amp;S" w:date="2018-02-15T11:27:00Z"/>
          <w:rFonts w:ascii="Times New Roman" w:hAnsi="Times New Roman" w:cs="Times New Roman"/>
          <w:sz w:val="20"/>
          <w:szCs w:val="20"/>
          <w:lang w:eastAsia="ja-JP"/>
        </w:rPr>
      </w:pPr>
      <w:ins w:id="125" w:author="R&amp;S" w:date="2018-02-15T11:27:00Z">
        <w:r w:rsidRPr="00364818">
          <w:rPr>
            <w:rFonts w:ascii="Times New Roman" w:hAnsi="Times New Roman" w:cs="Times New Roman"/>
            <w:sz w:val="20"/>
            <w:szCs w:val="20"/>
            <w:lang w:eastAsia="ja-JP"/>
          </w:rPr>
          <w:lastRenderedPageBreak/>
          <w:t>NSA operation:</w:t>
        </w:r>
      </w:ins>
    </w:p>
    <w:p w14:paraId="111AF3AA" w14:textId="362DEFF6" w:rsidR="00853162" w:rsidRPr="00364818" w:rsidRDefault="00853162" w:rsidP="00364818">
      <w:pPr>
        <w:rPr>
          <w:ins w:id="126" w:author="R&amp;S" w:date="2018-02-15T11:27:00Z"/>
          <w:rFonts w:ascii="Times New Roman" w:hAnsi="Times New Roman" w:cs="Times New Roman"/>
          <w:sz w:val="20"/>
          <w:szCs w:val="20"/>
          <w:lang w:eastAsia="ja-JP"/>
        </w:rPr>
      </w:pPr>
      <w:ins w:id="127" w:author="R&amp;S" w:date="2018-02-15T11:27:00Z">
        <w:r w:rsidRPr="00364818">
          <w:rPr>
            <w:rFonts w:ascii="Times New Roman" w:hAnsi="Times New Roman" w:cs="Times New Roman"/>
            <w:sz w:val="20"/>
            <w:szCs w:val="20"/>
            <w:lang w:eastAsia="ja-JP"/>
          </w:rPr>
          <w:t>-</w:t>
        </w:r>
        <w:r w:rsidRPr="00364818">
          <w:rPr>
            <w:rFonts w:ascii="Times New Roman" w:hAnsi="Times New Roman" w:cs="Times New Roman"/>
            <w:sz w:val="20"/>
            <w:szCs w:val="20"/>
            <w:lang w:eastAsia="ja-JP"/>
          </w:rPr>
          <w:tab/>
          <w:t>For setups intended for measurements of UE RF characteristics in non-standalone (NSA) mode with 1UL configuration, an LTE link antenna is used to provide the LTE link to the DUT</w:t>
        </w:r>
      </w:ins>
      <w:ins w:id="128" w:author="R&amp;S" w:date="2018-02-15T12:38:00Z">
        <w:r w:rsidR="00401A3B" w:rsidRPr="00364818">
          <w:rPr>
            <w:rFonts w:ascii="Times New Roman" w:hAnsi="Times New Roman" w:cs="Times New Roman"/>
            <w:sz w:val="20"/>
            <w:szCs w:val="20"/>
            <w:lang w:eastAsia="ja-JP"/>
          </w:rPr>
          <w:t>.</w:t>
        </w:r>
      </w:ins>
    </w:p>
    <w:p w14:paraId="52027941" w14:textId="15C2B1E7" w:rsidR="00853162" w:rsidRPr="00364818" w:rsidRDefault="00853162" w:rsidP="00364818">
      <w:pPr>
        <w:rPr>
          <w:ins w:id="129" w:author="R&amp;S" w:date="2018-02-15T11:27:00Z"/>
          <w:rFonts w:ascii="Times New Roman" w:hAnsi="Times New Roman" w:cs="Times New Roman"/>
          <w:sz w:val="20"/>
          <w:szCs w:val="20"/>
          <w:lang w:eastAsia="ja-JP"/>
        </w:rPr>
      </w:pPr>
      <w:ins w:id="130" w:author="R&amp;S" w:date="2018-02-15T11:27:00Z">
        <w:r w:rsidRPr="00364818">
          <w:rPr>
            <w:rFonts w:ascii="Times New Roman" w:hAnsi="Times New Roman" w:cs="Times New Roman"/>
            <w:sz w:val="20"/>
            <w:szCs w:val="20"/>
            <w:lang w:eastAsia="ja-JP"/>
          </w:rPr>
          <w:t>-</w:t>
        </w:r>
        <w:r w:rsidRPr="00364818">
          <w:rPr>
            <w:rFonts w:ascii="Times New Roman" w:hAnsi="Times New Roman" w:cs="Times New Roman"/>
            <w:sz w:val="20"/>
            <w:szCs w:val="20"/>
            <w:lang w:eastAsia="ja-JP"/>
          </w:rPr>
          <w:tab/>
          <w:t>The LTE link antenna provides a stable LTE signal without precise path loss or polarization control</w:t>
        </w:r>
      </w:ins>
      <w:ins w:id="131" w:author="R&amp;S" w:date="2018-02-15T12:38:00Z">
        <w:r w:rsidR="00401A3B" w:rsidRPr="00364818">
          <w:rPr>
            <w:rFonts w:ascii="Times New Roman" w:hAnsi="Times New Roman" w:cs="Times New Roman"/>
            <w:sz w:val="20"/>
            <w:szCs w:val="20"/>
            <w:lang w:eastAsia="ja-JP"/>
          </w:rPr>
          <w:t>.</w:t>
        </w:r>
      </w:ins>
    </w:p>
    <w:p w14:paraId="62D8F2AF" w14:textId="77777777" w:rsidR="00854ECF" w:rsidRPr="00351C96" w:rsidRDefault="00854ECF" w:rsidP="00854ECF">
      <w:pPr>
        <w:pStyle w:val="B1"/>
        <w:ind w:left="0" w:firstLine="0"/>
        <w:rPr>
          <w:ins w:id="132" w:author="Rohde &amp; Schwarz" w:date="2018-02-19T08:39:00Z"/>
          <w:lang w:val="en-US"/>
        </w:rPr>
      </w:pPr>
      <w:ins w:id="133" w:author="Rohde &amp; Schwarz" w:date="2018-02-19T08:39:00Z">
        <w:r>
          <w:rPr>
            <w:lang w:val="en-US"/>
          </w:rPr>
          <w:t>A</w:t>
        </w:r>
        <w:r w:rsidRPr="004B0EDF">
          <w:rPr>
            <w:lang w:val="en-US"/>
          </w:rPr>
          <w:t>ntennas, polarization</w:t>
        </w:r>
        <w:r>
          <w:rPr>
            <w:lang w:val="en-US"/>
          </w:rPr>
          <w:t>, simultaneous active AoAs</w:t>
        </w:r>
        <w:r w:rsidRPr="00351C96">
          <w:rPr>
            <w:lang w:val="en-US"/>
          </w:rPr>
          <w:t>:</w:t>
        </w:r>
      </w:ins>
    </w:p>
    <w:p w14:paraId="4AC3D2A8" w14:textId="39A02053" w:rsidR="00853162" w:rsidRPr="00364818" w:rsidRDefault="00853162" w:rsidP="00364818">
      <w:pPr>
        <w:rPr>
          <w:ins w:id="134" w:author="R&amp;S" w:date="2018-02-15T11:27:00Z"/>
          <w:rFonts w:ascii="Times New Roman" w:hAnsi="Times New Roman" w:cs="Times New Roman"/>
          <w:sz w:val="20"/>
          <w:szCs w:val="20"/>
          <w:lang w:eastAsia="ja-JP"/>
        </w:rPr>
      </w:pPr>
      <w:ins w:id="135" w:author="R&amp;S" w:date="2018-02-15T11:27:00Z">
        <w:r w:rsidRPr="00364818">
          <w:rPr>
            <w:rFonts w:ascii="Times New Roman" w:hAnsi="Times New Roman" w:cs="Times New Roman"/>
            <w:sz w:val="20"/>
            <w:szCs w:val="20"/>
            <w:lang w:eastAsia="ja-JP"/>
          </w:rPr>
          <w:t xml:space="preserve">- </w:t>
        </w:r>
        <w:r w:rsidRPr="00364818">
          <w:rPr>
            <w:rFonts w:ascii="Times New Roman" w:hAnsi="Times New Roman" w:cs="Times New Roman"/>
            <w:sz w:val="20"/>
            <w:szCs w:val="20"/>
            <w:lang w:eastAsia="ja-JP"/>
          </w:rPr>
          <w:tab/>
        </w:r>
      </w:ins>
      <w:ins w:id="136" w:author="R&amp;S" w:date="2018-02-15T12:33:00Z">
        <w:r w:rsidR="00401A3B" w:rsidRPr="00364818">
          <w:rPr>
            <w:rFonts w:ascii="Times New Roman" w:hAnsi="Times New Roman" w:cs="Times New Roman"/>
            <w:sz w:val="20"/>
            <w:szCs w:val="20"/>
            <w:lang w:eastAsia="ja-JP"/>
          </w:rPr>
          <w:t>N</w:t>
        </w:r>
      </w:ins>
      <w:ins w:id="137" w:author="R&amp;S" w:date="2018-02-15T11:27:00Z">
        <w:r w:rsidRPr="00364818">
          <w:rPr>
            <w:rFonts w:ascii="Times New Roman" w:hAnsi="Times New Roman" w:cs="Times New Roman"/>
            <w:sz w:val="20"/>
            <w:szCs w:val="20"/>
            <w:lang w:eastAsia="ja-JP"/>
          </w:rPr>
          <w:t xml:space="preserve"> dual-polarized antenna</w:t>
        </w:r>
      </w:ins>
      <w:ins w:id="138" w:author="Thorsten Hertel" w:date="2018-02-16T06:43:00Z">
        <w:r w:rsidR="007254F4">
          <w:rPr>
            <w:rFonts w:ascii="Times New Roman" w:hAnsi="Times New Roman" w:cs="Times New Roman"/>
            <w:sz w:val="20"/>
            <w:szCs w:val="20"/>
            <w:lang w:eastAsia="ja-JP"/>
          </w:rPr>
          <w:t>s</w:t>
        </w:r>
      </w:ins>
      <w:ins w:id="139" w:author="R&amp;S" w:date="2018-02-15T11:27:00Z">
        <w:r w:rsidRPr="00364818">
          <w:rPr>
            <w:rFonts w:ascii="Times New Roman" w:hAnsi="Times New Roman" w:cs="Times New Roman"/>
            <w:sz w:val="20"/>
            <w:szCs w:val="20"/>
            <w:lang w:eastAsia="ja-JP"/>
          </w:rPr>
          <w:t xml:space="preserve"> transmitting the signals from the emulated gNB sources to the DUT and receiving the UE feedback.</w:t>
        </w:r>
      </w:ins>
    </w:p>
    <w:p w14:paraId="31399640" w14:textId="77777777" w:rsidR="00401A3B" w:rsidRPr="00364818" w:rsidRDefault="00853162" w:rsidP="00364818">
      <w:pPr>
        <w:rPr>
          <w:ins w:id="140" w:author="R&amp;S" w:date="2018-02-15T12:38:00Z"/>
          <w:rFonts w:ascii="Times New Roman" w:hAnsi="Times New Roman" w:cs="Times New Roman"/>
          <w:sz w:val="20"/>
          <w:szCs w:val="20"/>
          <w:lang w:eastAsia="ja-JP"/>
        </w:rPr>
      </w:pPr>
      <w:ins w:id="141" w:author="R&amp;S" w:date="2018-02-15T11:27:00Z">
        <w:r w:rsidRPr="00364818">
          <w:rPr>
            <w:rFonts w:ascii="Times New Roman" w:hAnsi="Times New Roman" w:cs="Times New Roman"/>
            <w:sz w:val="20"/>
            <w:szCs w:val="20"/>
            <w:lang w:eastAsia="ja-JP"/>
          </w:rPr>
          <w:t xml:space="preserve">- </w:t>
        </w:r>
        <w:r w:rsidRPr="00364818">
          <w:rPr>
            <w:rFonts w:ascii="Times New Roman" w:hAnsi="Times New Roman" w:cs="Times New Roman"/>
            <w:sz w:val="20"/>
            <w:szCs w:val="20"/>
            <w:lang w:eastAsia="ja-JP"/>
          </w:rPr>
          <w:tab/>
          <w:t>The antenna</w:t>
        </w:r>
      </w:ins>
      <w:ins w:id="142" w:author="R&amp;S" w:date="2018-02-15T12:33:00Z">
        <w:r w:rsidR="00401A3B" w:rsidRPr="00364818">
          <w:rPr>
            <w:rFonts w:ascii="Times New Roman" w:hAnsi="Times New Roman" w:cs="Times New Roman"/>
            <w:sz w:val="20"/>
            <w:szCs w:val="20"/>
            <w:lang w:eastAsia="ja-JP"/>
          </w:rPr>
          <w:t>s</w:t>
        </w:r>
      </w:ins>
      <w:ins w:id="143" w:author="R&amp;S" w:date="2018-02-15T11:27:00Z">
        <w:r w:rsidR="00401A3B" w:rsidRPr="00364818">
          <w:rPr>
            <w:rFonts w:ascii="Times New Roman" w:hAnsi="Times New Roman" w:cs="Times New Roman"/>
            <w:sz w:val="20"/>
            <w:szCs w:val="20"/>
            <w:lang w:eastAsia="ja-JP"/>
          </w:rPr>
          <w:t xml:space="preserve"> transmit</w:t>
        </w:r>
        <w:r w:rsidRPr="00364818">
          <w:rPr>
            <w:rFonts w:ascii="Times New Roman" w:hAnsi="Times New Roman" w:cs="Times New Roman"/>
            <w:sz w:val="20"/>
            <w:szCs w:val="20"/>
            <w:lang w:eastAsia="ja-JP"/>
          </w:rPr>
          <w:t xml:space="preserve"> into the test zone in such a way that signal polarization does not prevent the DUT receiving a consistent, predictable power level.</w:t>
        </w:r>
      </w:ins>
    </w:p>
    <w:p w14:paraId="10DE4015" w14:textId="77777777" w:rsidR="00401A3B" w:rsidRPr="00364818" w:rsidRDefault="00853162" w:rsidP="00364818">
      <w:pPr>
        <w:rPr>
          <w:ins w:id="144" w:author="R&amp;S" w:date="2018-02-15T12:38:00Z"/>
          <w:rFonts w:ascii="Times New Roman" w:hAnsi="Times New Roman" w:cs="Times New Roman"/>
          <w:sz w:val="20"/>
          <w:szCs w:val="20"/>
          <w:lang w:eastAsia="ja-JP"/>
        </w:rPr>
      </w:pPr>
      <w:ins w:id="145" w:author="R&amp;S" w:date="2018-02-15T11:27:00Z">
        <w:r w:rsidRPr="00364818">
          <w:rPr>
            <w:rFonts w:ascii="Times New Roman" w:hAnsi="Times New Roman" w:cs="Times New Roman"/>
            <w:sz w:val="20"/>
            <w:szCs w:val="20"/>
            <w:lang w:eastAsia="ja-JP"/>
          </w:rPr>
          <w:t xml:space="preserve"> </w:t>
        </w:r>
      </w:ins>
      <w:ins w:id="146" w:author="R&amp;S" w:date="2018-02-15T12:38:00Z">
        <w:r w:rsidR="00401A3B" w:rsidRPr="00364818">
          <w:rPr>
            <w:rFonts w:ascii="Times New Roman" w:hAnsi="Times New Roman" w:cs="Times New Roman"/>
            <w:sz w:val="20"/>
            <w:szCs w:val="20"/>
            <w:lang w:eastAsia="ja-JP"/>
          </w:rPr>
          <w:t xml:space="preserve">- </w:t>
        </w:r>
        <w:r w:rsidR="00401A3B" w:rsidRPr="00364818">
          <w:rPr>
            <w:rFonts w:ascii="Times New Roman" w:hAnsi="Times New Roman" w:cs="Times New Roman"/>
            <w:sz w:val="20"/>
            <w:szCs w:val="20"/>
            <w:lang w:eastAsia="ja-JP"/>
          </w:rPr>
          <w:tab/>
          <w:t>N ≥ N</w:t>
        </w:r>
        <w:r w:rsidR="00401A3B" w:rsidRPr="00854ECF">
          <w:rPr>
            <w:rFonts w:ascii="Times New Roman" w:hAnsi="Times New Roman" w:cs="Times New Roman"/>
            <w:sz w:val="20"/>
            <w:szCs w:val="20"/>
            <w:vertAlign w:val="subscript"/>
            <w:lang w:eastAsia="ja-JP"/>
          </w:rPr>
          <w:t>MAX_AoAs</w:t>
        </w:r>
        <w:r w:rsidR="00401A3B" w:rsidRPr="00364818">
          <w:rPr>
            <w:rFonts w:ascii="Times New Roman" w:hAnsi="Times New Roman" w:cs="Times New Roman"/>
            <w:sz w:val="20"/>
            <w:szCs w:val="20"/>
            <w:lang w:eastAsia="ja-JP"/>
          </w:rPr>
          <w:t>, where N</w:t>
        </w:r>
        <w:r w:rsidR="00401A3B" w:rsidRPr="00854ECF">
          <w:rPr>
            <w:rFonts w:ascii="Times New Roman" w:hAnsi="Times New Roman" w:cs="Times New Roman"/>
            <w:sz w:val="20"/>
            <w:szCs w:val="20"/>
            <w:vertAlign w:val="subscript"/>
            <w:lang w:eastAsia="ja-JP"/>
          </w:rPr>
          <w:t xml:space="preserve">MAX_AoAs </w:t>
        </w:r>
        <w:r w:rsidR="00401A3B" w:rsidRPr="00364818">
          <w:rPr>
            <w:rFonts w:ascii="Times New Roman" w:hAnsi="Times New Roman" w:cs="Times New Roman"/>
            <w:sz w:val="20"/>
            <w:szCs w:val="20"/>
            <w:lang w:eastAsia="ja-JP"/>
          </w:rPr>
          <w:t>is the maximum number of total simultaneously emulated angles of arrival.</w:t>
        </w:r>
      </w:ins>
    </w:p>
    <w:p w14:paraId="55755E5B" w14:textId="394D185B" w:rsidR="00853162" w:rsidRPr="00364818" w:rsidRDefault="00401A3B" w:rsidP="00364818">
      <w:pPr>
        <w:rPr>
          <w:ins w:id="147" w:author="R&amp;S" w:date="2018-02-15T11:27:00Z"/>
          <w:rFonts w:ascii="Times New Roman" w:hAnsi="Times New Roman" w:cs="Times New Roman"/>
          <w:sz w:val="20"/>
          <w:szCs w:val="20"/>
          <w:lang w:eastAsia="ja-JP"/>
        </w:rPr>
      </w:pPr>
      <w:ins w:id="148" w:author="R&amp;S" w:date="2018-02-15T12:38:00Z">
        <w:r w:rsidRPr="00364818">
          <w:rPr>
            <w:rFonts w:ascii="Times New Roman" w:hAnsi="Times New Roman" w:cs="Times New Roman"/>
            <w:sz w:val="20"/>
            <w:szCs w:val="20"/>
            <w:lang w:eastAsia="ja-JP"/>
          </w:rPr>
          <w:t xml:space="preserve">- </w:t>
        </w:r>
        <w:r w:rsidRPr="00364818">
          <w:rPr>
            <w:rFonts w:ascii="Times New Roman" w:hAnsi="Times New Roman" w:cs="Times New Roman"/>
            <w:sz w:val="20"/>
            <w:szCs w:val="20"/>
            <w:lang w:eastAsia="ja-JP"/>
          </w:rPr>
          <w:tab/>
          <w:t>For the purposes of Rel-15 testing, N</w:t>
        </w:r>
        <w:r w:rsidRPr="00854ECF">
          <w:rPr>
            <w:rFonts w:ascii="Times New Roman" w:hAnsi="Times New Roman" w:cs="Times New Roman"/>
            <w:sz w:val="20"/>
            <w:szCs w:val="20"/>
            <w:vertAlign w:val="subscript"/>
            <w:lang w:eastAsia="ja-JP"/>
          </w:rPr>
          <w:t>MAX_AoAs</w:t>
        </w:r>
        <w:r w:rsidRPr="00364818">
          <w:rPr>
            <w:rFonts w:ascii="Times New Roman" w:hAnsi="Times New Roman" w:cs="Times New Roman"/>
            <w:sz w:val="20"/>
            <w:szCs w:val="20"/>
            <w:lang w:eastAsia="ja-JP"/>
          </w:rPr>
          <w:t xml:space="preserve"> = 2</w:t>
        </w:r>
      </w:ins>
    </w:p>
    <w:p w14:paraId="12B1B568" w14:textId="77777777" w:rsidR="00853162" w:rsidRPr="00364818" w:rsidRDefault="00853162" w:rsidP="00364818">
      <w:pPr>
        <w:rPr>
          <w:ins w:id="149" w:author="R&amp;S" w:date="2018-02-15T11:27:00Z"/>
          <w:rFonts w:ascii="Times New Roman" w:hAnsi="Times New Roman" w:cs="Times New Roman"/>
          <w:sz w:val="20"/>
          <w:szCs w:val="20"/>
          <w:lang w:eastAsia="ja-JP"/>
        </w:rPr>
      </w:pPr>
      <w:ins w:id="150" w:author="R&amp;S" w:date="2018-02-15T11:27:00Z">
        <w:r w:rsidRPr="00364818">
          <w:rPr>
            <w:rFonts w:ascii="Times New Roman" w:hAnsi="Times New Roman" w:cs="Times New Roman"/>
            <w:sz w:val="20"/>
            <w:szCs w:val="20"/>
            <w:lang w:eastAsia="ja-JP"/>
          </w:rPr>
          <w:t>Angular Relationship:</w:t>
        </w:r>
      </w:ins>
    </w:p>
    <w:p w14:paraId="46892348" w14:textId="3CA489AD" w:rsidR="00853162" w:rsidRPr="00364818" w:rsidRDefault="00853162" w:rsidP="00364818">
      <w:pPr>
        <w:rPr>
          <w:ins w:id="151" w:author="R&amp;S" w:date="2018-02-15T12:33:00Z"/>
          <w:rFonts w:ascii="Times New Roman" w:hAnsi="Times New Roman" w:cs="Times New Roman"/>
          <w:sz w:val="20"/>
          <w:szCs w:val="20"/>
          <w:lang w:eastAsia="ja-JP"/>
        </w:rPr>
      </w:pPr>
      <w:ins w:id="152" w:author="R&amp;S" w:date="2018-02-15T11:27:00Z">
        <w:r w:rsidRPr="00364818">
          <w:rPr>
            <w:rFonts w:ascii="Times New Roman" w:hAnsi="Times New Roman" w:cs="Times New Roman"/>
            <w:sz w:val="20"/>
            <w:szCs w:val="20"/>
            <w:lang w:eastAsia="ja-JP"/>
          </w:rPr>
          <w:t xml:space="preserve">- </w:t>
        </w:r>
        <w:r w:rsidRPr="00364818">
          <w:rPr>
            <w:rFonts w:ascii="Times New Roman" w:hAnsi="Times New Roman" w:cs="Times New Roman"/>
            <w:sz w:val="20"/>
            <w:szCs w:val="20"/>
            <w:lang w:eastAsia="ja-JP"/>
          </w:rPr>
          <w:tab/>
          <w:t>A positioning system such that an angular relationship with two axes of freedom is provided between the DUT and the antenna-set (or the setup should provide equivalent functionality).</w:t>
        </w:r>
      </w:ins>
    </w:p>
    <w:p w14:paraId="0F428A44" w14:textId="13B68ED9" w:rsidR="00401A3B" w:rsidRPr="00364818" w:rsidRDefault="00401A3B" w:rsidP="00364818">
      <w:pPr>
        <w:rPr>
          <w:ins w:id="153" w:author="R&amp;S" w:date="2018-02-15T11:27:00Z"/>
          <w:rFonts w:ascii="Times New Roman" w:hAnsi="Times New Roman" w:cs="Times New Roman"/>
          <w:sz w:val="20"/>
          <w:szCs w:val="20"/>
          <w:lang w:eastAsia="ja-JP"/>
        </w:rPr>
      </w:pPr>
      <w:ins w:id="154" w:author="R&amp;S" w:date="2018-02-15T12:33:00Z">
        <w:r w:rsidRPr="00364818">
          <w:rPr>
            <w:rFonts w:ascii="Times New Roman" w:hAnsi="Times New Roman" w:cs="Times New Roman"/>
            <w:sz w:val="20"/>
            <w:szCs w:val="20"/>
            <w:lang w:eastAsia="ja-JP"/>
          </w:rPr>
          <w:t>-</w:t>
        </w:r>
        <w:r w:rsidRPr="00364818">
          <w:rPr>
            <w:rFonts w:ascii="Times New Roman" w:hAnsi="Times New Roman" w:cs="Times New Roman"/>
            <w:sz w:val="20"/>
            <w:szCs w:val="20"/>
            <w:lang w:eastAsia="ja-JP"/>
          </w:rPr>
          <w:tab/>
        </w:r>
      </w:ins>
      <w:ins w:id="155" w:author="R&amp;S" w:date="2018-02-15T12:34:00Z">
        <w:r w:rsidRPr="00364818">
          <w:rPr>
            <w:rFonts w:ascii="Times New Roman" w:hAnsi="Times New Roman" w:cs="Times New Roman"/>
            <w:sz w:val="20"/>
            <w:szCs w:val="20"/>
            <w:lang w:eastAsia="ja-JP"/>
          </w:rPr>
          <w:t xml:space="preserve">The setup shall enable following relative angular relationship between the </w:t>
        </w:r>
        <w:r w:rsidRPr="00ED1793">
          <w:rPr>
            <w:rFonts w:ascii="Times New Roman" w:hAnsi="Times New Roman" w:cs="Times New Roman"/>
            <w:sz w:val="20"/>
            <w:szCs w:val="20"/>
            <w:lang w:eastAsia="ja-JP"/>
          </w:rPr>
          <w:t>N</w:t>
        </w:r>
        <w:r w:rsidRPr="00854ECF">
          <w:rPr>
            <w:rFonts w:ascii="Times New Roman" w:hAnsi="Times New Roman" w:cs="Times New Roman"/>
            <w:sz w:val="20"/>
            <w:szCs w:val="20"/>
            <w:vertAlign w:val="subscript"/>
            <w:lang w:eastAsia="ja-JP"/>
          </w:rPr>
          <w:t>MAX_AoAs</w:t>
        </w:r>
        <w:r w:rsidRPr="00364818">
          <w:rPr>
            <w:rFonts w:ascii="Times New Roman" w:hAnsi="Times New Roman" w:cs="Times New Roman"/>
            <w:sz w:val="20"/>
            <w:szCs w:val="20"/>
            <w:lang w:eastAsia="ja-JP"/>
          </w:rPr>
          <w:t xml:space="preserve"> emulated angles of arrival: 30°, 45°, 60°, 75°, 90° and 135°.</w:t>
        </w:r>
      </w:ins>
    </w:p>
    <w:p w14:paraId="161B6C75" w14:textId="77777777" w:rsidR="00853162" w:rsidRPr="00364818" w:rsidRDefault="00853162" w:rsidP="00364818">
      <w:pPr>
        <w:rPr>
          <w:ins w:id="156" w:author="R&amp;S" w:date="2018-02-15T11:27:00Z"/>
          <w:rFonts w:ascii="Times New Roman" w:hAnsi="Times New Roman" w:cs="Times New Roman"/>
          <w:sz w:val="20"/>
          <w:szCs w:val="20"/>
          <w:lang w:eastAsia="ja-JP"/>
        </w:rPr>
      </w:pPr>
      <w:ins w:id="157" w:author="R&amp;S" w:date="2018-02-15T11:27:00Z">
        <w:r w:rsidRPr="00364818">
          <w:rPr>
            <w:rFonts w:ascii="Times New Roman" w:hAnsi="Times New Roman" w:cs="Times New Roman"/>
            <w:sz w:val="20"/>
            <w:szCs w:val="20"/>
            <w:lang w:eastAsia="ja-JP"/>
          </w:rPr>
          <w:t xml:space="preserve">Measurement Uncertainty: </w:t>
        </w:r>
      </w:ins>
    </w:p>
    <w:p w14:paraId="351C7C2D" w14:textId="56353373" w:rsidR="00853162" w:rsidRPr="00364818" w:rsidRDefault="00401A3B" w:rsidP="00364818">
      <w:pPr>
        <w:rPr>
          <w:ins w:id="158" w:author="R&amp;S" w:date="2018-02-15T11:27:00Z"/>
          <w:rFonts w:ascii="Times New Roman" w:hAnsi="Times New Roman" w:cs="Times New Roman"/>
          <w:sz w:val="20"/>
          <w:szCs w:val="20"/>
          <w:lang w:eastAsia="ja-JP"/>
        </w:rPr>
      </w:pPr>
      <w:ins w:id="159" w:author="R&amp;S" w:date="2018-02-15T11:27:00Z">
        <w:r w:rsidRPr="00364818">
          <w:rPr>
            <w:rFonts w:ascii="Times New Roman" w:hAnsi="Times New Roman" w:cs="Times New Roman"/>
            <w:sz w:val="20"/>
            <w:szCs w:val="20"/>
            <w:lang w:eastAsia="ja-JP"/>
          </w:rPr>
          <w:t>-</w:t>
        </w:r>
        <w:r w:rsidRPr="00364818">
          <w:rPr>
            <w:rFonts w:ascii="Times New Roman" w:hAnsi="Times New Roman" w:cs="Times New Roman"/>
            <w:sz w:val="20"/>
            <w:szCs w:val="20"/>
            <w:lang w:eastAsia="ja-JP"/>
          </w:rPr>
          <w:tab/>
          <w:t>The measurement uncertainties</w:t>
        </w:r>
        <w:r w:rsidR="00853162" w:rsidRPr="00364818">
          <w:rPr>
            <w:rFonts w:ascii="Times New Roman" w:hAnsi="Times New Roman" w:cs="Times New Roman"/>
            <w:sz w:val="20"/>
            <w:szCs w:val="20"/>
            <w:lang w:eastAsia="ja-JP"/>
          </w:rPr>
          <w:t xml:space="preserve"> for demodulation and CSI </w:t>
        </w:r>
      </w:ins>
      <w:ins w:id="160" w:author="R&amp;S" w:date="2018-02-15T12:34:00Z">
        <w:r w:rsidRPr="00364818">
          <w:rPr>
            <w:rFonts w:ascii="Times New Roman" w:hAnsi="Times New Roman" w:cs="Times New Roman"/>
            <w:sz w:val="20"/>
            <w:szCs w:val="20"/>
            <w:lang w:eastAsia="ja-JP"/>
          </w:rPr>
          <w:t>requirements are</w:t>
        </w:r>
      </w:ins>
      <w:ins w:id="161" w:author="R&amp;S" w:date="2018-02-15T11:27:00Z">
        <w:r w:rsidR="00853162" w:rsidRPr="00364818">
          <w:rPr>
            <w:rFonts w:ascii="Times New Roman" w:hAnsi="Times New Roman" w:cs="Times New Roman"/>
            <w:sz w:val="20"/>
            <w:szCs w:val="20"/>
            <w:lang w:eastAsia="ja-JP"/>
          </w:rPr>
          <w:t xml:space="preserve"> </w:t>
        </w:r>
      </w:ins>
      <w:ins w:id="162" w:author="R&amp;S" w:date="2018-02-15T12:38:00Z">
        <w:r w:rsidRPr="00364818">
          <w:rPr>
            <w:rFonts w:ascii="Times New Roman" w:hAnsi="Times New Roman" w:cs="Times New Roman"/>
            <w:sz w:val="20"/>
            <w:szCs w:val="20"/>
            <w:lang w:eastAsia="ja-JP"/>
          </w:rPr>
          <w:t>FFS</w:t>
        </w:r>
      </w:ins>
      <w:ins w:id="163" w:author="R&amp;S" w:date="2018-02-15T11:27:00Z">
        <w:r w:rsidR="00853162" w:rsidRPr="00364818">
          <w:rPr>
            <w:rFonts w:ascii="Times New Roman" w:hAnsi="Times New Roman" w:cs="Times New Roman"/>
            <w:sz w:val="20"/>
            <w:szCs w:val="20"/>
            <w:lang w:eastAsia="ja-JP"/>
          </w:rPr>
          <w:t>.</w:t>
        </w:r>
      </w:ins>
    </w:p>
    <w:p w14:paraId="20D4A29E" w14:textId="6B56DEDD" w:rsidR="00853162" w:rsidRPr="00364818" w:rsidRDefault="00853162" w:rsidP="00364818">
      <w:pPr>
        <w:rPr>
          <w:ins w:id="164" w:author="R&amp;S" w:date="2018-02-15T11:27:00Z"/>
          <w:rFonts w:ascii="Times New Roman" w:hAnsi="Times New Roman" w:cs="Times New Roman"/>
          <w:sz w:val="20"/>
          <w:szCs w:val="20"/>
          <w:lang w:eastAsia="ja-JP"/>
        </w:rPr>
      </w:pPr>
      <w:ins w:id="165" w:author="R&amp;S" w:date="2018-02-15T11:27:00Z">
        <w:r w:rsidRPr="00364818">
          <w:rPr>
            <w:rFonts w:ascii="Times New Roman" w:hAnsi="Times New Roman" w:cs="Times New Roman"/>
            <w:sz w:val="20"/>
            <w:szCs w:val="20"/>
            <w:lang w:eastAsia="ja-JP"/>
          </w:rPr>
          <w:t xml:space="preserve">MIMO </w:t>
        </w:r>
      </w:ins>
      <w:ins w:id="166" w:author="Rohde &amp; Schwarz" w:date="2018-02-19T15:56:00Z">
        <w:r w:rsidR="00BB7D74">
          <w:rPr>
            <w:rFonts w:ascii="Times New Roman" w:hAnsi="Times New Roman" w:cs="Times New Roman"/>
            <w:sz w:val="20"/>
            <w:szCs w:val="20"/>
            <w:lang w:eastAsia="ja-JP"/>
          </w:rPr>
          <w:t>capabilities</w:t>
        </w:r>
      </w:ins>
      <w:ins w:id="167" w:author="R&amp;S" w:date="2018-02-15T11:27:00Z">
        <w:r w:rsidRPr="00364818">
          <w:rPr>
            <w:rFonts w:ascii="Times New Roman" w:hAnsi="Times New Roman" w:cs="Times New Roman"/>
            <w:sz w:val="20"/>
            <w:szCs w:val="20"/>
            <w:lang w:eastAsia="ja-JP"/>
          </w:rPr>
          <w:t xml:space="preserve">: </w:t>
        </w:r>
      </w:ins>
    </w:p>
    <w:p w14:paraId="186F39D4" w14:textId="755D8753" w:rsidR="00853162" w:rsidRPr="00364818" w:rsidRDefault="00853162" w:rsidP="00364818">
      <w:pPr>
        <w:rPr>
          <w:ins w:id="168" w:author="R&amp;S" w:date="2018-02-15T11:27:00Z"/>
          <w:rFonts w:ascii="Times New Roman" w:hAnsi="Times New Roman" w:cs="Times New Roman"/>
          <w:sz w:val="20"/>
          <w:szCs w:val="20"/>
          <w:lang w:eastAsia="ja-JP"/>
        </w:rPr>
      </w:pPr>
      <w:ins w:id="169" w:author="R&amp;S" w:date="2018-02-15T11:27:00Z">
        <w:r w:rsidRPr="00364818">
          <w:rPr>
            <w:rFonts w:ascii="Times New Roman" w:hAnsi="Times New Roman" w:cs="Times New Roman"/>
            <w:sz w:val="20"/>
            <w:szCs w:val="20"/>
            <w:lang w:eastAsia="ja-JP"/>
          </w:rPr>
          <w:t xml:space="preserve">- </w:t>
        </w:r>
        <w:r w:rsidRPr="00364818">
          <w:rPr>
            <w:rFonts w:ascii="Times New Roman" w:hAnsi="Times New Roman" w:cs="Times New Roman"/>
            <w:sz w:val="20"/>
            <w:szCs w:val="20"/>
            <w:lang w:eastAsia="ja-JP"/>
          </w:rPr>
          <w:tab/>
          <w:t xml:space="preserve">The system </w:t>
        </w:r>
      </w:ins>
      <w:ins w:id="170" w:author="R&amp;S" w:date="2018-02-15T12:34:00Z">
        <w:r w:rsidR="00401A3B" w:rsidRPr="00364818">
          <w:rPr>
            <w:rFonts w:ascii="Times New Roman" w:hAnsi="Times New Roman" w:cs="Times New Roman"/>
            <w:sz w:val="20"/>
            <w:szCs w:val="20"/>
            <w:lang w:eastAsia="ja-JP"/>
          </w:rPr>
          <w:t xml:space="preserve">shall </w:t>
        </w:r>
      </w:ins>
      <w:ins w:id="171" w:author="R&amp;S" w:date="2018-02-15T11:27:00Z">
        <w:r w:rsidRPr="00364818">
          <w:rPr>
            <w:rFonts w:ascii="Times New Roman" w:hAnsi="Times New Roman" w:cs="Times New Roman"/>
            <w:sz w:val="20"/>
            <w:szCs w:val="20"/>
            <w:lang w:eastAsia="ja-JP"/>
          </w:rPr>
          <w:t>be able to achieve a rank 2 transmission, utilizing polarization MIMO</w:t>
        </w:r>
      </w:ins>
    </w:p>
    <w:p w14:paraId="7E0A36DB" w14:textId="77777777" w:rsidR="00853162" w:rsidRPr="00364818" w:rsidRDefault="00853162" w:rsidP="00364818">
      <w:pPr>
        <w:rPr>
          <w:ins w:id="172" w:author="R&amp;S" w:date="2018-02-15T11:27:00Z"/>
          <w:rFonts w:ascii="Times New Roman" w:hAnsi="Times New Roman" w:cs="Times New Roman"/>
          <w:sz w:val="20"/>
          <w:szCs w:val="20"/>
          <w:lang w:eastAsia="ja-JP"/>
        </w:rPr>
      </w:pPr>
      <w:ins w:id="173" w:author="R&amp;S" w:date="2018-02-15T11:27:00Z">
        <w:r w:rsidRPr="00364818">
          <w:rPr>
            <w:rFonts w:ascii="Times New Roman" w:hAnsi="Times New Roman" w:cs="Times New Roman"/>
            <w:sz w:val="20"/>
            <w:szCs w:val="20"/>
            <w:lang w:eastAsia="ja-JP"/>
          </w:rPr>
          <w:t>Fading Propagation Conditions:</w:t>
        </w:r>
      </w:ins>
    </w:p>
    <w:p w14:paraId="68E75C47" w14:textId="260F8B07" w:rsidR="00853162" w:rsidRPr="00364818" w:rsidRDefault="00853162" w:rsidP="00364818">
      <w:pPr>
        <w:rPr>
          <w:ins w:id="174" w:author="R&amp;S" w:date="2018-02-15T11:27:00Z"/>
          <w:rFonts w:ascii="Times New Roman" w:hAnsi="Times New Roman" w:cs="Times New Roman"/>
          <w:sz w:val="20"/>
          <w:szCs w:val="20"/>
          <w:lang w:eastAsia="ja-JP"/>
        </w:rPr>
      </w:pPr>
      <w:ins w:id="175" w:author="R&amp;S" w:date="2018-02-15T11:27:00Z">
        <w:r w:rsidRPr="00364818">
          <w:rPr>
            <w:rFonts w:ascii="Times New Roman" w:hAnsi="Times New Roman" w:cs="Times New Roman"/>
            <w:sz w:val="20"/>
            <w:szCs w:val="20"/>
            <w:lang w:eastAsia="ja-JP"/>
          </w:rPr>
          <w:t>-</w:t>
        </w:r>
        <w:r w:rsidRPr="00364818">
          <w:rPr>
            <w:rFonts w:ascii="Times New Roman" w:hAnsi="Times New Roman" w:cs="Times New Roman"/>
            <w:sz w:val="20"/>
            <w:szCs w:val="20"/>
            <w:lang w:eastAsia="ja-JP"/>
          </w:rPr>
          <w:tab/>
          <w:t>Fading propagation conditions between the DUT and the emulated</w:t>
        </w:r>
        <w:r w:rsidR="00401A3B" w:rsidRPr="00364818">
          <w:rPr>
            <w:rFonts w:ascii="Times New Roman" w:hAnsi="Times New Roman" w:cs="Times New Roman"/>
            <w:sz w:val="20"/>
            <w:szCs w:val="20"/>
            <w:lang w:eastAsia="ja-JP"/>
          </w:rPr>
          <w:t xml:space="preserve"> gNB sources are modeled as Tapped</w:t>
        </w:r>
        <w:r w:rsidRPr="00364818">
          <w:rPr>
            <w:rFonts w:ascii="Times New Roman" w:hAnsi="Times New Roman" w:cs="Times New Roman"/>
            <w:sz w:val="20"/>
            <w:szCs w:val="20"/>
            <w:lang w:eastAsia="ja-JP"/>
          </w:rPr>
          <w:t xml:space="preserve"> Delay Line</w:t>
        </w:r>
      </w:ins>
      <w:ins w:id="176" w:author="R&amp;S" w:date="2018-02-15T12:36:00Z">
        <w:r w:rsidR="00401A3B" w:rsidRPr="00364818">
          <w:rPr>
            <w:rFonts w:ascii="Times New Roman" w:hAnsi="Times New Roman" w:cs="Times New Roman"/>
            <w:sz w:val="20"/>
            <w:szCs w:val="20"/>
            <w:lang w:eastAsia="ja-JP"/>
          </w:rPr>
          <w:t>, by utilizing an isotropic UE antenna pattern.</w:t>
        </w:r>
      </w:ins>
    </w:p>
    <w:p w14:paraId="430A9847" w14:textId="77777777" w:rsidR="00853162" w:rsidRPr="00364818" w:rsidRDefault="00853162" w:rsidP="00364818">
      <w:pPr>
        <w:rPr>
          <w:ins w:id="177" w:author="R&amp;S" w:date="2018-02-15T11:27:00Z"/>
          <w:rFonts w:ascii="Times New Roman" w:hAnsi="Times New Roman" w:cs="Times New Roman"/>
          <w:sz w:val="20"/>
          <w:szCs w:val="20"/>
          <w:lang w:eastAsia="ja-JP"/>
        </w:rPr>
      </w:pPr>
      <w:ins w:id="178" w:author="R&amp;S" w:date="2018-02-15T11:27:00Z">
        <w:r w:rsidRPr="00364818">
          <w:rPr>
            <w:rFonts w:ascii="Times New Roman" w:hAnsi="Times New Roman" w:cs="Times New Roman"/>
            <w:sz w:val="20"/>
            <w:szCs w:val="20"/>
            <w:lang w:eastAsia="ja-JP"/>
          </w:rPr>
          <w:t>The applicability criteria of the baseline setup are:</w:t>
        </w:r>
      </w:ins>
    </w:p>
    <w:p w14:paraId="4D0F9629" w14:textId="2CAB03F1" w:rsidR="00853162" w:rsidRPr="00364818" w:rsidRDefault="00364818" w:rsidP="00364818">
      <w:pPr>
        <w:rPr>
          <w:ins w:id="179" w:author="R&amp;S" w:date="2018-02-15T11:27:00Z"/>
          <w:rFonts w:ascii="Times New Roman" w:hAnsi="Times New Roman" w:cs="Times New Roman"/>
          <w:sz w:val="20"/>
          <w:szCs w:val="20"/>
          <w:lang w:eastAsia="ja-JP"/>
        </w:rPr>
      </w:pPr>
      <w:ins w:id="180" w:author="R&amp;S" w:date="2018-02-15T12:55:00Z">
        <w:r>
          <w:rPr>
            <w:rFonts w:ascii="Times New Roman" w:hAnsi="Times New Roman" w:cs="Times New Roman"/>
            <w:sz w:val="20"/>
            <w:szCs w:val="20"/>
            <w:lang w:eastAsia="ja-JP"/>
          </w:rPr>
          <w:t>-</w:t>
        </w:r>
        <w:r>
          <w:rPr>
            <w:rFonts w:ascii="Times New Roman" w:hAnsi="Times New Roman" w:cs="Times New Roman"/>
            <w:sz w:val="20"/>
            <w:szCs w:val="20"/>
            <w:lang w:eastAsia="ja-JP"/>
          </w:rPr>
          <w:tab/>
        </w:r>
      </w:ins>
      <w:ins w:id="181" w:author="R&amp;S" w:date="2018-02-15T11:27:00Z">
        <w:r w:rsidR="00853162" w:rsidRPr="00364818">
          <w:rPr>
            <w:rFonts w:ascii="Times New Roman" w:hAnsi="Times New Roman" w:cs="Times New Roman"/>
            <w:sz w:val="20"/>
            <w:szCs w:val="20"/>
            <w:lang w:eastAsia="ja-JP"/>
          </w:rPr>
          <w:t>FFS</w:t>
        </w:r>
      </w:ins>
    </w:p>
    <w:p w14:paraId="6A008439" w14:textId="321F9FC4" w:rsidR="00853162" w:rsidRPr="00E6379C" w:rsidRDefault="00853162" w:rsidP="00853162">
      <w:pPr>
        <w:keepNext/>
        <w:keepLines/>
        <w:spacing w:before="120" w:after="180" w:line="240" w:lineRule="auto"/>
        <w:outlineLvl w:val="3"/>
        <w:rPr>
          <w:ins w:id="182" w:author="R&amp;S" w:date="2018-02-15T11:27:00Z"/>
          <w:rFonts w:eastAsia="Malgun Gothic" w:cs="Times New Roman"/>
          <w:sz w:val="24"/>
          <w:szCs w:val="20"/>
          <w:lang w:val="en-GB" w:eastAsia="en-US"/>
        </w:rPr>
      </w:pPr>
      <w:ins w:id="183" w:author="R&amp;S" w:date="2018-02-15T11:27:00Z">
        <w:r w:rsidRPr="00E6379C">
          <w:rPr>
            <w:rFonts w:eastAsia="Malgun Gothic" w:cs="Times New Roman"/>
            <w:sz w:val="24"/>
            <w:szCs w:val="20"/>
            <w:lang w:val="en-GB" w:eastAsia="en-US"/>
          </w:rPr>
          <w:t>7.2.</w:t>
        </w:r>
        <w:r>
          <w:rPr>
            <w:rFonts w:eastAsia="Malgun Gothic" w:cs="Times New Roman"/>
            <w:sz w:val="24"/>
            <w:szCs w:val="20"/>
            <w:lang w:val="en-GB" w:eastAsia="en-US"/>
          </w:rPr>
          <w:t>2</w:t>
        </w:r>
        <w:r w:rsidRPr="00E6379C">
          <w:rPr>
            <w:rFonts w:eastAsia="Malgun Gothic" w:cs="Times New Roman"/>
            <w:sz w:val="24"/>
            <w:szCs w:val="20"/>
            <w:lang w:val="en-GB" w:eastAsia="en-US"/>
          </w:rPr>
          <w:t>.2</w:t>
        </w:r>
        <w:r w:rsidRPr="00E6379C">
          <w:rPr>
            <w:rFonts w:eastAsia="Malgun Gothic" w:cs="Times New Roman"/>
            <w:sz w:val="24"/>
            <w:szCs w:val="20"/>
            <w:lang w:val="en-GB" w:eastAsia="en-US"/>
          </w:rPr>
          <w:tab/>
          <w:t xml:space="preserve">Parameter mapping to demodulation </w:t>
        </w:r>
        <w:r>
          <w:rPr>
            <w:rFonts w:eastAsia="Malgun Gothic" w:cs="Times New Roman"/>
            <w:sz w:val="24"/>
            <w:szCs w:val="20"/>
            <w:lang w:val="en-GB" w:eastAsia="en-US"/>
          </w:rPr>
          <w:t xml:space="preserve">and CSI </w:t>
        </w:r>
        <w:r w:rsidRPr="00E6379C">
          <w:rPr>
            <w:rFonts w:eastAsia="Malgun Gothic" w:cs="Times New Roman"/>
            <w:sz w:val="24"/>
            <w:szCs w:val="20"/>
            <w:lang w:val="en-GB" w:eastAsia="en-US"/>
          </w:rPr>
          <w:t>requirements</w:t>
        </w:r>
      </w:ins>
    </w:p>
    <w:p w14:paraId="30DD7D0A" w14:textId="77777777" w:rsidR="00853162" w:rsidRPr="00E6379C" w:rsidRDefault="00853162" w:rsidP="00853162">
      <w:pPr>
        <w:spacing w:after="180" w:line="240" w:lineRule="auto"/>
        <w:rPr>
          <w:ins w:id="184" w:author="R&amp;S" w:date="2018-02-15T11:27:00Z"/>
          <w:rFonts w:ascii="Times New Roman" w:eastAsia="Malgun Gothic" w:hAnsi="Times New Roman" w:cs="Times New Roman"/>
          <w:i/>
          <w:color w:val="0000FF"/>
          <w:sz w:val="20"/>
          <w:szCs w:val="20"/>
          <w:lang w:val="en-GB" w:eastAsia="en-US"/>
        </w:rPr>
      </w:pPr>
      <w:ins w:id="185" w:author="R&amp;S" w:date="2018-02-15T11:27:00Z">
        <w:r w:rsidRPr="00E6379C">
          <w:rPr>
            <w:rFonts w:ascii="Times New Roman" w:eastAsia="Malgun Gothic" w:hAnsi="Times New Roman" w:cs="Times New Roman"/>
            <w:i/>
            <w:color w:val="0000FF"/>
            <w:sz w:val="20"/>
            <w:szCs w:val="20"/>
            <w:lang w:val="en-GB" w:eastAsia="en-US"/>
          </w:rPr>
          <w:t>&lt;Editor’s note: clause content is FFS&gt;</w:t>
        </w:r>
      </w:ins>
    </w:p>
    <w:p w14:paraId="3C12A58D" w14:textId="606AFF5A" w:rsidR="00853162" w:rsidRPr="00E6379C" w:rsidRDefault="00853162" w:rsidP="00853162">
      <w:pPr>
        <w:keepNext/>
        <w:keepLines/>
        <w:spacing w:before="120" w:after="180" w:line="240" w:lineRule="auto"/>
        <w:outlineLvl w:val="3"/>
        <w:rPr>
          <w:ins w:id="186" w:author="R&amp;S" w:date="2018-02-15T11:27:00Z"/>
          <w:rFonts w:eastAsia="Malgun Gothic" w:cs="Times New Roman"/>
          <w:sz w:val="24"/>
          <w:szCs w:val="20"/>
          <w:lang w:val="en-GB" w:eastAsia="en-US"/>
        </w:rPr>
      </w:pPr>
      <w:ins w:id="187" w:author="R&amp;S" w:date="2018-02-15T11:27:00Z">
        <w:r w:rsidRPr="00E6379C">
          <w:rPr>
            <w:rFonts w:eastAsia="Malgun Gothic" w:cs="Times New Roman"/>
            <w:sz w:val="24"/>
            <w:szCs w:val="20"/>
            <w:lang w:val="en-GB" w:eastAsia="en-US"/>
          </w:rPr>
          <w:t>7.2.</w:t>
        </w:r>
        <w:r>
          <w:rPr>
            <w:rFonts w:eastAsia="Malgun Gothic" w:cs="Times New Roman"/>
            <w:sz w:val="24"/>
            <w:szCs w:val="20"/>
            <w:lang w:val="en-GB" w:eastAsia="en-US"/>
          </w:rPr>
          <w:t>2</w:t>
        </w:r>
        <w:r w:rsidRPr="00E6379C">
          <w:rPr>
            <w:rFonts w:eastAsia="Malgun Gothic" w:cs="Times New Roman"/>
            <w:sz w:val="24"/>
            <w:szCs w:val="20"/>
            <w:lang w:val="en-GB" w:eastAsia="en-US"/>
          </w:rPr>
          <w:t>.3</w:t>
        </w:r>
        <w:r w:rsidRPr="00E6379C">
          <w:rPr>
            <w:rFonts w:eastAsia="Malgun Gothic" w:cs="Times New Roman"/>
            <w:sz w:val="24"/>
            <w:szCs w:val="20"/>
            <w:lang w:val="en-GB" w:eastAsia="en-US"/>
          </w:rPr>
          <w:tab/>
          <w:t>Far-field criteria</w:t>
        </w:r>
      </w:ins>
    </w:p>
    <w:p w14:paraId="4EE61DB1" w14:textId="239F4963" w:rsidR="00853162" w:rsidRDefault="00853162" w:rsidP="00364818">
      <w:pPr>
        <w:rPr>
          <w:ins w:id="188" w:author="R&amp;S" w:date="2018-02-15T12:55:00Z"/>
          <w:rFonts w:ascii="Times New Roman" w:hAnsi="Times New Roman" w:cs="Times New Roman"/>
          <w:sz w:val="20"/>
          <w:lang w:val="en-GB" w:eastAsia="en-US"/>
        </w:rPr>
      </w:pPr>
      <w:ins w:id="189" w:author="R&amp;S" w:date="2018-02-15T11:27:00Z">
        <w:r w:rsidRPr="00364818">
          <w:rPr>
            <w:rFonts w:ascii="Times New Roman" w:hAnsi="Times New Roman" w:cs="Times New Roman"/>
            <w:i/>
            <w:sz w:val="20"/>
            <w:lang w:val="en-GB" w:eastAsia="en-US"/>
          </w:rPr>
          <w:t xml:space="preserve"> </w:t>
        </w:r>
        <w:r w:rsidRPr="00364818">
          <w:rPr>
            <w:rFonts w:ascii="Times New Roman" w:hAnsi="Times New Roman" w:cs="Times New Roman"/>
            <w:sz w:val="20"/>
            <w:lang w:val="en-GB" w:eastAsia="en-US"/>
          </w:rPr>
          <w:t xml:space="preserve">Whether the system needs to be operated in the Far-Field is </w:t>
        </w:r>
      </w:ins>
      <w:ins w:id="190" w:author="R&amp;S" w:date="2018-02-15T12:38:00Z">
        <w:r w:rsidR="00401A3B" w:rsidRPr="00364818">
          <w:rPr>
            <w:rFonts w:ascii="Times New Roman" w:hAnsi="Times New Roman" w:cs="Times New Roman"/>
            <w:sz w:val="20"/>
            <w:lang w:val="en-GB" w:eastAsia="en-US"/>
          </w:rPr>
          <w:t>FFS</w:t>
        </w:r>
      </w:ins>
      <w:ins w:id="191" w:author="R&amp;S" w:date="2018-02-15T11:27:00Z">
        <w:r w:rsidRPr="00364818">
          <w:rPr>
            <w:rFonts w:ascii="Times New Roman" w:hAnsi="Times New Roman" w:cs="Times New Roman"/>
            <w:sz w:val="20"/>
            <w:lang w:val="en-GB" w:eastAsia="en-US"/>
          </w:rPr>
          <w:t>.</w:t>
        </w:r>
      </w:ins>
    </w:p>
    <w:p w14:paraId="30CF2273" w14:textId="20708097" w:rsidR="00364818" w:rsidRPr="00E6379C" w:rsidRDefault="00364818" w:rsidP="00364818">
      <w:pPr>
        <w:keepNext/>
        <w:keepLines/>
        <w:spacing w:before="120" w:after="180" w:line="240" w:lineRule="auto"/>
        <w:outlineLvl w:val="3"/>
        <w:rPr>
          <w:rFonts w:eastAsia="Malgun Gothic" w:cs="Times New Roman"/>
          <w:sz w:val="24"/>
          <w:szCs w:val="20"/>
          <w:lang w:val="en-GB" w:eastAsia="en-US"/>
        </w:rPr>
      </w:pPr>
      <w:ins w:id="192" w:author="R&amp;S" w:date="2018-02-15T12:55:00Z">
        <w:r w:rsidRPr="00E6379C">
          <w:rPr>
            <w:rFonts w:eastAsia="Malgun Gothic" w:cs="Times New Roman"/>
            <w:sz w:val="24"/>
            <w:szCs w:val="20"/>
            <w:lang w:val="en-GB" w:eastAsia="en-US"/>
          </w:rPr>
          <w:lastRenderedPageBreak/>
          <w:t>7.2.1.4</w:t>
        </w:r>
        <w:r w:rsidRPr="00E6379C">
          <w:rPr>
            <w:rFonts w:eastAsia="Malgun Gothic" w:cs="Times New Roman"/>
            <w:sz w:val="24"/>
            <w:szCs w:val="20"/>
            <w:lang w:val="en-GB" w:eastAsia="en-US"/>
          </w:rPr>
          <w:tab/>
          <w:t>Testing and calibration aspects</w:t>
        </w:r>
      </w:ins>
    </w:p>
    <w:p w14:paraId="475CC18C" w14:textId="77777777" w:rsidR="00E6379C" w:rsidRPr="00E6379C" w:rsidRDefault="00E6379C" w:rsidP="00E6379C">
      <w:pPr>
        <w:keepNext/>
        <w:keepLines/>
        <w:spacing w:before="180" w:after="180" w:line="240" w:lineRule="auto"/>
        <w:outlineLvl w:val="1"/>
        <w:rPr>
          <w:rFonts w:eastAsia="Malgun Gothic" w:cs="Times New Roman"/>
          <w:sz w:val="32"/>
          <w:szCs w:val="20"/>
          <w:lang w:val="en-GB" w:eastAsia="en-US"/>
        </w:rPr>
      </w:pPr>
      <w:bookmarkStart w:id="193" w:name="_Toc504743922"/>
      <w:r w:rsidRPr="00E6379C">
        <w:rPr>
          <w:rFonts w:eastAsia="Malgun Gothic" w:cs="Times New Roman"/>
          <w:sz w:val="32"/>
          <w:szCs w:val="20"/>
          <w:lang w:val="en-GB" w:eastAsia="en-US"/>
        </w:rPr>
        <w:t>7.3</w:t>
      </w:r>
      <w:r w:rsidRPr="00E6379C">
        <w:rPr>
          <w:rFonts w:eastAsia="Malgun Gothic" w:cs="Times New Roman"/>
          <w:sz w:val="32"/>
          <w:szCs w:val="20"/>
          <w:lang w:val="en-GB" w:eastAsia="en-US"/>
        </w:rPr>
        <w:tab/>
        <w:t>Summary of measurement uncertainty and test tolerances</w:t>
      </w:r>
      <w:bookmarkEnd w:id="193"/>
    </w:p>
    <w:p w14:paraId="4C79E602" w14:textId="77777777" w:rsidR="00E6379C" w:rsidRPr="00E6379C" w:rsidRDefault="00E6379C" w:rsidP="00E6379C">
      <w:pPr>
        <w:spacing w:after="180" w:line="240" w:lineRule="auto"/>
        <w:rPr>
          <w:rFonts w:ascii="Times New Roman" w:eastAsia="Malgun Gothic" w:hAnsi="Times New Roman" w:cs="Times New Roman"/>
          <w:i/>
          <w:color w:val="0000FF"/>
          <w:sz w:val="20"/>
          <w:szCs w:val="20"/>
          <w:lang w:val="en-GB" w:eastAsia="en-US"/>
        </w:rPr>
      </w:pPr>
      <w:r w:rsidRPr="00E6379C">
        <w:rPr>
          <w:rFonts w:ascii="Times New Roman" w:eastAsia="Malgun Gothic" w:hAnsi="Times New Roman" w:cs="Times New Roman"/>
          <w:i/>
          <w:color w:val="0000FF"/>
          <w:sz w:val="20"/>
          <w:szCs w:val="20"/>
          <w:lang w:val="en-GB" w:eastAsia="en-US"/>
        </w:rPr>
        <w:t>&lt;Editor’s note: clause captures the outcome of the UE demodulation test methodology development per SID objectives; detailed measurement uncertainty budgets are listed in Annex B&gt;</w:t>
      </w:r>
    </w:p>
    <w:p w14:paraId="20212BAC" w14:textId="2B384B7F" w:rsidR="00E6379C" w:rsidRDefault="00E6379C" w:rsidP="00E6379C">
      <w:pPr>
        <w:pStyle w:val="Separation"/>
      </w:pPr>
      <w:r>
        <w:t>&lt; End of TP &gt;</w:t>
      </w:r>
    </w:p>
    <w:p w14:paraId="311EF70B" w14:textId="77777777" w:rsidR="00E6379C" w:rsidRPr="00DE4417" w:rsidRDefault="00E6379C" w:rsidP="001747B0">
      <w:pPr>
        <w:spacing w:after="0" w:line="240" w:lineRule="auto"/>
        <w:ind w:left="720" w:hanging="720"/>
        <w:rPr>
          <w:lang w:val="en-GB"/>
        </w:rPr>
      </w:pPr>
    </w:p>
    <w:sectPr w:rsidR="00E6379C" w:rsidRPr="00DE4417"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F83121" w14:textId="77777777" w:rsidR="00BB7D74" w:rsidRDefault="00BB7D74" w:rsidP="00371D7D">
      <w:r>
        <w:separator/>
      </w:r>
    </w:p>
  </w:endnote>
  <w:endnote w:type="continuationSeparator" w:id="0">
    <w:p w14:paraId="1499AEB1" w14:textId="77777777" w:rsidR="00BB7D74" w:rsidRDefault="00BB7D74"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LineDraw">
    <w:altName w:val="Courier New"/>
    <w:panose1 w:val="02070309020205020404"/>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BB7D74" w:rsidRDefault="00BB7D7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4EF1E401" w:rsidR="00BB7D74" w:rsidRPr="000E7B1E" w:rsidRDefault="00BB7D74"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DF4D43">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BB7D74" w:rsidRDefault="00BB7D7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A87338" w14:textId="77777777" w:rsidR="00BB7D74" w:rsidRDefault="00BB7D74" w:rsidP="00371D7D">
      <w:r>
        <w:separator/>
      </w:r>
    </w:p>
  </w:footnote>
  <w:footnote w:type="continuationSeparator" w:id="0">
    <w:p w14:paraId="18963FDB" w14:textId="77777777" w:rsidR="00BB7D74" w:rsidRDefault="00BB7D74"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BB7D74" w:rsidRDefault="00BB7D7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BB7D74" w:rsidRDefault="00BB7D7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BB7D74" w:rsidRDefault="00BB7D7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47E5646"/>
    <w:multiLevelType w:val="hybridMultilevel"/>
    <w:tmpl w:val="504E430E"/>
    <w:lvl w:ilvl="0" w:tplc="F300FB7C">
      <w:start w:val="2"/>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3"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6" w15:restartNumberingAfterBreak="0">
    <w:nsid w:val="205A44B6"/>
    <w:multiLevelType w:val="hybridMultilevel"/>
    <w:tmpl w:val="2D6A9B6A"/>
    <w:lvl w:ilvl="0" w:tplc="4D4256FA">
      <w:start w:val="2"/>
      <w:numFmt w:val="bullet"/>
      <w:lvlText w:val="-"/>
      <w:lvlJc w:val="left"/>
      <w:pPr>
        <w:ind w:left="1080" w:hanging="360"/>
      </w:pPr>
      <w:rPr>
        <w:rFonts w:ascii="Arial" w:eastAsia="SimSu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7"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8"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7937D65"/>
    <w:multiLevelType w:val="hybridMultilevel"/>
    <w:tmpl w:val="C48E0036"/>
    <w:lvl w:ilvl="0" w:tplc="6E64885C">
      <w:start w:val="7"/>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1"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22"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6"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D624F7"/>
    <w:multiLevelType w:val="hybridMultilevel"/>
    <w:tmpl w:val="76A65B9E"/>
    <w:lvl w:ilvl="0" w:tplc="99165DBC">
      <w:start w:val="2"/>
      <w:numFmt w:val="bullet"/>
      <w:lvlText w:val="-"/>
      <w:lvlJc w:val="left"/>
      <w:pPr>
        <w:ind w:left="1080" w:hanging="360"/>
      </w:pPr>
      <w:rPr>
        <w:rFonts w:ascii="Arial" w:eastAsia="SimSu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8"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16"/>
  </w:num>
  <w:num w:numId="3">
    <w:abstractNumId w:val="21"/>
  </w:num>
  <w:num w:numId="4">
    <w:abstractNumId w:val="33"/>
  </w:num>
  <w:num w:numId="5">
    <w:abstractNumId w:val="21"/>
  </w:num>
  <w:num w:numId="6">
    <w:abstractNumId w:val="21"/>
  </w:num>
  <w:num w:numId="7">
    <w:abstractNumId w:val="21"/>
  </w:num>
  <w:num w:numId="8">
    <w:abstractNumId w:val="21"/>
  </w:num>
  <w:num w:numId="9">
    <w:abstractNumId w:val="20"/>
  </w:num>
  <w:num w:numId="10">
    <w:abstractNumId w:val="22"/>
  </w:num>
  <w:num w:numId="11">
    <w:abstractNumId w:val="19"/>
  </w:num>
  <w:num w:numId="12">
    <w:abstractNumId w:val="18"/>
  </w:num>
  <w:num w:numId="13">
    <w:abstractNumId w:val="36"/>
  </w:num>
  <w:num w:numId="14">
    <w:abstractNumId w:val="21"/>
  </w:num>
  <w:num w:numId="15">
    <w:abstractNumId w:val="29"/>
  </w:num>
  <w:num w:numId="16">
    <w:abstractNumId w:val="15"/>
  </w:num>
  <w:num w:numId="17">
    <w:abstractNumId w:val="12"/>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34"/>
  </w:num>
  <w:num w:numId="23">
    <w:abstractNumId w:val="21"/>
  </w:num>
  <w:num w:numId="24">
    <w:abstractNumId w:val="13"/>
  </w:num>
  <w:num w:numId="25">
    <w:abstractNumId w:val="14"/>
  </w:num>
  <w:num w:numId="26">
    <w:abstractNumId w:val="21"/>
  </w:num>
  <w:num w:numId="27">
    <w:abstractNumId w:val="23"/>
  </w:num>
  <w:num w:numId="28">
    <w:abstractNumId w:val="4"/>
  </w:num>
  <w:num w:numId="29">
    <w:abstractNumId w:val="27"/>
  </w:num>
  <w:num w:numId="30">
    <w:abstractNumId w:val="32"/>
  </w:num>
  <w:num w:numId="31">
    <w:abstractNumId w:val="31"/>
  </w:num>
  <w:num w:numId="32">
    <w:abstractNumId w:val="10"/>
  </w:num>
  <w:num w:numId="33">
    <w:abstractNumId w:val="39"/>
  </w:num>
  <w:num w:numId="34">
    <w:abstractNumId w:val="3"/>
  </w:num>
  <w:num w:numId="35">
    <w:abstractNumId w:val="17"/>
  </w:num>
  <w:num w:numId="36">
    <w:abstractNumId w:val="30"/>
  </w:num>
  <w:num w:numId="37">
    <w:abstractNumId w:val="25"/>
  </w:num>
  <w:num w:numId="38">
    <w:abstractNumId w:val="38"/>
  </w:num>
  <w:num w:numId="39">
    <w:abstractNumId w:val="28"/>
  </w:num>
  <w:num w:numId="40">
    <w:abstractNumId w:val="35"/>
  </w:num>
  <w:num w:numId="41">
    <w:abstractNumId w:val="26"/>
  </w:num>
  <w:num w:numId="42">
    <w:abstractNumId w:val="21"/>
  </w:num>
  <w:num w:numId="43">
    <w:abstractNumId w:val="21"/>
  </w:num>
  <w:num w:numId="44">
    <w:abstractNumId w:val="2"/>
  </w:num>
  <w:num w:numId="45">
    <w:abstractNumId w:val="8"/>
  </w:num>
  <w:num w:numId="46">
    <w:abstractNumId w:val="11"/>
  </w:num>
  <w:num w:numId="47">
    <w:abstractNumId w:val="9"/>
  </w:num>
  <w:num w:numId="48">
    <w:abstractNumId w:val="37"/>
  </w:num>
  <w:num w:numId="49">
    <w:abstractNumId w:val="1"/>
  </w:num>
  <w:num w:numId="5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orsten Hertel">
    <w15:presenceInfo w15:providerId="None" w15:userId="Thorsten Her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defaultTabStop w:val="720"/>
  <w:hyphenationZone w:val="425"/>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200E1"/>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4187"/>
    <w:rsid w:val="0004547C"/>
    <w:rsid w:val="00046668"/>
    <w:rsid w:val="00047428"/>
    <w:rsid w:val="00047E75"/>
    <w:rsid w:val="0006221F"/>
    <w:rsid w:val="00063C4D"/>
    <w:rsid w:val="000652BE"/>
    <w:rsid w:val="0006555A"/>
    <w:rsid w:val="00075135"/>
    <w:rsid w:val="000762B7"/>
    <w:rsid w:val="00076F79"/>
    <w:rsid w:val="000814E4"/>
    <w:rsid w:val="00081C35"/>
    <w:rsid w:val="000828B5"/>
    <w:rsid w:val="00082A5B"/>
    <w:rsid w:val="00092C97"/>
    <w:rsid w:val="00096AAF"/>
    <w:rsid w:val="000A0514"/>
    <w:rsid w:val="000A262C"/>
    <w:rsid w:val="000A2FB0"/>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75B0"/>
    <w:rsid w:val="000E7B1E"/>
    <w:rsid w:val="000F2169"/>
    <w:rsid w:val="00100D39"/>
    <w:rsid w:val="0010446A"/>
    <w:rsid w:val="0010792C"/>
    <w:rsid w:val="00110B13"/>
    <w:rsid w:val="001114C1"/>
    <w:rsid w:val="00112164"/>
    <w:rsid w:val="001137DA"/>
    <w:rsid w:val="0011436A"/>
    <w:rsid w:val="001147B0"/>
    <w:rsid w:val="00114995"/>
    <w:rsid w:val="00116DFF"/>
    <w:rsid w:val="001178F0"/>
    <w:rsid w:val="00117F9C"/>
    <w:rsid w:val="00123745"/>
    <w:rsid w:val="00126CE6"/>
    <w:rsid w:val="00132BDD"/>
    <w:rsid w:val="001339FF"/>
    <w:rsid w:val="001378A7"/>
    <w:rsid w:val="0015068F"/>
    <w:rsid w:val="001530C0"/>
    <w:rsid w:val="00153604"/>
    <w:rsid w:val="001553DE"/>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A042A"/>
    <w:rsid w:val="001A2E0D"/>
    <w:rsid w:val="001B0670"/>
    <w:rsid w:val="001B0742"/>
    <w:rsid w:val="001B137F"/>
    <w:rsid w:val="001B2191"/>
    <w:rsid w:val="001C0307"/>
    <w:rsid w:val="001C0EA6"/>
    <w:rsid w:val="001C1D01"/>
    <w:rsid w:val="001C4E17"/>
    <w:rsid w:val="001C6A9C"/>
    <w:rsid w:val="001C766E"/>
    <w:rsid w:val="001D1D1A"/>
    <w:rsid w:val="001D27CE"/>
    <w:rsid w:val="001D369F"/>
    <w:rsid w:val="001D5A32"/>
    <w:rsid w:val="001E0A0B"/>
    <w:rsid w:val="001E190C"/>
    <w:rsid w:val="001E320D"/>
    <w:rsid w:val="001E540B"/>
    <w:rsid w:val="001E5776"/>
    <w:rsid w:val="001E73BE"/>
    <w:rsid w:val="001E7B76"/>
    <w:rsid w:val="001F0673"/>
    <w:rsid w:val="001F4112"/>
    <w:rsid w:val="001F44DB"/>
    <w:rsid w:val="001F4E39"/>
    <w:rsid w:val="001F5452"/>
    <w:rsid w:val="001F6CC0"/>
    <w:rsid w:val="00206F1C"/>
    <w:rsid w:val="002101B8"/>
    <w:rsid w:val="00210BB9"/>
    <w:rsid w:val="002119D0"/>
    <w:rsid w:val="00211B0D"/>
    <w:rsid w:val="00215CC4"/>
    <w:rsid w:val="00216449"/>
    <w:rsid w:val="00216986"/>
    <w:rsid w:val="00216A6B"/>
    <w:rsid w:val="00220316"/>
    <w:rsid w:val="0022150D"/>
    <w:rsid w:val="002225C4"/>
    <w:rsid w:val="0022420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873"/>
    <w:rsid w:val="00252AE0"/>
    <w:rsid w:val="002548E2"/>
    <w:rsid w:val="00255A8A"/>
    <w:rsid w:val="0026652B"/>
    <w:rsid w:val="002674A8"/>
    <w:rsid w:val="002700B4"/>
    <w:rsid w:val="0027049D"/>
    <w:rsid w:val="002759B6"/>
    <w:rsid w:val="00276F00"/>
    <w:rsid w:val="00282191"/>
    <w:rsid w:val="00284170"/>
    <w:rsid w:val="002849DB"/>
    <w:rsid w:val="00286031"/>
    <w:rsid w:val="002866C4"/>
    <w:rsid w:val="00287444"/>
    <w:rsid w:val="00290859"/>
    <w:rsid w:val="002947A5"/>
    <w:rsid w:val="002965D4"/>
    <w:rsid w:val="00296747"/>
    <w:rsid w:val="002971B6"/>
    <w:rsid w:val="00297831"/>
    <w:rsid w:val="002A02DF"/>
    <w:rsid w:val="002A06EC"/>
    <w:rsid w:val="002A134F"/>
    <w:rsid w:val="002A2AB2"/>
    <w:rsid w:val="002A659B"/>
    <w:rsid w:val="002B111A"/>
    <w:rsid w:val="002B3C4B"/>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1FEF"/>
    <w:rsid w:val="0031299F"/>
    <w:rsid w:val="00315F9F"/>
    <w:rsid w:val="00316376"/>
    <w:rsid w:val="00316F3F"/>
    <w:rsid w:val="003200D8"/>
    <w:rsid w:val="0032672D"/>
    <w:rsid w:val="003300C3"/>
    <w:rsid w:val="00330686"/>
    <w:rsid w:val="003321C2"/>
    <w:rsid w:val="00332D69"/>
    <w:rsid w:val="003344C4"/>
    <w:rsid w:val="00334F04"/>
    <w:rsid w:val="003434B3"/>
    <w:rsid w:val="00344B2B"/>
    <w:rsid w:val="0035204A"/>
    <w:rsid w:val="00352923"/>
    <w:rsid w:val="00353C4E"/>
    <w:rsid w:val="0036038D"/>
    <w:rsid w:val="003607C5"/>
    <w:rsid w:val="003608E0"/>
    <w:rsid w:val="00364818"/>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A16D1"/>
    <w:rsid w:val="003A1D27"/>
    <w:rsid w:val="003A575F"/>
    <w:rsid w:val="003A7774"/>
    <w:rsid w:val="003B0EF9"/>
    <w:rsid w:val="003B1E3D"/>
    <w:rsid w:val="003B4147"/>
    <w:rsid w:val="003B4C4E"/>
    <w:rsid w:val="003B5223"/>
    <w:rsid w:val="003B6518"/>
    <w:rsid w:val="003B7288"/>
    <w:rsid w:val="003C1CA1"/>
    <w:rsid w:val="003C3D66"/>
    <w:rsid w:val="003C4DDA"/>
    <w:rsid w:val="003C5B3F"/>
    <w:rsid w:val="003D0E5C"/>
    <w:rsid w:val="003D51E6"/>
    <w:rsid w:val="003D602B"/>
    <w:rsid w:val="003D7784"/>
    <w:rsid w:val="003D7B2C"/>
    <w:rsid w:val="003E12B0"/>
    <w:rsid w:val="003E1A65"/>
    <w:rsid w:val="003E2565"/>
    <w:rsid w:val="003E5779"/>
    <w:rsid w:val="003F0E6E"/>
    <w:rsid w:val="003F1A78"/>
    <w:rsid w:val="003F426A"/>
    <w:rsid w:val="004002C9"/>
    <w:rsid w:val="00401A3B"/>
    <w:rsid w:val="004033E9"/>
    <w:rsid w:val="004120AE"/>
    <w:rsid w:val="004137F2"/>
    <w:rsid w:val="004149E9"/>
    <w:rsid w:val="00420D58"/>
    <w:rsid w:val="00423201"/>
    <w:rsid w:val="004257E2"/>
    <w:rsid w:val="0043036D"/>
    <w:rsid w:val="004324FB"/>
    <w:rsid w:val="004325A5"/>
    <w:rsid w:val="004340EB"/>
    <w:rsid w:val="00434839"/>
    <w:rsid w:val="004372AD"/>
    <w:rsid w:val="00442027"/>
    <w:rsid w:val="00445FD4"/>
    <w:rsid w:val="00446661"/>
    <w:rsid w:val="0045077F"/>
    <w:rsid w:val="00451093"/>
    <w:rsid w:val="00455988"/>
    <w:rsid w:val="00457E5D"/>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A62"/>
    <w:rsid w:val="00492977"/>
    <w:rsid w:val="0049310F"/>
    <w:rsid w:val="0049394D"/>
    <w:rsid w:val="00493E67"/>
    <w:rsid w:val="00493FA6"/>
    <w:rsid w:val="004A04A5"/>
    <w:rsid w:val="004A2F58"/>
    <w:rsid w:val="004A3D93"/>
    <w:rsid w:val="004A4033"/>
    <w:rsid w:val="004A52CD"/>
    <w:rsid w:val="004A5815"/>
    <w:rsid w:val="004A60F7"/>
    <w:rsid w:val="004A79DF"/>
    <w:rsid w:val="004B0619"/>
    <w:rsid w:val="004B0C14"/>
    <w:rsid w:val="004B0EE9"/>
    <w:rsid w:val="004B4C96"/>
    <w:rsid w:val="004C0EA3"/>
    <w:rsid w:val="004C3E40"/>
    <w:rsid w:val="004C6EB0"/>
    <w:rsid w:val="004D2DCF"/>
    <w:rsid w:val="004D54FF"/>
    <w:rsid w:val="004D74F3"/>
    <w:rsid w:val="004E1ED2"/>
    <w:rsid w:val="004E2925"/>
    <w:rsid w:val="004E3358"/>
    <w:rsid w:val="004E3BCC"/>
    <w:rsid w:val="004E4907"/>
    <w:rsid w:val="004F0412"/>
    <w:rsid w:val="004F17EE"/>
    <w:rsid w:val="004F27A7"/>
    <w:rsid w:val="004F36A7"/>
    <w:rsid w:val="004F4D21"/>
    <w:rsid w:val="004F593F"/>
    <w:rsid w:val="004F697D"/>
    <w:rsid w:val="00502740"/>
    <w:rsid w:val="00502B4D"/>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2862"/>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71E93"/>
    <w:rsid w:val="005823BA"/>
    <w:rsid w:val="00583905"/>
    <w:rsid w:val="00586465"/>
    <w:rsid w:val="00590023"/>
    <w:rsid w:val="00594B54"/>
    <w:rsid w:val="005964E4"/>
    <w:rsid w:val="005A04AB"/>
    <w:rsid w:val="005C1279"/>
    <w:rsid w:val="005C517E"/>
    <w:rsid w:val="005C5210"/>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4E7C"/>
    <w:rsid w:val="00635940"/>
    <w:rsid w:val="006366AD"/>
    <w:rsid w:val="00640E01"/>
    <w:rsid w:val="00641EC6"/>
    <w:rsid w:val="00645237"/>
    <w:rsid w:val="006466C9"/>
    <w:rsid w:val="00654178"/>
    <w:rsid w:val="0066196E"/>
    <w:rsid w:val="00664F1A"/>
    <w:rsid w:val="00667A9C"/>
    <w:rsid w:val="00674D96"/>
    <w:rsid w:val="00675624"/>
    <w:rsid w:val="00680FDD"/>
    <w:rsid w:val="00682781"/>
    <w:rsid w:val="0068305A"/>
    <w:rsid w:val="00683E9D"/>
    <w:rsid w:val="00690B06"/>
    <w:rsid w:val="00692F61"/>
    <w:rsid w:val="00693AEE"/>
    <w:rsid w:val="00695240"/>
    <w:rsid w:val="00695DD5"/>
    <w:rsid w:val="006961C0"/>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2BF6"/>
    <w:rsid w:val="007138CB"/>
    <w:rsid w:val="007174F8"/>
    <w:rsid w:val="00720003"/>
    <w:rsid w:val="00720FB7"/>
    <w:rsid w:val="00724558"/>
    <w:rsid w:val="007246E4"/>
    <w:rsid w:val="007254F4"/>
    <w:rsid w:val="00731B27"/>
    <w:rsid w:val="007327DA"/>
    <w:rsid w:val="00733D87"/>
    <w:rsid w:val="00735D1F"/>
    <w:rsid w:val="0073610E"/>
    <w:rsid w:val="00736A55"/>
    <w:rsid w:val="00744D61"/>
    <w:rsid w:val="00746B62"/>
    <w:rsid w:val="007477D2"/>
    <w:rsid w:val="00747FFE"/>
    <w:rsid w:val="007510C4"/>
    <w:rsid w:val="00757245"/>
    <w:rsid w:val="00757D7D"/>
    <w:rsid w:val="00761AED"/>
    <w:rsid w:val="007636DE"/>
    <w:rsid w:val="00765F55"/>
    <w:rsid w:val="007706D0"/>
    <w:rsid w:val="00773BDA"/>
    <w:rsid w:val="00773C96"/>
    <w:rsid w:val="00773DCA"/>
    <w:rsid w:val="007742E7"/>
    <w:rsid w:val="00776D6B"/>
    <w:rsid w:val="007827F7"/>
    <w:rsid w:val="007842C7"/>
    <w:rsid w:val="007927C1"/>
    <w:rsid w:val="00793EA4"/>
    <w:rsid w:val="007944C3"/>
    <w:rsid w:val="00797969"/>
    <w:rsid w:val="007A422E"/>
    <w:rsid w:val="007A68E2"/>
    <w:rsid w:val="007A7270"/>
    <w:rsid w:val="007B0569"/>
    <w:rsid w:val="007B1E81"/>
    <w:rsid w:val="007B36E6"/>
    <w:rsid w:val="007B49AC"/>
    <w:rsid w:val="007B6733"/>
    <w:rsid w:val="007B6ADB"/>
    <w:rsid w:val="007C0E2A"/>
    <w:rsid w:val="007C221F"/>
    <w:rsid w:val="007C6CC6"/>
    <w:rsid w:val="007C7077"/>
    <w:rsid w:val="007C7AEC"/>
    <w:rsid w:val="007D15F5"/>
    <w:rsid w:val="007D35D4"/>
    <w:rsid w:val="007D4BD9"/>
    <w:rsid w:val="007D632A"/>
    <w:rsid w:val="007E144D"/>
    <w:rsid w:val="007E1A21"/>
    <w:rsid w:val="007E29DD"/>
    <w:rsid w:val="007E47C9"/>
    <w:rsid w:val="007E542F"/>
    <w:rsid w:val="007E6D3C"/>
    <w:rsid w:val="007E74D3"/>
    <w:rsid w:val="007E75B3"/>
    <w:rsid w:val="007F63B8"/>
    <w:rsid w:val="00802A02"/>
    <w:rsid w:val="00802F82"/>
    <w:rsid w:val="00803ADC"/>
    <w:rsid w:val="00803D35"/>
    <w:rsid w:val="00804D3E"/>
    <w:rsid w:val="008064E5"/>
    <w:rsid w:val="00811A7C"/>
    <w:rsid w:val="00814716"/>
    <w:rsid w:val="00815718"/>
    <w:rsid w:val="008159B1"/>
    <w:rsid w:val="0081649B"/>
    <w:rsid w:val="008211B6"/>
    <w:rsid w:val="008222DF"/>
    <w:rsid w:val="00825E45"/>
    <w:rsid w:val="00831E58"/>
    <w:rsid w:val="0083554F"/>
    <w:rsid w:val="00836315"/>
    <w:rsid w:val="00837DB8"/>
    <w:rsid w:val="0084279F"/>
    <w:rsid w:val="00844428"/>
    <w:rsid w:val="00846CBA"/>
    <w:rsid w:val="00852B1A"/>
    <w:rsid w:val="00853162"/>
    <w:rsid w:val="00854ECF"/>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F18"/>
    <w:rsid w:val="00887996"/>
    <w:rsid w:val="008919FA"/>
    <w:rsid w:val="00894205"/>
    <w:rsid w:val="008948CA"/>
    <w:rsid w:val="008966F6"/>
    <w:rsid w:val="008A4F4D"/>
    <w:rsid w:val="008A5259"/>
    <w:rsid w:val="008B0514"/>
    <w:rsid w:val="008B12D0"/>
    <w:rsid w:val="008B3E44"/>
    <w:rsid w:val="008B4257"/>
    <w:rsid w:val="008B7827"/>
    <w:rsid w:val="008B7853"/>
    <w:rsid w:val="008C2395"/>
    <w:rsid w:val="008C291E"/>
    <w:rsid w:val="008C2C73"/>
    <w:rsid w:val="008C77C6"/>
    <w:rsid w:val="008D0A86"/>
    <w:rsid w:val="008D2D94"/>
    <w:rsid w:val="008D552A"/>
    <w:rsid w:val="008D6EF1"/>
    <w:rsid w:val="008D7189"/>
    <w:rsid w:val="008D797C"/>
    <w:rsid w:val="008D7BA0"/>
    <w:rsid w:val="008E0FC4"/>
    <w:rsid w:val="008E1A2B"/>
    <w:rsid w:val="008E5CC2"/>
    <w:rsid w:val="008E790D"/>
    <w:rsid w:val="008F28BE"/>
    <w:rsid w:val="008F3E4A"/>
    <w:rsid w:val="008F4F09"/>
    <w:rsid w:val="008F5836"/>
    <w:rsid w:val="008F6239"/>
    <w:rsid w:val="008F6BB4"/>
    <w:rsid w:val="00911FD9"/>
    <w:rsid w:val="00912CC8"/>
    <w:rsid w:val="00914141"/>
    <w:rsid w:val="00916784"/>
    <w:rsid w:val="00916934"/>
    <w:rsid w:val="00921B3F"/>
    <w:rsid w:val="009228BE"/>
    <w:rsid w:val="009247D4"/>
    <w:rsid w:val="00930456"/>
    <w:rsid w:val="00931A88"/>
    <w:rsid w:val="00933A16"/>
    <w:rsid w:val="00933C7C"/>
    <w:rsid w:val="00933F3F"/>
    <w:rsid w:val="009347AA"/>
    <w:rsid w:val="00935C3D"/>
    <w:rsid w:val="00936FA1"/>
    <w:rsid w:val="00937DE4"/>
    <w:rsid w:val="009420AE"/>
    <w:rsid w:val="00942148"/>
    <w:rsid w:val="00943082"/>
    <w:rsid w:val="009437F6"/>
    <w:rsid w:val="009447F9"/>
    <w:rsid w:val="00944D07"/>
    <w:rsid w:val="00944E1A"/>
    <w:rsid w:val="0094526C"/>
    <w:rsid w:val="00946BBC"/>
    <w:rsid w:val="00950962"/>
    <w:rsid w:val="009516DE"/>
    <w:rsid w:val="00952B8A"/>
    <w:rsid w:val="0095468A"/>
    <w:rsid w:val="0095562A"/>
    <w:rsid w:val="00962E59"/>
    <w:rsid w:val="00965D58"/>
    <w:rsid w:val="00966E9B"/>
    <w:rsid w:val="009750F0"/>
    <w:rsid w:val="0097543A"/>
    <w:rsid w:val="00975F20"/>
    <w:rsid w:val="00976B03"/>
    <w:rsid w:val="00984C8B"/>
    <w:rsid w:val="009863CE"/>
    <w:rsid w:val="00987740"/>
    <w:rsid w:val="00987C1F"/>
    <w:rsid w:val="009926B6"/>
    <w:rsid w:val="0099496E"/>
    <w:rsid w:val="00997680"/>
    <w:rsid w:val="009A1270"/>
    <w:rsid w:val="009B1044"/>
    <w:rsid w:val="009C0CB9"/>
    <w:rsid w:val="009C2950"/>
    <w:rsid w:val="009C51E1"/>
    <w:rsid w:val="009C536C"/>
    <w:rsid w:val="009C5C15"/>
    <w:rsid w:val="009C605F"/>
    <w:rsid w:val="009C6FFB"/>
    <w:rsid w:val="009D0023"/>
    <w:rsid w:val="009D35E8"/>
    <w:rsid w:val="009D52EB"/>
    <w:rsid w:val="009D580B"/>
    <w:rsid w:val="009D713C"/>
    <w:rsid w:val="009D7EBE"/>
    <w:rsid w:val="009E49C0"/>
    <w:rsid w:val="009E4CBE"/>
    <w:rsid w:val="009E4FE7"/>
    <w:rsid w:val="009E6538"/>
    <w:rsid w:val="009F0573"/>
    <w:rsid w:val="009F0831"/>
    <w:rsid w:val="009F0941"/>
    <w:rsid w:val="009F116B"/>
    <w:rsid w:val="009F1522"/>
    <w:rsid w:val="009F1E5D"/>
    <w:rsid w:val="009F31B9"/>
    <w:rsid w:val="009F71B3"/>
    <w:rsid w:val="00A01054"/>
    <w:rsid w:val="00A02E39"/>
    <w:rsid w:val="00A04379"/>
    <w:rsid w:val="00A04558"/>
    <w:rsid w:val="00A04F9C"/>
    <w:rsid w:val="00A0759F"/>
    <w:rsid w:val="00A130E4"/>
    <w:rsid w:val="00A14EBC"/>
    <w:rsid w:val="00A15983"/>
    <w:rsid w:val="00A24150"/>
    <w:rsid w:val="00A32070"/>
    <w:rsid w:val="00A33D3A"/>
    <w:rsid w:val="00A353DC"/>
    <w:rsid w:val="00A40BA0"/>
    <w:rsid w:val="00A42596"/>
    <w:rsid w:val="00A43DCF"/>
    <w:rsid w:val="00A44C02"/>
    <w:rsid w:val="00A4537F"/>
    <w:rsid w:val="00A55AF2"/>
    <w:rsid w:val="00A57C7C"/>
    <w:rsid w:val="00A60934"/>
    <w:rsid w:val="00A62362"/>
    <w:rsid w:val="00A63A28"/>
    <w:rsid w:val="00A64C86"/>
    <w:rsid w:val="00A67985"/>
    <w:rsid w:val="00A6798F"/>
    <w:rsid w:val="00A7325E"/>
    <w:rsid w:val="00A76DBE"/>
    <w:rsid w:val="00A777EC"/>
    <w:rsid w:val="00A8311E"/>
    <w:rsid w:val="00A86604"/>
    <w:rsid w:val="00A87C7B"/>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376A"/>
    <w:rsid w:val="00AE4566"/>
    <w:rsid w:val="00AF0048"/>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2778"/>
    <w:rsid w:val="00B337D5"/>
    <w:rsid w:val="00B35629"/>
    <w:rsid w:val="00B37C19"/>
    <w:rsid w:val="00B413A7"/>
    <w:rsid w:val="00B42131"/>
    <w:rsid w:val="00B50A51"/>
    <w:rsid w:val="00B548F0"/>
    <w:rsid w:val="00B57FE5"/>
    <w:rsid w:val="00B60110"/>
    <w:rsid w:val="00B61206"/>
    <w:rsid w:val="00B618F7"/>
    <w:rsid w:val="00B65660"/>
    <w:rsid w:val="00B65E1E"/>
    <w:rsid w:val="00B660D5"/>
    <w:rsid w:val="00B67FA8"/>
    <w:rsid w:val="00B73093"/>
    <w:rsid w:val="00B75570"/>
    <w:rsid w:val="00B757DF"/>
    <w:rsid w:val="00B77425"/>
    <w:rsid w:val="00B8042F"/>
    <w:rsid w:val="00B80FDD"/>
    <w:rsid w:val="00B81E4C"/>
    <w:rsid w:val="00B81FC7"/>
    <w:rsid w:val="00B8385A"/>
    <w:rsid w:val="00B838DA"/>
    <w:rsid w:val="00B846F3"/>
    <w:rsid w:val="00B92991"/>
    <w:rsid w:val="00B92F4B"/>
    <w:rsid w:val="00B96064"/>
    <w:rsid w:val="00B9692F"/>
    <w:rsid w:val="00B97827"/>
    <w:rsid w:val="00BA1072"/>
    <w:rsid w:val="00BB0FAA"/>
    <w:rsid w:val="00BB1E78"/>
    <w:rsid w:val="00BB2E34"/>
    <w:rsid w:val="00BB567F"/>
    <w:rsid w:val="00BB601B"/>
    <w:rsid w:val="00BB61DB"/>
    <w:rsid w:val="00BB6A4C"/>
    <w:rsid w:val="00BB7D74"/>
    <w:rsid w:val="00BC0823"/>
    <w:rsid w:val="00BC0850"/>
    <w:rsid w:val="00BC08FC"/>
    <w:rsid w:val="00BD0D1A"/>
    <w:rsid w:val="00BD13E2"/>
    <w:rsid w:val="00BD4781"/>
    <w:rsid w:val="00BD55A2"/>
    <w:rsid w:val="00BD6319"/>
    <w:rsid w:val="00BD73CC"/>
    <w:rsid w:val="00BE29DD"/>
    <w:rsid w:val="00BE5364"/>
    <w:rsid w:val="00BF1935"/>
    <w:rsid w:val="00BF268B"/>
    <w:rsid w:val="00BF7A2F"/>
    <w:rsid w:val="00C0043D"/>
    <w:rsid w:val="00C006B0"/>
    <w:rsid w:val="00C0127E"/>
    <w:rsid w:val="00C02E85"/>
    <w:rsid w:val="00C04CEB"/>
    <w:rsid w:val="00C074A2"/>
    <w:rsid w:val="00C142E1"/>
    <w:rsid w:val="00C14F5D"/>
    <w:rsid w:val="00C24153"/>
    <w:rsid w:val="00C25111"/>
    <w:rsid w:val="00C253B8"/>
    <w:rsid w:val="00C27A92"/>
    <w:rsid w:val="00C301A2"/>
    <w:rsid w:val="00C3037E"/>
    <w:rsid w:val="00C30491"/>
    <w:rsid w:val="00C30ED0"/>
    <w:rsid w:val="00C31E50"/>
    <w:rsid w:val="00C32F3C"/>
    <w:rsid w:val="00C34B92"/>
    <w:rsid w:val="00C42A8B"/>
    <w:rsid w:val="00C42B0B"/>
    <w:rsid w:val="00C43A48"/>
    <w:rsid w:val="00C45514"/>
    <w:rsid w:val="00C45B5A"/>
    <w:rsid w:val="00C47016"/>
    <w:rsid w:val="00C478DD"/>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E97"/>
    <w:rsid w:val="00C94068"/>
    <w:rsid w:val="00C97B69"/>
    <w:rsid w:val="00CA1045"/>
    <w:rsid w:val="00CA2954"/>
    <w:rsid w:val="00CA42E6"/>
    <w:rsid w:val="00CA4CB3"/>
    <w:rsid w:val="00CA5316"/>
    <w:rsid w:val="00CB0D44"/>
    <w:rsid w:val="00CB415C"/>
    <w:rsid w:val="00CB63DF"/>
    <w:rsid w:val="00CB6C80"/>
    <w:rsid w:val="00CC40C2"/>
    <w:rsid w:val="00CC6B35"/>
    <w:rsid w:val="00CC6DB6"/>
    <w:rsid w:val="00CD04C0"/>
    <w:rsid w:val="00CD1034"/>
    <w:rsid w:val="00CD46C7"/>
    <w:rsid w:val="00CD6B1A"/>
    <w:rsid w:val="00CE0D0F"/>
    <w:rsid w:val="00CE17A8"/>
    <w:rsid w:val="00CE2567"/>
    <w:rsid w:val="00CE6A12"/>
    <w:rsid w:val="00CE7B33"/>
    <w:rsid w:val="00CF23C9"/>
    <w:rsid w:val="00CF3ECE"/>
    <w:rsid w:val="00CF41D2"/>
    <w:rsid w:val="00D0035A"/>
    <w:rsid w:val="00D00B3C"/>
    <w:rsid w:val="00D04FCA"/>
    <w:rsid w:val="00D05BE4"/>
    <w:rsid w:val="00D071B9"/>
    <w:rsid w:val="00D121AD"/>
    <w:rsid w:val="00D132ED"/>
    <w:rsid w:val="00D15EF0"/>
    <w:rsid w:val="00D16139"/>
    <w:rsid w:val="00D1738E"/>
    <w:rsid w:val="00D176E5"/>
    <w:rsid w:val="00D20074"/>
    <w:rsid w:val="00D204DC"/>
    <w:rsid w:val="00D23A0A"/>
    <w:rsid w:val="00D23C94"/>
    <w:rsid w:val="00D24042"/>
    <w:rsid w:val="00D27579"/>
    <w:rsid w:val="00D3301A"/>
    <w:rsid w:val="00D33E05"/>
    <w:rsid w:val="00D34A16"/>
    <w:rsid w:val="00D36BEA"/>
    <w:rsid w:val="00D4043B"/>
    <w:rsid w:val="00D424E3"/>
    <w:rsid w:val="00D42662"/>
    <w:rsid w:val="00D42AF3"/>
    <w:rsid w:val="00D512B6"/>
    <w:rsid w:val="00D52C2F"/>
    <w:rsid w:val="00D5596E"/>
    <w:rsid w:val="00D60B40"/>
    <w:rsid w:val="00D6276B"/>
    <w:rsid w:val="00D63D63"/>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930F3"/>
    <w:rsid w:val="00D9321A"/>
    <w:rsid w:val="00D97826"/>
    <w:rsid w:val="00DA1520"/>
    <w:rsid w:val="00DA326D"/>
    <w:rsid w:val="00DA613F"/>
    <w:rsid w:val="00DB1476"/>
    <w:rsid w:val="00DB18A0"/>
    <w:rsid w:val="00DB29DE"/>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44FC"/>
    <w:rsid w:val="00DD6E41"/>
    <w:rsid w:val="00DD74FF"/>
    <w:rsid w:val="00DE1186"/>
    <w:rsid w:val="00DE3025"/>
    <w:rsid w:val="00DE4417"/>
    <w:rsid w:val="00DE4E25"/>
    <w:rsid w:val="00DE6819"/>
    <w:rsid w:val="00DF19E8"/>
    <w:rsid w:val="00DF4D43"/>
    <w:rsid w:val="00E03811"/>
    <w:rsid w:val="00E03F84"/>
    <w:rsid w:val="00E10AF0"/>
    <w:rsid w:val="00E10B00"/>
    <w:rsid w:val="00E11816"/>
    <w:rsid w:val="00E13759"/>
    <w:rsid w:val="00E13D12"/>
    <w:rsid w:val="00E15476"/>
    <w:rsid w:val="00E15AC0"/>
    <w:rsid w:val="00E173CA"/>
    <w:rsid w:val="00E17716"/>
    <w:rsid w:val="00E2017F"/>
    <w:rsid w:val="00E2075D"/>
    <w:rsid w:val="00E25B32"/>
    <w:rsid w:val="00E25BB0"/>
    <w:rsid w:val="00E25EF1"/>
    <w:rsid w:val="00E32C7A"/>
    <w:rsid w:val="00E33028"/>
    <w:rsid w:val="00E34070"/>
    <w:rsid w:val="00E35411"/>
    <w:rsid w:val="00E37E67"/>
    <w:rsid w:val="00E4048A"/>
    <w:rsid w:val="00E408CF"/>
    <w:rsid w:val="00E411DD"/>
    <w:rsid w:val="00E41569"/>
    <w:rsid w:val="00E41929"/>
    <w:rsid w:val="00E42128"/>
    <w:rsid w:val="00E45AA7"/>
    <w:rsid w:val="00E50120"/>
    <w:rsid w:val="00E51BAD"/>
    <w:rsid w:val="00E52D1B"/>
    <w:rsid w:val="00E5457D"/>
    <w:rsid w:val="00E617F3"/>
    <w:rsid w:val="00E61903"/>
    <w:rsid w:val="00E6379C"/>
    <w:rsid w:val="00E662BC"/>
    <w:rsid w:val="00E66596"/>
    <w:rsid w:val="00E736DC"/>
    <w:rsid w:val="00E740C8"/>
    <w:rsid w:val="00E74332"/>
    <w:rsid w:val="00E74BB0"/>
    <w:rsid w:val="00E74BBE"/>
    <w:rsid w:val="00E76211"/>
    <w:rsid w:val="00E80403"/>
    <w:rsid w:val="00E80CFB"/>
    <w:rsid w:val="00E8179E"/>
    <w:rsid w:val="00E84BDC"/>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B05C0"/>
    <w:rsid w:val="00EB21DE"/>
    <w:rsid w:val="00EB4866"/>
    <w:rsid w:val="00EB7838"/>
    <w:rsid w:val="00EB7CDF"/>
    <w:rsid w:val="00EC04F5"/>
    <w:rsid w:val="00EC0C9D"/>
    <w:rsid w:val="00EC1757"/>
    <w:rsid w:val="00EC5F39"/>
    <w:rsid w:val="00ED1793"/>
    <w:rsid w:val="00ED533B"/>
    <w:rsid w:val="00ED5892"/>
    <w:rsid w:val="00EE0AC3"/>
    <w:rsid w:val="00EE17A9"/>
    <w:rsid w:val="00EE17D7"/>
    <w:rsid w:val="00EE33CE"/>
    <w:rsid w:val="00EE42C5"/>
    <w:rsid w:val="00EE4801"/>
    <w:rsid w:val="00EE49E6"/>
    <w:rsid w:val="00EE555F"/>
    <w:rsid w:val="00EE6059"/>
    <w:rsid w:val="00EE6715"/>
    <w:rsid w:val="00EF0BCA"/>
    <w:rsid w:val="00EF1BF6"/>
    <w:rsid w:val="00F012A7"/>
    <w:rsid w:val="00F02B93"/>
    <w:rsid w:val="00F0327E"/>
    <w:rsid w:val="00F06974"/>
    <w:rsid w:val="00F07012"/>
    <w:rsid w:val="00F0740A"/>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741C"/>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97E42"/>
    <w:rsid w:val="00FA124E"/>
    <w:rsid w:val="00FA1560"/>
    <w:rsid w:val="00FA2E31"/>
    <w:rsid w:val="00FA6753"/>
    <w:rsid w:val="00FA753F"/>
    <w:rsid w:val="00FA75E4"/>
    <w:rsid w:val="00FB280C"/>
    <w:rsid w:val="00FB3AF6"/>
    <w:rsid w:val="00FB64A5"/>
    <w:rsid w:val="00FB690B"/>
    <w:rsid w:val="00FB7139"/>
    <w:rsid w:val="00FC056D"/>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CD8087A"/>
  <w15:docId w15:val="{D81CACEA-4F21-4166-A68F-159B397AC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97969"/>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eastAsia="en-US" w:bidi="ar-SA"/>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cs="Arial"/>
      <w:b/>
      <w:sz w:val="24"/>
      <w:szCs w:val="24"/>
      <w:lang w:eastAsia="en-US"/>
    </w:rPr>
  </w:style>
  <w:style w:type="character" w:customStyle="1" w:styleId="berschrift3Zchn">
    <w:name w:val="Überschrift 3 Zchn"/>
    <w:link w:val="berschrift3"/>
    <w:rsid w:val="001C1D01"/>
    <w:rPr>
      <w:rFonts w:ascii="Arial" w:hAnsi="Arial" w:cs="Arial"/>
      <w:sz w:val="24"/>
      <w:szCs w:val="24"/>
      <w:lang w:eastAsia="en-US"/>
    </w:rPr>
  </w:style>
  <w:style w:type="character" w:customStyle="1" w:styleId="berschrift4Zchn">
    <w:name w:val="Überschrift 4 Zchn"/>
    <w:aliases w:val="h4 Zchn"/>
    <w:link w:val="berschrift4"/>
    <w:rsid w:val="004F4D21"/>
    <w:rPr>
      <w:rFonts w:ascii="Arial" w:eastAsia="SimSun" w:hAnsi="Arial" w:cs="Times New Roman"/>
      <w:sz w:val="24"/>
      <w:szCs w:val="20"/>
      <w:lang w:val="en-GB" w:eastAsia="en-US"/>
    </w:rPr>
  </w:style>
  <w:style w:type="character" w:customStyle="1" w:styleId="berschrift5Zchn">
    <w:name w:val="Überschrift 5 Zchn"/>
    <w:aliases w:val="h5 Zchn,Heading5 Zchn"/>
    <w:link w:val="berschrift5"/>
    <w:rsid w:val="004F4D21"/>
    <w:rPr>
      <w:rFonts w:ascii="Arial" w:eastAsia="SimSun" w:hAnsi="Arial" w:cs="Times New Roman"/>
      <w:szCs w:val="20"/>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eastAsia="SimSun" w:hAnsi="Arial" w:cs="Times New Roman"/>
      <w:sz w:val="36"/>
      <w:szCs w:val="20"/>
      <w:lang w:val="en-GB" w:eastAsia="en-US"/>
    </w:rPr>
  </w:style>
  <w:style w:type="character" w:customStyle="1" w:styleId="berschrift9Zchn">
    <w:name w:val="Überschrift 9 Zchn"/>
    <w:link w:val="berschrift9"/>
    <w:rsid w:val="004F4D21"/>
    <w:rPr>
      <w:rFonts w:ascii="Arial" w:eastAsia="SimSun" w:hAnsi="Arial" w:cs="Times New Roman"/>
      <w:sz w:val="36"/>
      <w:szCs w:val="20"/>
      <w:lang w:val="en-GB" w:eastAsia="en-US"/>
    </w:rPr>
  </w:style>
  <w:style w:type="paragraph" w:customStyle="1" w:styleId="References">
    <w:name w:val="References"/>
    <w:basedOn w:val="Standard"/>
    <w:rsid w:val="007E47C9"/>
    <w:pPr>
      <w:numPr>
        <w:numId w:val="4"/>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Standard"/>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Standard"/>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Separation">
    <w:name w:val="Separation"/>
    <w:basedOn w:val="berschrift1"/>
    <w:next w:val="Standard"/>
    <w:rsid w:val="00E6379C"/>
    <w:pPr>
      <w:numPr>
        <w:numId w:val="0"/>
      </w:numPr>
      <w:pBdr>
        <w:top w:val="none" w:sz="0" w:space="0" w:color="auto"/>
      </w:pBdr>
      <w:ind w:left="1134" w:hanging="1134"/>
    </w:pPr>
    <w:rPr>
      <w:rFonts w:eastAsia="Times New Roman"/>
      <w:color w:val="0000FF"/>
      <w:sz w:val="36"/>
    </w:rPr>
  </w:style>
  <w:style w:type="paragraph" w:customStyle="1" w:styleId="B1">
    <w:name w:val="B1"/>
    <w:basedOn w:val="Liste"/>
    <w:link w:val="B1Char"/>
    <w:rsid w:val="00854ECF"/>
    <w:pPr>
      <w:spacing w:after="180" w:line="240" w:lineRule="auto"/>
      <w:ind w:left="568" w:hanging="284"/>
      <w:contextualSpacing w:val="0"/>
    </w:pPr>
    <w:rPr>
      <w:rFonts w:ascii="Times New Roman" w:eastAsia="Times New Roman" w:hAnsi="Times New Roman" w:cs="Times New Roman"/>
      <w:sz w:val="20"/>
      <w:szCs w:val="20"/>
      <w:lang w:val="en-GB" w:eastAsia="en-US"/>
    </w:rPr>
  </w:style>
  <w:style w:type="character" w:customStyle="1" w:styleId="B1Char">
    <w:name w:val="B1 Char"/>
    <w:link w:val="B1"/>
    <w:rsid w:val="00854ECF"/>
    <w:rPr>
      <w:rFonts w:ascii="Times New Roman" w:eastAsia="Times New Roman" w:hAnsi="Times New Roman"/>
      <w:lang w:val="en-GB" w:eastAsia="en-US"/>
    </w:rPr>
  </w:style>
  <w:style w:type="paragraph" w:styleId="Liste">
    <w:name w:val="List"/>
    <w:basedOn w:val="Standard"/>
    <w:uiPriority w:val="99"/>
    <w:semiHidden/>
    <w:unhideWhenUsed/>
    <w:rsid w:val="00854ECF"/>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499A3A-07EF-43C2-956D-E910BF222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863</Words>
  <Characters>5441</Characters>
  <Application>Microsoft Office Word</Application>
  <DocSecurity>0</DocSecurity>
  <Lines>45</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6292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dc:creator>
  <cp:keywords/>
  <dc:description/>
  <cp:lastModifiedBy>Rohde &amp; Schwarz</cp:lastModifiedBy>
  <cp:revision>7</cp:revision>
  <dcterms:created xsi:type="dcterms:W3CDTF">2018-02-19T15:16:00Z</dcterms:created>
  <dcterms:modified xsi:type="dcterms:W3CDTF">2018-02-19T16:14:00Z</dcterms:modified>
  <cp:category/>
</cp:coreProperties>
</file>