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3FDD0" w14:textId="4360077D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 xml:space="preserve">3GPP TSG-RAN4 Meeting </w:t>
      </w:r>
      <w:r w:rsidR="005B1AD5">
        <w:rPr>
          <w:b/>
          <w:noProof/>
          <w:sz w:val="24"/>
        </w:rPr>
        <w:t>#86</w:t>
      </w:r>
      <w:r>
        <w:rPr>
          <w:b/>
          <w:i/>
          <w:noProof/>
          <w:sz w:val="28"/>
        </w:rPr>
        <w:tab/>
      </w:r>
      <w:r w:rsidR="004F348C" w:rsidRPr="004F348C">
        <w:rPr>
          <w:b/>
          <w:i/>
          <w:noProof/>
          <w:sz w:val="28"/>
        </w:rPr>
        <w:t>R4-</w:t>
      </w:r>
      <w:r w:rsidR="000C581D" w:rsidRPr="000C581D">
        <w:rPr>
          <w:b/>
          <w:i/>
          <w:noProof/>
          <w:sz w:val="28"/>
        </w:rPr>
        <w:t>1802795</w:t>
      </w:r>
    </w:p>
    <w:p w14:paraId="669D06E7" w14:textId="40B8998F" w:rsidR="00362926" w:rsidRDefault="005B1AD5" w:rsidP="003629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629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629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February </w:t>
      </w:r>
      <w:r w:rsidR="00362926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Pr="005B1AD5">
        <w:rPr>
          <w:b/>
          <w:noProof/>
          <w:sz w:val="24"/>
          <w:vertAlign w:val="superscript"/>
        </w:rPr>
        <w:t>th</w:t>
      </w:r>
      <w:r w:rsidR="003629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 xml:space="preserve">March </w:t>
      </w:r>
      <w:r w:rsidR="00362926">
        <w:rPr>
          <w:b/>
          <w:noProof/>
          <w:sz w:val="24"/>
        </w:rPr>
        <w:t>2</w:t>
      </w:r>
      <w:r w:rsidRPr="005B1AD5">
        <w:rPr>
          <w:b/>
          <w:noProof/>
          <w:sz w:val="24"/>
          <w:vertAlign w:val="superscript"/>
        </w:rPr>
        <w:t>nd</w:t>
      </w:r>
      <w:r w:rsidR="00362926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ED69EF5" w:rsidR="00362926" w:rsidRDefault="00362926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7BFD4608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77777777" w:rsidR="00362926" w:rsidRDefault="00362926" w:rsidP="00643F39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1426516E" w:rsidR="00362926" w:rsidRDefault="000C581D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362926">
              <w:rPr>
                <w:noProof/>
              </w:rPr>
              <w:t xml:space="preserve">CR for 38.133 </w:t>
            </w:r>
            <w:r w:rsidR="007725B2">
              <w:rPr>
                <w:lang w:val="en-US"/>
              </w:rPr>
              <w:t>introducing i</w:t>
            </w:r>
            <w:r w:rsidR="007725B2" w:rsidRPr="007725B2">
              <w:rPr>
                <w:lang w:val="en-US"/>
              </w:rPr>
              <w:t xml:space="preserve">nterruptions at Supplementary </w:t>
            </w:r>
            <w:r w:rsidR="00C339C7">
              <w:rPr>
                <w:lang w:val="en-US"/>
              </w:rPr>
              <w:t xml:space="preserve">UL </w:t>
            </w:r>
            <w:r w:rsidR="007725B2" w:rsidRPr="007725B2">
              <w:rPr>
                <w:lang w:val="en-US"/>
              </w:rPr>
              <w:t>reconfigurations</w:t>
            </w:r>
            <w:r w:rsidR="007709F3">
              <w:rPr>
                <w:lang w:val="en-US"/>
              </w:rPr>
              <w:t>.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560C28DD" w:rsidR="00362926" w:rsidRDefault="000C581D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 w:rsidRPr="000C581D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0C581D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0DA3E42C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0C581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C581D">
              <w:rPr>
                <w:noProof/>
              </w:rPr>
              <w:t>26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446CE970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To introduce </w:t>
            </w:r>
            <w:r w:rsidR="002D49C6">
              <w:rPr>
                <w:noProof/>
              </w:rPr>
              <w:t xml:space="preserve">UE requirements for </w:t>
            </w:r>
            <w:r w:rsidR="007725B2" w:rsidRPr="007725B2">
              <w:rPr>
                <w:noProof/>
                <w:lang w:val="en-US"/>
              </w:rPr>
              <w:t xml:space="preserve">Interruptions at Supplementary </w:t>
            </w:r>
            <w:r w:rsidR="00C339C7">
              <w:rPr>
                <w:noProof/>
                <w:lang w:val="en-US"/>
              </w:rPr>
              <w:t xml:space="preserve">UL </w:t>
            </w:r>
            <w:r w:rsidR="007725B2" w:rsidRPr="007725B2">
              <w:rPr>
                <w:noProof/>
                <w:lang w:val="en-US"/>
              </w:rPr>
              <w:t>reconfigurations</w:t>
            </w:r>
            <w:r>
              <w:rPr>
                <w:noProof/>
              </w:rPr>
              <w:t>.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5475EC8D" w:rsidR="00362926" w:rsidRDefault="002D49C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UE requirements for </w:t>
            </w:r>
            <w:r w:rsidR="007725B2" w:rsidRPr="007725B2">
              <w:rPr>
                <w:lang w:val="en-US"/>
              </w:rPr>
              <w:t xml:space="preserve">Interruptions at Supplementary </w:t>
            </w:r>
            <w:r w:rsidR="00C339C7">
              <w:rPr>
                <w:lang w:val="en-US"/>
              </w:rPr>
              <w:t xml:space="preserve">UL </w:t>
            </w:r>
            <w:r w:rsidR="007725B2" w:rsidRPr="007725B2">
              <w:rPr>
                <w:lang w:val="en-US"/>
              </w:rPr>
              <w:t>reconfigurations</w:t>
            </w:r>
            <w:r w:rsidR="007725B2" w:rsidRPr="007725B2" w:rsidDel="007725B2">
              <w:rPr>
                <w:lang w:val="en-US"/>
              </w:rPr>
              <w:t xml:space="preserve"> </w:t>
            </w:r>
            <w:r w:rsidR="007709F3">
              <w:rPr>
                <w:noProof/>
              </w:rPr>
              <w:t>added</w:t>
            </w:r>
            <w:r>
              <w:rPr>
                <w:noProof/>
              </w:rPr>
              <w:t xml:space="preserve"> in section </w:t>
            </w:r>
            <w:r w:rsidR="007725B2">
              <w:rPr>
                <w:noProof/>
              </w:rPr>
              <w:t>8</w:t>
            </w:r>
            <w:r w:rsidR="007709F3">
              <w:rPr>
                <w:noProof/>
              </w:rPr>
              <w:t>.</w:t>
            </w:r>
            <w:r w:rsidR="00887D35">
              <w:rPr>
                <w:noProof/>
              </w:rPr>
              <w:t>2</w:t>
            </w:r>
            <w:r w:rsidR="00362926">
              <w:rPr>
                <w:noProof/>
              </w:rPr>
              <w:t>.</w:t>
            </w:r>
            <w:r w:rsidR="007725B2">
              <w:rPr>
                <w:noProof/>
              </w:rPr>
              <w:t>x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4AF445D3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2D49C6">
              <w:rPr>
                <w:noProof/>
              </w:rPr>
              <w:t xml:space="preserve">for </w:t>
            </w:r>
            <w:r w:rsidR="007725B2" w:rsidRPr="007725B2">
              <w:rPr>
                <w:lang w:val="en-US"/>
              </w:rPr>
              <w:t xml:space="preserve">Interruptions at Supplementary </w:t>
            </w:r>
            <w:r w:rsidR="00C339C7">
              <w:rPr>
                <w:lang w:val="en-US"/>
              </w:rPr>
              <w:t xml:space="preserve">UL </w:t>
            </w:r>
            <w:r w:rsidR="007725B2" w:rsidRPr="007725B2">
              <w:rPr>
                <w:lang w:val="en-US"/>
              </w:rPr>
              <w:t>reconfigurations</w:t>
            </w:r>
            <w:r w:rsidR="007725B2" w:rsidRPr="007725B2" w:rsidDel="007725B2">
              <w:rPr>
                <w:lang w:val="en-US"/>
              </w:rPr>
              <w:t xml:space="preserve"> </w:t>
            </w:r>
            <w:r w:rsidR="007709F3">
              <w:rPr>
                <w:noProof/>
              </w:rPr>
              <w:t>is missing</w:t>
            </w:r>
            <w:r>
              <w:rPr>
                <w:noProof/>
              </w:rPr>
              <w:t>.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5B40C732" w:rsidR="00362926" w:rsidRDefault="002F704A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62926">
              <w:rPr>
                <w:noProof/>
              </w:rPr>
              <w:t xml:space="preserve">ection </w:t>
            </w:r>
            <w:r w:rsidR="007725B2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887D35">
              <w:rPr>
                <w:noProof/>
              </w:rPr>
              <w:t>2</w:t>
            </w:r>
            <w:r w:rsidR="007725B2">
              <w:rPr>
                <w:noProof/>
              </w:rPr>
              <w:t>.x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77777777" w:rsidR="00362926" w:rsidRPr="00407194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F348C">
              <w:rPr>
                <w:noProof/>
              </w:rPr>
              <w:t>TS 36.521-3</w:t>
            </w: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2D07052A" w14:textId="77777777" w:rsidR="000C581D" w:rsidRPr="004F348C" w:rsidRDefault="000C581D" w:rsidP="000C581D">
      <w:pPr>
        <w:spacing w:after="180" w:line="240" w:lineRule="auto"/>
        <w:rPr>
          <w:ins w:id="1" w:author="Nokia" w:date="2018-02-19T20:05:00Z"/>
          <w:rFonts w:ascii="Times New Roman" w:eastAsia="MS Mincho" w:hAnsi="Times New Roman" w:cs="Times New Roman"/>
          <w:sz w:val="28"/>
          <w:szCs w:val="20"/>
        </w:rPr>
      </w:pPr>
      <w:ins w:id="2" w:author="Nokia" w:date="2018-02-19T20:05:00Z">
        <w:r w:rsidRPr="004F348C">
          <w:rPr>
            <w:rFonts w:ascii="Times New Roman" w:eastAsia="MS Mincho" w:hAnsi="Times New Roman" w:cs="Times New Roman"/>
            <w:sz w:val="28"/>
            <w:szCs w:val="20"/>
          </w:rPr>
          <w:t>8.2.x</w:t>
        </w:r>
        <w:r w:rsidRPr="004F348C">
          <w:rPr>
            <w:rFonts w:ascii="Times New Roman" w:eastAsia="MS Mincho" w:hAnsi="Times New Roman" w:cs="Times New Roman"/>
            <w:sz w:val="28"/>
            <w:szCs w:val="20"/>
          </w:rPr>
          <w:tab/>
          <w:t xml:space="preserve">Interruptions at Supplementary </w:t>
        </w:r>
        <w:r>
          <w:rPr>
            <w:rFonts w:ascii="Times New Roman" w:eastAsia="MS Mincho" w:hAnsi="Times New Roman" w:cs="Times New Roman"/>
            <w:sz w:val="28"/>
            <w:szCs w:val="20"/>
          </w:rPr>
          <w:t xml:space="preserve">UL </w:t>
        </w:r>
        <w:r w:rsidRPr="004F348C">
          <w:rPr>
            <w:rFonts w:ascii="Times New Roman" w:eastAsia="MS Mincho" w:hAnsi="Times New Roman" w:cs="Times New Roman"/>
            <w:sz w:val="28"/>
            <w:szCs w:val="20"/>
          </w:rPr>
          <w:t>reconfigurations</w:t>
        </w:r>
      </w:ins>
    </w:p>
    <w:p w14:paraId="015DE8FD" w14:textId="77777777" w:rsidR="000C581D" w:rsidRPr="000C581D" w:rsidRDefault="000C581D" w:rsidP="000C581D">
      <w:pPr>
        <w:spacing w:after="180" w:line="240" w:lineRule="auto"/>
        <w:rPr>
          <w:ins w:id="3" w:author="Nokia" w:date="2018-02-19T20:05:00Z"/>
          <w:rFonts w:ascii="Times New Roman" w:eastAsia="MS Mincho" w:hAnsi="Times New Roman" w:cs="Times New Roman"/>
          <w:sz w:val="20"/>
          <w:szCs w:val="20"/>
        </w:rPr>
      </w:pPr>
      <w:ins w:id="4" w:author="Nokia" w:date="2018-02-19T20:05:00Z">
        <w:r w:rsidRPr="000C581D">
          <w:rPr>
            <w:rFonts w:ascii="Times New Roman" w:eastAsia="MS Mincho" w:hAnsi="Times New Roman" w:cs="Times New Roman"/>
            <w:sz w:val="20"/>
            <w:szCs w:val="20"/>
          </w:rPr>
          <w:t xml:space="preserve">When a supplementary UL is configured or de-configured as defined in [38.331] the UE is allowed an interruption of up to [FFS] on [PCell, </w:t>
        </w:r>
        <w:proofErr w:type="spellStart"/>
        <w:r w:rsidRPr="000C581D">
          <w:rPr>
            <w:rFonts w:ascii="Times New Roman" w:eastAsia="MS Mincho" w:hAnsi="Times New Roman" w:cs="Times New Roman"/>
            <w:sz w:val="20"/>
            <w:szCs w:val="20"/>
          </w:rPr>
          <w:t>PSCell</w:t>
        </w:r>
        <w:proofErr w:type="spellEnd"/>
        <w:r w:rsidRPr="000C581D">
          <w:rPr>
            <w:rFonts w:ascii="Times New Roman" w:eastAsia="MS Mincho" w:hAnsi="Times New Roman" w:cs="Times New Roman"/>
            <w:sz w:val="20"/>
            <w:szCs w:val="20"/>
          </w:rPr>
          <w:t xml:space="preserve"> and active </w:t>
        </w:r>
        <w:proofErr w:type="spellStart"/>
        <w:r w:rsidRPr="000C581D">
          <w:rPr>
            <w:rFonts w:ascii="Times New Roman" w:eastAsia="MS Mincho" w:hAnsi="Times New Roman" w:cs="Times New Roman"/>
            <w:sz w:val="20"/>
            <w:szCs w:val="20"/>
          </w:rPr>
          <w:t>SCells</w:t>
        </w:r>
        <w:proofErr w:type="spellEnd"/>
        <w:r w:rsidRPr="000C581D">
          <w:rPr>
            <w:rFonts w:ascii="Times New Roman" w:eastAsia="MS Mincho" w:hAnsi="Times New Roman" w:cs="Times New Roman"/>
            <w:sz w:val="20"/>
            <w:szCs w:val="20"/>
          </w:rPr>
          <w:t xml:space="preserve"> within the same FR as the configured or de-configured supplementary UL] </w:t>
        </w:r>
        <w:r w:rsidRPr="000C581D">
          <w:rPr>
            <w:rFonts w:ascii="Times New Roman" w:eastAsia="MS Mincho" w:hAnsi="Times New Roman" w:cs="Times New Roman" w:hint="eastAsia"/>
            <w:sz w:val="20"/>
            <w:szCs w:val="20"/>
            <w:lang w:val="en-GB"/>
          </w:rPr>
          <w:t>during the RRC reconfiguration procedure [</w:t>
        </w:r>
        <w:r w:rsidRPr="000C581D">
          <w:rPr>
            <w:rFonts w:ascii="Times New Roman" w:eastAsia="MS Mincho" w:hAnsi="Times New Roman" w:cs="Times New Roman"/>
            <w:sz w:val="20"/>
            <w:szCs w:val="20"/>
            <w:lang w:val="en-GB"/>
          </w:rPr>
          <w:t>2</w:t>
        </w:r>
        <w:r w:rsidRPr="000C581D">
          <w:rPr>
            <w:rFonts w:ascii="Times New Roman" w:eastAsia="MS Mincho" w:hAnsi="Times New Roman" w:cs="Times New Roman" w:hint="eastAsia"/>
            <w:sz w:val="20"/>
            <w:szCs w:val="20"/>
            <w:lang w:val="en-GB"/>
          </w:rPr>
          <w:t>]. This interruption is for both uplink and downlink</w:t>
        </w:r>
        <w:r w:rsidRPr="000C581D">
          <w:rPr>
            <w:rFonts w:ascii="Times New Roman" w:eastAsia="MS Mincho" w:hAnsi="Times New Roman" w:cs="Times New Roman"/>
            <w:sz w:val="20"/>
            <w:szCs w:val="20"/>
            <w:lang w:val="en-GB"/>
          </w:rPr>
          <w:t xml:space="preserve"> of [</w:t>
        </w:r>
        <w:r w:rsidRPr="000C581D">
          <w:rPr>
            <w:rFonts w:ascii="Times New Roman" w:eastAsia="MS Mincho" w:hAnsi="Times New Roman" w:cs="Times New Roman"/>
            <w:sz w:val="20"/>
            <w:szCs w:val="20"/>
          </w:rPr>
          <w:t xml:space="preserve">PCell, </w:t>
        </w:r>
        <w:proofErr w:type="spellStart"/>
        <w:r w:rsidRPr="000C581D">
          <w:rPr>
            <w:rFonts w:ascii="Times New Roman" w:eastAsia="MS Mincho" w:hAnsi="Times New Roman" w:cs="Times New Roman"/>
            <w:sz w:val="20"/>
            <w:szCs w:val="20"/>
          </w:rPr>
          <w:t>PSCell</w:t>
        </w:r>
        <w:proofErr w:type="spellEnd"/>
        <w:r w:rsidRPr="000C581D">
          <w:rPr>
            <w:rFonts w:ascii="Times New Roman" w:eastAsia="MS Mincho" w:hAnsi="Times New Roman" w:cs="Times New Roman"/>
            <w:sz w:val="20"/>
            <w:szCs w:val="20"/>
          </w:rPr>
          <w:t xml:space="preserve"> and active </w:t>
        </w:r>
        <w:proofErr w:type="spellStart"/>
        <w:r w:rsidRPr="000C581D">
          <w:rPr>
            <w:rFonts w:ascii="Times New Roman" w:eastAsia="MS Mincho" w:hAnsi="Times New Roman" w:cs="Times New Roman"/>
            <w:sz w:val="20"/>
            <w:szCs w:val="20"/>
          </w:rPr>
          <w:t>SCells</w:t>
        </w:r>
        <w:proofErr w:type="spellEnd"/>
        <w:r w:rsidRPr="000C581D">
          <w:rPr>
            <w:rFonts w:ascii="Times New Roman" w:eastAsia="MS Mincho" w:hAnsi="Times New Roman" w:cs="Times New Roman"/>
            <w:sz w:val="20"/>
            <w:szCs w:val="20"/>
          </w:rPr>
          <w:t xml:space="preserve"> within the same FR as the configured or de-configured supplementary UL</w:t>
        </w:r>
        <w:r w:rsidRPr="000C581D">
          <w:rPr>
            <w:rFonts w:ascii="Times New Roman" w:eastAsia="MS Mincho" w:hAnsi="Times New Roman" w:cs="Times New Roman"/>
            <w:sz w:val="20"/>
            <w:szCs w:val="20"/>
            <w:lang w:val="en-GB"/>
          </w:rPr>
          <w:t>]</w:t>
        </w:r>
        <w:r w:rsidRPr="000C581D">
          <w:rPr>
            <w:rFonts w:ascii="Times New Roman" w:eastAsia="MS Mincho" w:hAnsi="Times New Roman" w:cs="Times New Roman"/>
            <w:sz w:val="20"/>
            <w:szCs w:val="20"/>
          </w:rPr>
          <w:t>.</w:t>
        </w:r>
      </w:ins>
    </w:p>
    <w:p w14:paraId="56A28728" w14:textId="1FF34A0C" w:rsidR="007725B2" w:rsidRPr="004F348C" w:rsidRDefault="007725B2" w:rsidP="007725B2">
      <w:pPr>
        <w:spacing w:after="180" w:line="240" w:lineRule="auto"/>
        <w:rPr>
          <w:ins w:id="5" w:author="Lars Dalsgaard" w:date="2018-01-14T21:12:00Z"/>
          <w:rFonts w:ascii="Times New Roman" w:eastAsia="MS Mincho" w:hAnsi="Times New Roman" w:cs="Times New Roman"/>
          <w:sz w:val="20"/>
          <w:szCs w:val="20"/>
        </w:rPr>
      </w:pPr>
    </w:p>
    <w:p w14:paraId="203F664E" w14:textId="77777777" w:rsidR="00C3026C" w:rsidRPr="004F348C" w:rsidRDefault="00C3026C" w:rsidP="00C3026C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</w:rPr>
      </w:pPr>
    </w:p>
    <w:p w14:paraId="229D6D53" w14:textId="77777777" w:rsidR="002D49C6" w:rsidRPr="002F704A" w:rsidRDefault="002D49C6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14:paraId="3757087E" w14:textId="67A867DF" w:rsidR="008736A1" w:rsidRPr="002D49C6" w:rsidRDefault="008736A1" w:rsidP="00C3026C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A1B00"/>
    <w:multiLevelType w:val="hybridMultilevel"/>
    <w:tmpl w:val="F0023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Lars Dalsgaard">
    <w15:presenceInfo w15:providerId="None" w15:userId="Lars Dalsga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7DA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81D"/>
    <w:rsid w:val="000C5D45"/>
    <w:rsid w:val="000C5F7F"/>
    <w:rsid w:val="000C69DE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144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025C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1F8E"/>
    <w:rsid w:val="002F3B9F"/>
    <w:rsid w:val="002F3BEC"/>
    <w:rsid w:val="002F4693"/>
    <w:rsid w:val="002F5C26"/>
    <w:rsid w:val="002F5FB3"/>
    <w:rsid w:val="002F704A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A8D"/>
    <w:rsid w:val="00490358"/>
    <w:rsid w:val="00491CE9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48C"/>
    <w:rsid w:val="004F3560"/>
    <w:rsid w:val="004F3B69"/>
    <w:rsid w:val="004F4833"/>
    <w:rsid w:val="004F5A6A"/>
    <w:rsid w:val="004F718F"/>
    <w:rsid w:val="004F7F51"/>
    <w:rsid w:val="0050022A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037"/>
    <w:rsid w:val="005B16EE"/>
    <w:rsid w:val="005B1AD5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0EDF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09F3"/>
    <w:rsid w:val="00771D95"/>
    <w:rsid w:val="00771DD6"/>
    <w:rsid w:val="007725B2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87D35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552B"/>
    <w:rsid w:val="00C26B52"/>
    <w:rsid w:val="00C2712B"/>
    <w:rsid w:val="00C3026C"/>
    <w:rsid w:val="00C3059F"/>
    <w:rsid w:val="00C30910"/>
    <w:rsid w:val="00C30E6B"/>
    <w:rsid w:val="00C32E06"/>
    <w:rsid w:val="00C339C7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CF26ED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0F50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7D3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679B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semiHidden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A6DFD-ADA0-4EC6-B93E-FFF5BAE2A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Nokia</cp:lastModifiedBy>
  <cp:revision>2</cp:revision>
  <dcterms:created xsi:type="dcterms:W3CDTF">2018-02-19T21:26:00Z</dcterms:created>
  <dcterms:modified xsi:type="dcterms:W3CDTF">2018-02-19T21:26:00Z</dcterms:modified>
</cp:coreProperties>
</file>