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3FDD0" w14:textId="0AFB05EE" w:rsidR="00362926" w:rsidRDefault="00362926" w:rsidP="00643F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 xml:space="preserve">3GPP TSG-RAN4 Meeting </w:t>
      </w:r>
      <w:r w:rsidR="00B66443">
        <w:rPr>
          <w:b/>
          <w:noProof/>
          <w:sz w:val="24"/>
        </w:rPr>
        <w:t>#86</w:t>
      </w:r>
      <w:r>
        <w:rPr>
          <w:b/>
          <w:i/>
          <w:noProof/>
          <w:sz w:val="28"/>
        </w:rPr>
        <w:tab/>
      </w:r>
      <w:r w:rsidR="00C95F95" w:rsidRPr="00C95F95">
        <w:rPr>
          <w:b/>
          <w:i/>
          <w:noProof/>
          <w:sz w:val="28"/>
        </w:rPr>
        <w:t>R4-</w:t>
      </w:r>
      <w:r w:rsidR="00426EC7" w:rsidRPr="00426EC7">
        <w:rPr>
          <w:b/>
          <w:i/>
          <w:noProof/>
          <w:sz w:val="28"/>
        </w:rPr>
        <w:t>1802780</w:t>
      </w:r>
    </w:p>
    <w:p w14:paraId="669D06E7" w14:textId="70B8133A" w:rsidR="00362926" w:rsidRDefault="00B66443" w:rsidP="003629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3629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362926">
        <w:rPr>
          <w:b/>
          <w:noProof/>
          <w:sz w:val="24"/>
        </w:rPr>
        <w:t>, 2</w:t>
      </w:r>
      <w:r>
        <w:rPr>
          <w:b/>
          <w:noProof/>
          <w:sz w:val="24"/>
        </w:rPr>
        <w:t>6 February</w:t>
      </w:r>
      <w:r w:rsidR="00362926">
        <w:rPr>
          <w:b/>
          <w:noProof/>
          <w:sz w:val="24"/>
        </w:rPr>
        <w:t xml:space="preserve"> – 2 </w:t>
      </w:r>
      <w:r>
        <w:rPr>
          <w:b/>
          <w:noProof/>
          <w:sz w:val="24"/>
        </w:rPr>
        <w:t xml:space="preserve">March </w:t>
      </w:r>
      <w:r w:rsidR="00362926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62926" w14:paraId="29EC3FFB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C5B0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62926" w14:paraId="5046E744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F5B85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926" w14:paraId="1646F1C7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2EF6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D2B2595" w14:textId="77777777" w:rsidTr="00643F3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60AFA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74CFEEAF" w14:textId="60C67AD3" w:rsidR="00362926" w:rsidRDefault="00362926" w:rsidP="00643F3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6644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  <w:hideMark/>
          </w:tcPr>
          <w:p w14:paraId="6804B5EB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7C3EC70" w14:textId="7DE34ED6" w:rsidR="00362926" w:rsidRDefault="00426EC7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26EC7">
              <w:rPr>
                <w:b/>
                <w:noProof/>
                <w:sz w:val="28"/>
              </w:rPr>
              <w:t>5640</w:t>
            </w:r>
          </w:p>
        </w:tc>
        <w:tc>
          <w:tcPr>
            <w:tcW w:w="709" w:type="dxa"/>
            <w:hideMark/>
          </w:tcPr>
          <w:p w14:paraId="52524606" w14:textId="77777777" w:rsidR="00362926" w:rsidRDefault="00362926" w:rsidP="00643F3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9553D01" w14:textId="77777777" w:rsidR="00362926" w:rsidRDefault="00362926" w:rsidP="00643F39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14:paraId="16122DA0" w14:textId="77777777" w:rsidR="00362926" w:rsidRDefault="00362926" w:rsidP="00643F3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526D19EE" w14:textId="3B03CEF2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5C5839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5C5839">
              <w:rPr>
                <w:b/>
                <w:noProof/>
                <w:sz w:val="32"/>
              </w:rPr>
              <w:t>10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88B240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757B5A1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D80E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7EC17522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DF977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926" w14:paraId="41577344" w14:textId="77777777" w:rsidTr="00643F39">
        <w:tc>
          <w:tcPr>
            <w:tcW w:w="9641" w:type="dxa"/>
            <w:gridSpan w:val="9"/>
          </w:tcPr>
          <w:p w14:paraId="5EB7843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52EDD044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62926" w14:paraId="397AAEA3" w14:textId="77777777" w:rsidTr="00643F39">
        <w:tc>
          <w:tcPr>
            <w:tcW w:w="2835" w:type="dxa"/>
            <w:hideMark/>
          </w:tcPr>
          <w:p w14:paraId="085BB55F" w14:textId="77777777" w:rsidR="00362926" w:rsidRDefault="00362926" w:rsidP="00643F3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149A9DF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697D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FD00E9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2189548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423AC3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1C71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E90925B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B795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8A6740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62926" w14:paraId="7C4BB4AE" w14:textId="77777777" w:rsidTr="00643F39">
        <w:tc>
          <w:tcPr>
            <w:tcW w:w="9641" w:type="dxa"/>
            <w:gridSpan w:val="11"/>
          </w:tcPr>
          <w:p w14:paraId="02A7D9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0206D91" w14:textId="77777777" w:rsidTr="00643F3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5F71DE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A04FC2" w14:textId="1F28CA3D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CR for 3</w:t>
            </w:r>
            <w:r w:rsidR="00B66443">
              <w:rPr>
                <w:noProof/>
              </w:rPr>
              <w:t>6</w:t>
            </w:r>
            <w:r>
              <w:rPr>
                <w:noProof/>
              </w:rPr>
              <w:t xml:space="preserve">.133 </w:t>
            </w:r>
            <w:r w:rsidR="002D49C6">
              <w:t xml:space="preserve">introducing </w:t>
            </w:r>
            <w:r w:rsidR="00B66443">
              <w:t>band 68</w:t>
            </w:r>
          </w:p>
        </w:tc>
      </w:tr>
      <w:tr w:rsidR="00362926" w14:paraId="011A998D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180DF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CC91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3B70C22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8159D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5F651F" w14:textId="6A0A2158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B66443">
              <w:rPr>
                <w:noProof/>
              </w:rPr>
              <w:t xml:space="preserve">, </w:t>
            </w:r>
            <w:r w:rsidR="00B66443" w:rsidRPr="00B66443">
              <w:rPr>
                <w:noProof/>
                <w:lang w:val="en-US"/>
              </w:rPr>
              <w:t>Airbus DS SLC</w:t>
            </w:r>
          </w:p>
        </w:tc>
      </w:tr>
      <w:tr w:rsidR="00362926" w14:paraId="14AD1AC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596533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8BF7C6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62926" w14:paraId="5040D5F4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9472E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5C8AA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067FAB1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5CD9F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1F21C666" w14:textId="5418FFEE" w:rsidR="00362926" w:rsidRDefault="00566C5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 w:rsidRPr="00DF30BF">
              <w:rPr>
                <w:rFonts w:cs="Arial" w:hint="eastAsia"/>
                <w:sz w:val="21"/>
                <w:szCs w:val="21"/>
                <w:lang w:eastAsia="ja-JP"/>
              </w:rPr>
              <w:t>TEI13</w:t>
            </w:r>
          </w:p>
        </w:tc>
        <w:tc>
          <w:tcPr>
            <w:tcW w:w="994" w:type="dxa"/>
            <w:gridSpan w:val="2"/>
          </w:tcPr>
          <w:p w14:paraId="6DC4F458" w14:textId="77777777" w:rsidR="00362926" w:rsidRDefault="00362926" w:rsidP="00643F3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7DEC423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174967" w14:textId="27514ED4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B6644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66443">
              <w:rPr>
                <w:noProof/>
              </w:rPr>
              <w:t>26</w:t>
            </w:r>
          </w:p>
        </w:tc>
      </w:tr>
      <w:tr w:rsidR="00362926" w14:paraId="18E6E84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91EF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581D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D839B2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CE322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AB5BA1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3DC2D56" w14:textId="77777777" w:rsidTr="00643F3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6A0638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77D7A0C" w14:textId="77F4E95A" w:rsidR="00362926" w:rsidRDefault="00F44B90" w:rsidP="00643F3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43BFE0D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320B68D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080609" w14:textId="1C26DAE1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C5839">
              <w:rPr>
                <w:noProof/>
              </w:rPr>
              <w:t>3</w:t>
            </w:r>
          </w:p>
        </w:tc>
      </w:tr>
      <w:tr w:rsidR="00362926" w14:paraId="4A715F88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C3FA3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2A568" w14:textId="77777777" w:rsidR="00362926" w:rsidRDefault="00362926" w:rsidP="00643F3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708509" w14:textId="77777777" w:rsidR="00362926" w:rsidRDefault="00362926" w:rsidP="00643F3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C9231" w14:textId="77777777" w:rsidR="00362926" w:rsidRDefault="00362926" w:rsidP="00643F3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62926" w14:paraId="217E6ADD" w14:textId="77777777" w:rsidTr="00643F39">
        <w:tc>
          <w:tcPr>
            <w:tcW w:w="1843" w:type="dxa"/>
          </w:tcPr>
          <w:p w14:paraId="7A6AB673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E6560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F0A355A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D65590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9D2E68" w14:textId="2FDED745" w:rsidR="00362926" w:rsidRDefault="00B66443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>Introduction of band 68</w:t>
            </w:r>
            <w:r w:rsidR="00362926">
              <w:rPr>
                <w:noProof/>
              </w:rPr>
              <w:t>.</w:t>
            </w:r>
          </w:p>
        </w:tc>
      </w:tr>
      <w:tr w:rsidR="00362926" w14:paraId="07B44420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DBB5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F936B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330C6F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A643F6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D908BB" w14:textId="637A0279" w:rsidR="00362926" w:rsidRDefault="00B66443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>Introduction of band 68</w:t>
            </w:r>
            <w:r w:rsidR="002D49C6">
              <w:rPr>
                <w:noProof/>
              </w:rPr>
              <w:t xml:space="preserve"> in section </w:t>
            </w:r>
            <w:r>
              <w:rPr>
                <w:noProof/>
              </w:rPr>
              <w:t>3.5</w:t>
            </w:r>
            <w:r w:rsidR="002D49C6">
              <w:rPr>
                <w:noProof/>
              </w:rPr>
              <w:t>.1</w:t>
            </w:r>
            <w:r w:rsidR="00362926">
              <w:rPr>
                <w:noProof/>
              </w:rPr>
              <w:t>.</w:t>
            </w:r>
          </w:p>
        </w:tc>
      </w:tr>
      <w:tr w:rsidR="00362926" w14:paraId="3E1E606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D2A05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2088A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C79C94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649008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F6431E" w14:textId="3F8EAFC2" w:rsidR="00362926" w:rsidRDefault="00B66443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>Band 68 will be</w:t>
            </w:r>
            <w:r w:rsidR="002D49C6">
              <w:rPr>
                <w:noProof/>
              </w:rPr>
              <w:t xml:space="preserve"> </w:t>
            </w:r>
            <w:r w:rsidR="00362926">
              <w:rPr>
                <w:noProof/>
              </w:rPr>
              <w:t>missing.</w:t>
            </w:r>
          </w:p>
        </w:tc>
      </w:tr>
      <w:tr w:rsidR="00362926" w14:paraId="0F472770" w14:textId="77777777" w:rsidTr="00643F39">
        <w:tc>
          <w:tcPr>
            <w:tcW w:w="2268" w:type="dxa"/>
            <w:gridSpan w:val="2"/>
          </w:tcPr>
          <w:p w14:paraId="072BEB3C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AEC1DF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E53B660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C0B3D4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BF9212" w14:textId="01459BB9" w:rsidR="00362926" w:rsidRDefault="00B66443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3.5</w:t>
            </w:r>
            <w:r w:rsidR="00362926">
              <w:rPr>
                <w:noProof/>
              </w:rPr>
              <w:t>.</w:t>
            </w:r>
            <w:r w:rsidR="002D49C6">
              <w:rPr>
                <w:noProof/>
              </w:rPr>
              <w:t>1</w:t>
            </w:r>
          </w:p>
        </w:tc>
      </w:tr>
      <w:tr w:rsidR="00362926" w14:paraId="66148DD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841D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29B1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0EE1778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2F5EE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F1907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F96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84EB10A" w14:textId="77777777" w:rsidR="00362926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EAAC51" w14:textId="77777777" w:rsidR="00362926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62926" w14:paraId="7A6E7CBC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3DA59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CC73C7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2856B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0451179" w14:textId="77777777" w:rsidR="00362926" w:rsidRPr="00407194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BBF9E4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1D8EC7D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B4417D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D4148BA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FEC33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18653832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299D91" w14:textId="77777777" w:rsidR="00362926" w:rsidRPr="00407194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7194">
              <w:rPr>
                <w:noProof/>
              </w:rPr>
              <w:t>TS 36.521-3</w:t>
            </w:r>
          </w:p>
        </w:tc>
      </w:tr>
      <w:tr w:rsidR="00362926" w14:paraId="191BC168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95B98F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FC61BD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3E71BE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69E56F3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7A6259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3A0DE6BD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77AC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E603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C2DB479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59A273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9DBB0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50714F03" w14:textId="77777777" w:rsidR="00362926" w:rsidRDefault="00362926" w:rsidP="00362926">
      <w:pPr>
        <w:rPr>
          <w:rFonts w:ascii="Arial" w:eastAsia="Times New Roman" w:hAnsi="Arial" w:cs="Times New Roman"/>
          <w:szCs w:val="20"/>
          <w:lang w:val="en-GB"/>
        </w:rPr>
      </w:pPr>
    </w:p>
    <w:p w14:paraId="0F2BC77A" w14:textId="77777777" w:rsidR="00362926" w:rsidRDefault="00362926">
      <w:pP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b/>
          <w:noProof/>
          <w:sz w:val="24"/>
        </w:rPr>
        <w:br w:type="page"/>
      </w:r>
    </w:p>
    <w:p w14:paraId="2C679BD0" w14:textId="77777777" w:rsidR="00362926" w:rsidRPr="002D49C6" w:rsidRDefault="00362926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lastRenderedPageBreak/>
        <w:t>&lt;&lt; Start of changes&gt;&gt;</w:t>
      </w:r>
    </w:p>
    <w:p w14:paraId="5E911F64" w14:textId="77777777" w:rsidR="0078203C" w:rsidRPr="0005008B" w:rsidRDefault="0078203C" w:rsidP="0078203C">
      <w:pPr>
        <w:pStyle w:val="Heading3"/>
        <w:numPr>
          <w:ilvl w:val="0"/>
          <w:numId w:val="0"/>
        </w:numPr>
      </w:pPr>
      <w:bookmarkStart w:id="1" w:name="_Toc383690640"/>
      <w:r w:rsidRPr="0005008B">
        <w:t>3.5.1</w:t>
      </w:r>
      <w:r w:rsidRPr="0005008B">
        <w:tab/>
        <w:t>Groups of bands</w:t>
      </w:r>
    </w:p>
    <w:p w14:paraId="006E2C81" w14:textId="77777777" w:rsidR="0078203C" w:rsidRPr="0005008B" w:rsidRDefault="0078203C" w:rsidP="0078203C">
      <w:pPr>
        <w:rPr>
          <w:lang w:eastAsia="zh-CN"/>
        </w:rPr>
      </w:pPr>
      <w:r w:rsidRPr="0005008B">
        <w:rPr>
          <w:lang w:eastAsia="zh-CN"/>
        </w:rPr>
        <w:t>The intention with the band grouping below is to increase the readability of the specification.</w:t>
      </w:r>
    </w:p>
    <w:p w14:paraId="1DADF6EE" w14:textId="77777777" w:rsidR="0078203C" w:rsidRPr="0005008B" w:rsidRDefault="0078203C" w:rsidP="0078203C">
      <w:pPr>
        <w:pStyle w:val="TH"/>
      </w:pPr>
      <w:r w:rsidRPr="0005008B">
        <w:t>Table 3.5.1-1: E-UTRA band groups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74"/>
        <w:gridCol w:w="1015"/>
        <w:gridCol w:w="1955"/>
        <w:gridCol w:w="1218"/>
        <w:gridCol w:w="1598"/>
        <w:gridCol w:w="1575"/>
        <w:gridCol w:w="1215"/>
      </w:tblGrid>
      <w:tr w:rsidR="0078203C" w:rsidRPr="0005008B" w14:paraId="1065F77A" w14:textId="77777777" w:rsidTr="007B0564">
        <w:trPr>
          <w:trHeight w:val="225"/>
          <w:jc w:val="center"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6C66E" w14:textId="77777777" w:rsidR="0078203C" w:rsidRPr="0005008B" w:rsidRDefault="0078203C" w:rsidP="007B0564">
            <w:pPr>
              <w:pStyle w:val="TAH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Group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73141" w14:textId="77777777" w:rsidR="0078203C" w:rsidRPr="0005008B" w:rsidRDefault="0078203C" w:rsidP="007B0564">
            <w:pPr>
              <w:pStyle w:val="TAH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E-UTRA FDD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9711E" w14:textId="77777777" w:rsidR="0078203C" w:rsidRPr="0005008B" w:rsidRDefault="0078203C" w:rsidP="007B0564">
            <w:pPr>
              <w:pStyle w:val="TAH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E-UTRA TDD</w:t>
            </w:r>
          </w:p>
        </w:tc>
        <w:tc>
          <w:tcPr>
            <w:tcW w:w="2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51F5" w14:textId="77777777" w:rsidR="0078203C" w:rsidRPr="0005008B" w:rsidRDefault="0078203C" w:rsidP="007B0564">
            <w:pPr>
              <w:pStyle w:val="TAH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E-UTRA Frame Structure 3</w:t>
            </w:r>
          </w:p>
        </w:tc>
      </w:tr>
      <w:tr w:rsidR="0078203C" w:rsidRPr="0005008B" w14:paraId="0F02A887" w14:textId="77777777" w:rsidTr="007B0564">
        <w:trPr>
          <w:trHeight w:val="225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3C422" w14:textId="77777777" w:rsidR="0078203C" w:rsidRPr="0005008B" w:rsidRDefault="0078203C" w:rsidP="007B0564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82AC4" w14:textId="77777777" w:rsidR="0078203C" w:rsidRPr="0005008B" w:rsidRDefault="0078203C" w:rsidP="007B0564">
            <w:pPr>
              <w:pStyle w:val="TAH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Band group notation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D4F96" w14:textId="77777777" w:rsidR="0078203C" w:rsidRPr="0005008B" w:rsidRDefault="0078203C" w:rsidP="007B0564">
            <w:pPr>
              <w:pStyle w:val="TAH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Operating bands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2F1AE" w14:textId="77777777" w:rsidR="0078203C" w:rsidRPr="0005008B" w:rsidRDefault="0078203C" w:rsidP="007B0564">
            <w:pPr>
              <w:pStyle w:val="TAH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Band group notation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E6A6D" w14:textId="77777777" w:rsidR="0078203C" w:rsidRPr="0005008B" w:rsidRDefault="0078203C" w:rsidP="007B0564">
            <w:pPr>
              <w:pStyle w:val="TAH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Operating bands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C165" w14:textId="77777777" w:rsidR="0078203C" w:rsidRPr="0005008B" w:rsidRDefault="0078203C" w:rsidP="007B0564">
            <w:pPr>
              <w:pStyle w:val="TAH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ja-JP"/>
              </w:rPr>
              <w:t>Band group notation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2BD0" w14:textId="77777777" w:rsidR="0078203C" w:rsidRPr="0005008B" w:rsidRDefault="0078203C" w:rsidP="007B0564">
            <w:pPr>
              <w:pStyle w:val="TAH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ja-JP"/>
              </w:rPr>
              <w:t>Operating bands</w:t>
            </w:r>
          </w:p>
        </w:tc>
      </w:tr>
      <w:tr w:rsidR="0078203C" w:rsidRPr="0005008B" w14:paraId="7CD04773" w14:textId="77777777" w:rsidTr="007B0564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7EDF9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16CBB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FDD_A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524C4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1, 4, 6, 10, 11, 18, 19, 21, 23, 24, 32</w:t>
            </w:r>
            <w:r w:rsidRPr="0005008B">
              <w:rPr>
                <w:rFonts w:cs="Arial"/>
                <w:vertAlign w:val="superscript"/>
                <w:lang w:eastAsia="en-US"/>
              </w:rPr>
              <w:t xml:space="preserve"> Note 2</w:t>
            </w:r>
            <w:r w:rsidRPr="0005008B">
              <w:rPr>
                <w:rFonts w:cs="Arial"/>
                <w:lang w:eastAsia="en-US"/>
              </w:rPr>
              <w:t>, 67</w:t>
            </w:r>
            <w:r w:rsidRPr="0005008B">
              <w:rPr>
                <w:rFonts w:cs="Arial"/>
                <w:vertAlign w:val="superscript"/>
                <w:lang w:eastAsia="en-US"/>
              </w:rPr>
              <w:t xml:space="preserve"> Note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03D28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TDD_A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70C16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33, 34, 35, 36, 37, 38, 39, 40, 45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78B1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ja-JP"/>
              </w:rPr>
              <w:t>FS3_A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E9D4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</w:tr>
      <w:tr w:rsidR="0078203C" w:rsidRPr="0005008B" w14:paraId="49FDCFE9" w14:textId="77777777" w:rsidTr="007B0564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1F405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B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B5DBA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FDD_B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7705A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65, 66</w:t>
            </w:r>
            <w:r w:rsidRPr="0005008B">
              <w:rPr>
                <w:rFonts w:cs="Arial"/>
                <w:vertAlign w:val="superscript"/>
                <w:lang w:eastAsia="en-US"/>
              </w:rPr>
              <w:t xml:space="preserve"> Note 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E06FC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TDD_B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EC6AB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4EC8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ja-JP"/>
              </w:rPr>
              <w:t>FS3_B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457F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</w:tr>
      <w:tr w:rsidR="0078203C" w:rsidRPr="0005008B" w14:paraId="406987EC" w14:textId="77777777" w:rsidTr="007B0564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DEF05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C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75EB7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FDD_C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992C2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9, 30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FF51F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TDD_C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552B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42, 43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2139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ja-JP"/>
              </w:rPr>
              <w:t>FS3_C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4FF0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</w:tr>
      <w:tr w:rsidR="0078203C" w:rsidRPr="0005008B" w14:paraId="2A1A6251" w14:textId="77777777" w:rsidTr="007B0564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04B7E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D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CE3AF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FDD_D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79248" w14:textId="383308F4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28</w:t>
            </w:r>
            <w:ins w:id="2" w:author="Nokia" w:date="2018-02-15T12:33:00Z">
              <w:r>
                <w:rPr>
                  <w:rFonts w:cs="Arial"/>
                  <w:lang w:eastAsia="en-US"/>
                </w:rPr>
                <w:t>, 68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3A89A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TDD_D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7EA9F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A4F6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ja-JP"/>
              </w:rPr>
              <w:t>FS3_D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4AFC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</w:tr>
      <w:tr w:rsidR="0078203C" w:rsidRPr="0005008B" w14:paraId="248DE8A1" w14:textId="77777777" w:rsidTr="007B0564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A7CD0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32B07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FDD_E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81DB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2, 5, 7, 27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0B85B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TDD_E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D3008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41, 44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8CDB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ja-JP"/>
              </w:rPr>
              <w:t>FS3_E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9842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</w:tr>
      <w:tr w:rsidR="0078203C" w:rsidRPr="0005008B" w14:paraId="7470299A" w14:textId="77777777" w:rsidTr="007B0564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23B5B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F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C0E38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FDD_F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A2D13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26</w:t>
            </w:r>
            <w:r w:rsidRPr="0005008B">
              <w:rPr>
                <w:rFonts w:cs="Arial"/>
                <w:vertAlign w:val="superscript"/>
                <w:lang w:eastAsia="en-US"/>
              </w:rPr>
              <w:t xml:space="preserve"> Note 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FE442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TDD_F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484DA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86F9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ja-JP"/>
              </w:rPr>
              <w:t>FS3_F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C7E3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</w:tr>
      <w:tr w:rsidR="0078203C" w:rsidRPr="0005008B" w14:paraId="7475F62E" w14:textId="77777777" w:rsidTr="007B0564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8E67E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G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F38D5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FDD_G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3FAAC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3, 8, 12, 13, 14, 17, 20, 22, 29</w:t>
            </w:r>
            <w:r w:rsidRPr="0005008B">
              <w:rPr>
                <w:rFonts w:cs="Arial"/>
                <w:vertAlign w:val="superscript"/>
                <w:lang w:eastAsia="en-US"/>
              </w:rPr>
              <w:t xml:space="preserve"> Note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49AA2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TDD_G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D2653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0017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ja-JP"/>
              </w:rPr>
              <w:t>FS3_G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4633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46</w:t>
            </w:r>
            <w:r w:rsidRPr="0005008B">
              <w:rPr>
                <w:rFonts w:cs="Arial"/>
                <w:vertAlign w:val="superscript"/>
                <w:lang w:eastAsia="en-US"/>
              </w:rPr>
              <w:t xml:space="preserve"> Note 2</w:t>
            </w:r>
          </w:p>
        </w:tc>
      </w:tr>
      <w:tr w:rsidR="0078203C" w:rsidRPr="0005008B" w14:paraId="7BF72D7C" w14:textId="77777777" w:rsidTr="007B0564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232E0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6B86D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FDD_H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E33F2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B989E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TDD_H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AA6BC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6320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ja-JP"/>
              </w:rPr>
              <w:t>FS3_H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7A86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</w:tr>
      <w:tr w:rsidR="0078203C" w:rsidRPr="0005008B" w14:paraId="600E6F4A" w14:textId="77777777" w:rsidTr="007B0564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8E0D6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I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65613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FDD_I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0D2B3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FCE8F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TDD_I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3F9E5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BE01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ja-JP"/>
              </w:rPr>
              <w:t>FS3_I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F0EC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</w:tr>
      <w:tr w:rsidR="0078203C" w:rsidRPr="0005008B" w14:paraId="1AF9650D" w14:textId="77777777" w:rsidTr="007B0564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056C1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J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D0107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FDD_J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D5E5C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9A9B8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TDD_J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0B775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E583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ja-JP"/>
              </w:rPr>
              <w:t>FS3_J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9C8C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</w:tr>
      <w:tr w:rsidR="0078203C" w:rsidRPr="0005008B" w14:paraId="6BAEEC9B" w14:textId="77777777" w:rsidTr="007B0564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6746B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K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D1EC3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FDD_K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1FC48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7F6AD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TDD_K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F1E3F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1F1F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ja-JP"/>
              </w:rPr>
              <w:t>FS3_K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9FA2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</w:tr>
      <w:tr w:rsidR="0078203C" w:rsidRPr="0005008B" w14:paraId="1CF1E0D7" w14:textId="77777777" w:rsidTr="007B0564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7DF96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938EA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FDD_L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91E0F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2F001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TDD_L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E25F0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3E47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ja-JP"/>
              </w:rPr>
              <w:t>FS3_L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1EAF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</w:tr>
      <w:tr w:rsidR="0078203C" w:rsidRPr="0005008B" w14:paraId="7E0A7654" w14:textId="77777777" w:rsidTr="007B0564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B539A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2F6F7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FDD_M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9282A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6A334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TDD_M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FFAD4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5115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ja-JP"/>
              </w:rPr>
              <w:t>FS3_M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8A10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</w:tr>
      <w:tr w:rsidR="0078203C" w:rsidRPr="0005008B" w14:paraId="2A61512F" w14:textId="77777777" w:rsidTr="007B0564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A71A5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N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6ADF7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FDD_N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CD3A4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01E9B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TDD_N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30CF4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D503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ja-JP"/>
              </w:rPr>
              <w:t>FS3_N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D556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</w:tr>
      <w:tr w:rsidR="0078203C" w:rsidRPr="0005008B" w14:paraId="29D3DE0B" w14:textId="77777777" w:rsidTr="007B0564">
        <w:trPr>
          <w:jc w:val="center"/>
        </w:trPr>
        <w:tc>
          <w:tcPr>
            <w:tcW w:w="9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4452C" w14:textId="77777777" w:rsidR="0078203C" w:rsidRPr="0005008B" w:rsidRDefault="0078203C" w:rsidP="007B0564">
            <w:pPr>
              <w:pStyle w:val="TAN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NOTE 1:</w:t>
            </w:r>
            <w:r w:rsidRPr="0005008B">
              <w:rPr>
                <w:rFonts w:cs="Arial"/>
                <w:lang w:eastAsia="en-US"/>
              </w:rPr>
              <w:tab/>
              <w:t>The bands within the same group have the same Io conditions in a corresponding requirement in this specification.</w:t>
            </w:r>
          </w:p>
          <w:p w14:paraId="718EA5AA" w14:textId="77777777" w:rsidR="0078203C" w:rsidRPr="0005008B" w:rsidRDefault="0078203C" w:rsidP="007B0564">
            <w:pPr>
              <w:pStyle w:val="TAN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NOTE 2:</w:t>
            </w:r>
            <w:r w:rsidRPr="0005008B">
              <w:rPr>
                <w:rFonts w:cs="Arial"/>
                <w:lang w:eastAsia="en-US"/>
              </w:rPr>
              <w:tab/>
              <w:t>Bands 29, 32, 46, and 67 are used only as SCC for E-UTRA carrier aggregation with other E-UTRA bands.</w:t>
            </w:r>
          </w:p>
          <w:p w14:paraId="08764E31" w14:textId="77777777" w:rsidR="0078203C" w:rsidRPr="0005008B" w:rsidRDefault="0078203C" w:rsidP="007B0564">
            <w:pPr>
              <w:pStyle w:val="TAN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NOTE 3:</w:t>
            </w:r>
            <w:r w:rsidRPr="0005008B">
              <w:rPr>
                <w:rFonts w:cs="Arial"/>
                <w:lang w:eastAsia="en-US"/>
              </w:rPr>
              <w:tab/>
              <w:t xml:space="preserve">The minimum Io condition for Band 26 is reduced by 0.5 dB when the carrier frequency of the assigned E-UTRA channel bandwidth is within 865-894 </w:t>
            </w:r>
            <w:proofErr w:type="spellStart"/>
            <w:r w:rsidRPr="0005008B">
              <w:rPr>
                <w:rFonts w:cs="Arial"/>
                <w:lang w:eastAsia="en-US"/>
              </w:rPr>
              <w:t>MHz.</w:t>
            </w:r>
            <w:proofErr w:type="spellEnd"/>
          </w:p>
          <w:p w14:paraId="3DA262C7" w14:textId="77777777" w:rsidR="0078203C" w:rsidRPr="0005008B" w:rsidRDefault="0078203C" w:rsidP="007B0564">
            <w:pPr>
              <w:pStyle w:val="TAN"/>
              <w:rPr>
                <w:rFonts w:cs="Arial"/>
                <w:lang w:val="fr-FR" w:eastAsia="ja-JP"/>
              </w:rPr>
            </w:pPr>
            <w:r w:rsidRPr="0005008B">
              <w:rPr>
                <w:rFonts w:cs="Arial"/>
                <w:lang w:val="fr-FR" w:eastAsia="ja-JP"/>
              </w:rPr>
              <w:t xml:space="preserve">NOTE </w:t>
            </w:r>
            <w:proofErr w:type="gramStart"/>
            <w:r w:rsidRPr="0005008B">
              <w:rPr>
                <w:rFonts w:cs="Arial"/>
                <w:lang w:val="fr-FR" w:eastAsia="ja-JP"/>
              </w:rPr>
              <w:t>4:</w:t>
            </w:r>
            <w:proofErr w:type="gramEnd"/>
            <w:r w:rsidRPr="0005008B">
              <w:rPr>
                <w:rFonts w:cs="Arial"/>
                <w:lang w:val="fr-FR" w:eastAsia="en-US"/>
              </w:rPr>
              <w:tab/>
            </w:r>
            <w:proofErr w:type="spellStart"/>
            <w:r w:rsidRPr="0005008B">
              <w:rPr>
                <w:rFonts w:cs="Arial"/>
                <w:lang w:val="fr-FR" w:eastAsia="en-US"/>
              </w:rPr>
              <w:t>Void</w:t>
            </w:r>
            <w:proofErr w:type="spellEnd"/>
          </w:p>
          <w:p w14:paraId="19B42FE2" w14:textId="77777777" w:rsidR="0078203C" w:rsidRPr="0005008B" w:rsidRDefault="0078203C" w:rsidP="007B0564">
            <w:pPr>
              <w:pStyle w:val="TAN"/>
              <w:rPr>
                <w:rFonts w:cs="Arial"/>
                <w:lang w:val="fr-FR" w:eastAsia="en-US"/>
              </w:rPr>
            </w:pPr>
            <w:r w:rsidRPr="0005008B">
              <w:rPr>
                <w:rFonts w:cs="Arial"/>
                <w:lang w:val="fr-FR" w:eastAsia="en-US"/>
              </w:rPr>
              <w:t xml:space="preserve">NOTE </w:t>
            </w:r>
            <w:proofErr w:type="gramStart"/>
            <w:r w:rsidRPr="0005008B">
              <w:rPr>
                <w:rFonts w:cs="Arial"/>
                <w:lang w:val="fr-FR" w:eastAsia="en-US"/>
              </w:rPr>
              <w:t>5:</w:t>
            </w:r>
            <w:proofErr w:type="gramEnd"/>
            <w:r w:rsidRPr="0005008B">
              <w:rPr>
                <w:rFonts w:cs="Arial"/>
                <w:lang w:val="fr-FR" w:eastAsia="en-US"/>
              </w:rPr>
              <w:t xml:space="preserve"> </w:t>
            </w:r>
            <w:r w:rsidRPr="0005008B">
              <w:rPr>
                <w:rFonts w:cs="Arial"/>
                <w:lang w:val="fr-FR" w:eastAsia="en-US"/>
              </w:rPr>
              <w:tab/>
              <w:t xml:space="preserve">The range 2180-2200 MHz of the DL operating band 66 </w:t>
            </w:r>
            <w:proofErr w:type="spellStart"/>
            <w:r w:rsidRPr="0005008B">
              <w:rPr>
                <w:rFonts w:cs="Arial"/>
                <w:lang w:val="fr-FR" w:eastAsia="en-US"/>
              </w:rPr>
              <w:t>is</w:t>
            </w:r>
            <w:proofErr w:type="spellEnd"/>
            <w:r w:rsidRPr="0005008B">
              <w:rPr>
                <w:rFonts w:cs="Arial"/>
                <w:lang w:val="fr-FR" w:eastAsia="en-US"/>
              </w:rPr>
              <w:t xml:space="preserve"> </w:t>
            </w:r>
            <w:proofErr w:type="spellStart"/>
            <w:r w:rsidRPr="0005008B">
              <w:rPr>
                <w:rFonts w:cs="Arial"/>
                <w:lang w:val="fr-FR" w:eastAsia="en-US"/>
              </w:rPr>
              <w:t>restricted</w:t>
            </w:r>
            <w:proofErr w:type="spellEnd"/>
            <w:r w:rsidRPr="0005008B">
              <w:rPr>
                <w:rFonts w:cs="Arial"/>
                <w:lang w:val="fr-FR" w:eastAsia="en-US"/>
              </w:rPr>
              <w:t xml:space="preserve"> to E-UTRA </w:t>
            </w:r>
            <w:proofErr w:type="spellStart"/>
            <w:r w:rsidRPr="0005008B">
              <w:rPr>
                <w:rFonts w:cs="Arial"/>
                <w:lang w:val="fr-FR" w:eastAsia="en-US"/>
              </w:rPr>
              <w:t>operation</w:t>
            </w:r>
            <w:proofErr w:type="spellEnd"/>
            <w:r w:rsidRPr="0005008B">
              <w:rPr>
                <w:rFonts w:cs="Arial"/>
                <w:lang w:val="fr-FR" w:eastAsia="en-US"/>
              </w:rPr>
              <w:t xml:space="preserve"> </w:t>
            </w:r>
            <w:proofErr w:type="spellStart"/>
            <w:r w:rsidRPr="0005008B">
              <w:rPr>
                <w:rFonts w:cs="Arial"/>
                <w:lang w:val="fr-FR" w:eastAsia="en-US"/>
              </w:rPr>
              <w:t>when</w:t>
            </w:r>
            <w:proofErr w:type="spellEnd"/>
            <w:r w:rsidRPr="0005008B">
              <w:rPr>
                <w:rFonts w:cs="Arial"/>
                <w:lang w:val="fr-FR" w:eastAsia="en-US"/>
              </w:rPr>
              <w:t xml:space="preserve"> carrier </w:t>
            </w:r>
            <w:proofErr w:type="spellStart"/>
            <w:r w:rsidRPr="0005008B">
              <w:rPr>
                <w:rFonts w:cs="Arial"/>
                <w:lang w:val="fr-FR" w:eastAsia="en-US"/>
              </w:rPr>
              <w:t>aggregation</w:t>
            </w:r>
            <w:proofErr w:type="spellEnd"/>
            <w:r w:rsidRPr="0005008B">
              <w:rPr>
                <w:rFonts w:cs="Arial"/>
                <w:lang w:val="fr-FR" w:eastAsia="en-US"/>
              </w:rPr>
              <w:t xml:space="preserve"> </w:t>
            </w:r>
            <w:proofErr w:type="spellStart"/>
            <w:r w:rsidRPr="0005008B">
              <w:rPr>
                <w:rFonts w:cs="Arial"/>
                <w:lang w:val="fr-FR" w:eastAsia="en-US"/>
              </w:rPr>
              <w:t>is</w:t>
            </w:r>
            <w:proofErr w:type="spellEnd"/>
            <w:r w:rsidRPr="0005008B">
              <w:rPr>
                <w:rFonts w:cs="Arial"/>
                <w:lang w:val="fr-FR" w:eastAsia="en-US"/>
              </w:rPr>
              <w:t xml:space="preserve"> </w:t>
            </w:r>
            <w:proofErr w:type="spellStart"/>
            <w:r w:rsidRPr="0005008B">
              <w:rPr>
                <w:rFonts w:cs="Arial"/>
                <w:lang w:val="fr-FR" w:eastAsia="en-US"/>
              </w:rPr>
              <w:t>configured</w:t>
            </w:r>
            <w:proofErr w:type="spellEnd"/>
            <w:r w:rsidRPr="0005008B">
              <w:rPr>
                <w:rFonts w:cs="Arial"/>
                <w:lang w:val="fr-FR" w:eastAsia="en-US"/>
              </w:rPr>
              <w:t>.</w:t>
            </w:r>
          </w:p>
          <w:p w14:paraId="309D9E6F" w14:textId="77777777" w:rsidR="0078203C" w:rsidRPr="0005008B" w:rsidRDefault="0078203C" w:rsidP="007B0564">
            <w:pPr>
              <w:pStyle w:val="TAN"/>
              <w:rPr>
                <w:rFonts w:cs="Arial"/>
                <w:lang w:val="fr-FR" w:eastAsia="en-US"/>
              </w:rPr>
            </w:pPr>
            <w:r w:rsidRPr="0005008B">
              <w:rPr>
                <w:rFonts w:cs="Arial"/>
                <w:lang w:val="fr-FR" w:eastAsia="en-US"/>
              </w:rPr>
              <w:t xml:space="preserve">NOTE </w:t>
            </w:r>
            <w:proofErr w:type="gramStart"/>
            <w:r w:rsidRPr="0005008B">
              <w:rPr>
                <w:rFonts w:cs="Arial"/>
                <w:lang w:val="fr-FR" w:eastAsia="en-US"/>
              </w:rPr>
              <w:t>6:</w:t>
            </w:r>
            <w:proofErr w:type="gramEnd"/>
            <w:r w:rsidRPr="0005008B">
              <w:rPr>
                <w:rFonts w:cs="Arial"/>
                <w:lang w:val="fr-FR" w:eastAsia="en-US"/>
              </w:rPr>
              <w:tab/>
            </w:r>
            <w:proofErr w:type="spellStart"/>
            <w:r w:rsidRPr="0005008B">
              <w:rPr>
                <w:rFonts w:cs="Arial"/>
                <w:lang w:val="fr-FR" w:eastAsia="en-US"/>
              </w:rPr>
              <w:t>Void</w:t>
            </w:r>
            <w:proofErr w:type="spellEnd"/>
          </w:p>
        </w:tc>
      </w:tr>
    </w:tbl>
    <w:p w14:paraId="3FFA1E0B" w14:textId="77777777" w:rsidR="0078203C" w:rsidRPr="0005008B" w:rsidRDefault="0078203C" w:rsidP="0078203C">
      <w:pPr>
        <w:rPr>
          <w:lang w:val="fr-FR"/>
        </w:rPr>
      </w:pPr>
    </w:p>
    <w:p w14:paraId="795F61DC" w14:textId="77777777" w:rsidR="0078203C" w:rsidRPr="0005008B" w:rsidRDefault="0078203C" w:rsidP="0078203C">
      <w:pPr>
        <w:pStyle w:val="TH"/>
      </w:pPr>
      <w:r w:rsidRPr="0005008B">
        <w:lastRenderedPageBreak/>
        <w:t>Table 3.5.1-</w:t>
      </w:r>
      <w:r w:rsidRPr="0005008B">
        <w:rPr>
          <w:rFonts w:hint="eastAsia"/>
        </w:rPr>
        <w:t>2</w:t>
      </w:r>
      <w:r w:rsidRPr="0005008B">
        <w:t xml:space="preserve">: </w:t>
      </w:r>
      <w:r w:rsidRPr="0005008B">
        <w:rPr>
          <w:rFonts w:hint="eastAsia"/>
        </w:rPr>
        <w:t>B</w:t>
      </w:r>
      <w:r w:rsidRPr="0005008B">
        <w:t>and groups</w:t>
      </w:r>
      <w:r w:rsidRPr="0005008B">
        <w:rPr>
          <w:rFonts w:hint="eastAsia"/>
        </w:rPr>
        <w:t xml:space="preserve"> for NB-IoT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77"/>
        <w:gridCol w:w="1032"/>
        <w:gridCol w:w="2127"/>
        <w:gridCol w:w="1275"/>
        <w:gridCol w:w="1701"/>
      </w:tblGrid>
      <w:tr w:rsidR="0078203C" w:rsidRPr="0005008B" w14:paraId="5DE95FBE" w14:textId="77777777" w:rsidTr="007B0564">
        <w:trPr>
          <w:trHeight w:val="225"/>
          <w:jc w:val="center"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A3B44" w14:textId="77777777" w:rsidR="0078203C" w:rsidRPr="0005008B" w:rsidRDefault="0078203C" w:rsidP="007B0564">
            <w:pPr>
              <w:pStyle w:val="TAH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Group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093C4" w14:textId="77777777" w:rsidR="0078203C" w:rsidRPr="0005008B" w:rsidRDefault="0078203C" w:rsidP="007B0564">
            <w:pPr>
              <w:pStyle w:val="TAH"/>
              <w:rPr>
                <w:rFonts w:cs="Arial"/>
                <w:lang w:eastAsia="en-US"/>
              </w:rPr>
            </w:pPr>
            <w:r w:rsidRPr="0005008B">
              <w:rPr>
                <w:rFonts w:cs="Arial" w:hint="eastAsia"/>
                <w:lang w:eastAsia="ja-JP"/>
              </w:rPr>
              <w:t xml:space="preserve">E-UTRA </w:t>
            </w:r>
            <w:r w:rsidRPr="0005008B">
              <w:rPr>
                <w:rFonts w:cs="Arial"/>
                <w:lang w:eastAsia="en-US"/>
              </w:rPr>
              <w:t>FDD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1ADE8" w14:textId="77777777" w:rsidR="0078203C" w:rsidRPr="0005008B" w:rsidRDefault="0078203C" w:rsidP="007B0564">
            <w:pPr>
              <w:pStyle w:val="TAH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E-UTRA TDD</w:t>
            </w:r>
          </w:p>
        </w:tc>
      </w:tr>
      <w:tr w:rsidR="0078203C" w:rsidRPr="0005008B" w14:paraId="1E39AA16" w14:textId="77777777" w:rsidTr="007B0564">
        <w:trPr>
          <w:trHeight w:val="225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DA48" w14:textId="77777777" w:rsidR="0078203C" w:rsidRPr="0005008B" w:rsidRDefault="0078203C" w:rsidP="007B0564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4E955" w14:textId="77777777" w:rsidR="0078203C" w:rsidRPr="0005008B" w:rsidRDefault="0078203C" w:rsidP="007B0564">
            <w:pPr>
              <w:pStyle w:val="TAH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Band group notation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807F2" w14:textId="77777777" w:rsidR="0078203C" w:rsidRPr="0005008B" w:rsidRDefault="0078203C" w:rsidP="007B0564">
            <w:pPr>
              <w:pStyle w:val="TAH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Operating bands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58CE2" w14:textId="77777777" w:rsidR="0078203C" w:rsidRPr="0005008B" w:rsidRDefault="0078203C" w:rsidP="007B0564">
            <w:pPr>
              <w:pStyle w:val="TAH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Band group notation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A75E5" w14:textId="77777777" w:rsidR="0078203C" w:rsidRPr="0005008B" w:rsidRDefault="0078203C" w:rsidP="007B0564">
            <w:pPr>
              <w:pStyle w:val="TAH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Operating bands</w:t>
            </w:r>
          </w:p>
        </w:tc>
      </w:tr>
      <w:tr w:rsidR="0078203C" w:rsidRPr="0005008B" w14:paraId="7C30772D" w14:textId="77777777" w:rsidTr="007B0564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EDAF2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23E4B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 w:hint="eastAsia"/>
                <w:lang w:eastAsia="ja-JP"/>
              </w:rPr>
              <w:t>N</w:t>
            </w:r>
            <w:r w:rsidRPr="0005008B">
              <w:rPr>
                <w:rFonts w:cs="Arial"/>
                <w:lang w:eastAsia="en-US"/>
              </w:rPr>
              <w:t>FDD_A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CAEEC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 w:hint="eastAsia"/>
                <w:lang w:eastAsia="ja-JP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F47F6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 w:hint="eastAsia"/>
                <w:lang w:eastAsia="ja-JP"/>
              </w:rPr>
              <w:t>NT</w:t>
            </w:r>
            <w:r w:rsidRPr="0005008B">
              <w:rPr>
                <w:rFonts w:cs="Arial"/>
                <w:lang w:eastAsia="en-US"/>
              </w:rPr>
              <w:t>DD_A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872FF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 w:hint="eastAsia"/>
                <w:lang w:eastAsia="ja-JP"/>
              </w:rPr>
              <w:t>-</w:t>
            </w:r>
          </w:p>
        </w:tc>
      </w:tr>
      <w:tr w:rsidR="0078203C" w:rsidRPr="0005008B" w14:paraId="4BB199E2" w14:textId="77777777" w:rsidTr="007B0564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8F1AE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B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C959F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NFDD_B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4E6CE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731FF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NTDD_B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5D037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</w:tr>
      <w:tr w:rsidR="0078203C" w:rsidRPr="0005008B" w14:paraId="06D9BF3B" w14:textId="77777777" w:rsidTr="007B0564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94D03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C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C6B19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NFDD_C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54D0F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A3462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NTDD_C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857B7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</w:tr>
      <w:tr w:rsidR="0078203C" w:rsidRPr="0005008B" w14:paraId="03E522FB" w14:textId="77777777" w:rsidTr="007B0564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9F34D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D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7CC01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NFDD_D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A25F1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E77C1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NTDD_D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4DB7E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</w:tr>
      <w:tr w:rsidR="0078203C" w:rsidRPr="0005008B" w14:paraId="14C2AA96" w14:textId="77777777" w:rsidTr="007B0564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B9F20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4467C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NFDD_E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0AB91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29F44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NTDD_E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4CB94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</w:tr>
      <w:tr w:rsidR="0078203C" w:rsidRPr="0005008B" w14:paraId="566CA39D" w14:textId="77777777" w:rsidTr="007B0564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6EA5A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F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93878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NFDD_F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808CC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62C3C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NTDD_F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BE77E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</w:tr>
      <w:tr w:rsidR="0078203C" w:rsidRPr="0005008B" w14:paraId="5421D766" w14:textId="77777777" w:rsidTr="007B0564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DABE2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G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7BB85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NFDD_G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19C8F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ja-JP"/>
              </w:rPr>
              <w:t>1, 2, 3, 5, 8, 12, 13, 17, 18, 19, 20, 26, 28, 66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FD91D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NTDD_G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90C17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</w:tr>
      <w:tr w:rsidR="0078203C" w:rsidRPr="0005008B" w14:paraId="2336396B" w14:textId="77777777" w:rsidTr="007B0564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14670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7FD1F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NFDD_H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65E36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9102F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NTDD_H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EE1B9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</w:tr>
      <w:tr w:rsidR="0078203C" w:rsidRPr="0005008B" w14:paraId="227EA4DE" w14:textId="77777777" w:rsidTr="007B0564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59516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I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55750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NFDD_I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38EAD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54B02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NTDD_I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B3C21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</w:tr>
      <w:tr w:rsidR="0078203C" w:rsidRPr="0005008B" w14:paraId="6217071A" w14:textId="77777777" w:rsidTr="007B0564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79B2F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J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93F4D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NFDD_J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E5619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D0D9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NTDD_J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E17E1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</w:tr>
      <w:tr w:rsidR="0078203C" w:rsidRPr="0005008B" w14:paraId="34445C49" w14:textId="77777777" w:rsidTr="007B0564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84DBC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K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ADE3E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NFDD_K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CCC2A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1205A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NTDD_K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30646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</w:tr>
      <w:tr w:rsidR="0078203C" w:rsidRPr="0005008B" w14:paraId="2E4E8792" w14:textId="77777777" w:rsidTr="007B0564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5207B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BDEDC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NFDD_L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15F08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7B030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NTDD_L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F0C0F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</w:tr>
      <w:tr w:rsidR="0078203C" w:rsidRPr="0005008B" w14:paraId="70680510" w14:textId="77777777" w:rsidTr="007B0564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3CA14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C132B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NFDD_M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83169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C6C5A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NTDD_M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57F0D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</w:tr>
      <w:tr w:rsidR="0078203C" w:rsidRPr="0005008B" w14:paraId="530BED1E" w14:textId="77777777" w:rsidTr="007B0564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733DE" w14:textId="77777777" w:rsidR="0078203C" w:rsidRPr="0005008B" w:rsidRDefault="0078203C" w:rsidP="007B0564">
            <w:pPr>
              <w:pStyle w:val="TAC"/>
              <w:rPr>
                <w:rFonts w:cs="Arial"/>
                <w:lang w:eastAsia="en-US"/>
              </w:rPr>
            </w:pPr>
            <w:r w:rsidRPr="0005008B">
              <w:rPr>
                <w:rFonts w:cs="Arial"/>
                <w:lang w:eastAsia="en-US"/>
              </w:rPr>
              <w:t>N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DABA3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NFDD_N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E337B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9B00E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NTDD_N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3DB2B" w14:textId="77777777" w:rsidR="0078203C" w:rsidRPr="0005008B" w:rsidRDefault="0078203C" w:rsidP="007B0564">
            <w:pPr>
              <w:pStyle w:val="TAC"/>
              <w:rPr>
                <w:rFonts w:cs="Arial"/>
                <w:lang w:eastAsia="ja-JP"/>
              </w:rPr>
            </w:pPr>
            <w:r w:rsidRPr="0005008B">
              <w:rPr>
                <w:rFonts w:cs="Arial"/>
                <w:lang w:eastAsia="en-US"/>
              </w:rPr>
              <w:t>-</w:t>
            </w:r>
          </w:p>
        </w:tc>
      </w:tr>
    </w:tbl>
    <w:p w14:paraId="0B947257" w14:textId="77777777" w:rsidR="0078203C" w:rsidRPr="0005008B" w:rsidRDefault="0078203C" w:rsidP="0078203C"/>
    <w:p w14:paraId="58F3304C" w14:textId="77777777" w:rsidR="0078203C" w:rsidRPr="0005008B" w:rsidRDefault="0078203C" w:rsidP="0078203C">
      <w:pPr>
        <w:pStyle w:val="TH"/>
        <w:rPr>
          <w:lang w:eastAsia="ja-JP"/>
        </w:rPr>
      </w:pPr>
      <w:r w:rsidRPr="0005008B">
        <w:t>Table 3.5.1-</w:t>
      </w:r>
      <w:r w:rsidRPr="0005008B">
        <w:rPr>
          <w:lang w:eastAsia="ja-JP"/>
        </w:rPr>
        <w:t>3</w:t>
      </w:r>
      <w:r w:rsidRPr="0005008B">
        <w:t xml:space="preserve">: </w:t>
      </w:r>
      <w:r w:rsidRPr="0005008B">
        <w:rPr>
          <w:rFonts w:hint="eastAsia"/>
          <w:lang w:eastAsia="ja-JP"/>
        </w:rPr>
        <w:t>B</w:t>
      </w:r>
      <w:r w:rsidRPr="0005008B">
        <w:t>and groups</w:t>
      </w:r>
      <w:r w:rsidRPr="0005008B">
        <w:rPr>
          <w:rFonts w:hint="eastAsia"/>
          <w:lang w:eastAsia="ja-JP"/>
        </w:rPr>
        <w:t xml:space="preserve"> for </w:t>
      </w:r>
      <w:r w:rsidRPr="0005008B">
        <w:rPr>
          <w:lang w:eastAsia="ja-JP"/>
        </w:rPr>
        <w:t xml:space="preserve">Category 0 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56"/>
        <w:gridCol w:w="1986"/>
        <w:gridCol w:w="1647"/>
        <w:gridCol w:w="1986"/>
        <w:gridCol w:w="1647"/>
      </w:tblGrid>
      <w:tr w:rsidR="0078203C" w:rsidRPr="0005008B" w14:paraId="27F8243B" w14:textId="77777777" w:rsidTr="007B0564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B266" w14:textId="77777777" w:rsidR="0078203C" w:rsidRPr="0005008B" w:rsidRDefault="0078203C" w:rsidP="007B0564">
            <w:pPr>
              <w:pStyle w:val="TAH"/>
              <w:rPr>
                <w:lang w:eastAsia="ko-KR"/>
              </w:rPr>
            </w:pPr>
            <w:r w:rsidRPr="0005008B">
              <w:rPr>
                <w:lang w:eastAsia="ko-KR"/>
              </w:rPr>
              <w:t>Group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9DEA" w14:textId="77777777" w:rsidR="0078203C" w:rsidRPr="0005008B" w:rsidRDefault="0078203C" w:rsidP="007B0564">
            <w:pPr>
              <w:pStyle w:val="TAH"/>
              <w:rPr>
                <w:lang w:eastAsia="ko-KR"/>
              </w:rPr>
            </w:pPr>
            <w:r w:rsidRPr="0005008B">
              <w:rPr>
                <w:lang w:eastAsia="ko-KR"/>
              </w:rPr>
              <w:t>E-UTRA FDD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EFF3" w14:textId="77777777" w:rsidR="0078203C" w:rsidRPr="0005008B" w:rsidRDefault="0078203C" w:rsidP="007B0564">
            <w:pPr>
              <w:pStyle w:val="TAH"/>
              <w:rPr>
                <w:lang w:eastAsia="ko-KR"/>
              </w:rPr>
            </w:pPr>
            <w:r w:rsidRPr="0005008B">
              <w:rPr>
                <w:lang w:eastAsia="ko-KR"/>
              </w:rPr>
              <w:t>E-UTRA TDD</w:t>
            </w:r>
          </w:p>
        </w:tc>
      </w:tr>
      <w:tr w:rsidR="0078203C" w:rsidRPr="0005008B" w14:paraId="339B0535" w14:textId="77777777" w:rsidTr="007B0564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B4EF" w14:textId="77777777" w:rsidR="0078203C" w:rsidRPr="0005008B" w:rsidRDefault="0078203C" w:rsidP="007B0564">
            <w:pPr>
              <w:pStyle w:val="TAH"/>
              <w:rPr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3C4C" w14:textId="77777777" w:rsidR="0078203C" w:rsidRPr="0005008B" w:rsidRDefault="0078203C" w:rsidP="007B0564">
            <w:pPr>
              <w:pStyle w:val="TAH"/>
              <w:rPr>
                <w:lang w:eastAsia="ko-KR"/>
              </w:rPr>
            </w:pPr>
            <w:r w:rsidRPr="0005008B">
              <w:rPr>
                <w:lang w:eastAsia="ko-KR"/>
              </w:rPr>
              <w:t>Band group notation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F2AC" w14:textId="77777777" w:rsidR="0078203C" w:rsidRPr="0005008B" w:rsidRDefault="0078203C" w:rsidP="007B0564">
            <w:pPr>
              <w:pStyle w:val="TAH"/>
              <w:rPr>
                <w:lang w:eastAsia="ko-KR"/>
              </w:rPr>
            </w:pPr>
            <w:r w:rsidRPr="0005008B">
              <w:rPr>
                <w:lang w:eastAsia="ko-KR"/>
              </w:rPr>
              <w:t>Operating bands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79C3" w14:textId="77777777" w:rsidR="0078203C" w:rsidRPr="0005008B" w:rsidRDefault="0078203C" w:rsidP="007B0564">
            <w:pPr>
              <w:pStyle w:val="TAH"/>
              <w:rPr>
                <w:lang w:eastAsia="ko-KR"/>
              </w:rPr>
            </w:pPr>
            <w:r w:rsidRPr="0005008B">
              <w:rPr>
                <w:lang w:eastAsia="ko-KR"/>
              </w:rPr>
              <w:t>Band group notation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2067" w14:textId="77777777" w:rsidR="0078203C" w:rsidRPr="0005008B" w:rsidRDefault="0078203C" w:rsidP="007B0564">
            <w:pPr>
              <w:pStyle w:val="TAH"/>
              <w:rPr>
                <w:lang w:eastAsia="ko-KR"/>
              </w:rPr>
            </w:pPr>
            <w:r w:rsidRPr="0005008B">
              <w:rPr>
                <w:lang w:eastAsia="ko-KR"/>
              </w:rPr>
              <w:t>Operating bands</w:t>
            </w:r>
          </w:p>
        </w:tc>
      </w:tr>
      <w:tr w:rsidR="0078203C" w:rsidRPr="0005008B" w14:paraId="2FFF694E" w14:textId="77777777" w:rsidTr="007B056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8A69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B4EA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FDD-0_A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3586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1838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TDD-0_A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DB36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39</w:t>
            </w:r>
          </w:p>
        </w:tc>
      </w:tr>
      <w:tr w:rsidR="0078203C" w:rsidRPr="0005008B" w14:paraId="5CE2B3F1" w14:textId="77777777" w:rsidTr="007B056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A222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F986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FDD-0_B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573B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4C32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TDD-0_B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0B3C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</w:tr>
      <w:tr w:rsidR="0078203C" w:rsidRPr="0005008B" w14:paraId="0D5551A9" w14:textId="77777777" w:rsidTr="007B056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18C5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E67B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FDD-0_C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B6E7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A951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TDD-0_C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4365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</w:tr>
      <w:tr w:rsidR="0078203C" w:rsidRPr="0005008B" w14:paraId="111A64F7" w14:textId="77777777" w:rsidTr="007B056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7D50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3365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FDD-0_D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4830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3082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TDD-0_D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B841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</w:tr>
      <w:tr w:rsidR="0078203C" w:rsidRPr="0005008B" w14:paraId="59E114F3" w14:textId="77777777" w:rsidTr="007B056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18EB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CA42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FDD-0_E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2C7A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2, 5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30BE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TDD-0_E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BC7F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41</w:t>
            </w:r>
          </w:p>
        </w:tc>
      </w:tr>
      <w:tr w:rsidR="0078203C" w:rsidRPr="0005008B" w14:paraId="4A87C5DA" w14:textId="77777777" w:rsidTr="007B056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8CB0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10AE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FDD-0_F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CDC2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70B5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TDD-0_F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9271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</w:tr>
      <w:tr w:rsidR="0078203C" w:rsidRPr="0005008B" w14:paraId="4356196B" w14:textId="77777777" w:rsidTr="007B056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1D00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7CE9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FDD-0_G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F6C6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3, 8, 13, 20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D4C8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TDD-0_G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E81B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</w:tr>
      <w:tr w:rsidR="0078203C" w:rsidRPr="0005008B" w14:paraId="73AFB3C0" w14:textId="77777777" w:rsidTr="007B056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EDE5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43BB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FDD-0_H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3918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3797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TDD-0_H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8EF2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</w:tr>
      <w:tr w:rsidR="0078203C" w:rsidRPr="0005008B" w14:paraId="768F14D4" w14:textId="77777777" w:rsidTr="007B056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C4C9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2C8F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FDD-0_I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461D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8A0C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TDD-0_I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BB16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</w:tr>
      <w:tr w:rsidR="0078203C" w:rsidRPr="0005008B" w14:paraId="1CA3CFC9" w14:textId="77777777" w:rsidTr="007B056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010C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2943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FDD-0_J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CB81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D75F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TDD-0_J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4A99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</w:tr>
      <w:tr w:rsidR="0078203C" w:rsidRPr="0005008B" w14:paraId="7878E5C7" w14:textId="77777777" w:rsidTr="007B056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23C4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F690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FDD-0_K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BC6A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2100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TDD-0_K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C574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</w:tr>
      <w:tr w:rsidR="0078203C" w:rsidRPr="0005008B" w14:paraId="53D3CD10" w14:textId="77777777" w:rsidTr="007B056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0033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7694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FDD-0_L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BB45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260D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TDD-0_L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8E59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</w:tr>
      <w:tr w:rsidR="0078203C" w:rsidRPr="0005008B" w14:paraId="302297F6" w14:textId="77777777" w:rsidTr="007B056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CBC1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AF5C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FDD-0_M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4D31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1271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TDD-0_M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3106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</w:tr>
      <w:tr w:rsidR="0078203C" w:rsidRPr="0005008B" w14:paraId="63357448" w14:textId="77777777" w:rsidTr="007B056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779B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5AD6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FDD-0_N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A24E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46A7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TDD-0_N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56FA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</w:tr>
    </w:tbl>
    <w:p w14:paraId="14BAE898" w14:textId="77777777" w:rsidR="0078203C" w:rsidRPr="0005008B" w:rsidRDefault="0078203C" w:rsidP="0078203C"/>
    <w:p w14:paraId="6179BB0D" w14:textId="77777777" w:rsidR="0078203C" w:rsidRPr="0005008B" w:rsidRDefault="0078203C" w:rsidP="0078203C">
      <w:pPr>
        <w:pStyle w:val="TH"/>
        <w:rPr>
          <w:lang w:eastAsia="ja-JP"/>
        </w:rPr>
      </w:pPr>
      <w:r w:rsidRPr="0005008B">
        <w:lastRenderedPageBreak/>
        <w:t xml:space="preserve">Table 3.5.1-4: </w:t>
      </w:r>
      <w:r w:rsidRPr="0005008B">
        <w:rPr>
          <w:rFonts w:hint="eastAsia"/>
          <w:lang w:eastAsia="ja-JP"/>
        </w:rPr>
        <w:t>B</w:t>
      </w:r>
      <w:r w:rsidRPr="0005008B">
        <w:t>and groups</w:t>
      </w:r>
      <w:r w:rsidRPr="0005008B">
        <w:rPr>
          <w:rFonts w:hint="eastAsia"/>
          <w:lang w:eastAsia="ja-JP"/>
        </w:rPr>
        <w:t xml:space="preserve"> for </w:t>
      </w:r>
      <w:r w:rsidRPr="0005008B">
        <w:rPr>
          <w:lang w:eastAsia="ja-JP"/>
        </w:rPr>
        <w:t xml:space="preserve">Category M1 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020"/>
        <w:gridCol w:w="2183"/>
        <w:gridCol w:w="2013"/>
        <w:gridCol w:w="2183"/>
        <w:gridCol w:w="1951"/>
      </w:tblGrid>
      <w:tr w:rsidR="0078203C" w:rsidRPr="0005008B" w14:paraId="6D3C1061" w14:textId="77777777" w:rsidTr="007B0564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C588" w14:textId="77777777" w:rsidR="0078203C" w:rsidRPr="0005008B" w:rsidRDefault="0078203C" w:rsidP="007B0564">
            <w:pPr>
              <w:pStyle w:val="TAH"/>
              <w:rPr>
                <w:lang w:eastAsia="ko-KR"/>
              </w:rPr>
            </w:pPr>
            <w:r w:rsidRPr="0005008B">
              <w:rPr>
                <w:lang w:eastAsia="ko-KR"/>
              </w:rPr>
              <w:t>Group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A3CA" w14:textId="77777777" w:rsidR="0078203C" w:rsidRPr="0005008B" w:rsidRDefault="0078203C" w:rsidP="007B0564">
            <w:pPr>
              <w:pStyle w:val="TAH"/>
              <w:rPr>
                <w:lang w:eastAsia="ko-KR"/>
              </w:rPr>
            </w:pPr>
            <w:r w:rsidRPr="0005008B">
              <w:rPr>
                <w:lang w:eastAsia="ko-KR"/>
              </w:rPr>
              <w:t>E-UTRA FDD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2465" w14:textId="77777777" w:rsidR="0078203C" w:rsidRPr="0005008B" w:rsidRDefault="0078203C" w:rsidP="007B0564">
            <w:pPr>
              <w:pStyle w:val="TAH"/>
              <w:rPr>
                <w:lang w:eastAsia="ko-KR"/>
              </w:rPr>
            </w:pPr>
            <w:r w:rsidRPr="0005008B">
              <w:rPr>
                <w:lang w:eastAsia="ko-KR"/>
              </w:rPr>
              <w:t>E-UTRA TDD</w:t>
            </w:r>
          </w:p>
        </w:tc>
      </w:tr>
      <w:tr w:rsidR="0078203C" w:rsidRPr="0005008B" w14:paraId="249DA539" w14:textId="77777777" w:rsidTr="007B0564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4356" w14:textId="77777777" w:rsidR="0078203C" w:rsidRPr="0005008B" w:rsidRDefault="0078203C" w:rsidP="007B0564">
            <w:pPr>
              <w:pStyle w:val="TAH"/>
              <w:rPr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1BE0" w14:textId="77777777" w:rsidR="0078203C" w:rsidRPr="0005008B" w:rsidRDefault="0078203C" w:rsidP="007B0564">
            <w:pPr>
              <w:pStyle w:val="TAH"/>
              <w:rPr>
                <w:lang w:eastAsia="ko-KR"/>
              </w:rPr>
            </w:pPr>
            <w:r w:rsidRPr="0005008B">
              <w:rPr>
                <w:lang w:eastAsia="ko-KR"/>
              </w:rPr>
              <w:t>Band group notation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2DD9" w14:textId="77777777" w:rsidR="0078203C" w:rsidRPr="0005008B" w:rsidRDefault="0078203C" w:rsidP="007B0564">
            <w:pPr>
              <w:pStyle w:val="TAH"/>
              <w:rPr>
                <w:lang w:eastAsia="ko-KR"/>
              </w:rPr>
            </w:pPr>
            <w:r w:rsidRPr="0005008B">
              <w:rPr>
                <w:lang w:eastAsia="ko-KR"/>
              </w:rPr>
              <w:t>Operating bands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D6FF" w14:textId="77777777" w:rsidR="0078203C" w:rsidRPr="0005008B" w:rsidRDefault="0078203C" w:rsidP="007B0564">
            <w:pPr>
              <w:pStyle w:val="TAH"/>
              <w:rPr>
                <w:lang w:eastAsia="ko-KR"/>
              </w:rPr>
            </w:pPr>
            <w:r w:rsidRPr="0005008B">
              <w:rPr>
                <w:lang w:eastAsia="ko-KR"/>
              </w:rPr>
              <w:t>Band group notation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E9D19" w14:textId="77777777" w:rsidR="0078203C" w:rsidRPr="0005008B" w:rsidRDefault="0078203C" w:rsidP="007B0564">
            <w:pPr>
              <w:pStyle w:val="TAH"/>
              <w:rPr>
                <w:lang w:eastAsia="ko-KR"/>
              </w:rPr>
            </w:pPr>
            <w:r w:rsidRPr="0005008B">
              <w:rPr>
                <w:lang w:eastAsia="ko-KR"/>
              </w:rPr>
              <w:t>Operating bands</w:t>
            </w:r>
          </w:p>
        </w:tc>
      </w:tr>
      <w:tr w:rsidR="0078203C" w:rsidRPr="0005008B" w14:paraId="6F129BC5" w14:textId="77777777" w:rsidTr="007B056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322E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EA92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FDD-M1_A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D767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1, 4, 11, 18, 19, 21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67A1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TDD-M1_A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63D4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39</w:t>
            </w:r>
          </w:p>
        </w:tc>
      </w:tr>
      <w:tr w:rsidR="0078203C" w:rsidRPr="0005008B" w14:paraId="7F34BE5A" w14:textId="77777777" w:rsidTr="007B056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DA04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9242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FDD-M1_B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E0C4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A387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TDD-M1_B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27A90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</w:tr>
      <w:tr w:rsidR="0078203C" w:rsidRPr="0005008B" w14:paraId="3C3BDABD" w14:textId="77777777" w:rsidTr="007B056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6CF2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4944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FDD-M1_C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AF3C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829D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TDD-M1_C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9794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</w:tr>
      <w:tr w:rsidR="0078203C" w:rsidRPr="0005008B" w14:paraId="78D408E7" w14:textId="77777777" w:rsidTr="007B056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538F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790E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FDD-M1_D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DB55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567F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TDD-M1_D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2179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</w:tr>
      <w:tr w:rsidR="0078203C" w:rsidRPr="0005008B" w14:paraId="5B4906D6" w14:textId="77777777" w:rsidTr="007B056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7FF9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6F9C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FDD-M1_E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B320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2, 5, 7, 27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AB6B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TDD-M1_E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E4B7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41</w:t>
            </w:r>
          </w:p>
        </w:tc>
      </w:tr>
      <w:tr w:rsidR="0078203C" w:rsidRPr="0005008B" w14:paraId="7EE2F209" w14:textId="77777777" w:rsidTr="007B056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2F17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35AF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FDD-M1_F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5A7B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26</w:t>
            </w:r>
            <w:r w:rsidRPr="0005008B">
              <w:rPr>
                <w:vertAlign w:val="superscript"/>
                <w:lang w:eastAsia="ko-KR"/>
              </w:rPr>
              <w:t xml:space="preserve"> Note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0DB3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TDD-M1_F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9752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</w:tr>
      <w:tr w:rsidR="0078203C" w:rsidRPr="0005008B" w14:paraId="5C294AC2" w14:textId="77777777" w:rsidTr="007B056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4DE3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D8CD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FDD-M1_G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1A6B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3, 8, 12, 13, 20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EE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TDD-M1_G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A42D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</w:tr>
      <w:tr w:rsidR="0078203C" w:rsidRPr="0005008B" w14:paraId="4627DADC" w14:textId="77777777" w:rsidTr="007B056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CA6C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51D3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FDD-M1_H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D529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40A4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TDD-M1_H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96A4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</w:tr>
      <w:tr w:rsidR="0078203C" w:rsidRPr="0005008B" w14:paraId="051E0FFF" w14:textId="77777777" w:rsidTr="007B056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F621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F90C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FDD-M1_I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2FE2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B882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TDD-M1_I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3109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</w:tr>
      <w:tr w:rsidR="0078203C" w:rsidRPr="0005008B" w14:paraId="4925BCD2" w14:textId="77777777" w:rsidTr="007B056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686D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FFAD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FDD-M1_J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8736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E3BC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TDD-M1_J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50DB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</w:tr>
      <w:tr w:rsidR="0078203C" w:rsidRPr="0005008B" w14:paraId="3F4D7824" w14:textId="77777777" w:rsidTr="007B056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A745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D9E2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FDD-M1_K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8872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52FC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TDD-M1_K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51A7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</w:tr>
      <w:tr w:rsidR="0078203C" w:rsidRPr="0005008B" w14:paraId="170251D4" w14:textId="77777777" w:rsidTr="007B056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DC51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BDBC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FDD-M1_L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9283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94CA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TDD-M1_L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E41F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</w:tr>
      <w:tr w:rsidR="0078203C" w:rsidRPr="0005008B" w14:paraId="06B3832A" w14:textId="77777777" w:rsidTr="007B056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0051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F625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FDD-M1_M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D7AA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4FA7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TDD-M1_M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8AAB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</w:tr>
      <w:tr w:rsidR="0078203C" w:rsidRPr="0005008B" w14:paraId="2D0EB025" w14:textId="77777777" w:rsidTr="007B056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88D9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B536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FDD-M1_N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C44B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2565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TDD-M1_N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7DB7" w14:textId="77777777" w:rsidR="0078203C" w:rsidRPr="0005008B" w:rsidRDefault="0078203C" w:rsidP="007B0564">
            <w:pPr>
              <w:pStyle w:val="TAC"/>
              <w:rPr>
                <w:lang w:eastAsia="ko-KR"/>
              </w:rPr>
            </w:pPr>
            <w:r w:rsidRPr="0005008B">
              <w:rPr>
                <w:lang w:eastAsia="ko-KR"/>
              </w:rPr>
              <w:t>-</w:t>
            </w:r>
          </w:p>
        </w:tc>
      </w:tr>
      <w:tr w:rsidR="0078203C" w:rsidRPr="0005008B" w14:paraId="33004B0E" w14:textId="77777777" w:rsidTr="007B0564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4D0A" w14:textId="77777777" w:rsidR="0078203C" w:rsidRPr="0005008B" w:rsidRDefault="0078203C" w:rsidP="007B0564">
            <w:pPr>
              <w:pStyle w:val="TAN"/>
              <w:rPr>
                <w:lang w:eastAsia="en-US"/>
              </w:rPr>
            </w:pPr>
            <w:r w:rsidRPr="0005008B">
              <w:rPr>
                <w:lang w:eastAsia="ko-KR"/>
              </w:rPr>
              <w:t>NOTE 1:</w:t>
            </w:r>
            <w:r w:rsidRPr="0005008B">
              <w:rPr>
                <w:lang w:eastAsia="ko-KR"/>
              </w:rPr>
              <w:tab/>
              <w:t xml:space="preserve">The minimum Io condition for Band 26 is reduced by 0.5 dB when the carrier frequency of the assigned E-UTRA channel bandwidth is within 865-894 </w:t>
            </w:r>
            <w:proofErr w:type="spellStart"/>
            <w:r w:rsidRPr="0005008B">
              <w:rPr>
                <w:lang w:eastAsia="ko-KR"/>
              </w:rPr>
              <w:t>MHz.</w:t>
            </w:r>
            <w:proofErr w:type="spellEnd"/>
          </w:p>
        </w:tc>
      </w:tr>
    </w:tbl>
    <w:p w14:paraId="0EAEAF8B" w14:textId="77777777" w:rsidR="0078203C" w:rsidRDefault="0078203C" w:rsidP="00B6644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</w:p>
    <w:bookmarkEnd w:id="1"/>
    <w:p w14:paraId="693471AE" w14:textId="77777777" w:rsidR="00B66443" w:rsidRPr="002D49C6" w:rsidRDefault="00B66443" w:rsidP="00361D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</w:p>
    <w:p w14:paraId="3757087E" w14:textId="67A867DF" w:rsidR="008736A1" w:rsidRPr="002D49C6" w:rsidRDefault="008736A1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changes&gt;&gt;</w:t>
      </w:r>
    </w:p>
    <w:p w14:paraId="6C8AE195" w14:textId="366E037C" w:rsidR="00BF5630" w:rsidRPr="00482A8D" w:rsidRDefault="00BF5630" w:rsidP="00482A8D">
      <w:pPr>
        <w:rPr>
          <w:rFonts w:ascii="Times New Roman" w:hAnsi="Times New Roman" w:cs="Times New Roman"/>
          <w:sz w:val="20"/>
          <w:szCs w:val="20"/>
          <w:lang w:val="en-GB"/>
        </w:rPr>
      </w:pPr>
    </w:p>
    <w:sectPr w:rsidR="00BF5630" w:rsidRPr="00482A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" w15:restartNumberingAfterBreak="0">
    <w:nsid w:val="220E1CBE"/>
    <w:multiLevelType w:val="hybridMultilevel"/>
    <w:tmpl w:val="A5067E0E"/>
    <w:lvl w:ilvl="0" w:tplc="28CEB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423C2"/>
    <w:multiLevelType w:val="hybridMultilevel"/>
    <w:tmpl w:val="F3602ED0"/>
    <w:lvl w:ilvl="0" w:tplc="360270E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07FC0"/>
    <w:multiLevelType w:val="hybridMultilevel"/>
    <w:tmpl w:val="F488B7B2"/>
    <w:lvl w:ilvl="0" w:tplc="288290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E6E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638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279F6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462"/>
    <w:rsid w:val="000B4918"/>
    <w:rsid w:val="000B56A8"/>
    <w:rsid w:val="000B5AA6"/>
    <w:rsid w:val="000B5CBE"/>
    <w:rsid w:val="000B607C"/>
    <w:rsid w:val="000B6737"/>
    <w:rsid w:val="000B6A94"/>
    <w:rsid w:val="000B6BAF"/>
    <w:rsid w:val="000C034E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0DDD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4C31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534"/>
    <w:rsid w:val="00134992"/>
    <w:rsid w:val="0013553D"/>
    <w:rsid w:val="00136098"/>
    <w:rsid w:val="00136B55"/>
    <w:rsid w:val="00137996"/>
    <w:rsid w:val="001402CC"/>
    <w:rsid w:val="001408F5"/>
    <w:rsid w:val="00140F4B"/>
    <w:rsid w:val="001411B3"/>
    <w:rsid w:val="00141E71"/>
    <w:rsid w:val="001426F2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0E6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68C"/>
    <w:rsid w:val="001856C4"/>
    <w:rsid w:val="001862FE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2FC"/>
    <w:rsid w:val="001A2BB5"/>
    <w:rsid w:val="001A321B"/>
    <w:rsid w:val="001A3C8C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D4F"/>
    <w:rsid w:val="001B54A6"/>
    <w:rsid w:val="001B564B"/>
    <w:rsid w:val="001B6207"/>
    <w:rsid w:val="001B6F18"/>
    <w:rsid w:val="001C0FA2"/>
    <w:rsid w:val="001C18DA"/>
    <w:rsid w:val="001C19DE"/>
    <w:rsid w:val="001C26E1"/>
    <w:rsid w:val="001C3570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6F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1F7007"/>
    <w:rsid w:val="00200A57"/>
    <w:rsid w:val="00201323"/>
    <w:rsid w:val="00203BFC"/>
    <w:rsid w:val="00205211"/>
    <w:rsid w:val="00205E14"/>
    <w:rsid w:val="00205EB0"/>
    <w:rsid w:val="00206F86"/>
    <w:rsid w:val="002111F0"/>
    <w:rsid w:val="0021317F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0BF1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F8A"/>
    <w:rsid w:val="00261B5A"/>
    <w:rsid w:val="00262BB7"/>
    <w:rsid w:val="00262DB7"/>
    <w:rsid w:val="00263741"/>
    <w:rsid w:val="00264556"/>
    <w:rsid w:val="00270016"/>
    <w:rsid w:val="00270298"/>
    <w:rsid w:val="002702B5"/>
    <w:rsid w:val="00270DD4"/>
    <w:rsid w:val="00272A87"/>
    <w:rsid w:val="00273A66"/>
    <w:rsid w:val="00273ACE"/>
    <w:rsid w:val="00273E27"/>
    <w:rsid w:val="002744DE"/>
    <w:rsid w:val="00274525"/>
    <w:rsid w:val="00275773"/>
    <w:rsid w:val="0027742E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08DC"/>
    <w:rsid w:val="002A15A9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ADE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9C6"/>
    <w:rsid w:val="002D4C7F"/>
    <w:rsid w:val="002D4E4B"/>
    <w:rsid w:val="002D6DEA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1DEB"/>
    <w:rsid w:val="00362926"/>
    <w:rsid w:val="003641BF"/>
    <w:rsid w:val="00364BC8"/>
    <w:rsid w:val="0036503B"/>
    <w:rsid w:val="00365A48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37BE"/>
    <w:rsid w:val="003863C3"/>
    <w:rsid w:val="003906ED"/>
    <w:rsid w:val="003908C9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B00EA"/>
    <w:rsid w:val="003B0522"/>
    <w:rsid w:val="003B26B7"/>
    <w:rsid w:val="003B28AE"/>
    <w:rsid w:val="003B2E9F"/>
    <w:rsid w:val="003B2FD1"/>
    <w:rsid w:val="003B2FE1"/>
    <w:rsid w:val="003B38A2"/>
    <w:rsid w:val="003B4D89"/>
    <w:rsid w:val="003B4DA8"/>
    <w:rsid w:val="003B52AF"/>
    <w:rsid w:val="003B6046"/>
    <w:rsid w:val="003B6FAF"/>
    <w:rsid w:val="003B7732"/>
    <w:rsid w:val="003C1945"/>
    <w:rsid w:val="003C2812"/>
    <w:rsid w:val="003C3C7F"/>
    <w:rsid w:val="003C57E6"/>
    <w:rsid w:val="003C62A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2E26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9A7"/>
    <w:rsid w:val="004147EA"/>
    <w:rsid w:val="00416B93"/>
    <w:rsid w:val="00417AE1"/>
    <w:rsid w:val="004201D1"/>
    <w:rsid w:val="004202BA"/>
    <w:rsid w:val="004207A5"/>
    <w:rsid w:val="00421235"/>
    <w:rsid w:val="004219B9"/>
    <w:rsid w:val="00422943"/>
    <w:rsid w:val="004239D9"/>
    <w:rsid w:val="00425E8B"/>
    <w:rsid w:val="00426906"/>
    <w:rsid w:val="00426EC7"/>
    <w:rsid w:val="00427FBA"/>
    <w:rsid w:val="00431F29"/>
    <w:rsid w:val="00431FA5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76E3"/>
    <w:rsid w:val="00437E3E"/>
    <w:rsid w:val="00437F9B"/>
    <w:rsid w:val="004404C3"/>
    <w:rsid w:val="004412A9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59B"/>
    <w:rsid w:val="00454738"/>
    <w:rsid w:val="0045530E"/>
    <w:rsid w:val="004553BE"/>
    <w:rsid w:val="00455D0A"/>
    <w:rsid w:val="00455F91"/>
    <w:rsid w:val="004571AC"/>
    <w:rsid w:val="004577D5"/>
    <w:rsid w:val="0045797A"/>
    <w:rsid w:val="0046007F"/>
    <w:rsid w:val="00460FF7"/>
    <w:rsid w:val="0046131E"/>
    <w:rsid w:val="00464A06"/>
    <w:rsid w:val="00464ACF"/>
    <w:rsid w:val="00466088"/>
    <w:rsid w:val="00466265"/>
    <w:rsid w:val="00466557"/>
    <w:rsid w:val="00466D67"/>
    <w:rsid w:val="0046732F"/>
    <w:rsid w:val="004676CD"/>
    <w:rsid w:val="0047005F"/>
    <w:rsid w:val="0047090D"/>
    <w:rsid w:val="004713DB"/>
    <w:rsid w:val="00471C53"/>
    <w:rsid w:val="004721A0"/>
    <w:rsid w:val="0047222F"/>
    <w:rsid w:val="00473093"/>
    <w:rsid w:val="00473409"/>
    <w:rsid w:val="00474868"/>
    <w:rsid w:val="0047591F"/>
    <w:rsid w:val="00475A84"/>
    <w:rsid w:val="00475CE8"/>
    <w:rsid w:val="004764D2"/>
    <w:rsid w:val="00476559"/>
    <w:rsid w:val="004767F5"/>
    <w:rsid w:val="00480724"/>
    <w:rsid w:val="00480F90"/>
    <w:rsid w:val="00482A8D"/>
    <w:rsid w:val="00490358"/>
    <w:rsid w:val="00491CE9"/>
    <w:rsid w:val="004920E6"/>
    <w:rsid w:val="00492FC6"/>
    <w:rsid w:val="004946C4"/>
    <w:rsid w:val="00494A90"/>
    <w:rsid w:val="00495141"/>
    <w:rsid w:val="00497275"/>
    <w:rsid w:val="00497367"/>
    <w:rsid w:val="00497469"/>
    <w:rsid w:val="004A07D1"/>
    <w:rsid w:val="004A1A06"/>
    <w:rsid w:val="004A1E4C"/>
    <w:rsid w:val="004A34F5"/>
    <w:rsid w:val="004A4AD2"/>
    <w:rsid w:val="004A569B"/>
    <w:rsid w:val="004A5FF1"/>
    <w:rsid w:val="004A63A2"/>
    <w:rsid w:val="004A6CBC"/>
    <w:rsid w:val="004A6EC0"/>
    <w:rsid w:val="004A70B9"/>
    <w:rsid w:val="004A7699"/>
    <w:rsid w:val="004B0406"/>
    <w:rsid w:val="004B257B"/>
    <w:rsid w:val="004B67F8"/>
    <w:rsid w:val="004B75EE"/>
    <w:rsid w:val="004B7806"/>
    <w:rsid w:val="004C3988"/>
    <w:rsid w:val="004C4CED"/>
    <w:rsid w:val="004C4D9B"/>
    <w:rsid w:val="004C4FD8"/>
    <w:rsid w:val="004C5D38"/>
    <w:rsid w:val="004C6E45"/>
    <w:rsid w:val="004C7056"/>
    <w:rsid w:val="004C746B"/>
    <w:rsid w:val="004D0789"/>
    <w:rsid w:val="004D11F8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67D"/>
    <w:rsid w:val="00515908"/>
    <w:rsid w:val="00516571"/>
    <w:rsid w:val="00516F23"/>
    <w:rsid w:val="00517298"/>
    <w:rsid w:val="00520A5B"/>
    <w:rsid w:val="00522007"/>
    <w:rsid w:val="0052589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5939"/>
    <w:rsid w:val="0053747B"/>
    <w:rsid w:val="005376E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6AD5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6C56"/>
    <w:rsid w:val="0056705D"/>
    <w:rsid w:val="005672BC"/>
    <w:rsid w:val="005673C4"/>
    <w:rsid w:val="00570197"/>
    <w:rsid w:val="005732CD"/>
    <w:rsid w:val="005740D9"/>
    <w:rsid w:val="00574309"/>
    <w:rsid w:val="00574446"/>
    <w:rsid w:val="00574EEE"/>
    <w:rsid w:val="005754CF"/>
    <w:rsid w:val="005757D9"/>
    <w:rsid w:val="0057729F"/>
    <w:rsid w:val="0057742F"/>
    <w:rsid w:val="00577CA1"/>
    <w:rsid w:val="00577FA4"/>
    <w:rsid w:val="00580201"/>
    <w:rsid w:val="00580303"/>
    <w:rsid w:val="0058301D"/>
    <w:rsid w:val="005846D1"/>
    <w:rsid w:val="00584E09"/>
    <w:rsid w:val="00586219"/>
    <w:rsid w:val="00587729"/>
    <w:rsid w:val="00590365"/>
    <w:rsid w:val="00590E14"/>
    <w:rsid w:val="00590F11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A7FF6"/>
    <w:rsid w:val="005B1037"/>
    <w:rsid w:val="005B16EE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4481"/>
    <w:rsid w:val="005C46EE"/>
    <w:rsid w:val="005C4975"/>
    <w:rsid w:val="005C56FE"/>
    <w:rsid w:val="005C5839"/>
    <w:rsid w:val="005C6448"/>
    <w:rsid w:val="005C7ABE"/>
    <w:rsid w:val="005D0793"/>
    <w:rsid w:val="005D1DE1"/>
    <w:rsid w:val="005D1E49"/>
    <w:rsid w:val="005D5292"/>
    <w:rsid w:val="005D5B5B"/>
    <w:rsid w:val="005D7F26"/>
    <w:rsid w:val="005E0CDA"/>
    <w:rsid w:val="005E1810"/>
    <w:rsid w:val="005E1CCE"/>
    <w:rsid w:val="005E2F31"/>
    <w:rsid w:val="005E30E3"/>
    <w:rsid w:val="005E3210"/>
    <w:rsid w:val="005E3764"/>
    <w:rsid w:val="005E3AD8"/>
    <w:rsid w:val="005E4D78"/>
    <w:rsid w:val="005E646F"/>
    <w:rsid w:val="005F07E5"/>
    <w:rsid w:val="005F1136"/>
    <w:rsid w:val="005F1246"/>
    <w:rsid w:val="005F12E7"/>
    <w:rsid w:val="005F1F8A"/>
    <w:rsid w:val="005F3A1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4B91"/>
    <w:rsid w:val="0061541D"/>
    <w:rsid w:val="006158BD"/>
    <w:rsid w:val="00615AFC"/>
    <w:rsid w:val="00615CDC"/>
    <w:rsid w:val="00615F71"/>
    <w:rsid w:val="00617267"/>
    <w:rsid w:val="00621F77"/>
    <w:rsid w:val="00622825"/>
    <w:rsid w:val="00624A48"/>
    <w:rsid w:val="00625063"/>
    <w:rsid w:val="006251AE"/>
    <w:rsid w:val="006273EB"/>
    <w:rsid w:val="00627DA3"/>
    <w:rsid w:val="00627EA5"/>
    <w:rsid w:val="006308AF"/>
    <w:rsid w:val="00632129"/>
    <w:rsid w:val="00632B7F"/>
    <w:rsid w:val="006348CA"/>
    <w:rsid w:val="00635ACA"/>
    <w:rsid w:val="0063767F"/>
    <w:rsid w:val="0063773A"/>
    <w:rsid w:val="00637E43"/>
    <w:rsid w:val="00637F59"/>
    <w:rsid w:val="006411B4"/>
    <w:rsid w:val="00642184"/>
    <w:rsid w:val="00642787"/>
    <w:rsid w:val="006429A3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4CB0"/>
    <w:rsid w:val="00656A76"/>
    <w:rsid w:val="00656BB4"/>
    <w:rsid w:val="00656E08"/>
    <w:rsid w:val="0065795D"/>
    <w:rsid w:val="006605AF"/>
    <w:rsid w:val="00660D86"/>
    <w:rsid w:val="00662068"/>
    <w:rsid w:val="006620D1"/>
    <w:rsid w:val="00663997"/>
    <w:rsid w:val="006648E4"/>
    <w:rsid w:val="00667322"/>
    <w:rsid w:val="0066737E"/>
    <w:rsid w:val="0067090E"/>
    <w:rsid w:val="00672A04"/>
    <w:rsid w:val="00673222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7E"/>
    <w:rsid w:val="006877D8"/>
    <w:rsid w:val="00687CFC"/>
    <w:rsid w:val="006904AB"/>
    <w:rsid w:val="00690D74"/>
    <w:rsid w:val="00691D01"/>
    <w:rsid w:val="00691D02"/>
    <w:rsid w:val="00692C7F"/>
    <w:rsid w:val="006930D8"/>
    <w:rsid w:val="006943BD"/>
    <w:rsid w:val="00695486"/>
    <w:rsid w:val="006966B0"/>
    <w:rsid w:val="006979E3"/>
    <w:rsid w:val="00697E7D"/>
    <w:rsid w:val="006A01FC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375D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227F"/>
    <w:rsid w:val="007531B4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028"/>
    <w:rsid w:val="0077062D"/>
    <w:rsid w:val="00770740"/>
    <w:rsid w:val="00771D95"/>
    <w:rsid w:val="00771DD6"/>
    <w:rsid w:val="00772B4A"/>
    <w:rsid w:val="00773150"/>
    <w:rsid w:val="00774837"/>
    <w:rsid w:val="00775B4D"/>
    <w:rsid w:val="00776F3A"/>
    <w:rsid w:val="007770B3"/>
    <w:rsid w:val="00777F11"/>
    <w:rsid w:val="00780D2D"/>
    <w:rsid w:val="0078203C"/>
    <w:rsid w:val="007826EA"/>
    <w:rsid w:val="00783207"/>
    <w:rsid w:val="007834ED"/>
    <w:rsid w:val="00783B54"/>
    <w:rsid w:val="00783CA7"/>
    <w:rsid w:val="007844B1"/>
    <w:rsid w:val="007849BF"/>
    <w:rsid w:val="007858EA"/>
    <w:rsid w:val="00785904"/>
    <w:rsid w:val="00787440"/>
    <w:rsid w:val="00790FC4"/>
    <w:rsid w:val="0079160C"/>
    <w:rsid w:val="00791A77"/>
    <w:rsid w:val="007921B7"/>
    <w:rsid w:val="00793751"/>
    <w:rsid w:val="007946FD"/>
    <w:rsid w:val="0079488C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36BF"/>
    <w:rsid w:val="007D4B55"/>
    <w:rsid w:val="007D59AF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067D"/>
    <w:rsid w:val="0080135A"/>
    <w:rsid w:val="00802557"/>
    <w:rsid w:val="00804D11"/>
    <w:rsid w:val="00805949"/>
    <w:rsid w:val="00806F9E"/>
    <w:rsid w:val="00807BBF"/>
    <w:rsid w:val="00807F8B"/>
    <w:rsid w:val="00810E9B"/>
    <w:rsid w:val="008118B9"/>
    <w:rsid w:val="0081294A"/>
    <w:rsid w:val="00812B47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840"/>
    <w:rsid w:val="00854F19"/>
    <w:rsid w:val="00854F20"/>
    <w:rsid w:val="008550F2"/>
    <w:rsid w:val="0085527B"/>
    <w:rsid w:val="00855406"/>
    <w:rsid w:val="008572D2"/>
    <w:rsid w:val="0086008E"/>
    <w:rsid w:val="00860477"/>
    <w:rsid w:val="008616E4"/>
    <w:rsid w:val="00862210"/>
    <w:rsid w:val="00862E06"/>
    <w:rsid w:val="00862E7E"/>
    <w:rsid w:val="00863159"/>
    <w:rsid w:val="0086346C"/>
    <w:rsid w:val="0086411F"/>
    <w:rsid w:val="00865136"/>
    <w:rsid w:val="0086542F"/>
    <w:rsid w:val="00865ACC"/>
    <w:rsid w:val="0086684C"/>
    <w:rsid w:val="00871F2C"/>
    <w:rsid w:val="00872FDC"/>
    <w:rsid w:val="008736A1"/>
    <w:rsid w:val="00873951"/>
    <w:rsid w:val="00873BC6"/>
    <w:rsid w:val="00873CAE"/>
    <w:rsid w:val="00875F77"/>
    <w:rsid w:val="008764FC"/>
    <w:rsid w:val="00876606"/>
    <w:rsid w:val="00880916"/>
    <w:rsid w:val="00883C3E"/>
    <w:rsid w:val="00885CF6"/>
    <w:rsid w:val="00885F89"/>
    <w:rsid w:val="0088766D"/>
    <w:rsid w:val="00887A00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2F8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297"/>
    <w:rsid w:val="00916518"/>
    <w:rsid w:val="00916CAD"/>
    <w:rsid w:val="009176F5"/>
    <w:rsid w:val="00917939"/>
    <w:rsid w:val="00917F82"/>
    <w:rsid w:val="00920234"/>
    <w:rsid w:val="009209B2"/>
    <w:rsid w:val="00920A30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7FF"/>
    <w:rsid w:val="00962D50"/>
    <w:rsid w:val="00963090"/>
    <w:rsid w:val="0096391B"/>
    <w:rsid w:val="00963E4D"/>
    <w:rsid w:val="00964798"/>
    <w:rsid w:val="00966822"/>
    <w:rsid w:val="00967029"/>
    <w:rsid w:val="00967A94"/>
    <w:rsid w:val="00967D68"/>
    <w:rsid w:val="00967DA5"/>
    <w:rsid w:val="00967FCC"/>
    <w:rsid w:val="00970347"/>
    <w:rsid w:val="00971D16"/>
    <w:rsid w:val="00972024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2586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4AC8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EF3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2D0C"/>
    <w:rsid w:val="009F34C4"/>
    <w:rsid w:val="009F34DB"/>
    <w:rsid w:val="009F4934"/>
    <w:rsid w:val="009F58EF"/>
    <w:rsid w:val="009F5EFB"/>
    <w:rsid w:val="009F63AE"/>
    <w:rsid w:val="009F6C51"/>
    <w:rsid w:val="009F7C4C"/>
    <w:rsid w:val="00A00C14"/>
    <w:rsid w:val="00A01292"/>
    <w:rsid w:val="00A03045"/>
    <w:rsid w:val="00A03DE2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B1E"/>
    <w:rsid w:val="00A26D83"/>
    <w:rsid w:val="00A3030A"/>
    <w:rsid w:val="00A3045A"/>
    <w:rsid w:val="00A308F2"/>
    <w:rsid w:val="00A30A26"/>
    <w:rsid w:val="00A30BF4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4BB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487A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5A4"/>
    <w:rsid w:val="00A808F5"/>
    <w:rsid w:val="00A80A0A"/>
    <w:rsid w:val="00A80D83"/>
    <w:rsid w:val="00A82618"/>
    <w:rsid w:val="00A83022"/>
    <w:rsid w:val="00A84F7A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940"/>
    <w:rsid w:val="00AA0BB5"/>
    <w:rsid w:val="00AA11A3"/>
    <w:rsid w:val="00AA17A3"/>
    <w:rsid w:val="00AA3FAC"/>
    <w:rsid w:val="00AA6E99"/>
    <w:rsid w:val="00AB00FE"/>
    <w:rsid w:val="00AB21C3"/>
    <w:rsid w:val="00AB2858"/>
    <w:rsid w:val="00AB3FD4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AD"/>
    <w:rsid w:val="00AD1BCB"/>
    <w:rsid w:val="00AD2498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537"/>
    <w:rsid w:val="00B0270D"/>
    <w:rsid w:val="00B03771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4E6E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5251"/>
    <w:rsid w:val="00B4661D"/>
    <w:rsid w:val="00B4664D"/>
    <w:rsid w:val="00B46F0C"/>
    <w:rsid w:val="00B47394"/>
    <w:rsid w:val="00B47DBB"/>
    <w:rsid w:val="00B50CD0"/>
    <w:rsid w:val="00B50E6F"/>
    <w:rsid w:val="00B51E3D"/>
    <w:rsid w:val="00B52331"/>
    <w:rsid w:val="00B52613"/>
    <w:rsid w:val="00B5289F"/>
    <w:rsid w:val="00B55E6F"/>
    <w:rsid w:val="00B57122"/>
    <w:rsid w:val="00B571F3"/>
    <w:rsid w:val="00B5721D"/>
    <w:rsid w:val="00B574E9"/>
    <w:rsid w:val="00B57696"/>
    <w:rsid w:val="00B57697"/>
    <w:rsid w:val="00B578B1"/>
    <w:rsid w:val="00B57D5A"/>
    <w:rsid w:val="00B60119"/>
    <w:rsid w:val="00B6043B"/>
    <w:rsid w:val="00B61220"/>
    <w:rsid w:val="00B63B7C"/>
    <w:rsid w:val="00B64280"/>
    <w:rsid w:val="00B642B6"/>
    <w:rsid w:val="00B64F26"/>
    <w:rsid w:val="00B652CD"/>
    <w:rsid w:val="00B66443"/>
    <w:rsid w:val="00B67729"/>
    <w:rsid w:val="00B67836"/>
    <w:rsid w:val="00B67D07"/>
    <w:rsid w:val="00B719C5"/>
    <w:rsid w:val="00B71A01"/>
    <w:rsid w:val="00B72E26"/>
    <w:rsid w:val="00B7346B"/>
    <w:rsid w:val="00B7442C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946"/>
    <w:rsid w:val="00BB1E54"/>
    <w:rsid w:val="00BB2372"/>
    <w:rsid w:val="00BB3E82"/>
    <w:rsid w:val="00BB4820"/>
    <w:rsid w:val="00BB4898"/>
    <w:rsid w:val="00BB4A7F"/>
    <w:rsid w:val="00BB5FB4"/>
    <w:rsid w:val="00BB66E6"/>
    <w:rsid w:val="00BC1146"/>
    <w:rsid w:val="00BC16D7"/>
    <w:rsid w:val="00BC32BA"/>
    <w:rsid w:val="00BC3DFB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8B3"/>
    <w:rsid w:val="00BE6672"/>
    <w:rsid w:val="00BE672A"/>
    <w:rsid w:val="00BE69B0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2712B"/>
    <w:rsid w:val="00C3059F"/>
    <w:rsid w:val="00C30910"/>
    <w:rsid w:val="00C30E6B"/>
    <w:rsid w:val="00C32E06"/>
    <w:rsid w:val="00C341EF"/>
    <w:rsid w:val="00C34BDE"/>
    <w:rsid w:val="00C34FBF"/>
    <w:rsid w:val="00C3578E"/>
    <w:rsid w:val="00C36D5F"/>
    <w:rsid w:val="00C36DE0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5F95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280"/>
    <w:rsid w:val="00CE2518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1506"/>
    <w:rsid w:val="00CF222A"/>
    <w:rsid w:val="00CF2247"/>
    <w:rsid w:val="00CF25FE"/>
    <w:rsid w:val="00D005D9"/>
    <w:rsid w:val="00D00A40"/>
    <w:rsid w:val="00D00E36"/>
    <w:rsid w:val="00D01953"/>
    <w:rsid w:val="00D02175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EDA"/>
    <w:rsid w:val="00D12D4B"/>
    <w:rsid w:val="00D15308"/>
    <w:rsid w:val="00D163EE"/>
    <w:rsid w:val="00D1679D"/>
    <w:rsid w:val="00D1684D"/>
    <w:rsid w:val="00D1776E"/>
    <w:rsid w:val="00D20271"/>
    <w:rsid w:val="00D20BF8"/>
    <w:rsid w:val="00D2212C"/>
    <w:rsid w:val="00D232B7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1845"/>
    <w:rsid w:val="00D424A6"/>
    <w:rsid w:val="00D42696"/>
    <w:rsid w:val="00D43A99"/>
    <w:rsid w:val="00D4481C"/>
    <w:rsid w:val="00D448F2"/>
    <w:rsid w:val="00D44AEC"/>
    <w:rsid w:val="00D4574B"/>
    <w:rsid w:val="00D473B1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DF7AD8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2D6C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577E"/>
    <w:rsid w:val="00EC6C1A"/>
    <w:rsid w:val="00EC7D88"/>
    <w:rsid w:val="00ED0FBA"/>
    <w:rsid w:val="00ED151D"/>
    <w:rsid w:val="00ED1E24"/>
    <w:rsid w:val="00ED324E"/>
    <w:rsid w:val="00ED3377"/>
    <w:rsid w:val="00ED4D5E"/>
    <w:rsid w:val="00ED50D8"/>
    <w:rsid w:val="00ED530F"/>
    <w:rsid w:val="00ED5418"/>
    <w:rsid w:val="00ED56C3"/>
    <w:rsid w:val="00ED7DE8"/>
    <w:rsid w:val="00EE09F9"/>
    <w:rsid w:val="00EE1822"/>
    <w:rsid w:val="00EE2262"/>
    <w:rsid w:val="00EE2ED3"/>
    <w:rsid w:val="00EE333A"/>
    <w:rsid w:val="00EE36BF"/>
    <w:rsid w:val="00EE5A7A"/>
    <w:rsid w:val="00EE5E13"/>
    <w:rsid w:val="00EE6870"/>
    <w:rsid w:val="00EE6DDC"/>
    <w:rsid w:val="00EE7F95"/>
    <w:rsid w:val="00EF01F3"/>
    <w:rsid w:val="00EF06F9"/>
    <w:rsid w:val="00EF2853"/>
    <w:rsid w:val="00EF3A55"/>
    <w:rsid w:val="00EF5CD0"/>
    <w:rsid w:val="00EF6313"/>
    <w:rsid w:val="00EF6870"/>
    <w:rsid w:val="00EF7668"/>
    <w:rsid w:val="00EF7D52"/>
    <w:rsid w:val="00F01602"/>
    <w:rsid w:val="00F016A1"/>
    <w:rsid w:val="00F01C45"/>
    <w:rsid w:val="00F01F69"/>
    <w:rsid w:val="00F0297C"/>
    <w:rsid w:val="00F02F32"/>
    <w:rsid w:val="00F0308A"/>
    <w:rsid w:val="00F042A7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5D2A"/>
    <w:rsid w:val="00F37409"/>
    <w:rsid w:val="00F37658"/>
    <w:rsid w:val="00F37721"/>
    <w:rsid w:val="00F40B0C"/>
    <w:rsid w:val="00F40DB2"/>
    <w:rsid w:val="00F411AE"/>
    <w:rsid w:val="00F43E97"/>
    <w:rsid w:val="00F44B90"/>
    <w:rsid w:val="00F45106"/>
    <w:rsid w:val="00F46985"/>
    <w:rsid w:val="00F469A5"/>
    <w:rsid w:val="00F46CB6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EC0"/>
    <w:rsid w:val="00F6396F"/>
    <w:rsid w:val="00F63B86"/>
    <w:rsid w:val="00F64687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6E9D"/>
    <w:rsid w:val="00F978EE"/>
    <w:rsid w:val="00F97E8A"/>
    <w:rsid w:val="00FA016D"/>
    <w:rsid w:val="00FA0326"/>
    <w:rsid w:val="00FA05C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2A5E"/>
    <w:rsid w:val="00FC3335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A8E"/>
    <w:rsid w:val="00FD7B78"/>
    <w:rsid w:val="00FE115A"/>
    <w:rsid w:val="00FE2E3E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30758"/>
  <w15:chartTrackingRefBased/>
  <w15:docId w15:val="{DF272D9C-7B1E-4B9B-AA84-A554F020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4E6E"/>
  </w:style>
  <w:style w:type="paragraph" w:styleId="Heading1">
    <w:name w:val="heading 1"/>
    <w:aliases w:val="H1"/>
    <w:next w:val="Normal"/>
    <w:link w:val="Heading1Char"/>
    <w:qFormat/>
    <w:rsid w:val="00482A8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482A8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482A8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semiHidden/>
    <w:unhideWhenUsed/>
    <w:qFormat/>
    <w:rsid w:val="00482A8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482A8D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482A8D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nhideWhenUsed/>
    <w:qFormat/>
    <w:rsid w:val="00482A8D"/>
    <w:pPr>
      <w:numPr>
        <w:ilvl w:val="7"/>
      </w:numPr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unhideWhenUsed/>
    <w:qFormat/>
    <w:rsid w:val="00482A8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B24E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4E6E"/>
    <w:rPr>
      <w:sz w:val="20"/>
      <w:szCs w:val="20"/>
    </w:rPr>
  </w:style>
  <w:style w:type="character" w:styleId="CommentReference">
    <w:name w:val="annotation reference"/>
    <w:uiPriority w:val="99"/>
    <w:rsid w:val="00B24E6E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E6E"/>
    <w:rPr>
      <w:rFonts w:ascii="Segoe UI" w:hAnsi="Segoe UI" w:cs="Segoe UI"/>
      <w:sz w:val="18"/>
      <w:szCs w:val="18"/>
    </w:rPr>
  </w:style>
  <w:style w:type="character" w:styleId="Hyperlink">
    <w:name w:val="Hyperlink"/>
    <w:semiHidden/>
    <w:unhideWhenUsed/>
    <w:rsid w:val="00482A8D"/>
    <w:rPr>
      <w:color w:val="0000FF"/>
      <w:u w:val="single"/>
    </w:rPr>
  </w:style>
  <w:style w:type="paragraph" w:customStyle="1" w:styleId="CRCoverPage">
    <w:name w:val="CR Cover Page"/>
    <w:link w:val="CRCoverPageChar"/>
    <w:rsid w:val="00482A8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482A8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482A8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482A8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482A8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semiHidden/>
    <w:rsid w:val="00482A8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482A8D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482A8D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482A8D"/>
    <w:rPr>
      <w:rFonts w:ascii="Arial" w:hAnsi="Arial" w:cs="Arial"/>
      <w:b/>
      <w:noProof/>
      <w:sz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482A8D"/>
    <w:pPr>
      <w:widowControl w:val="0"/>
      <w:spacing w:after="0" w:line="240" w:lineRule="auto"/>
    </w:pPr>
    <w:rPr>
      <w:rFonts w:ascii="Arial" w:hAnsi="Arial" w:cs="Arial"/>
      <w:b/>
      <w:noProof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482A8D"/>
  </w:style>
  <w:style w:type="paragraph" w:styleId="Footer">
    <w:name w:val="footer"/>
    <w:basedOn w:val="Header"/>
    <w:link w:val="FooterChar"/>
    <w:semiHidden/>
    <w:unhideWhenUsed/>
    <w:rsid w:val="00482A8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482A8D"/>
    <w:rPr>
      <w:rFonts w:ascii="Arial" w:hAnsi="Arial" w:cs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FD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65A48"/>
    <w:pPr>
      <w:ind w:left="720"/>
      <w:contextualSpacing/>
    </w:pPr>
  </w:style>
  <w:style w:type="paragraph" w:customStyle="1" w:styleId="TAC">
    <w:name w:val="TAC"/>
    <w:basedOn w:val="Normal"/>
    <w:link w:val="TACChar"/>
    <w:rsid w:val="0078203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78203C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78203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HChar">
    <w:name w:val="TH Char"/>
    <w:link w:val="TH"/>
    <w:rsid w:val="0078203C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78203C"/>
    <w:rPr>
      <w:b/>
    </w:rPr>
  </w:style>
  <w:style w:type="character" w:customStyle="1" w:styleId="TAHCar">
    <w:name w:val="TAH Car"/>
    <w:link w:val="TAH"/>
    <w:rsid w:val="0078203C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AN">
    <w:name w:val="TAN"/>
    <w:basedOn w:val="Normal"/>
    <w:link w:val="TANChar"/>
    <w:rsid w:val="0078203C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NChar">
    <w:name w:val="TAN Char"/>
    <w:link w:val="TAN"/>
    <w:rsid w:val="0078203C"/>
    <w:rPr>
      <w:rFonts w:ascii="Arial" w:eastAsia="Times New Roman" w:hAnsi="Arial" w:cs="Times New Roman"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3491B-909D-40F7-BE59-A0B4C7435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dcterms:created xsi:type="dcterms:W3CDTF">2018-02-19T21:14:00Z</dcterms:created>
  <dcterms:modified xsi:type="dcterms:W3CDTF">2018-02-19T21:14:00Z</dcterms:modified>
</cp:coreProperties>
</file>