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7B96B" w14:textId="49774E73" w:rsidR="00EF0BF2" w:rsidRPr="00FF792B" w:rsidRDefault="00EF0BF2" w:rsidP="00EF0BF2">
      <w:pPr>
        <w:pStyle w:val="3GPPHeader"/>
        <w:spacing w:after="60"/>
        <w:rPr>
          <w:sz w:val="32"/>
          <w:szCs w:val="32"/>
          <w:lang w:val="en-US"/>
        </w:rPr>
      </w:pPr>
      <w:r>
        <w:rPr>
          <w:lang w:val="en-US"/>
        </w:rPr>
        <w:t xml:space="preserve">3GPP TSG-RAN </w:t>
      </w:r>
      <w:r w:rsidRPr="00D00DFF">
        <w:rPr>
          <w:lang w:val="en-US"/>
        </w:rPr>
        <w:t>WG4 #</w:t>
      </w:r>
      <w:r>
        <w:rPr>
          <w:lang w:val="en-US"/>
        </w:rPr>
        <w:t>86</w:t>
      </w:r>
      <w:r w:rsidRPr="00FF792B">
        <w:rPr>
          <w:lang w:val="en-US"/>
        </w:rPr>
        <w:tab/>
      </w:r>
      <w:r w:rsidRPr="00FF792B">
        <w:rPr>
          <w:sz w:val="32"/>
          <w:szCs w:val="32"/>
          <w:lang w:val="en-US"/>
        </w:rPr>
        <w:t>R4-</w:t>
      </w:r>
      <w:r w:rsidRPr="00FF792B">
        <w:t xml:space="preserve"> </w:t>
      </w:r>
      <w:r w:rsidRPr="00FF792B">
        <w:rPr>
          <w:sz w:val="32"/>
          <w:szCs w:val="32"/>
          <w:lang w:val="en-US"/>
        </w:rPr>
        <w:t>1</w:t>
      </w:r>
      <w:r w:rsidR="00031879">
        <w:rPr>
          <w:sz w:val="32"/>
          <w:szCs w:val="32"/>
          <w:lang w:val="en-US"/>
        </w:rPr>
        <w:t>8</w:t>
      </w:r>
      <w:r w:rsidR="00EC1E60">
        <w:rPr>
          <w:sz w:val="32"/>
          <w:szCs w:val="32"/>
          <w:lang w:val="en-US"/>
        </w:rPr>
        <w:t>02763</w:t>
      </w:r>
    </w:p>
    <w:p w14:paraId="2DA123ED" w14:textId="77777777" w:rsidR="00EF0BF2" w:rsidRPr="00F6302A" w:rsidRDefault="00EF0BF2" w:rsidP="00EF0BF2">
      <w:pPr>
        <w:pStyle w:val="3GPPHeader"/>
        <w:rPr>
          <w:lang w:val="en-US"/>
        </w:rPr>
      </w:pPr>
      <w:r>
        <w:rPr>
          <w:lang w:val="en-US"/>
        </w:rPr>
        <w:t xml:space="preserve">Athens, Greece, </w:t>
      </w:r>
      <w:r w:rsidRPr="008F4311">
        <w:rPr>
          <w:lang w:val="en-US"/>
        </w:rPr>
        <w:t xml:space="preserve">EU </w:t>
      </w:r>
      <w:r>
        <w:rPr>
          <w:lang w:val="en-US"/>
        </w:rPr>
        <w:t>February 26th</w:t>
      </w:r>
      <w:r w:rsidRPr="008F4311">
        <w:rPr>
          <w:lang w:val="en-US"/>
        </w:rPr>
        <w:t xml:space="preserve"> – </w:t>
      </w:r>
      <w:r>
        <w:rPr>
          <w:lang w:val="en-US"/>
        </w:rPr>
        <w:t>March 2nd</w:t>
      </w:r>
      <w:r w:rsidRPr="008F4311">
        <w:rPr>
          <w:lang w:val="en-US"/>
        </w:rPr>
        <w:t xml:space="preserve"> 2018</w:t>
      </w:r>
    </w:p>
    <w:p w14:paraId="6D9232D3" w14:textId="77777777" w:rsidR="000F2D80" w:rsidRPr="00EF0BF2" w:rsidRDefault="000F2D80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1CB4C004" w14:textId="77777777" w:rsidR="000F2D80" w:rsidRPr="00A2750F" w:rsidRDefault="000F2D80" w:rsidP="00A2750F">
      <w:pPr>
        <w:spacing w:after="120"/>
        <w:ind w:left="1985" w:hanging="1985"/>
        <w:rPr>
          <w:rFonts w:ascii="Arial" w:hAnsi="Arial" w:cs="Arial"/>
        </w:rPr>
      </w:pPr>
      <w:r w:rsidRPr="00CB6478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</w:rPr>
        <w:tab/>
      </w:r>
      <w:r w:rsidR="00CD5405" w:rsidRPr="00CB6478">
        <w:rPr>
          <w:rFonts w:ascii="Arial" w:hAnsi="Arial" w:cs="Arial"/>
        </w:rPr>
        <w:t>Ericsson</w:t>
      </w:r>
    </w:p>
    <w:p w14:paraId="5D371A90" w14:textId="630E1CDE" w:rsidR="00C071D3" w:rsidRPr="00A2750F" w:rsidRDefault="000F2D80" w:rsidP="00A2750F">
      <w:pPr>
        <w:spacing w:after="120"/>
        <w:ind w:left="1985" w:hanging="1985"/>
        <w:rPr>
          <w:rFonts w:ascii="Arial" w:hAnsi="Arial" w:cs="Arial"/>
          <w:color w:val="FF0000"/>
        </w:rPr>
      </w:pPr>
      <w:r w:rsidRPr="00CB6478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BB08C2" w:rsidRPr="00EC1E60">
        <w:rPr>
          <w:rFonts w:ascii="Arial" w:hAnsi="Arial" w:cs="Arial"/>
        </w:rPr>
        <w:t xml:space="preserve">TP to </w:t>
      </w:r>
      <w:r w:rsidR="00EC1E60">
        <w:rPr>
          <w:rFonts w:ascii="Arial" w:hAnsi="Arial" w:cs="Arial"/>
        </w:rPr>
        <w:t>draft C</w:t>
      </w:r>
      <w:r w:rsidR="001628CA" w:rsidRPr="00EC1E60">
        <w:rPr>
          <w:rFonts w:ascii="Arial" w:hAnsi="Arial" w:cs="Arial"/>
        </w:rPr>
        <w:t>R 37.843</w:t>
      </w:r>
      <w:r w:rsidR="001628CA" w:rsidRPr="00CD367B">
        <w:rPr>
          <w:rFonts w:ascii="Arial" w:hAnsi="Arial" w:cs="Arial"/>
        </w:rPr>
        <w:t xml:space="preserve"> </w:t>
      </w:r>
      <w:r w:rsidR="001628CA" w:rsidRPr="00D76296">
        <w:rPr>
          <w:rFonts w:ascii="Arial" w:hAnsi="Arial" w:cs="Arial"/>
        </w:rPr>
        <w:t>CATR</w:t>
      </w:r>
      <w:r w:rsidR="001628CA">
        <w:rPr>
          <w:rFonts w:ascii="Arial" w:hAnsi="Arial" w:cs="Arial"/>
          <w:b/>
        </w:rPr>
        <w:t xml:space="preserve"> </w:t>
      </w:r>
      <w:r w:rsidR="00D76296" w:rsidRPr="00D76296">
        <w:rPr>
          <w:rFonts w:ascii="Arial" w:hAnsi="Arial" w:cs="Arial"/>
        </w:rPr>
        <w:t>Measurement uncertainty budget for ACLR</w:t>
      </w:r>
    </w:p>
    <w:p w14:paraId="26030099" w14:textId="122EBF9C" w:rsidR="000F2D80" w:rsidRPr="00A2750F" w:rsidRDefault="000F2D80" w:rsidP="00A2750F">
      <w:pPr>
        <w:spacing w:after="120"/>
        <w:ind w:left="1985" w:hanging="1985"/>
        <w:rPr>
          <w:rFonts w:ascii="Arial" w:hAnsi="Arial" w:cs="Arial"/>
          <w:color w:val="FF0000"/>
          <w:lang w:val="en-US"/>
        </w:rPr>
      </w:pPr>
      <w:r w:rsidRPr="00A2750F">
        <w:rPr>
          <w:rFonts w:ascii="Arial" w:hAnsi="Arial" w:cs="Arial"/>
          <w:b/>
          <w:bCs/>
          <w:lang w:val="en-US"/>
        </w:rPr>
        <w:t>Agenda item:</w:t>
      </w:r>
      <w:r w:rsidRPr="00A2750F">
        <w:rPr>
          <w:rFonts w:ascii="Arial" w:hAnsi="Arial" w:cs="Arial"/>
          <w:b/>
          <w:lang w:val="en-US"/>
        </w:rPr>
        <w:tab/>
      </w:r>
      <w:r w:rsidR="0036203E" w:rsidRPr="0036203E">
        <w:rPr>
          <w:rFonts w:ascii="Arial" w:hAnsi="Arial" w:cs="Arial"/>
          <w:lang w:val="en-US"/>
        </w:rPr>
        <w:t>6.27.3.1.3</w:t>
      </w:r>
      <w:bookmarkStart w:id="0" w:name="_GoBack"/>
      <w:bookmarkEnd w:id="0"/>
    </w:p>
    <w:p w14:paraId="5C3AB1D7" w14:textId="72E1DA13" w:rsidR="000F2D80" w:rsidRPr="00A2750F" w:rsidRDefault="000F2D80" w:rsidP="00A2750F">
      <w:pPr>
        <w:spacing w:after="120"/>
        <w:ind w:left="1985" w:hanging="1985"/>
        <w:rPr>
          <w:rFonts w:ascii="Arial" w:hAnsi="Arial" w:cs="Arial"/>
          <w:color w:val="FF0000"/>
        </w:rPr>
      </w:pPr>
      <w:r w:rsidRPr="00CB6478"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</w:rPr>
        <w:tab/>
      </w:r>
      <w:r w:rsidR="00EF0BF2">
        <w:rPr>
          <w:rFonts w:ascii="Arial" w:hAnsi="Arial" w:cs="Arial"/>
        </w:rPr>
        <w:t>Approval</w:t>
      </w:r>
    </w:p>
    <w:p w14:paraId="52C57127" w14:textId="77777777"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14:paraId="562CE32E" w14:textId="77777777" w:rsidR="00313C28" w:rsidRDefault="00313C28">
      <w:pPr>
        <w:rPr>
          <w:rFonts w:ascii="Arial" w:hAnsi="Arial" w:cs="Arial"/>
        </w:rPr>
      </w:pPr>
    </w:p>
    <w:p w14:paraId="47494650" w14:textId="77777777" w:rsidR="001F5EA2" w:rsidRPr="001F5EA2" w:rsidRDefault="00172F1C" w:rsidP="001F5EA2">
      <w:pPr>
        <w:pStyle w:val="Heading1"/>
        <w:numPr>
          <w:ilvl w:val="0"/>
          <w:numId w:val="4"/>
        </w:numPr>
        <w:ind w:hanging="720"/>
      </w:pPr>
      <w:r>
        <w:t>Introduction</w:t>
      </w:r>
    </w:p>
    <w:p w14:paraId="1EAA537D" w14:textId="22100921" w:rsidR="00172F1C" w:rsidRDefault="00A007D6" w:rsidP="00313C28">
      <w:pPr>
        <w:pBdr>
          <w:bottom w:val="single" w:sz="4" w:space="1" w:color="auto"/>
        </w:pBdr>
      </w:pPr>
      <w:r w:rsidRPr="00A007D6">
        <w:rPr>
          <w:lang w:val="en-US"/>
        </w:rPr>
        <w:t xml:space="preserve">This contribution presents </w:t>
      </w:r>
      <w:r w:rsidR="00313C28" w:rsidRPr="00A007D6">
        <w:rPr>
          <w:lang w:val="en-US"/>
        </w:rPr>
        <w:t>an</w:t>
      </w:r>
      <w:r w:rsidRPr="00A007D6">
        <w:rPr>
          <w:lang w:val="en-US"/>
        </w:rPr>
        <w:t xml:space="preserve"> </w:t>
      </w:r>
      <w:r>
        <w:t>uncertainty budget</w:t>
      </w:r>
      <w:r w:rsidRPr="00A007D6">
        <w:t xml:space="preserve"> for </w:t>
      </w:r>
      <w:r w:rsidR="003D213F">
        <w:t>ACLR</w:t>
      </w:r>
      <w:r w:rsidRPr="00A007D6">
        <w:t xml:space="preserve"> measurement in a Compact Antenna Test Range</w:t>
      </w:r>
      <w:r w:rsidR="00313C28">
        <w:t xml:space="preserve"> which maybe is a method for conformance testing in [2]. </w:t>
      </w:r>
    </w:p>
    <w:p w14:paraId="652EA0FB" w14:textId="77777777" w:rsidR="00313C28" w:rsidRPr="00313C28" w:rsidRDefault="00313C28" w:rsidP="00313C28">
      <w:pPr>
        <w:pBdr>
          <w:bottom w:val="single" w:sz="4" w:space="1" w:color="auto"/>
        </w:pBdr>
      </w:pPr>
    </w:p>
    <w:p w14:paraId="0751A972" w14:textId="0881A3C1" w:rsidR="00172F1C" w:rsidRDefault="00172F1C" w:rsidP="6AE72D8A">
      <w:pPr>
        <w:pStyle w:val="Heading1"/>
        <w:numPr>
          <w:ilvl w:val="0"/>
          <w:numId w:val="4"/>
        </w:numPr>
        <w:ind w:hanging="720"/>
      </w:pPr>
      <w:r>
        <w:t>Discussion</w:t>
      </w:r>
    </w:p>
    <w:p w14:paraId="20A8842F" w14:textId="5C3AEE82" w:rsidR="00137B6A" w:rsidRDefault="00137B6A" w:rsidP="00137B6A">
      <w:r w:rsidRPr="006D0427">
        <w:t>Description of uncertainty contribution can be found in [3].</w:t>
      </w:r>
    </w:p>
    <w:p w14:paraId="01B2C892" w14:textId="429D8335" w:rsidR="007D610C" w:rsidRDefault="003D213F" w:rsidP="00172F1C">
      <w:pPr>
        <w:pBdr>
          <w:bottom w:val="single" w:sz="4" w:space="1" w:color="auto"/>
        </w:pBdr>
        <w:rPr>
          <w:lang w:val="en-US"/>
        </w:rPr>
      </w:pPr>
      <w:r>
        <w:t>From</w:t>
      </w:r>
      <w:r>
        <w:rPr>
          <w:lang w:val="en-US"/>
        </w:rPr>
        <w:t xml:space="preserve"> framework on uncertainty b</w:t>
      </w:r>
      <w:r w:rsidRPr="003D213F">
        <w:rPr>
          <w:lang w:val="en-US"/>
        </w:rPr>
        <w:t xml:space="preserve">udget for ACLR </w:t>
      </w:r>
      <w:r>
        <w:rPr>
          <w:lang w:val="en-US"/>
        </w:rPr>
        <w:t xml:space="preserve">in [4] </w:t>
      </w:r>
      <w:r w:rsidR="00CB6EFA">
        <w:rPr>
          <w:lang w:val="en-US"/>
        </w:rPr>
        <w:t xml:space="preserve">and </w:t>
      </w:r>
      <w:r>
        <w:rPr>
          <w:lang w:val="en-US"/>
        </w:rPr>
        <w:t>measurement uncertainty budget</w:t>
      </w:r>
      <w:r w:rsidR="00CB6EFA">
        <w:rPr>
          <w:lang w:val="en-US"/>
        </w:rPr>
        <w:t xml:space="preserve"> [5]</w:t>
      </w:r>
      <w:r>
        <w:rPr>
          <w:lang w:val="en-US"/>
        </w:rPr>
        <w:t xml:space="preserve"> </w:t>
      </w:r>
      <w:r w:rsidR="00CB6EFA">
        <w:rPr>
          <w:lang w:val="en-US"/>
        </w:rPr>
        <w:t xml:space="preserve">is the basis for following </w:t>
      </w:r>
      <w:r w:rsidR="00CB6EFA" w:rsidRPr="00CB6EFA">
        <w:rPr>
          <w:lang w:val="en-US"/>
        </w:rPr>
        <w:t>contribution</w:t>
      </w:r>
      <w:r w:rsidR="00CB6EFA">
        <w:rPr>
          <w:lang w:val="en-US"/>
        </w:rPr>
        <w:t>.</w:t>
      </w:r>
    </w:p>
    <w:p w14:paraId="2FBF4ED6" w14:textId="77777777" w:rsidR="00CB7E22" w:rsidRPr="00621B99" w:rsidRDefault="00CB7E22" w:rsidP="00172F1C">
      <w:pPr>
        <w:pBdr>
          <w:bottom w:val="single" w:sz="4" w:space="1" w:color="auto"/>
        </w:pBdr>
        <w:rPr>
          <w:rFonts w:ascii="Arial" w:hAnsi="Arial" w:cs="Arial"/>
          <w:lang w:val="x-none"/>
        </w:rPr>
      </w:pPr>
    </w:p>
    <w:p w14:paraId="42C545F5" w14:textId="77777777" w:rsidR="00172F1C" w:rsidRDefault="00172F1C" w:rsidP="00172F1C">
      <w:pPr>
        <w:rPr>
          <w:rFonts w:ascii="Arial" w:hAnsi="Arial" w:cs="Arial"/>
        </w:rPr>
      </w:pPr>
    </w:p>
    <w:p w14:paraId="25199556" w14:textId="77777777" w:rsidR="00172F1C" w:rsidRDefault="00172F1C" w:rsidP="00172F1C">
      <w:pPr>
        <w:pStyle w:val="Heading1"/>
        <w:numPr>
          <w:ilvl w:val="0"/>
          <w:numId w:val="4"/>
        </w:numPr>
        <w:ind w:hanging="720"/>
      </w:pPr>
      <w:r>
        <w:t>Conclusion</w:t>
      </w:r>
    </w:p>
    <w:p w14:paraId="6182B9BD" w14:textId="047D11A4" w:rsidR="00172F1C" w:rsidRPr="007D610C" w:rsidRDefault="00F57E71" w:rsidP="00CD0DCA">
      <w:pPr>
        <w:pStyle w:val="BodyText"/>
      </w:pPr>
      <w:r w:rsidRPr="00F57E71">
        <w:t>T</w:t>
      </w:r>
      <w:r w:rsidR="00A02753">
        <w:t>his contribution presents</w:t>
      </w:r>
      <w:r w:rsidR="006F2651">
        <w:t xml:space="preserve"> measure</w:t>
      </w:r>
      <w:r w:rsidR="00313C28">
        <w:t xml:space="preserve">ment uncertainty budget for </w:t>
      </w:r>
      <w:r w:rsidR="00F746F3">
        <w:t xml:space="preserve">ACLR </w:t>
      </w:r>
      <w:r w:rsidR="00313C28">
        <w:t xml:space="preserve">measurement </w:t>
      </w:r>
      <w:r w:rsidR="00313C28" w:rsidRPr="00A007D6">
        <w:t>in a Compact Antenna Test Range</w:t>
      </w:r>
      <w:r w:rsidR="00313C28">
        <w:t>.</w:t>
      </w:r>
    </w:p>
    <w:p w14:paraId="6F1C7C05" w14:textId="77777777" w:rsidR="007D610C" w:rsidRDefault="007D610C" w:rsidP="00172F1C">
      <w:pPr>
        <w:pBdr>
          <w:bottom w:val="single" w:sz="4" w:space="1" w:color="auto"/>
        </w:pBdr>
        <w:rPr>
          <w:rFonts w:ascii="Arial" w:hAnsi="Arial" w:cs="Arial"/>
        </w:rPr>
      </w:pPr>
    </w:p>
    <w:p w14:paraId="32CECF64" w14:textId="77777777" w:rsidR="00172F1C" w:rsidRDefault="00172F1C" w:rsidP="00172F1C">
      <w:pPr>
        <w:rPr>
          <w:rFonts w:ascii="Arial" w:hAnsi="Arial" w:cs="Arial"/>
        </w:rPr>
      </w:pPr>
    </w:p>
    <w:p w14:paraId="42F707AB" w14:textId="77777777" w:rsidR="00172F1C" w:rsidRDefault="00172F1C" w:rsidP="00A2750F">
      <w:pPr>
        <w:pStyle w:val="Heading1"/>
        <w:numPr>
          <w:ilvl w:val="0"/>
          <w:numId w:val="4"/>
        </w:numPr>
        <w:ind w:hanging="720"/>
      </w:pPr>
      <w:r>
        <w:t>References</w:t>
      </w:r>
    </w:p>
    <w:p w14:paraId="19EE0AE2" w14:textId="567389ED" w:rsidR="00865E7A" w:rsidRPr="00BC218A" w:rsidRDefault="008569C6" w:rsidP="00172F1C">
      <w:r w:rsidRPr="00C94F91">
        <w:t xml:space="preserve">[1] </w:t>
      </w:r>
      <w:r w:rsidR="00313C28">
        <w:tab/>
      </w:r>
      <w:r w:rsidR="00CF44F4">
        <w:t>TS 37.105</w:t>
      </w:r>
      <w:r w:rsidRPr="00BC218A">
        <w:t xml:space="preserve">, </w:t>
      </w:r>
      <w:r w:rsidR="00CF44F4" w:rsidRPr="00CF44F4">
        <w:t>Active Antenna System (AAS) Base Station (BS) transmission and reception</w:t>
      </w:r>
    </w:p>
    <w:p w14:paraId="5C2438D2" w14:textId="297F3F69" w:rsidR="00172F1C" w:rsidRDefault="00172F1C" w:rsidP="00313C28">
      <w:pPr>
        <w:ind w:left="720" w:hanging="720"/>
      </w:pPr>
      <w:r w:rsidRPr="00BC218A">
        <w:t>[2]</w:t>
      </w:r>
      <w:r w:rsidR="00313C28">
        <w:tab/>
      </w:r>
      <w:r w:rsidR="00DF03DE" w:rsidRPr="00BC218A">
        <w:t xml:space="preserve"> </w:t>
      </w:r>
      <w:r w:rsidR="007721E1">
        <w:t>TS 37.145-2</w:t>
      </w:r>
      <w:r w:rsidR="00BC218A">
        <w:t xml:space="preserve">, </w:t>
      </w:r>
      <w:r w:rsidR="007721E1" w:rsidRPr="007721E1">
        <w:t>Active Antenna System (AAS) Base Station (BS) conformance testing; Part 2: radiated conformance testing</w:t>
      </w:r>
    </w:p>
    <w:p w14:paraId="74A4BD62" w14:textId="6D0FE38C" w:rsidR="00865E7A" w:rsidRDefault="00865E7A" w:rsidP="00313C28">
      <w:pPr>
        <w:ind w:left="720" w:hanging="720"/>
      </w:pPr>
      <w:r>
        <w:t>[3</w:t>
      </w:r>
      <w:r w:rsidRPr="00C94F91">
        <w:t xml:space="preserve">] </w:t>
      </w:r>
      <w:r w:rsidR="00313C28">
        <w:tab/>
      </w:r>
      <w:r>
        <w:t>TS 37.842</w:t>
      </w:r>
      <w:r w:rsidRPr="00BC218A">
        <w:t xml:space="preserve">, </w:t>
      </w:r>
      <w:r w:rsidRPr="00865E7A">
        <w:t>Evolved Universal Terrestrial Radio Access (E-UTRA) and Universal Terrestrial Radio Access (UTRA; Radio Frequency (RF) requirement background for Active Antenna System (AAS) Base Station (BS)</w:t>
      </w:r>
    </w:p>
    <w:p w14:paraId="4CE35D8E" w14:textId="422C10EF" w:rsidR="003D213F" w:rsidRDefault="003D213F" w:rsidP="003D213F">
      <w:pPr>
        <w:ind w:left="720" w:hanging="720"/>
        <w:rPr>
          <w:lang w:val="en-US"/>
        </w:rPr>
      </w:pPr>
      <w:r>
        <w:t>[4]</w:t>
      </w:r>
      <w:r>
        <w:tab/>
        <w:t xml:space="preserve">R4-1705386, </w:t>
      </w:r>
      <w:r w:rsidR="00E25860">
        <w:t>“</w:t>
      </w:r>
      <w:r w:rsidRPr="003D213F">
        <w:rPr>
          <w:lang w:val="en-US"/>
        </w:rPr>
        <w:t>Framework</w:t>
      </w:r>
      <w:r w:rsidR="00E25860">
        <w:rPr>
          <w:lang w:val="en-US"/>
        </w:rPr>
        <w:t xml:space="preserve"> on Uncertainty Budget for ACLR”, Ericsson</w:t>
      </w:r>
    </w:p>
    <w:p w14:paraId="2F9269BB" w14:textId="3577EE67" w:rsidR="00AF06E0" w:rsidRPr="003D213F" w:rsidRDefault="00AF06E0" w:rsidP="003D213F">
      <w:pPr>
        <w:ind w:left="720" w:hanging="720"/>
        <w:rPr>
          <w:lang w:val="en-US"/>
        </w:rPr>
      </w:pPr>
      <w:r>
        <w:t>[5</w:t>
      </w:r>
      <w:r w:rsidR="00CD367B">
        <w:t>]</w:t>
      </w:r>
      <w:r w:rsidR="00CD367B">
        <w:tab/>
        <w:t>R4-1713564</w:t>
      </w:r>
      <w:r>
        <w:t xml:space="preserve">, </w:t>
      </w:r>
      <w:r w:rsidR="006B0192">
        <w:t>“</w:t>
      </w:r>
      <w:r w:rsidR="006B0192" w:rsidRPr="00CD367B">
        <w:rPr>
          <w:lang w:val="en-US"/>
        </w:rPr>
        <w:t>Measurement</w:t>
      </w:r>
      <w:r w:rsidR="00CD367B" w:rsidRPr="00EC1E60">
        <w:rPr>
          <w:lang w:val="en-US"/>
        </w:rPr>
        <w:t xml:space="preserve"> uncertainty budget for ACLR for </w:t>
      </w:r>
      <w:r w:rsidR="00CB6EFA" w:rsidRPr="00CD367B">
        <w:rPr>
          <w:lang w:val="en-US"/>
        </w:rPr>
        <w:t>CATR”</w:t>
      </w:r>
      <w:r>
        <w:rPr>
          <w:lang w:val="en-US"/>
        </w:rPr>
        <w:t>, Ericsson</w:t>
      </w:r>
    </w:p>
    <w:p w14:paraId="15996C98" w14:textId="5D9866B4" w:rsidR="003D213F" w:rsidRDefault="003D213F" w:rsidP="00313C28">
      <w:pPr>
        <w:ind w:left="720" w:hanging="720"/>
        <w:rPr>
          <w:lang w:val="en-US"/>
        </w:rPr>
      </w:pPr>
    </w:p>
    <w:p w14:paraId="4518CD12" w14:textId="77777777" w:rsidR="00646BAE" w:rsidRDefault="00646BAE">
      <w:pPr>
        <w:rPr>
          <w:rFonts w:eastAsia="SimSun"/>
          <w:color w:val="FF0000"/>
          <w:sz w:val="32"/>
          <w:lang w:eastAsia="zh-CN"/>
        </w:rPr>
      </w:pPr>
      <w:r>
        <w:rPr>
          <w:rFonts w:eastAsia="SimSun"/>
          <w:color w:val="FF0000"/>
          <w:sz w:val="32"/>
          <w:lang w:eastAsia="zh-CN"/>
        </w:rPr>
        <w:br w:type="page"/>
      </w:r>
    </w:p>
    <w:p w14:paraId="7E286B55" w14:textId="17E4F1B1" w:rsidR="00972D4B" w:rsidRPr="00EE67B8" w:rsidRDefault="00972D4B" w:rsidP="00972D4B">
      <w:pPr>
        <w:spacing w:after="120"/>
        <w:rPr>
          <w:rFonts w:eastAsia="SimSun"/>
          <w:color w:val="FF0000"/>
          <w:sz w:val="32"/>
          <w:lang w:eastAsia="zh-CN"/>
        </w:rPr>
      </w:pPr>
      <w:r w:rsidRPr="000B14C1">
        <w:rPr>
          <w:rFonts w:eastAsia="SimSun"/>
          <w:color w:val="FF0000"/>
          <w:sz w:val="32"/>
          <w:lang w:eastAsia="zh-CN"/>
        </w:rPr>
        <w:lastRenderedPageBreak/>
        <w:t>[Start of Text Proposal]</w:t>
      </w:r>
    </w:p>
    <w:p w14:paraId="27324D52" w14:textId="7793F890" w:rsidR="00CB7E22" w:rsidRDefault="00CB7E22" w:rsidP="00CB7E22">
      <w:pPr>
        <w:rPr>
          <w:rFonts w:ascii="Arial" w:eastAsia="SimSun" w:hAnsi="Arial"/>
          <w:sz w:val="32"/>
        </w:rPr>
      </w:pPr>
      <w:bookmarkStart w:id="1" w:name="_Toc500762520"/>
      <w:r w:rsidRPr="00CB7E22">
        <w:rPr>
          <w:rFonts w:ascii="Arial" w:eastAsia="SimSun" w:hAnsi="Arial"/>
          <w:sz w:val="32"/>
        </w:rPr>
        <w:t xml:space="preserve">10.3 </w:t>
      </w:r>
      <w:r w:rsidRPr="00CB7E22">
        <w:rPr>
          <w:rFonts w:ascii="Arial" w:eastAsia="SimSun" w:hAnsi="Arial"/>
          <w:sz w:val="32"/>
        </w:rPr>
        <w:tab/>
        <w:t>Measurement uncertainty for TRP requirements</w:t>
      </w:r>
      <w:bookmarkEnd w:id="1"/>
    </w:p>
    <w:p w14:paraId="02B3A853" w14:textId="6D7342F9" w:rsidR="00CB7E22" w:rsidRPr="00CB7E22" w:rsidRDefault="00CB7E22" w:rsidP="00CB7E22">
      <w:pPr>
        <w:rPr>
          <w:lang w:val="en-US" w:eastAsia="zh-CN"/>
        </w:rPr>
      </w:pPr>
      <w:r>
        <w:rPr>
          <w:lang w:val="en-US" w:eastAsia="zh-CN"/>
        </w:rPr>
        <w:t xml:space="preserve">Based on the definition of the TRP measurement, the measurement uncertainty of the </w:t>
      </w:r>
      <w:r>
        <w:rPr>
          <w:i/>
          <w:lang w:val="en-US" w:eastAsia="zh-CN"/>
        </w:rPr>
        <w:t>TRP requirement</w:t>
      </w:r>
      <w:r>
        <w:rPr>
          <w:lang w:val="en-US" w:eastAsia="zh-CN"/>
        </w:rPr>
        <w:t xml:space="preserve"> relies on the measurement uncertainty derivation for the directional requirements, with consideration of the additional uncertainty contributors, depending on the OTA test range and sampling grid.</w:t>
      </w:r>
    </w:p>
    <w:p w14:paraId="3AA8F0BE" w14:textId="17BAA872" w:rsidR="00972D4B" w:rsidRDefault="00972D4B" w:rsidP="00313C28">
      <w:pPr>
        <w:ind w:left="720" w:hanging="720"/>
        <w:rPr>
          <w:ins w:id="2" w:author="Author"/>
        </w:rPr>
      </w:pPr>
    </w:p>
    <w:p w14:paraId="6EDCDF80" w14:textId="3F119E8C" w:rsidR="00972D4B" w:rsidRPr="00CD367B" w:rsidRDefault="00972D4B">
      <w:pPr>
        <w:pStyle w:val="Heading3"/>
        <w:rPr>
          <w:ins w:id="3" w:author="Author"/>
          <w:rFonts w:ascii="Arial" w:hAnsi="Arial" w:cs="Arial"/>
          <w:sz w:val="28"/>
          <w:szCs w:val="28"/>
          <w:rPrChange w:id="4" w:author="Author">
            <w:rPr>
              <w:ins w:id="5" w:author="Author"/>
            </w:rPr>
          </w:rPrChange>
        </w:rPr>
      </w:pPr>
      <w:ins w:id="6" w:author="Author">
        <w:r w:rsidRPr="00CD367B">
          <w:rPr>
            <w:rFonts w:ascii="Arial" w:hAnsi="Arial" w:cs="Arial"/>
            <w:sz w:val="28"/>
            <w:szCs w:val="28"/>
            <w:rPrChange w:id="7" w:author="Author">
              <w:rPr/>
            </w:rPrChange>
          </w:rPr>
          <w:t>10.3.</w:t>
        </w:r>
        <w:r w:rsidR="00CB7E22">
          <w:rPr>
            <w:rFonts w:ascii="Arial" w:hAnsi="Arial" w:cs="Arial"/>
            <w:sz w:val="28"/>
            <w:szCs w:val="28"/>
          </w:rPr>
          <w:t>2.4</w:t>
        </w:r>
        <w:r w:rsidRPr="00CD367B">
          <w:rPr>
            <w:rFonts w:ascii="Arial" w:hAnsi="Arial" w:cs="Arial"/>
            <w:sz w:val="28"/>
            <w:szCs w:val="28"/>
            <w:rPrChange w:id="8" w:author="Author">
              <w:rPr/>
            </w:rPrChange>
          </w:rPr>
          <w:tab/>
        </w:r>
        <w:r w:rsidR="00646BAE" w:rsidRPr="00CD367B">
          <w:rPr>
            <w:rFonts w:ascii="Arial" w:hAnsi="Arial" w:cs="Arial"/>
            <w:sz w:val="28"/>
            <w:szCs w:val="28"/>
            <w:rPrChange w:id="9" w:author="Author">
              <w:rPr/>
            </w:rPrChange>
          </w:rPr>
          <w:t>Uncertainty budget format</w:t>
        </w:r>
      </w:ins>
    </w:p>
    <w:p w14:paraId="3D9DED2F" w14:textId="6EA108B3" w:rsidR="00972D4B" w:rsidRDefault="00972D4B" w:rsidP="00972D4B">
      <w:pPr>
        <w:rPr>
          <w:ins w:id="10" w:author="Author"/>
        </w:rPr>
      </w:pPr>
    </w:p>
    <w:p w14:paraId="486CDD23" w14:textId="5D55B41E" w:rsidR="00972D4B" w:rsidRPr="00972D4B" w:rsidRDefault="00972D4B" w:rsidP="00972D4B">
      <w:pPr>
        <w:jc w:val="center"/>
        <w:textAlignment w:val="baseline"/>
        <w:rPr>
          <w:ins w:id="11" w:author="Author"/>
          <w:b/>
          <w:bCs/>
          <w:sz w:val="24"/>
          <w:szCs w:val="24"/>
          <w:lang w:val="en-US" w:eastAsia="sv-SE"/>
          <w:rPrChange w:id="12" w:author="Author">
            <w:rPr>
              <w:ins w:id="13" w:author="Author"/>
              <w:b/>
              <w:bCs/>
              <w:sz w:val="24"/>
              <w:szCs w:val="24"/>
              <w:lang w:val="sv-SE" w:eastAsia="sv-SE"/>
            </w:rPr>
          </w:rPrChange>
        </w:rPr>
      </w:pPr>
      <w:ins w:id="14" w:author="Author">
        <w:r w:rsidRPr="00972D4B">
          <w:rPr>
            <w:rFonts w:ascii="Arial" w:hAnsi="Arial" w:cs="Arial"/>
            <w:b/>
            <w:bCs/>
            <w:lang w:eastAsia="sv-SE"/>
          </w:rPr>
          <w:t>Table 10.</w:t>
        </w:r>
        <w:r w:rsidR="00646BAE">
          <w:rPr>
            <w:rFonts w:ascii="Arial" w:hAnsi="Arial" w:cs="Arial"/>
            <w:b/>
            <w:bCs/>
            <w:lang w:eastAsia="sv-SE"/>
          </w:rPr>
          <w:t>3.1-1</w:t>
        </w:r>
        <w:del w:id="15" w:author="Author">
          <w:r w:rsidRPr="00972D4B" w:rsidDel="00646BAE">
            <w:rPr>
              <w:rFonts w:ascii="Arial" w:hAnsi="Arial" w:cs="Arial"/>
              <w:b/>
              <w:bCs/>
              <w:lang w:eastAsia="sv-SE"/>
            </w:rPr>
            <w:delText>x</w:delText>
          </w:r>
        </w:del>
        <w:r w:rsidRPr="00972D4B">
          <w:rPr>
            <w:rFonts w:ascii="Arial" w:hAnsi="Arial" w:cs="Arial"/>
            <w:b/>
            <w:bCs/>
            <w:lang w:eastAsia="sv-SE"/>
          </w:rPr>
          <w:t>: CATR uncertainty budget format for ACLR measurement</w:t>
        </w:r>
        <w:r w:rsidRPr="00972D4B">
          <w:rPr>
            <w:rFonts w:ascii="Arial" w:hAnsi="Arial" w:cs="Arial"/>
            <w:b/>
            <w:bCs/>
            <w:lang w:val="en-US" w:eastAsia="sv-SE"/>
            <w:rPrChange w:id="16" w:author="Author">
              <w:rPr>
                <w:rFonts w:ascii="Arial" w:hAnsi="Arial" w:cs="Arial"/>
                <w:b/>
                <w:bCs/>
                <w:lang w:val="sv-SE" w:eastAsia="sv-SE"/>
              </w:rPr>
            </w:rPrChange>
          </w:rPr>
          <w:t> </w:t>
        </w:r>
      </w:ins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0"/>
        <w:gridCol w:w="6600"/>
        <w:gridCol w:w="1215"/>
      </w:tblGrid>
      <w:tr w:rsidR="00972D4B" w:rsidRPr="00972D4B" w14:paraId="218D3D8D" w14:textId="77777777" w:rsidTr="00972D4B">
        <w:trPr>
          <w:ins w:id="17" w:author="Author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36C7124" w14:textId="77777777" w:rsidR="00972D4B" w:rsidRPr="00972D4B" w:rsidRDefault="00972D4B" w:rsidP="00972D4B">
            <w:pPr>
              <w:jc w:val="center"/>
              <w:textAlignment w:val="baseline"/>
              <w:rPr>
                <w:ins w:id="18" w:author="Author"/>
                <w:b/>
                <w:bCs/>
                <w:sz w:val="24"/>
                <w:szCs w:val="24"/>
                <w:lang w:val="sv-SE" w:eastAsia="sv-SE"/>
              </w:rPr>
            </w:pPr>
            <w:ins w:id="19" w:author="Author">
              <w:r w:rsidRPr="00972D4B">
                <w:rPr>
                  <w:rFonts w:ascii="Arial" w:hAnsi="Arial" w:cs="Arial"/>
                  <w:b/>
                  <w:bCs/>
                  <w:sz w:val="18"/>
                  <w:szCs w:val="18"/>
                  <w:lang w:eastAsia="sv-SE"/>
                </w:rPr>
                <w:t>UID</w:t>
              </w:r>
              <w:r w:rsidRPr="00972D4B">
                <w:rPr>
                  <w:rFonts w:ascii="Arial" w:hAnsi="Arial" w:cs="Arial"/>
                  <w:b/>
                  <w:bCs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6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23D3B5C" w14:textId="77777777" w:rsidR="00972D4B" w:rsidRPr="00972D4B" w:rsidRDefault="00972D4B" w:rsidP="00972D4B">
            <w:pPr>
              <w:jc w:val="center"/>
              <w:textAlignment w:val="baseline"/>
              <w:rPr>
                <w:ins w:id="20" w:author="Author"/>
                <w:b/>
                <w:bCs/>
                <w:sz w:val="24"/>
                <w:szCs w:val="24"/>
                <w:lang w:val="sv-SE" w:eastAsia="sv-SE"/>
              </w:rPr>
            </w:pPr>
            <w:ins w:id="21" w:author="Author">
              <w:r w:rsidRPr="00972D4B">
                <w:rPr>
                  <w:rFonts w:ascii="Arial" w:hAnsi="Arial" w:cs="Arial"/>
                  <w:b/>
                  <w:bCs/>
                  <w:sz w:val="18"/>
                  <w:szCs w:val="18"/>
                  <w:lang w:eastAsia="sv-SE"/>
                </w:rPr>
                <w:t>Description of uncertainty contribution</w:t>
              </w:r>
              <w:r w:rsidRPr="00972D4B">
                <w:rPr>
                  <w:rFonts w:ascii="Arial" w:hAnsi="Arial" w:cs="Arial"/>
                  <w:b/>
                  <w:bCs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21B04A0" w14:textId="77777777" w:rsidR="00972D4B" w:rsidRPr="00972D4B" w:rsidRDefault="00972D4B" w:rsidP="00972D4B">
            <w:pPr>
              <w:jc w:val="center"/>
              <w:textAlignment w:val="baseline"/>
              <w:rPr>
                <w:ins w:id="22" w:author="Author"/>
                <w:b/>
                <w:bCs/>
                <w:sz w:val="24"/>
                <w:szCs w:val="24"/>
                <w:lang w:val="sv-SE" w:eastAsia="sv-SE"/>
              </w:rPr>
            </w:pPr>
            <w:ins w:id="23" w:author="Author">
              <w:r w:rsidRPr="00972D4B">
                <w:rPr>
                  <w:rFonts w:ascii="Arial" w:hAnsi="Arial" w:cs="Arial"/>
                  <w:b/>
                  <w:bCs/>
                  <w:sz w:val="18"/>
                  <w:szCs w:val="18"/>
                  <w:lang w:eastAsia="sv-SE"/>
                </w:rPr>
                <w:t>Details in annex</w:t>
              </w:r>
              <w:r w:rsidRPr="00972D4B">
                <w:rPr>
                  <w:rFonts w:ascii="Arial" w:hAnsi="Arial" w:cs="Arial"/>
                  <w:b/>
                  <w:bCs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972D4B" w:rsidRPr="00972D4B" w14:paraId="1FF0EA02" w14:textId="77777777" w:rsidTr="00972D4B">
        <w:trPr>
          <w:ins w:id="24" w:author="Author"/>
        </w:trPr>
        <w:tc>
          <w:tcPr>
            <w:tcW w:w="922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27F1261" w14:textId="77777777" w:rsidR="00972D4B" w:rsidRPr="00972D4B" w:rsidRDefault="00972D4B" w:rsidP="00972D4B">
            <w:pPr>
              <w:jc w:val="center"/>
              <w:textAlignment w:val="baseline"/>
              <w:rPr>
                <w:ins w:id="25" w:author="Author"/>
                <w:b/>
                <w:bCs/>
                <w:sz w:val="24"/>
                <w:szCs w:val="24"/>
                <w:lang w:val="sv-SE" w:eastAsia="sv-SE"/>
              </w:rPr>
            </w:pPr>
            <w:ins w:id="26" w:author="Author">
              <w:r w:rsidRPr="00972D4B">
                <w:rPr>
                  <w:rFonts w:ascii="Arial" w:hAnsi="Arial" w:cs="Arial"/>
                  <w:b/>
                  <w:bCs/>
                  <w:sz w:val="18"/>
                  <w:szCs w:val="18"/>
                  <w:lang w:eastAsia="sv-SE"/>
                </w:rPr>
                <w:t>Stage 2: DUT measurement</w:t>
              </w:r>
              <w:r w:rsidRPr="00972D4B">
                <w:rPr>
                  <w:rFonts w:ascii="Arial" w:hAnsi="Arial" w:cs="Arial"/>
                  <w:b/>
                  <w:bCs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972D4B" w:rsidRPr="00972D4B" w14:paraId="202669E6" w14:textId="77777777" w:rsidTr="00972D4B">
        <w:trPr>
          <w:ins w:id="27" w:author="Author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84E0F3D" w14:textId="77777777" w:rsidR="00972D4B" w:rsidRPr="00972D4B" w:rsidRDefault="00972D4B" w:rsidP="00972D4B">
            <w:pPr>
              <w:textAlignment w:val="baseline"/>
              <w:rPr>
                <w:ins w:id="28" w:author="Author"/>
                <w:sz w:val="24"/>
                <w:szCs w:val="24"/>
                <w:lang w:val="sv-SE" w:eastAsia="sv-SE"/>
              </w:rPr>
            </w:pPr>
            <w:ins w:id="29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1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6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5AB800F" w14:textId="77777777" w:rsidR="00972D4B" w:rsidRPr="00972D4B" w:rsidRDefault="00972D4B" w:rsidP="00972D4B">
            <w:pPr>
              <w:textAlignment w:val="baseline"/>
              <w:rPr>
                <w:ins w:id="30" w:author="Author"/>
                <w:sz w:val="24"/>
                <w:szCs w:val="24"/>
                <w:lang w:val="sv-SE" w:eastAsia="sv-SE"/>
              </w:rPr>
            </w:pPr>
            <w:ins w:id="31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Misalignment DUT &amp; pointing error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F5CA4AC" w14:textId="77777777" w:rsidR="00972D4B" w:rsidRPr="00972D4B" w:rsidRDefault="00972D4B" w:rsidP="00972D4B">
            <w:pPr>
              <w:jc w:val="center"/>
              <w:textAlignment w:val="baseline"/>
              <w:rPr>
                <w:ins w:id="32" w:author="Author"/>
                <w:sz w:val="24"/>
                <w:szCs w:val="24"/>
                <w:lang w:val="sv-SE" w:eastAsia="sv-SE"/>
              </w:rPr>
            </w:pPr>
            <w:ins w:id="33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B2-1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972D4B" w:rsidRPr="00972D4B" w14:paraId="444A5083" w14:textId="77777777" w:rsidTr="00972D4B">
        <w:trPr>
          <w:ins w:id="34" w:author="Author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CB96981" w14:textId="77777777" w:rsidR="00972D4B" w:rsidRPr="00972D4B" w:rsidRDefault="00972D4B" w:rsidP="00972D4B">
            <w:pPr>
              <w:textAlignment w:val="baseline"/>
              <w:rPr>
                <w:ins w:id="35" w:author="Author"/>
                <w:sz w:val="24"/>
                <w:szCs w:val="24"/>
                <w:lang w:val="sv-SE" w:eastAsia="sv-SE"/>
              </w:rPr>
            </w:pPr>
            <w:ins w:id="36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5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6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011689B" w14:textId="77777777" w:rsidR="00972D4B" w:rsidRPr="00972D4B" w:rsidRDefault="00972D4B" w:rsidP="00972D4B">
            <w:pPr>
              <w:textAlignment w:val="baseline"/>
              <w:rPr>
                <w:ins w:id="37" w:author="Author"/>
                <w:sz w:val="24"/>
                <w:szCs w:val="24"/>
                <w:lang w:val="sv-SE" w:eastAsia="sv-SE"/>
              </w:rPr>
            </w:pPr>
            <w:ins w:id="38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QZ ripple DUT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6E6EE21" w14:textId="77777777" w:rsidR="00972D4B" w:rsidRPr="00972D4B" w:rsidRDefault="00972D4B" w:rsidP="00972D4B">
            <w:pPr>
              <w:jc w:val="center"/>
              <w:textAlignment w:val="baseline"/>
              <w:rPr>
                <w:ins w:id="39" w:author="Author"/>
                <w:sz w:val="24"/>
                <w:szCs w:val="24"/>
                <w:lang w:val="sv-SE" w:eastAsia="sv-SE"/>
              </w:rPr>
            </w:pPr>
            <w:ins w:id="40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B2-5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972D4B" w:rsidRPr="00972D4B" w14:paraId="75D0D2E5" w14:textId="77777777" w:rsidTr="00972D4B">
        <w:trPr>
          <w:ins w:id="41" w:author="Author"/>
        </w:trPr>
        <w:tc>
          <w:tcPr>
            <w:tcW w:w="922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1FF9A56" w14:textId="77777777" w:rsidR="00972D4B" w:rsidRPr="00972D4B" w:rsidRDefault="00972D4B" w:rsidP="00972D4B">
            <w:pPr>
              <w:jc w:val="center"/>
              <w:textAlignment w:val="baseline"/>
              <w:rPr>
                <w:ins w:id="42" w:author="Author"/>
                <w:b/>
                <w:bCs/>
                <w:sz w:val="24"/>
                <w:szCs w:val="24"/>
                <w:lang w:val="sv-SE" w:eastAsia="sv-SE"/>
              </w:rPr>
            </w:pPr>
            <w:ins w:id="43" w:author="Author">
              <w:r w:rsidRPr="00972D4B">
                <w:rPr>
                  <w:rFonts w:ascii="Arial" w:hAnsi="Arial" w:cs="Arial"/>
                  <w:b/>
                  <w:bCs/>
                  <w:sz w:val="18"/>
                  <w:szCs w:val="18"/>
                  <w:lang w:eastAsia="sv-SE"/>
                </w:rPr>
                <w:t>Stage 1: Calibration measurement</w:t>
              </w:r>
              <w:r w:rsidRPr="00972D4B">
                <w:rPr>
                  <w:rFonts w:ascii="Arial" w:hAnsi="Arial" w:cs="Arial"/>
                  <w:b/>
                  <w:bCs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972D4B" w:rsidRPr="00972D4B" w14:paraId="7D298E50" w14:textId="77777777" w:rsidTr="00972D4B">
        <w:trPr>
          <w:ins w:id="44" w:author="Author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7378C8E" w14:textId="77777777" w:rsidR="00972D4B" w:rsidRPr="00972D4B" w:rsidRDefault="00972D4B" w:rsidP="00972D4B">
            <w:pPr>
              <w:textAlignment w:val="baseline"/>
              <w:rPr>
                <w:ins w:id="45" w:author="Author"/>
                <w:sz w:val="24"/>
                <w:szCs w:val="24"/>
                <w:lang w:val="sv-SE" w:eastAsia="sv-SE"/>
              </w:rPr>
            </w:pPr>
            <w:ins w:id="46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6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6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9181D0B" w14:textId="77777777" w:rsidR="00972D4B" w:rsidRPr="00972D4B" w:rsidRDefault="00972D4B" w:rsidP="00972D4B">
            <w:pPr>
              <w:textAlignment w:val="baseline"/>
              <w:rPr>
                <w:ins w:id="47" w:author="Author"/>
                <w:sz w:val="24"/>
                <w:szCs w:val="24"/>
                <w:lang w:val="sv-SE" w:eastAsia="sv-SE"/>
              </w:rPr>
            </w:pPr>
            <w:ins w:id="48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Uncertainty of network analyser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D1F19B3" w14:textId="77777777" w:rsidR="00972D4B" w:rsidRPr="00972D4B" w:rsidRDefault="00972D4B" w:rsidP="00972D4B">
            <w:pPr>
              <w:jc w:val="center"/>
              <w:textAlignment w:val="baseline"/>
              <w:rPr>
                <w:ins w:id="49" w:author="Author"/>
                <w:sz w:val="24"/>
                <w:szCs w:val="24"/>
                <w:lang w:val="sv-SE" w:eastAsia="sv-SE"/>
              </w:rPr>
            </w:pPr>
            <w:ins w:id="50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E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972D4B" w:rsidRPr="00972D4B" w14:paraId="2375ECDB" w14:textId="77777777" w:rsidTr="00972D4B">
        <w:trPr>
          <w:ins w:id="51" w:author="Author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E458C4C" w14:textId="77777777" w:rsidR="00972D4B" w:rsidRPr="00972D4B" w:rsidRDefault="00972D4B" w:rsidP="00972D4B">
            <w:pPr>
              <w:textAlignment w:val="baseline"/>
              <w:rPr>
                <w:ins w:id="52" w:author="Author"/>
                <w:sz w:val="24"/>
                <w:szCs w:val="24"/>
                <w:lang w:val="sv-SE" w:eastAsia="sv-SE"/>
              </w:rPr>
            </w:pPr>
            <w:ins w:id="53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7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6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D24158E" w14:textId="77777777" w:rsidR="00972D4B" w:rsidRPr="00972D4B" w:rsidRDefault="00972D4B" w:rsidP="00972D4B">
            <w:pPr>
              <w:textAlignment w:val="baseline"/>
              <w:rPr>
                <w:ins w:id="54" w:author="Author"/>
                <w:sz w:val="24"/>
                <w:szCs w:val="24"/>
                <w:lang w:val="sv-SE" w:eastAsia="sv-SE"/>
              </w:rPr>
            </w:pPr>
            <w:ins w:id="55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Mismatch of receiver chain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C5BA92D" w14:textId="77777777" w:rsidR="00972D4B" w:rsidRPr="00972D4B" w:rsidRDefault="00972D4B" w:rsidP="00972D4B">
            <w:pPr>
              <w:jc w:val="center"/>
              <w:textAlignment w:val="baseline"/>
              <w:rPr>
                <w:ins w:id="56" w:author="Author"/>
                <w:sz w:val="24"/>
                <w:szCs w:val="24"/>
                <w:lang w:val="sv-SE" w:eastAsia="sv-SE"/>
              </w:rPr>
            </w:pPr>
            <w:ins w:id="57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B2-7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972D4B" w:rsidRPr="00972D4B" w14:paraId="2591CC51" w14:textId="77777777" w:rsidTr="00972D4B">
        <w:trPr>
          <w:ins w:id="58" w:author="Author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E0C484D" w14:textId="77777777" w:rsidR="00972D4B" w:rsidRPr="00972D4B" w:rsidRDefault="00972D4B" w:rsidP="00972D4B">
            <w:pPr>
              <w:textAlignment w:val="baseline"/>
              <w:rPr>
                <w:ins w:id="59" w:author="Author"/>
                <w:sz w:val="24"/>
                <w:szCs w:val="24"/>
                <w:lang w:val="sv-SE" w:eastAsia="sv-SE"/>
              </w:rPr>
            </w:pPr>
            <w:ins w:id="60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8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6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83E9B66" w14:textId="77777777" w:rsidR="00972D4B" w:rsidRPr="00972D4B" w:rsidRDefault="00972D4B" w:rsidP="00972D4B">
            <w:pPr>
              <w:textAlignment w:val="baseline"/>
              <w:rPr>
                <w:ins w:id="61" w:author="Author"/>
                <w:sz w:val="24"/>
                <w:szCs w:val="24"/>
                <w:lang w:val="en-US" w:eastAsia="sv-SE"/>
                <w:rPrChange w:id="62" w:author="Author">
                  <w:rPr>
                    <w:ins w:id="63" w:author="Author"/>
                    <w:sz w:val="24"/>
                    <w:szCs w:val="24"/>
                    <w:lang w:val="sv-SE" w:eastAsia="sv-SE"/>
                  </w:rPr>
                </w:rPrChange>
              </w:rPr>
            </w:pPr>
            <w:ins w:id="64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Insertion loss variation of receiver chain</w:t>
              </w:r>
              <w:r w:rsidRPr="00972D4B">
                <w:rPr>
                  <w:rFonts w:ascii="Arial" w:hAnsi="Arial" w:cs="Arial"/>
                  <w:sz w:val="18"/>
                  <w:szCs w:val="18"/>
                  <w:lang w:val="en-US" w:eastAsia="sv-SE"/>
                  <w:rPrChange w:id="65" w:author="Author">
                    <w:rPr>
                      <w:rFonts w:ascii="Arial" w:hAnsi="Arial" w:cs="Arial"/>
                      <w:sz w:val="18"/>
                      <w:szCs w:val="18"/>
                      <w:lang w:val="sv-SE" w:eastAsia="sv-SE"/>
                    </w:rPr>
                  </w:rPrChange>
                </w:rPr>
                <w:t> </w:t>
              </w:r>
            </w:ins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4DC6169" w14:textId="77777777" w:rsidR="00972D4B" w:rsidRPr="00972D4B" w:rsidRDefault="00972D4B" w:rsidP="00972D4B">
            <w:pPr>
              <w:jc w:val="center"/>
              <w:textAlignment w:val="baseline"/>
              <w:rPr>
                <w:ins w:id="66" w:author="Author"/>
                <w:sz w:val="24"/>
                <w:szCs w:val="24"/>
                <w:lang w:val="sv-SE" w:eastAsia="sv-SE"/>
              </w:rPr>
            </w:pPr>
            <w:ins w:id="67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B2-8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972D4B" w:rsidRPr="00972D4B" w14:paraId="27DA12AB" w14:textId="77777777" w:rsidTr="00972D4B">
        <w:trPr>
          <w:ins w:id="68" w:author="Author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5580ABA" w14:textId="77777777" w:rsidR="00972D4B" w:rsidRPr="00972D4B" w:rsidRDefault="00972D4B" w:rsidP="00972D4B">
            <w:pPr>
              <w:textAlignment w:val="baseline"/>
              <w:rPr>
                <w:ins w:id="69" w:author="Author"/>
                <w:sz w:val="24"/>
                <w:szCs w:val="24"/>
                <w:lang w:val="sv-SE" w:eastAsia="sv-SE"/>
              </w:rPr>
            </w:pPr>
            <w:ins w:id="70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[TBD]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6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DA07076" w14:textId="77777777" w:rsidR="00972D4B" w:rsidRPr="00972D4B" w:rsidRDefault="00972D4B" w:rsidP="00972D4B">
            <w:pPr>
              <w:textAlignment w:val="baseline"/>
              <w:rPr>
                <w:ins w:id="71" w:author="Author"/>
                <w:sz w:val="24"/>
                <w:szCs w:val="24"/>
                <w:lang w:val="sv-SE" w:eastAsia="sv-SE"/>
              </w:rPr>
            </w:pPr>
            <w:ins w:id="72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TRP Estimation Accuracy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F07587B" w14:textId="77777777" w:rsidR="00972D4B" w:rsidRPr="00972D4B" w:rsidRDefault="00972D4B" w:rsidP="00972D4B">
            <w:pPr>
              <w:jc w:val="center"/>
              <w:textAlignment w:val="baseline"/>
              <w:rPr>
                <w:ins w:id="73" w:author="Author"/>
                <w:sz w:val="24"/>
                <w:szCs w:val="24"/>
                <w:lang w:val="sv-SE" w:eastAsia="sv-SE"/>
              </w:rPr>
            </w:pPr>
            <w:ins w:id="74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[TBD]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</w:tbl>
    <w:p w14:paraId="3205034C" w14:textId="77777777" w:rsidR="00AF06E0" w:rsidRDefault="00AF06E0" w:rsidP="00646BAE">
      <w:pPr>
        <w:pStyle w:val="Heading3"/>
        <w:rPr>
          <w:ins w:id="75" w:author="Author"/>
          <w:rFonts w:ascii="Arial" w:hAnsi="Arial" w:cs="Arial"/>
          <w:sz w:val="28"/>
          <w:szCs w:val="28"/>
          <w:lang w:val="sv-SE" w:eastAsia="sv-SE"/>
        </w:rPr>
      </w:pPr>
    </w:p>
    <w:p w14:paraId="42FCE802" w14:textId="64B812F2" w:rsidR="00646BAE" w:rsidRPr="00CD367B" w:rsidRDefault="00972D4B" w:rsidP="00646BAE">
      <w:pPr>
        <w:pStyle w:val="Heading3"/>
        <w:rPr>
          <w:ins w:id="76" w:author="Author"/>
          <w:rFonts w:ascii="Arial" w:hAnsi="Arial" w:cs="Arial"/>
          <w:sz w:val="28"/>
          <w:szCs w:val="28"/>
          <w:lang w:val="sv-SE" w:eastAsia="sv-SE"/>
          <w:rPrChange w:id="77" w:author="Author">
            <w:rPr>
              <w:ins w:id="78" w:author="Author"/>
              <w:lang w:val="sv-SE" w:eastAsia="sv-SE"/>
            </w:rPr>
          </w:rPrChange>
        </w:rPr>
      </w:pPr>
      <w:ins w:id="79" w:author="Author">
        <w:r w:rsidRPr="00CD367B">
          <w:rPr>
            <w:rFonts w:ascii="Arial" w:hAnsi="Arial" w:cs="Arial"/>
            <w:sz w:val="28"/>
            <w:szCs w:val="28"/>
            <w:lang w:val="sv-SE" w:eastAsia="sv-SE"/>
            <w:rPrChange w:id="80" w:author="Author">
              <w:rPr>
                <w:lang w:val="sv-SE" w:eastAsia="sv-SE"/>
              </w:rPr>
            </w:rPrChange>
          </w:rPr>
          <w:t> </w:t>
        </w:r>
        <w:r w:rsidR="00646BAE" w:rsidRPr="00CD367B">
          <w:rPr>
            <w:rFonts w:ascii="Arial" w:hAnsi="Arial" w:cs="Arial"/>
            <w:sz w:val="28"/>
            <w:szCs w:val="28"/>
            <w:lang w:val="sv-SE" w:eastAsia="sv-SE"/>
            <w:rPrChange w:id="81" w:author="Author">
              <w:rPr>
                <w:lang w:val="sv-SE" w:eastAsia="sv-SE"/>
              </w:rPr>
            </w:rPrChange>
          </w:rPr>
          <w:t>10.3.2</w:t>
        </w:r>
        <w:r w:rsidR="00CB7E22">
          <w:rPr>
            <w:rFonts w:ascii="Arial" w:hAnsi="Arial" w:cs="Arial"/>
            <w:sz w:val="28"/>
            <w:szCs w:val="28"/>
            <w:lang w:val="sv-SE" w:eastAsia="sv-SE"/>
          </w:rPr>
          <w:t>.5</w:t>
        </w:r>
        <w:r w:rsidR="00646BAE" w:rsidRPr="00CD367B">
          <w:rPr>
            <w:rFonts w:ascii="Arial" w:hAnsi="Arial" w:cs="Arial"/>
            <w:sz w:val="28"/>
            <w:szCs w:val="28"/>
            <w:lang w:val="sv-SE" w:eastAsia="sv-SE"/>
            <w:rPrChange w:id="82" w:author="Author">
              <w:rPr>
                <w:lang w:val="sv-SE" w:eastAsia="sv-SE"/>
              </w:rPr>
            </w:rPrChange>
          </w:rPr>
          <w:tab/>
          <w:t>Uncertainty assessment</w:t>
        </w:r>
      </w:ins>
    </w:p>
    <w:p w14:paraId="10793942" w14:textId="15CD1F88" w:rsidR="00646BAE" w:rsidRDefault="00646BAE" w:rsidP="00646BAE">
      <w:pPr>
        <w:rPr>
          <w:ins w:id="83" w:author="Author"/>
          <w:lang w:val="sv-SE" w:eastAsia="sv-SE"/>
        </w:rPr>
      </w:pPr>
    </w:p>
    <w:p w14:paraId="0F407D96" w14:textId="5ABCCBD8" w:rsidR="00646BAE" w:rsidRPr="00091A1A" w:rsidRDefault="00646BAE" w:rsidP="00646BAE">
      <w:pPr>
        <w:jc w:val="center"/>
        <w:textAlignment w:val="baseline"/>
        <w:rPr>
          <w:ins w:id="84" w:author="Author"/>
          <w:b/>
          <w:bCs/>
          <w:sz w:val="24"/>
          <w:szCs w:val="24"/>
          <w:lang w:val="en-US" w:eastAsia="sv-SE"/>
        </w:rPr>
      </w:pPr>
      <w:ins w:id="85" w:author="Author">
        <w:r w:rsidRPr="00972D4B">
          <w:rPr>
            <w:rFonts w:ascii="Arial" w:hAnsi="Arial" w:cs="Arial"/>
            <w:b/>
            <w:bCs/>
            <w:lang w:eastAsia="sv-SE"/>
          </w:rPr>
          <w:t>Table 10.</w:t>
        </w:r>
        <w:r>
          <w:rPr>
            <w:rFonts w:ascii="Arial" w:hAnsi="Arial" w:cs="Arial"/>
            <w:b/>
            <w:bCs/>
            <w:lang w:eastAsia="sv-SE"/>
          </w:rPr>
          <w:t>3.2-1</w:t>
        </w:r>
        <w:r w:rsidRPr="00972D4B">
          <w:rPr>
            <w:rFonts w:ascii="Arial" w:hAnsi="Arial" w:cs="Arial"/>
            <w:b/>
            <w:bCs/>
            <w:lang w:eastAsia="sv-SE"/>
          </w:rPr>
          <w:t>: CATR uncertainty budget format for ACLR measurement</w:t>
        </w:r>
        <w:r w:rsidRPr="00091A1A">
          <w:rPr>
            <w:rFonts w:ascii="Arial" w:hAnsi="Arial" w:cs="Arial"/>
            <w:b/>
            <w:bCs/>
            <w:lang w:val="en-US" w:eastAsia="sv-SE"/>
          </w:rPr>
          <w:t> </w:t>
        </w:r>
      </w:ins>
    </w:p>
    <w:p w14:paraId="793F5F86" w14:textId="381E982B" w:rsidR="00646BAE" w:rsidRPr="00646BAE" w:rsidDel="00646BAE" w:rsidRDefault="00646BAE">
      <w:pPr>
        <w:rPr>
          <w:del w:id="86" w:author="Author"/>
          <w:lang w:val="en-US" w:eastAsia="sv-SE"/>
          <w:rPrChange w:id="87" w:author="Author">
            <w:rPr>
              <w:del w:id="88" w:author="Author"/>
            </w:rPr>
          </w:rPrChange>
        </w:rPr>
      </w:pPr>
    </w:p>
    <w:tbl>
      <w:tblPr>
        <w:tblW w:w="11189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57"/>
        <w:gridCol w:w="1276"/>
        <w:gridCol w:w="1134"/>
        <w:gridCol w:w="1134"/>
        <w:gridCol w:w="1134"/>
        <w:gridCol w:w="1134"/>
        <w:gridCol w:w="1134"/>
        <w:gridCol w:w="284"/>
        <w:gridCol w:w="1134"/>
        <w:gridCol w:w="1134"/>
        <w:gridCol w:w="1134"/>
      </w:tblGrid>
      <w:tr w:rsidR="00CB7E22" w:rsidRPr="00530CB2" w14:paraId="1B0582A3" w14:textId="77777777" w:rsidTr="00992FF0">
        <w:trPr>
          <w:jc w:val="center"/>
          <w:ins w:id="89" w:author="Author"/>
        </w:trPr>
        <w:tc>
          <w:tcPr>
            <w:tcW w:w="111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23A88A" w14:textId="77777777" w:rsidR="00CB7E22" w:rsidRDefault="00CB7E22" w:rsidP="00992FF0">
            <w:pPr>
              <w:pStyle w:val="TAH"/>
              <w:rPr>
                <w:ins w:id="90" w:author="Author"/>
                <w:sz w:val="16"/>
                <w:szCs w:val="16"/>
                <w:lang w:val="en-GB" w:eastAsia="en-CA"/>
              </w:rPr>
            </w:pPr>
            <w:ins w:id="91" w:author="Author">
              <w:r>
                <w:rPr>
                  <w:sz w:val="16"/>
                  <w:szCs w:val="16"/>
                  <w:lang w:val="en-GB" w:eastAsia="en-CA"/>
                </w:rPr>
                <w:t>ACLR</w:t>
              </w:r>
              <w:r w:rsidRPr="00222D67">
                <w:rPr>
                  <w:sz w:val="16"/>
                  <w:szCs w:val="16"/>
                  <w:lang w:val="en-GB" w:eastAsia="en-CA"/>
                </w:rPr>
                <w:t xml:space="preserve"> </w:t>
              </w:r>
              <w:r>
                <w:rPr>
                  <w:sz w:val="16"/>
                  <w:szCs w:val="16"/>
                  <w:lang w:val="en-GB" w:eastAsia="en-CA"/>
                </w:rPr>
                <w:t>u</w:t>
              </w:r>
              <w:r w:rsidRPr="00222D67">
                <w:rPr>
                  <w:sz w:val="16"/>
                  <w:szCs w:val="16"/>
                  <w:lang w:val="en-GB" w:eastAsia="en-CA"/>
                </w:rPr>
                <w:t xml:space="preserve">ncertainty </w:t>
              </w:r>
              <w:r>
                <w:rPr>
                  <w:sz w:val="16"/>
                  <w:szCs w:val="16"/>
                  <w:lang w:val="en-GB" w:eastAsia="en-CA"/>
                </w:rPr>
                <w:t>b</w:t>
              </w:r>
              <w:r w:rsidRPr="00222D67">
                <w:rPr>
                  <w:sz w:val="16"/>
                  <w:szCs w:val="16"/>
                  <w:lang w:val="en-GB" w:eastAsia="en-CA"/>
                </w:rPr>
                <w:t>udget</w:t>
              </w:r>
              <w:r>
                <w:rPr>
                  <w:sz w:val="16"/>
                  <w:szCs w:val="16"/>
                  <w:lang w:val="en-GB" w:eastAsia="en-CA"/>
                </w:rPr>
                <w:t xml:space="preserve"> for Compact Antenna Test Range</w:t>
              </w:r>
            </w:ins>
          </w:p>
        </w:tc>
      </w:tr>
      <w:tr w:rsidR="00CB7E22" w:rsidRPr="00530CB2" w14:paraId="6693C8FD" w14:textId="77777777" w:rsidTr="00992FF0">
        <w:trPr>
          <w:jc w:val="center"/>
          <w:ins w:id="92" w:author="Autho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16C26" w14:textId="77777777" w:rsidR="00CB7E22" w:rsidRPr="00530CB2" w:rsidRDefault="00CB7E22" w:rsidP="00992FF0">
            <w:pPr>
              <w:keepNext/>
              <w:keepLines/>
              <w:jc w:val="center"/>
              <w:rPr>
                <w:ins w:id="93" w:author="Author"/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ins w:id="94" w:author="Author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CA"/>
                </w:rPr>
                <w:t>UID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ECBD7" w14:textId="77777777" w:rsidR="00CB7E22" w:rsidRPr="00530CB2" w:rsidRDefault="00CB7E22" w:rsidP="00992FF0">
            <w:pPr>
              <w:keepNext/>
              <w:keepLines/>
              <w:jc w:val="center"/>
              <w:rPr>
                <w:ins w:id="95" w:author="Author"/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ins w:id="96" w:author="Author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CA"/>
                </w:rPr>
                <w:t>Uncertainty Source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ECF5F" w14:textId="77777777" w:rsidR="00CB7E22" w:rsidRPr="00530CB2" w:rsidRDefault="00CB7E22" w:rsidP="00992FF0">
            <w:pPr>
              <w:keepNext/>
              <w:keepLines/>
              <w:jc w:val="center"/>
              <w:rPr>
                <w:ins w:id="97" w:author="Author"/>
                <w:rFonts w:ascii="Arial" w:hAnsi="Arial" w:cs="Arial"/>
                <w:b/>
                <w:sz w:val="16"/>
                <w:szCs w:val="16"/>
              </w:rPr>
            </w:pPr>
            <w:ins w:id="98" w:author="Author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2496484E" w14:textId="77777777" w:rsidR="00CB7E22" w:rsidRPr="00530CB2" w:rsidRDefault="00CB7E22" w:rsidP="00992FF0">
            <w:pPr>
              <w:keepNext/>
              <w:keepLines/>
              <w:jc w:val="center"/>
              <w:rPr>
                <w:ins w:id="99" w:author="Author"/>
                <w:rFonts w:ascii="Arial" w:hAnsi="Arial" w:cs="Arial"/>
                <w:b/>
                <w:bCs/>
                <w:sz w:val="16"/>
                <w:szCs w:val="16"/>
                <w:lang w:eastAsia="en-CA"/>
              </w:rPr>
            </w:pPr>
            <w:ins w:id="100" w:author="Author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3GHz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460952E" w14:textId="77777777" w:rsidR="00CB7E22" w:rsidRPr="00530CB2" w:rsidRDefault="00CB7E22" w:rsidP="00992FF0">
            <w:pPr>
              <w:keepNext/>
              <w:keepLines/>
              <w:spacing w:before="120"/>
              <w:jc w:val="center"/>
              <w:rPr>
                <w:ins w:id="101" w:author="Author"/>
                <w:rFonts w:ascii="Arial" w:hAnsi="Arial" w:cs="Arial"/>
                <w:b/>
                <w:sz w:val="16"/>
                <w:szCs w:val="16"/>
              </w:rPr>
            </w:pPr>
            <w:ins w:id="102" w:author="Author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  <w:r>
                <w:rPr>
                  <w:rFonts w:ascii="Arial" w:hAnsi="Arial" w:cs="Arial"/>
                  <w:b/>
                  <w:sz w:val="16"/>
                  <w:szCs w:val="16"/>
                </w:rPr>
                <w:t xml:space="preserve"> 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GHz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&lt;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 xml:space="preserve"> 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4.2 GHz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47CC11" w14:textId="77777777" w:rsidR="00CB7E22" w:rsidRPr="00530CB2" w:rsidRDefault="00CB7E22" w:rsidP="00992FF0">
            <w:pPr>
              <w:keepNext/>
              <w:keepLines/>
              <w:jc w:val="center"/>
              <w:rPr>
                <w:ins w:id="103" w:author="Author"/>
                <w:rFonts w:ascii="Arial" w:hAnsi="Arial" w:cs="Arial"/>
                <w:b/>
                <w:sz w:val="16"/>
                <w:szCs w:val="16"/>
              </w:rPr>
            </w:pPr>
            <w:ins w:id="104" w:author="Author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756C9784" w14:textId="77777777" w:rsidR="00CB7E22" w:rsidRPr="00530CB2" w:rsidRDefault="00CB7E22" w:rsidP="00992FF0">
            <w:pPr>
              <w:keepNext/>
              <w:keepLines/>
              <w:jc w:val="center"/>
              <w:rPr>
                <w:ins w:id="105" w:author="Author"/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ins w:id="106" w:author="Author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4.2 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GHz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&lt;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 xml:space="preserve"> 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6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GHz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FDA028" w14:textId="77777777" w:rsidR="00CB7E22" w:rsidRPr="00530CB2" w:rsidRDefault="00CB7E22" w:rsidP="00992FF0">
            <w:pPr>
              <w:keepNext/>
              <w:keepLines/>
              <w:jc w:val="center"/>
              <w:rPr>
                <w:ins w:id="107" w:author="Author"/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ins w:id="108" w:author="Author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F60C73" w14:textId="77777777" w:rsidR="00CB7E22" w:rsidRPr="00530CB2" w:rsidRDefault="00CB7E22" w:rsidP="00992FF0">
            <w:pPr>
              <w:keepNext/>
              <w:keepLines/>
              <w:jc w:val="center"/>
              <w:rPr>
                <w:ins w:id="109" w:author="Author"/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ins w:id="110" w:author="Author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488386" w14:textId="77777777" w:rsidR="00CB7E22" w:rsidRPr="00530CB2" w:rsidRDefault="00CB7E22" w:rsidP="00992FF0">
            <w:pPr>
              <w:keepNext/>
              <w:keepLines/>
              <w:jc w:val="center"/>
              <w:rPr>
                <w:ins w:id="111" w:author="Author"/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ins w:id="112" w:author="Author">
              <w:r w:rsidRPr="00EA443E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EA443E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  <w:r w:rsidRPr="00530CB2" w:rsidDel="008C0ED6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CA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EA8D2A" w14:textId="77777777" w:rsidR="00CB7E22" w:rsidRPr="00504DD7" w:rsidRDefault="00CB7E22" w:rsidP="00992FF0">
            <w:pPr>
              <w:tabs>
                <w:tab w:val="center" w:pos="237"/>
              </w:tabs>
              <w:jc w:val="center"/>
              <w:rPr>
                <w:ins w:id="113" w:author="Author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114" w:author="Author">
              <w:r w:rsidRPr="00504DD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Standard uncertaint</w:t>
              </w:r>
              <w:r w:rsidRPr="00BC2A0D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y </w:t>
              </w:r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BC2A0D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</w:t>
              </w:r>
              <w:r w:rsidRPr="00504DD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[dB]</w:t>
              </w:r>
            </w:ins>
          </w:p>
          <w:p w14:paraId="603643CC" w14:textId="77777777" w:rsidR="00CB7E22" w:rsidRPr="00530CB2" w:rsidRDefault="00CB7E22" w:rsidP="00992FF0">
            <w:pPr>
              <w:keepNext/>
              <w:keepLines/>
              <w:jc w:val="center"/>
              <w:rPr>
                <w:ins w:id="115" w:author="Author"/>
                <w:rFonts w:ascii="Arial" w:hAnsi="Arial" w:cs="Arial"/>
                <w:color w:val="000000"/>
                <w:sz w:val="16"/>
                <w:szCs w:val="16"/>
                <w:lang w:eastAsia="en-CA"/>
              </w:rPr>
            </w:pPr>
            <w:ins w:id="116" w:author="Author">
              <w:r w:rsidRPr="0038099F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 </w:t>
              </w:r>
              <w:r w:rsidRPr="0038099F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38099F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3GHz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D3C426" w14:textId="77777777" w:rsidR="00CB7E22" w:rsidRPr="00530CB2" w:rsidRDefault="00CB7E22" w:rsidP="00992FF0">
            <w:pPr>
              <w:jc w:val="center"/>
              <w:rPr>
                <w:ins w:id="117" w:author="Author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118" w:author="Author"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BC2A0D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</w:t>
              </w:r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[dB]</w:t>
              </w:r>
            </w:ins>
          </w:p>
          <w:p w14:paraId="0318B3E2" w14:textId="77777777" w:rsidR="00CB7E22" w:rsidRPr="00530CB2" w:rsidRDefault="00CB7E22" w:rsidP="00992FF0">
            <w:pPr>
              <w:keepNext/>
              <w:keepLines/>
              <w:jc w:val="center"/>
              <w:rPr>
                <w:ins w:id="119" w:author="Author"/>
                <w:rFonts w:ascii="Arial" w:hAnsi="Arial" w:cs="Arial"/>
                <w:color w:val="000000"/>
                <w:sz w:val="16"/>
                <w:szCs w:val="16"/>
                <w:lang w:eastAsia="en-CA"/>
              </w:rPr>
            </w:pPr>
            <w:ins w:id="120" w:author="Author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GHz </w:t>
              </w:r>
              <w:r w:rsidRPr="00530CB2">
                <w:rPr>
                  <w:rFonts w:ascii="Cambria Math" w:hAnsi="Cambria Math" w:cs="Cambria Math" w:hint="eastAsia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B9A2EA" w14:textId="77777777" w:rsidR="00CB7E22" w:rsidRPr="00530CB2" w:rsidRDefault="00CB7E22" w:rsidP="00992FF0">
            <w:pPr>
              <w:jc w:val="center"/>
              <w:rPr>
                <w:ins w:id="121" w:author="Author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122" w:author="Author"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BC2A0D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</w:t>
              </w:r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[dB]</w:t>
              </w:r>
            </w:ins>
          </w:p>
          <w:p w14:paraId="1DABE598" w14:textId="77777777" w:rsidR="00CB7E22" w:rsidRPr="00530CB2" w:rsidRDefault="00CB7E22" w:rsidP="00992FF0">
            <w:pPr>
              <w:jc w:val="center"/>
              <w:rPr>
                <w:ins w:id="123" w:author="Author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124" w:author="Author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4.2 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GHz </w:t>
              </w:r>
              <w:r w:rsidRPr="00530CB2">
                <w:rPr>
                  <w:rFonts w:ascii="Cambria Math" w:hAnsi="Cambria Math" w:cs="Cambria Math" w:hint="eastAsia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6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GHz</w:t>
              </w:r>
            </w:ins>
          </w:p>
        </w:tc>
      </w:tr>
      <w:tr w:rsidR="00CB7E22" w:rsidRPr="00530CB2" w14:paraId="66E280E1" w14:textId="77777777" w:rsidTr="00992FF0">
        <w:trPr>
          <w:jc w:val="center"/>
          <w:ins w:id="125" w:author="Author"/>
        </w:trPr>
        <w:tc>
          <w:tcPr>
            <w:tcW w:w="111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928AC5" w14:textId="77777777" w:rsidR="00CB7E22" w:rsidRPr="00222D67" w:rsidRDefault="00CB7E22" w:rsidP="00992FF0">
            <w:pPr>
              <w:pStyle w:val="TAH"/>
              <w:rPr>
                <w:ins w:id="126" w:author="Author"/>
                <w:sz w:val="16"/>
                <w:szCs w:val="16"/>
                <w:lang w:val="en-GB"/>
              </w:rPr>
            </w:pPr>
            <w:ins w:id="127" w:author="Author">
              <w:r w:rsidRPr="00222D67">
                <w:rPr>
                  <w:sz w:val="16"/>
                  <w:szCs w:val="16"/>
                  <w:lang w:val="en-GB"/>
                </w:rPr>
                <w:t xml:space="preserve">Stage </w:t>
              </w:r>
              <w:r>
                <w:rPr>
                  <w:sz w:val="16"/>
                  <w:szCs w:val="16"/>
                  <w:lang w:val="en-GB"/>
                </w:rPr>
                <w:t>2</w:t>
              </w:r>
              <w:r w:rsidRPr="00222D67">
                <w:rPr>
                  <w:sz w:val="16"/>
                  <w:szCs w:val="16"/>
                  <w:lang w:val="en-GB"/>
                </w:rPr>
                <w:t>: DUT measurement</w:t>
              </w:r>
            </w:ins>
          </w:p>
        </w:tc>
      </w:tr>
      <w:tr w:rsidR="00CB7E22" w:rsidRPr="00530CB2" w14:paraId="37381D13" w14:textId="77777777" w:rsidTr="00992FF0">
        <w:trPr>
          <w:jc w:val="center"/>
          <w:ins w:id="128" w:author="Autho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7255C" w14:textId="77777777" w:rsidR="00CB7E22" w:rsidRPr="00222D67" w:rsidRDefault="00CB7E22" w:rsidP="00992FF0">
            <w:pPr>
              <w:pStyle w:val="TAC"/>
              <w:rPr>
                <w:ins w:id="129" w:author="Author"/>
                <w:sz w:val="16"/>
                <w:szCs w:val="16"/>
                <w:lang w:val="en-GB" w:eastAsia="en-CA"/>
              </w:rPr>
            </w:pPr>
            <w:ins w:id="130" w:author="Author">
              <w:r w:rsidRPr="00222D67">
                <w:rPr>
                  <w:sz w:val="16"/>
                  <w:szCs w:val="16"/>
                  <w:lang w:val="en-GB" w:eastAsia="en-CA"/>
                </w:rPr>
                <w:t>1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E10A4B" w14:textId="77777777" w:rsidR="00CB7E22" w:rsidRPr="00222D67" w:rsidRDefault="00CB7E22" w:rsidP="00992FF0">
            <w:pPr>
              <w:pStyle w:val="TAL"/>
              <w:rPr>
                <w:ins w:id="131" w:author="Author"/>
                <w:sz w:val="16"/>
                <w:szCs w:val="16"/>
                <w:lang w:val="en-GB" w:eastAsia="en-CA"/>
              </w:rPr>
            </w:pPr>
            <w:ins w:id="132" w:author="Author">
              <w:r w:rsidRPr="00222D67">
                <w:rPr>
                  <w:sz w:val="16"/>
                  <w:szCs w:val="16"/>
                  <w:lang w:val="en-GB" w:eastAsia="en-CA"/>
                </w:rPr>
                <w:t>Misalignment  DUT &amp; pointing error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4D136" w14:textId="77777777" w:rsidR="00CB7E22" w:rsidRPr="00222D67" w:rsidRDefault="00CB7E22" w:rsidP="00992FF0">
            <w:pPr>
              <w:pStyle w:val="TAC"/>
              <w:rPr>
                <w:ins w:id="133" w:author="Author"/>
                <w:sz w:val="16"/>
                <w:szCs w:val="16"/>
                <w:lang w:val="en-GB" w:eastAsia="en-CA"/>
              </w:rPr>
            </w:pPr>
            <w:ins w:id="134" w:author="Author">
              <w:r w:rsidRPr="00222D67">
                <w:rPr>
                  <w:sz w:val="16"/>
                  <w:szCs w:val="16"/>
                  <w:lang w:val="en-GB" w:eastAsia="en-CA"/>
                </w:rPr>
                <w:t>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3EAE906" w14:textId="77777777" w:rsidR="00CB7E22" w:rsidRPr="00222D67" w:rsidRDefault="00CB7E22" w:rsidP="00992FF0">
            <w:pPr>
              <w:pStyle w:val="TAC"/>
              <w:rPr>
                <w:ins w:id="135" w:author="Author"/>
                <w:sz w:val="16"/>
                <w:szCs w:val="16"/>
                <w:lang w:val="en-GB" w:eastAsia="en-CA"/>
              </w:rPr>
            </w:pPr>
            <w:ins w:id="136" w:author="Author">
              <w:r w:rsidRPr="00222D67">
                <w:rPr>
                  <w:sz w:val="16"/>
                  <w:szCs w:val="16"/>
                  <w:lang w:val="en-GB" w:eastAsia="en-CA"/>
                </w:rPr>
                <w:t>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A4DF1" w14:textId="77777777" w:rsidR="00CB7E22" w:rsidRPr="00222D67" w:rsidRDefault="00CB7E22" w:rsidP="00992FF0">
            <w:pPr>
              <w:pStyle w:val="TAC"/>
              <w:rPr>
                <w:ins w:id="137" w:author="Author"/>
                <w:sz w:val="16"/>
                <w:szCs w:val="16"/>
                <w:lang w:val="en-GB" w:eastAsia="en-CA"/>
              </w:rPr>
            </w:pPr>
            <w:ins w:id="138" w:author="Author">
              <w:r w:rsidRPr="00222D67">
                <w:rPr>
                  <w:sz w:val="16"/>
                  <w:szCs w:val="16"/>
                  <w:lang w:val="en-GB" w:eastAsia="en-CA"/>
                </w:rPr>
                <w:t>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8CEA51" w14:textId="77777777" w:rsidR="00CB7E22" w:rsidRPr="00222D67" w:rsidRDefault="00CB7E22" w:rsidP="00992FF0">
            <w:pPr>
              <w:pStyle w:val="TAC"/>
              <w:rPr>
                <w:ins w:id="139" w:author="Author"/>
                <w:sz w:val="16"/>
                <w:szCs w:val="16"/>
                <w:lang w:val="en-GB" w:eastAsia="en-CA"/>
              </w:rPr>
            </w:pPr>
            <w:ins w:id="140" w:author="Author">
              <w:r w:rsidRPr="00222D67">
                <w:rPr>
                  <w:sz w:val="16"/>
                  <w:szCs w:val="16"/>
                  <w:lang w:val="en-GB" w:eastAsia="en-CA"/>
                </w:rPr>
                <w:t>Exp. normal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62879" w14:textId="77777777" w:rsidR="00CB7E22" w:rsidRPr="00222D67" w:rsidRDefault="00CB7E22" w:rsidP="00992FF0">
            <w:pPr>
              <w:pStyle w:val="TAC"/>
              <w:rPr>
                <w:ins w:id="141" w:author="Author"/>
                <w:sz w:val="16"/>
                <w:szCs w:val="16"/>
                <w:lang w:val="en-GB" w:eastAsia="en-CA"/>
              </w:rPr>
            </w:pPr>
            <w:ins w:id="142" w:author="Author">
              <w:r w:rsidRPr="00222D67">
                <w:rPr>
                  <w:sz w:val="16"/>
                  <w:szCs w:val="16"/>
                  <w:lang w:val="en-GB" w:eastAsia="en-CA"/>
                </w:rPr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B9E53" w14:textId="77777777" w:rsidR="00CB7E22" w:rsidRPr="00222D67" w:rsidRDefault="00CB7E22" w:rsidP="00992FF0">
            <w:pPr>
              <w:pStyle w:val="TAC"/>
              <w:rPr>
                <w:ins w:id="143" w:author="Author"/>
                <w:sz w:val="16"/>
                <w:szCs w:val="16"/>
                <w:lang w:val="en-GB" w:eastAsia="en-CA"/>
              </w:rPr>
            </w:pPr>
            <w:ins w:id="144" w:author="Author">
              <w:r w:rsidRPr="00222D67">
                <w:rPr>
                  <w:sz w:val="16"/>
                  <w:szCs w:val="16"/>
                  <w:lang w:val="en-GB" w:eastAsia="en-CA"/>
                </w:rPr>
                <w:t>1 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058D13" w14:textId="77777777" w:rsidR="00CB7E22" w:rsidRPr="00222D67" w:rsidRDefault="00CB7E22" w:rsidP="00992FF0">
            <w:pPr>
              <w:pStyle w:val="TAC"/>
              <w:rPr>
                <w:ins w:id="145" w:author="Author"/>
                <w:sz w:val="16"/>
                <w:szCs w:val="16"/>
                <w:lang w:val="en-GB" w:eastAsia="en-CA"/>
              </w:rPr>
            </w:pPr>
            <w:ins w:id="146" w:author="Author">
              <w:r w:rsidRPr="00222D67">
                <w:rPr>
                  <w:sz w:val="16"/>
                  <w:szCs w:val="16"/>
                  <w:lang w:val="en-GB" w:eastAsia="en-CA"/>
                </w:rPr>
                <w:t>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01F137" w14:textId="77777777" w:rsidR="00CB7E22" w:rsidRPr="00222D67" w:rsidRDefault="00CB7E22" w:rsidP="00992FF0">
            <w:pPr>
              <w:pStyle w:val="TAC"/>
              <w:rPr>
                <w:ins w:id="147" w:author="Author"/>
                <w:sz w:val="16"/>
                <w:szCs w:val="16"/>
                <w:lang w:val="en-GB" w:eastAsia="en-CA"/>
              </w:rPr>
            </w:pPr>
            <w:ins w:id="148" w:author="Author">
              <w:r w:rsidRPr="00222D67">
                <w:rPr>
                  <w:sz w:val="16"/>
                  <w:szCs w:val="16"/>
                  <w:lang w:val="en-GB" w:eastAsia="en-CA"/>
                </w:rPr>
                <w:t>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8F8041" w14:textId="77777777" w:rsidR="00CB7E22" w:rsidRPr="00222D67" w:rsidRDefault="00CB7E22" w:rsidP="00992FF0">
            <w:pPr>
              <w:pStyle w:val="TAC"/>
              <w:rPr>
                <w:ins w:id="149" w:author="Author"/>
                <w:sz w:val="16"/>
                <w:szCs w:val="16"/>
                <w:lang w:val="en-GB" w:eastAsia="en-CA"/>
              </w:rPr>
            </w:pPr>
            <w:ins w:id="150" w:author="Author">
              <w:r w:rsidRPr="00222D67">
                <w:rPr>
                  <w:sz w:val="16"/>
                  <w:szCs w:val="16"/>
                  <w:lang w:val="en-GB" w:eastAsia="en-CA"/>
                </w:rPr>
                <w:t>0</w:t>
              </w:r>
            </w:ins>
          </w:p>
        </w:tc>
      </w:tr>
      <w:tr w:rsidR="00CB7E22" w:rsidRPr="00530CB2" w14:paraId="58D65B95" w14:textId="77777777" w:rsidTr="00992FF0">
        <w:trPr>
          <w:jc w:val="center"/>
          <w:ins w:id="151" w:author="Autho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C0251C" w14:textId="77777777" w:rsidR="00CB7E22" w:rsidRPr="00222D67" w:rsidRDefault="00CB7E22" w:rsidP="00992FF0">
            <w:pPr>
              <w:pStyle w:val="TAC"/>
              <w:rPr>
                <w:ins w:id="152" w:author="Author"/>
                <w:sz w:val="16"/>
                <w:szCs w:val="16"/>
                <w:lang w:val="en-GB" w:eastAsia="en-CA"/>
              </w:rPr>
            </w:pPr>
            <w:ins w:id="153" w:author="Author">
              <w:r w:rsidRPr="00222D67">
                <w:rPr>
                  <w:sz w:val="16"/>
                  <w:szCs w:val="16"/>
                  <w:lang w:val="en-GB" w:eastAsia="en-CA"/>
                </w:rPr>
                <w:t>5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5CA0C1" w14:textId="77777777" w:rsidR="00CB7E22" w:rsidRPr="00222D67" w:rsidRDefault="00CB7E22" w:rsidP="00992FF0">
            <w:pPr>
              <w:pStyle w:val="TAL"/>
              <w:rPr>
                <w:ins w:id="154" w:author="Author"/>
                <w:sz w:val="16"/>
                <w:szCs w:val="16"/>
                <w:lang w:val="en-GB" w:eastAsia="en-CA"/>
              </w:rPr>
            </w:pPr>
            <w:ins w:id="155" w:author="Author">
              <w:r w:rsidRPr="00222D67">
                <w:rPr>
                  <w:sz w:val="16"/>
                  <w:szCs w:val="16"/>
                  <w:lang w:val="en-GB" w:eastAsia="en-CA"/>
                </w:rPr>
                <w:t>QZ ripple with DUT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8FD012" w14:textId="77777777" w:rsidR="00CB7E22" w:rsidRPr="00222D67" w:rsidRDefault="00CB7E22" w:rsidP="00992FF0">
            <w:pPr>
              <w:pStyle w:val="TAC"/>
              <w:rPr>
                <w:ins w:id="156" w:author="Author"/>
                <w:sz w:val="16"/>
                <w:szCs w:val="16"/>
                <w:lang w:val="en-GB" w:eastAsia="en-CA"/>
              </w:rPr>
            </w:pPr>
            <w:ins w:id="157" w:author="Author">
              <w:r w:rsidRPr="00222D67">
                <w:rPr>
                  <w:sz w:val="16"/>
                  <w:szCs w:val="16"/>
                  <w:lang w:val="en-GB" w:eastAsia="en-CA"/>
                </w:rPr>
                <w:t>0.0928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02E3913" w14:textId="77777777" w:rsidR="00CB7E22" w:rsidRPr="00222D67" w:rsidRDefault="00CB7E22" w:rsidP="00992FF0">
            <w:pPr>
              <w:pStyle w:val="TAC"/>
              <w:rPr>
                <w:ins w:id="158" w:author="Author"/>
                <w:sz w:val="16"/>
                <w:szCs w:val="16"/>
                <w:lang w:val="en-GB" w:eastAsia="en-CA"/>
              </w:rPr>
            </w:pPr>
            <w:ins w:id="159" w:author="Author">
              <w:r w:rsidRPr="00222D67">
                <w:rPr>
                  <w:sz w:val="16"/>
                  <w:szCs w:val="16"/>
                  <w:lang w:val="en-GB" w:eastAsia="en-CA"/>
                </w:rPr>
                <w:t>0.0928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8507587" w14:textId="77777777" w:rsidR="00CB7E22" w:rsidRPr="00222D67" w:rsidRDefault="00CB7E22" w:rsidP="00992FF0">
            <w:pPr>
              <w:pStyle w:val="TAC"/>
              <w:rPr>
                <w:ins w:id="160" w:author="Author"/>
                <w:sz w:val="16"/>
                <w:szCs w:val="16"/>
                <w:lang w:val="en-GB" w:eastAsia="en-CA"/>
              </w:rPr>
            </w:pPr>
            <w:ins w:id="161" w:author="Author">
              <w:r w:rsidRPr="00222D67">
                <w:rPr>
                  <w:sz w:val="16"/>
                  <w:szCs w:val="16"/>
                  <w:lang w:val="en-GB" w:eastAsia="en-CA"/>
                </w:rPr>
                <w:t>0.0928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B99DE6" w14:textId="77777777" w:rsidR="00CB7E22" w:rsidRPr="00222D67" w:rsidRDefault="00CB7E22" w:rsidP="00992FF0">
            <w:pPr>
              <w:pStyle w:val="TAC"/>
              <w:rPr>
                <w:ins w:id="162" w:author="Author"/>
                <w:sz w:val="16"/>
                <w:szCs w:val="16"/>
                <w:lang w:val="en-GB" w:eastAsia="en-CA"/>
              </w:rPr>
            </w:pPr>
            <w:ins w:id="163" w:author="Author">
              <w:r w:rsidRPr="00222D67">
                <w:rPr>
                  <w:sz w:val="16"/>
                  <w:szCs w:val="16"/>
                  <w:lang w:val="en-GB" w:eastAsia="en-CA"/>
                </w:rPr>
                <w:t xml:space="preserve">Normal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EB62EF" w14:textId="77777777" w:rsidR="00CB7E22" w:rsidRPr="00222D67" w:rsidRDefault="00CB7E22" w:rsidP="00992FF0">
            <w:pPr>
              <w:pStyle w:val="TAC"/>
              <w:rPr>
                <w:ins w:id="164" w:author="Author"/>
                <w:sz w:val="16"/>
                <w:szCs w:val="16"/>
                <w:lang w:val="en-GB" w:eastAsia="en-CA"/>
              </w:rPr>
            </w:pPr>
            <w:ins w:id="165" w:author="Author">
              <w:r w:rsidRPr="00222D67">
                <w:rPr>
                  <w:sz w:val="16"/>
                  <w:szCs w:val="16"/>
                  <w:lang w:val="en-GB" w:eastAsia="en-CA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F579E" w14:textId="77777777" w:rsidR="00CB7E22" w:rsidRPr="00222D67" w:rsidRDefault="00CB7E22" w:rsidP="00992FF0">
            <w:pPr>
              <w:pStyle w:val="TAC"/>
              <w:rPr>
                <w:ins w:id="166" w:author="Author"/>
                <w:sz w:val="16"/>
                <w:szCs w:val="16"/>
                <w:lang w:val="en-GB" w:eastAsia="en-CA"/>
              </w:rPr>
            </w:pPr>
            <w:ins w:id="167" w:author="Author">
              <w:r w:rsidRPr="00222D67">
                <w:rPr>
                  <w:sz w:val="16"/>
                  <w:szCs w:val="16"/>
                  <w:lang w:val="en-GB" w:eastAsia="en-CA"/>
                </w:rP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113EB5" w14:textId="77777777" w:rsidR="00CB7E22" w:rsidRPr="00222D67" w:rsidRDefault="00CB7E22" w:rsidP="00992FF0">
            <w:pPr>
              <w:pStyle w:val="TAC"/>
              <w:rPr>
                <w:ins w:id="168" w:author="Author"/>
                <w:sz w:val="16"/>
                <w:szCs w:val="16"/>
                <w:lang w:val="en-GB" w:eastAsia="en-CA"/>
              </w:rPr>
            </w:pPr>
            <w:ins w:id="169" w:author="Author">
              <w:r w:rsidRPr="00222D67">
                <w:rPr>
                  <w:sz w:val="16"/>
                  <w:szCs w:val="16"/>
                  <w:lang w:val="en-GB" w:eastAsia="en-CA"/>
                </w:rPr>
                <w:t>0.0928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9F9EB1" w14:textId="77777777" w:rsidR="00CB7E22" w:rsidRPr="00222D67" w:rsidRDefault="00CB7E22" w:rsidP="00992FF0">
            <w:pPr>
              <w:pStyle w:val="TAC"/>
              <w:rPr>
                <w:ins w:id="170" w:author="Author"/>
                <w:sz w:val="16"/>
                <w:szCs w:val="16"/>
                <w:lang w:val="en-GB" w:eastAsia="en-CA"/>
              </w:rPr>
            </w:pPr>
            <w:ins w:id="171" w:author="Author">
              <w:r w:rsidRPr="00222D67">
                <w:rPr>
                  <w:sz w:val="16"/>
                  <w:szCs w:val="16"/>
                  <w:lang w:val="en-GB" w:eastAsia="en-CA"/>
                </w:rPr>
                <w:t>0.0928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97A65F" w14:textId="77777777" w:rsidR="00CB7E22" w:rsidRPr="00222D67" w:rsidRDefault="00CB7E22" w:rsidP="00992FF0">
            <w:pPr>
              <w:pStyle w:val="TAC"/>
              <w:rPr>
                <w:ins w:id="172" w:author="Author"/>
                <w:sz w:val="16"/>
                <w:szCs w:val="16"/>
                <w:lang w:val="en-GB" w:eastAsia="en-CA"/>
              </w:rPr>
            </w:pPr>
            <w:ins w:id="173" w:author="Author">
              <w:r w:rsidRPr="00222D67">
                <w:rPr>
                  <w:sz w:val="16"/>
                  <w:szCs w:val="16"/>
                  <w:lang w:val="en-GB" w:eastAsia="en-CA"/>
                </w:rPr>
                <w:t>0.0928</w:t>
              </w:r>
            </w:ins>
          </w:p>
        </w:tc>
      </w:tr>
      <w:tr w:rsidR="00CB7E22" w:rsidRPr="00530CB2" w14:paraId="19376455" w14:textId="77777777" w:rsidTr="00992FF0">
        <w:trPr>
          <w:jc w:val="center"/>
          <w:ins w:id="174" w:author="Author"/>
        </w:trPr>
        <w:tc>
          <w:tcPr>
            <w:tcW w:w="11189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845180" w14:textId="77777777" w:rsidR="00CB7E22" w:rsidRPr="00222D67" w:rsidRDefault="00CB7E22" w:rsidP="00992FF0">
            <w:pPr>
              <w:pStyle w:val="TAH"/>
              <w:rPr>
                <w:ins w:id="175" w:author="Author"/>
                <w:sz w:val="16"/>
                <w:szCs w:val="16"/>
                <w:lang w:val="en-GB"/>
              </w:rPr>
            </w:pPr>
            <w:ins w:id="176" w:author="Author">
              <w:r w:rsidRPr="00222D67">
                <w:rPr>
                  <w:sz w:val="16"/>
                  <w:szCs w:val="16"/>
                  <w:lang w:val="en-GB"/>
                </w:rPr>
                <w:t xml:space="preserve">Stage </w:t>
              </w:r>
              <w:r>
                <w:rPr>
                  <w:sz w:val="16"/>
                  <w:szCs w:val="16"/>
                  <w:lang w:val="en-GB"/>
                </w:rPr>
                <w:t>1</w:t>
              </w:r>
              <w:r w:rsidRPr="00222D67">
                <w:rPr>
                  <w:sz w:val="16"/>
                  <w:szCs w:val="16"/>
                  <w:lang w:val="en-GB"/>
                </w:rPr>
                <w:t>: Calibration measurement</w:t>
              </w:r>
            </w:ins>
          </w:p>
        </w:tc>
      </w:tr>
      <w:tr w:rsidR="00CB7E22" w:rsidRPr="00530CB2" w14:paraId="5BFF200F" w14:textId="77777777" w:rsidTr="00992FF0">
        <w:trPr>
          <w:jc w:val="center"/>
          <w:ins w:id="177" w:author="Autho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10D9A2" w14:textId="77777777" w:rsidR="00CB7E22" w:rsidRPr="00F746F3" w:rsidRDefault="00CB7E22" w:rsidP="00992FF0">
            <w:pPr>
              <w:pStyle w:val="TAC"/>
              <w:rPr>
                <w:ins w:id="178" w:author="Author"/>
                <w:sz w:val="16"/>
                <w:szCs w:val="16"/>
                <w:lang w:val="en-GB" w:eastAsia="en-CA"/>
              </w:rPr>
            </w:pPr>
            <w:ins w:id="179" w:author="Author">
              <w:r w:rsidRPr="00F746F3">
                <w:rPr>
                  <w:sz w:val="16"/>
                  <w:szCs w:val="16"/>
                  <w:lang w:val="en-GB" w:eastAsia="en-CA"/>
                </w:rPr>
                <w:t>6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7A0401" w14:textId="77777777" w:rsidR="00CB7E22" w:rsidRPr="00F746F3" w:rsidRDefault="00CB7E22" w:rsidP="00992FF0">
            <w:pPr>
              <w:pStyle w:val="TAL"/>
              <w:rPr>
                <w:ins w:id="180" w:author="Author"/>
                <w:sz w:val="16"/>
                <w:szCs w:val="16"/>
                <w:lang w:val="en-GB" w:eastAsia="en-CA"/>
              </w:rPr>
            </w:pPr>
            <w:ins w:id="181" w:author="Author">
              <w:r w:rsidRPr="00F746F3">
                <w:rPr>
                  <w:sz w:val="16"/>
                  <w:szCs w:val="16"/>
                  <w:lang w:val="en-GB" w:eastAsia="en-CA"/>
                </w:rPr>
                <w:t>Network Analyzer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F8606D" w14:textId="77777777" w:rsidR="00CB7E22" w:rsidRPr="00F746F3" w:rsidRDefault="00CB7E22" w:rsidP="00992FF0">
            <w:pPr>
              <w:pStyle w:val="TAC"/>
              <w:rPr>
                <w:ins w:id="182" w:author="Author"/>
                <w:sz w:val="16"/>
                <w:szCs w:val="16"/>
                <w:lang w:val="en-GB" w:eastAsia="en-CA"/>
              </w:rPr>
            </w:pPr>
            <w:ins w:id="183" w:author="Author">
              <w:r w:rsidRPr="00F746F3">
                <w:rPr>
                  <w:sz w:val="16"/>
                  <w:szCs w:val="16"/>
                  <w:lang w:val="en-GB" w:eastAsia="en-CA"/>
                </w:rPr>
                <w:t>0.13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497E2B5" w14:textId="77777777" w:rsidR="00CB7E22" w:rsidRPr="00F746F3" w:rsidRDefault="00CB7E22" w:rsidP="00992FF0">
            <w:pPr>
              <w:pStyle w:val="TAC"/>
              <w:rPr>
                <w:ins w:id="184" w:author="Author"/>
                <w:color w:val="000000"/>
                <w:sz w:val="16"/>
                <w:szCs w:val="16"/>
                <w:lang w:val="en-GB" w:eastAsia="en-CA"/>
              </w:rPr>
            </w:pPr>
            <w:ins w:id="185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0.20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E0FA90" w14:textId="77777777" w:rsidR="00CB7E22" w:rsidRPr="00F746F3" w:rsidRDefault="00CB7E22" w:rsidP="00992FF0">
            <w:pPr>
              <w:pStyle w:val="TAC"/>
              <w:rPr>
                <w:ins w:id="186" w:author="Author"/>
                <w:color w:val="000000"/>
                <w:sz w:val="16"/>
                <w:szCs w:val="16"/>
                <w:lang w:val="en-GB" w:eastAsia="en-CA"/>
              </w:rPr>
            </w:pPr>
            <w:ins w:id="187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0.20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F96B15" w14:textId="77777777" w:rsidR="00CB7E22" w:rsidRPr="00F746F3" w:rsidRDefault="00CB7E22" w:rsidP="00992FF0">
            <w:pPr>
              <w:pStyle w:val="TAC"/>
              <w:rPr>
                <w:ins w:id="188" w:author="Author"/>
                <w:color w:val="000000"/>
                <w:sz w:val="16"/>
                <w:szCs w:val="16"/>
                <w:lang w:val="en-GB" w:eastAsia="en-CA"/>
              </w:rPr>
            </w:pPr>
            <w:ins w:id="189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Normal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8DFFBD" w14:textId="77777777" w:rsidR="00CB7E22" w:rsidRPr="00F746F3" w:rsidRDefault="00CB7E22" w:rsidP="00992FF0">
            <w:pPr>
              <w:pStyle w:val="TAC"/>
              <w:rPr>
                <w:ins w:id="190" w:author="Author"/>
                <w:color w:val="000000"/>
                <w:sz w:val="16"/>
                <w:szCs w:val="16"/>
                <w:lang w:val="en-GB" w:eastAsia="en-CA"/>
              </w:rPr>
            </w:pPr>
            <w:ins w:id="191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8B9D8" w14:textId="77777777" w:rsidR="00CB7E22" w:rsidRPr="00F746F3" w:rsidRDefault="00CB7E22" w:rsidP="00992FF0">
            <w:pPr>
              <w:pStyle w:val="TAC"/>
              <w:rPr>
                <w:ins w:id="192" w:author="Author"/>
                <w:color w:val="000000"/>
                <w:sz w:val="16"/>
                <w:szCs w:val="16"/>
                <w:lang w:val="en-GB" w:eastAsia="en-CA"/>
              </w:rPr>
            </w:pPr>
            <w:ins w:id="193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1E788D" w14:textId="77777777" w:rsidR="00CB7E22" w:rsidRPr="00F746F3" w:rsidRDefault="00CB7E22" w:rsidP="00992FF0">
            <w:pPr>
              <w:pStyle w:val="TAC"/>
              <w:rPr>
                <w:ins w:id="194" w:author="Author"/>
                <w:color w:val="000000"/>
                <w:sz w:val="16"/>
                <w:szCs w:val="16"/>
                <w:lang w:val="en-GB" w:eastAsia="en-CA"/>
              </w:rPr>
            </w:pPr>
            <w:ins w:id="195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0.13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036DFA" w14:textId="77777777" w:rsidR="00CB7E22" w:rsidRPr="00F746F3" w:rsidRDefault="00CB7E22" w:rsidP="00992FF0">
            <w:pPr>
              <w:pStyle w:val="TAC"/>
              <w:rPr>
                <w:ins w:id="196" w:author="Author"/>
                <w:color w:val="000000"/>
                <w:sz w:val="16"/>
                <w:szCs w:val="16"/>
                <w:lang w:val="en-GB" w:eastAsia="en-CA"/>
              </w:rPr>
            </w:pPr>
            <w:ins w:id="197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0.20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9EBE80" w14:textId="77777777" w:rsidR="00CB7E22" w:rsidRPr="00F746F3" w:rsidRDefault="00CB7E22" w:rsidP="00992FF0">
            <w:pPr>
              <w:pStyle w:val="TAC"/>
              <w:rPr>
                <w:ins w:id="198" w:author="Author"/>
                <w:color w:val="000000"/>
                <w:sz w:val="16"/>
                <w:szCs w:val="16"/>
                <w:lang w:val="en-GB" w:eastAsia="en-CA"/>
              </w:rPr>
            </w:pPr>
            <w:ins w:id="199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0.20</w:t>
              </w:r>
            </w:ins>
          </w:p>
        </w:tc>
      </w:tr>
      <w:tr w:rsidR="00CB7E22" w:rsidRPr="00530CB2" w14:paraId="4D766DB4" w14:textId="77777777" w:rsidTr="00992FF0">
        <w:trPr>
          <w:jc w:val="center"/>
          <w:ins w:id="200" w:author="Autho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DC2A7" w14:textId="77777777" w:rsidR="00CB7E22" w:rsidRPr="00F746F3" w:rsidRDefault="00CB7E22" w:rsidP="00992FF0">
            <w:pPr>
              <w:pStyle w:val="TAC"/>
              <w:rPr>
                <w:ins w:id="201" w:author="Author"/>
                <w:sz w:val="16"/>
                <w:szCs w:val="16"/>
                <w:lang w:val="en-GB" w:eastAsia="en-CA"/>
              </w:rPr>
            </w:pPr>
            <w:ins w:id="202" w:author="Author">
              <w:r w:rsidRPr="00F746F3">
                <w:rPr>
                  <w:sz w:val="16"/>
                  <w:szCs w:val="16"/>
                  <w:lang w:val="en-GB" w:eastAsia="en-CA"/>
                </w:rPr>
                <w:t>7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A16D64" w14:textId="77777777" w:rsidR="00CB7E22" w:rsidRPr="00F746F3" w:rsidRDefault="00CB7E22" w:rsidP="00992FF0">
            <w:pPr>
              <w:pStyle w:val="TAL"/>
              <w:rPr>
                <w:ins w:id="203" w:author="Author"/>
                <w:sz w:val="16"/>
                <w:szCs w:val="16"/>
                <w:lang w:val="en-GB" w:eastAsia="en-CA"/>
              </w:rPr>
            </w:pPr>
            <w:ins w:id="204" w:author="Author">
              <w:r w:rsidRPr="00F746F3">
                <w:rPr>
                  <w:sz w:val="16"/>
                  <w:szCs w:val="16"/>
                  <w:lang w:val="en-GB" w:eastAsia="en-CA"/>
                </w:rPr>
                <w:t>Uncertainty of return loss (S11) measurement of SGH and test receiver (VNA) ports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EE5E4F" w14:textId="77777777" w:rsidR="00CB7E22" w:rsidRPr="00F746F3" w:rsidRDefault="00CB7E22" w:rsidP="00992FF0">
            <w:pPr>
              <w:pStyle w:val="TAC"/>
              <w:rPr>
                <w:ins w:id="205" w:author="Author"/>
                <w:sz w:val="16"/>
                <w:szCs w:val="16"/>
                <w:lang w:val="en-GB" w:eastAsia="en-CA"/>
              </w:rPr>
            </w:pPr>
            <w:ins w:id="206" w:author="Author">
              <w:r w:rsidRPr="00F746F3">
                <w:rPr>
                  <w:sz w:val="16"/>
                  <w:szCs w:val="16"/>
                  <w:lang w:val="en-GB" w:eastAsia="en-CA"/>
                </w:rPr>
                <w:t>0.127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A4D364" w14:textId="77777777" w:rsidR="00CB7E22" w:rsidRPr="00F746F3" w:rsidRDefault="00CB7E22" w:rsidP="00992FF0">
            <w:pPr>
              <w:pStyle w:val="TAC"/>
              <w:rPr>
                <w:ins w:id="207" w:author="Author"/>
                <w:sz w:val="16"/>
                <w:szCs w:val="16"/>
                <w:lang w:val="en-GB" w:eastAsia="en-CA"/>
              </w:rPr>
            </w:pPr>
            <w:ins w:id="208" w:author="Author">
              <w:r w:rsidRPr="00F746F3">
                <w:rPr>
                  <w:sz w:val="16"/>
                  <w:szCs w:val="16"/>
                  <w:lang w:val="en-GB" w:eastAsia="en-CA"/>
                </w:rPr>
                <w:t>0.325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4E833D" w14:textId="77777777" w:rsidR="00CB7E22" w:rsidRPr="00F746F3" w:rsidRDefault="00CB7E22" w:rsidP="00992FF0">
            <w:pPr>
              <w:pStyle w:val="TAC"/>
              <w:rPr>
                <w:ins w:id="209" w:author="Author"/>
                <w:sz w:val="16"/>
                <w:szCs w:val="16"/>
                <w:lang w:val="en-GB" w:eastAsia="en-CA"/>
              </w:rPr>
            </w:pPr>
            <w:ins w:id="210" w:author="Author">
              <w:r w:rsidRPr="00F746F3">
                <w:rPr>
                  <w:sz w:val="16"/>
                  <w:szCs w:val="16"/>
                  <w:lang w:val="en-GB" w:eastAsia="en-CA"/>
                </w:rPr>
                <w:t>0.325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0D81D1" w14:textId="77777777" w:rsidR="00CB7E22" w:rsidRPr="00F746F3" w:rsidRDefault="00CB7E22" w:rsidP="00992FF0">
            <w:pPr>
              <w:pStyle w:val="TAC"/>
              <w:rPr>
                <w:ins w:id="211" w:author="Author"/>
                <w:sz w:val="16"/>
                <w:szCs w:val="16"/>
                <w:lang w:val="en-GB" w:eastAsia="en-CA"/>
              </w:rPr>
            </w:pPr>
            <w:ins w:id="212" w:author="Author">
              <w:r w:rsidRPr="00F746F3">
                <w:rPr>
                  <w:sz w:val="16"/>
                  <w:szCs w:val="16"/>
                  <w:lang w:val="en-GB" w:eastAsia="en-CA"/>
                </w:rPr>
                <w:t>U-shaped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3A13C8" w14:textId="77777777" w:rsidR="00CB7E22" w:rsidRPr="00F746F3" w:rsidRDefault="00CB7E22" w:rsidP="00992FF0">
            <w:pPr>
              <w:pStyle w:val="TAC"/>
              <w:rPr>
                <w:ins w:id="213" w:author="Author"/>
                <w:sz w:val="16"/>
                <w:szCs w:val="16"/>
                <w:lang w:val="en-GB" w:eastAsia="en-CA"/>
              </w:rPr>
            </w:pPr>
            <w:ins w:id="214" w:author="Author">
              <w:r w:rsidRPr="00F746F3">
                <w:rPr>
                  <w:sz w:val="16"/>
                  <w:szCs w:val="16"/>
                  <w:lang w:val="en-GB" w:eastAsia="en-CA"/>
                </w:rPr>
                <w:t>√2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5A5DE" w14:textId="77777777" w:rsidR="00CB7E22" w:rsidRPr="00F746F3" w:rsidRDefault="00CB7E22" w:rsidP="00992FF0">
            <w:pPr>
              <w:pStyle w:val="TAC"/>
              <w:rPr>
                <w:ins w:id="215" w:author="Author"/>
                <w:sz w:val="16"/>
                <w:szCs w:val="16"/>
                <w:lang w:val="en-GB" w:eastAsia="en-CA"/>
              </w:rPr>
            </w:pPr>
            <w:ins w:id="216" w:author="Author">
              <w:r w:rsidRPr="00F746F3">
                <w:rPr>
                  <w:sz w:val="16"/>
                  <w:szCs w:val="16"/>
                  <w:lang w:val="en-GB" w:eastAsia="en-CA"/>
                </w:rPr>
                <w:t>1 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88F0B2" w14:textId="77777777" w:rsidR="00CB7E22" w:rsidRPr="00F746F3" w:rsidRDefault="00CB7E22" w:rsidP="00992FF0">
            <w:pPr>
              <w:pStyle w:val="TAC"/>
              <w:rPr>
                <w:ins w:id="217" w:author="Author"/>
                <w:color w:val="000000"/>
                <w:sz w:val="16"/>
                <w:szCs w:val="16"/>
                <w:lang w:val="en-GB" w:eastAsia="en-CA"/>
              </w:rPr>
            </w:pPr>
            <w:ins w:id="218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0.09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86953C" w14:textId="77777777" w:rsidR="00CB7E22" w:rsidRPr="00F746F3" w:rsidRDefault="00CB7E22" w:rsidP="00992FF0">
            <w:pPr>
              <w:pStyle w:val="TAC"/>
              <w:rPr>
                <w:ins w:id="219" w:author="Author"/>
                <w:color w:val="000000"/>
                <w:sz w:val="16"/>
                <w:szCs w:val="16"/>
                <w:lang w:val="en-GB" w:eastAsia="en-CA"/>
              </w:rPr>
            </w:pPr>
            <w:ins w:id="220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0.23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17FDF4" w14:textId="77777777" w:rsidR="00CB7E22" w:rsidRPr="00F746F3" w:rsidRDefault="00CB7E22" w:rsidP="00992FF0">
            <w:pPr>
              <w:pStyle w:val="TAC"/>
              <w:rPr>
                <w:ins w:id="221" w:author="Author"/>
                <w:color w:val="000000"/>
                <w:sz w:val="16"/>
                <w:szCs w:val="16"/>
                <w:lang w:val="en-GB" w:eastAsia="en-CA"/>
              </w:rPr>
            </w:pPr>
            <w:ins w:id="222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0.23</w:t>
              </w:r>
            </w:ins>
          </w:p>
        </w:tc>
      </w:tr>
      <w:tr w:rsidR="00CB7E22" w:rsidRPr="00530CB2" w14:paraId="763A3B13" w14:textId="77777777" w:rsidTr="00992FF0">
        <w:trPr>
          <w:jc w:val="center"/>
          <w:ins w:id="223" w:author="Autho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5B7A17" w14:textId="77777777" w:rsidR="00CB7E22" w:rsidRPr="00F746F3" w:rsidRDefault="00CB7E22" w:rsidP="00992FF0">
            <w:pPr>
              <w:pStyle w:val="TAC"/>
              <w:rPr>
                <w:ins w:id="224" w:author="Author"/>
                <w:sz w:val="16"/>
                <w:szCs w:val="16"/>
                <w:lang w:val="en-GB" w:eastAsia="en-CA"/>
              </w:rPr>
            </w:pPr>
            <w:ins w:id="225" w:author="Author">
              <w:r w:rsidRPr="00F746F3">
                <w:rPr>
                  <w:sz w:val="16"/>
                  <w:szCs w:val="16"/>
                  <w:lang w:val="en-GB" w:eastAsia="en-CA"/>
                </w:rPr>
                <w:t>8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67AD2D" w14:textId="77777777" w:rsidR="00CB7E22" w:rsidRPr="00F746F3" w:rsidRDefault="00CB7E22" w:rsidP="00992FF0">
            <w:pPr>
              <w:pStyle w:val="TAL"/>
              <w:rPr>
                <w:ins w:id="226" w:author="Author"/>
                <w:sz w:val="16"/>
                <w:szCs w:val="16"/>
                <w:lang w:val="en-GB" w:eastAsia="en-CA"/>
              </w:rPr>
            </w:pPr>
            <w:ins w:id="227" w:author="Author">
              <w:r w:rsidRPr="00F746F3">
                <w:rPr>
                  <w:sz w:val="16"/>
                  <w:szCs w:val="16"/>
                  <w:lang w:val="en-GB" w:eastAsia="en-CA"/>
                </w:rPr>
                <w:t>Insertion loss variation in receiver chain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B9BF8" w14:textId="77777777" w:rsidR="00CB7E22" w:rsidRPr="00F746F3" w:rsidRDefault="00CB7E22" w:rsidP="00992FF0">
            <w:pPr>
              <w:pStyle w:val="TAC"/>
              <w:rPr>
                <w:ins w:id="228" w:author="Author"/>
                <w:sz w:val="16"/>
                <w:szCs w:val="16"/>
                <w:lang w:val="en-GB" w:eastAsia="en-CA"/>
              </w:rPr>
            </w:pPr>
            <w:ins w:id="229" w:author="Author">
              <w:r w:rsidRPr="00F746F3">
                <w:rPr>
                  <w:sz w:val="16"/>
                  <w:szCs w:val="16"/>
                  <w:lang w:val="en-GB" w:eastAsia="en-CA"/>
                </w:rPr>
                <w:t>0.18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4B666A" w14:textId="77777777" w:rsidR="00CB7E22" w:rsidRPr="00F746F3" w:rsidRDefault="00CB7E22" w:rsidP="00992FF0">
            <w:pPr>
              <w:pStyle w:val="TAC"/>
              <w:rPr>
                <w:ins w:id="230" w:author="Author"/>
                <w:sz w:val="16"/>
                <w:szCs w:val="16"/>
                <w:lang w:val="en-GB" w:eastAsia="en-CA"/>
              </w:rPr>
            </w:pPr>
            <w:ins w:id="231" w:author="Author">
              <w:r w:rsidRPr="00F746F3">
                <w:rPr>
                  <w:sz w:val="16"/>
                  <w:szCs w:val="16"/>
                  <w:lang w:val="en-GB" w:eastAsia="en-CA"/>
                </w:rPr>
                <w:t>0.18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DA4CADE" w14:textId="77777777" w:rsidR="00CB7E22" w:rsidRPr="00F746F3" w:rsidRDefault="00CB7E22" w:rsidP="00992FF0">
            <w:pPr>
              <w:pStyle w:val="TAC"/>
              <w:rPr>
                <w:ins w:id="232" w:author="Author"/>
                <w:sz w:val="16"/>
                <w:szCs w:val="16"/>
                <w:lang w:val="en-GB" w:eastAsia="en-CA"/>
              </w:rPr>
            </w:pPr>
            <w:ins w:id="233" w:author="Author">
              <w:r w:rsidRPr="00F746F3">
                <w:rPr>
                  <w:sz w:val="16"/>
                  <w:szCs w:val="16"/>
                  <w:lang w:val="en-GB" w:eastAsia="en-CA"/>
                </w:rPr>
                <w:t>0.18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07A919" w14:textId="77777777" w:rsidR="00CB7E22" w:rsidRPr="00F746F3" w:rsidRDefault="00CB7E22" w:rsidP="00992FF0">
            <w:pPr>
              <w:pStyle w:val="TAC"/>
              <w:rPr>
                <w:ins w:id="234" w:author="Author"/>
                <w:sz w:val="16"/>
                <w:szCs w:val="16"/>
                <w:lang w:val="en-GB" w:eastAsia="en-CA"/>
              </w:rPr>
            </w:pPr>
            <w:ins w:id="235" w:author="Author">
              <w:r w:rsidRPr="00F746F3">
                <w:rPr>
                  <w:sz w:val="16"/>
                  <w:szCs w:val="16"/>
                  <w:lang w:val="en-GB" w:eastAsia="en-CA"/>
                </w:rPr>
                <w:t>Rectangular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EF0710" w14:textId="77777777" w:rsidR="00CB7E22" w:rsidRPr="00F746F3" w:rsidRDefault="00CB7E22" w:rsidP="00992FF0">
            <w:pPr>
              <w:pStyle w:val="TAC"/>
              <w:rPr>
                <w:ins w:id="236" w:author="Author"/>
                <w:sz w:val="16"/>
                <w:szCs w:val="16"/>
                <w:lang w:val="en-GB" w:eastAsia="en-CA"/>
              </w:rPr>
            </w:pPr>
            <w:ins w:id="237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√3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EC8A1" w14:textId="77777777" w:rsidR="00CB7E22" w:rsidRPr="00F746F3" w:rsidRDefault="00CB7E22" w:rsidP="00992FF0">
            <w:pPr>
              <w:pStyle w:val="TAC"/>
              <w:rPr>
                <w:ins w:id="238" w:author="Author"/>
                <w:sz w:val="16"/>
                <w:szCs w:val="16"/>
                <w:lang w:val="en-GB" w:eastAsia="en-CA"/>
              </w:rPr>
            </w:pPr>
            <w:ins w:id="239" w:author="Author">
              <w:r w:rsidRPr="00F746F3">
                <w:rPr>
                  <w:sz w:val="16"/>
                  <w:szCs w:val="16"/>
                  <w:lang w:val="en-GB" w:eastAsia="en-CA"/>
                </w:rP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939DD5" w14:textId="77777777" w:rsidR="00CB7E22" w:rsidRPr="00F746F3" w:rsidRDefault="00CB7E22" w:rsidP="00992FF0">
            <w:pPr>
              <w:pStyle w:val="TAC"/>
              <w:rPr>
                <w:ins w:id="240" w:author="Author"/>
                <w:color w:val="000000"/>
                <w:sz w:val="16"/>
                <w:szCs w:val="16"/>
                <w:lang w:val="en-GB" w:eastAsia="en-CA"/>
              </w:rPr>
            </w:pPr>
            <w:ins w:id="241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0.10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1AC9F3" w14:textId="77777777" w:rsidR="00CB7E22" w:rsidRPr="00F746F3" w:rsidRDefault="00CB7E22" w:rsidP="00992FF0">
            <w:pPr>
              <w:pStyle w:val="TAC"/>
              <w:rPr>
                <w:ins w:id="242" w:author="Author"/>
                <w:color w:val="000000"/>
                <w:sz w:val="16"/>
                <w:szCs w:val="16"/>
                <w:lang w:val="en-GB" w:eastAsia="en-CA"/>
              </w:rPr>
            </w:pPr>
            <w:ins w:id="243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0.10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C23363" w14:textId="77777777" w:rsidR="00CB7E22" w:rsidRPr="00F746F3" w:rsidRDefault="00CB7E22" w:rsidP="00992FF0">
            <w:pPr>
              <w:pStyle w:val="TAC"/>
              <w:rPr>
                <w:ins w:id="244" w:author="Author"/>
                <w:color w:val="000000"/>
                <w:sz w:val="16"/>
                <w:szCs w:val="16"/>
                <w:lang w:val="en-GB" w:eastAsia="en-CA"/>
              </w:rPr>
            </w:pPr>
            <w:ins w:id="245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0.10</w:t>
              </w:r>
            </w:ins>
          </w:p>
        </w:tc>
      </w:tr>
      <w:tr w:rsidR="00CB7E22" w:rsidRPr="00530CB2" w14:paraId="038F3026" w14:textId="77777777" w:rsidTr="00992FF0">
        <w:trPr>
          <w:jc w:val="center"/>
          <w:ins w:id="246" w:author="Autho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F93E24" w14:textId="77777777" w:rsidR="00CB7E22" w:rsidRPr="00F746F3" w:rsidRDefault="00CB7E22" w:rsidP="00992FF0">
            <w:pPr>
              <w:pStyle w:val="TAC"/>
              <w:rPr>
                <w:ins w:id="247" w:author="Author"/>
                <w:sz w:val="16"/>
                <w:szCs w:val="16"/>
                <w:lang w:val="en-GB" w:eastAsia="en-CA"/>
              </w:rPr>
            </w:pPr>
            <w:ins w:id="248" w:author="Author">
              <w:r>
                <w:rPr>
                  <w:sz w:val="16"/>
                  <w:szCs w:val="16"/>
                  <w:lang w:val="en-GB" w:eastAsia="en-CA"/>
                </w:rPr>
                <w:t>[TBD]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D1B6D5" w14:textId="77777777" w:rsidR="00CB7E22" w:rsidRPr="00F746F3" w:rsidRDefault="00CB7E22" w:rsidP="00992FF0">
            <w:pPr>
              <w:pStyle w:val="TAL"/>
              <w:rPr>
                <w:ins w:id="249" w:author="Author"/>
                <w:sz w:val="16"/>
                <w:szCs w:val="16"/>
                <w:lang w:val="en-GB" w:eastAsia="en-CA"/>
              </w:rPr>
            </w:pPr>
            <w:ins w:id="250" w:author="Author">
              <w:r>
                <w:rPr>
                  <w:sz w:val="16"/>
                  <w:szCs w:val="16"/>
                  <w:lang w:val="en-GB" w:eastAsia="en-CA"/>
                </w:rPr>
                <w:t>TRP Estimation Accuracy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FD55B" w14:textId="77777777" w:rsidR="00CB7E22" w:rsidRPr="00F746F3" w:rsidRDefault="00CB7E22" w:rsidP="00992FF0">
            <w:pPr>
              <w:pStyle w:val="TAC"/>
              <w:rPr>
                <w:ins w:id="251" w:author="Author"/>
                <w:sz w:val="16"/>
                <w:szCs w:val="16"/>
                <w:lang w:val="en-GB" w:eastAsia="en-CA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D88E4F0" w14:textId="77777777" w:rsidR="00CB7E22" w:rsidRPr="00F746F3" w:rsidRDefault="00CB7E22" w:rsidP="00992FF0">
            <w:pPr>
              <w:pStyle w:val="TAC"/>
              <w:rPr>
                <w:ins w:id="252" w:author="Author"/>
                <w:sz w:val="16"/>
                <w:szCs w:val="16"/>
                <w:lang w:val="en-GB" w:eastAsia="en-CA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C3C625" w14:textId="77777777" w:rsidR="00CB7E22" w:rsidRPr="00F746F3" w:rsidRDefault="00CB7E22" w:rsidP="00992FF0">
            <w:pPr>
              <w:pStyle w:val="TAC"/>
              <w:rPr>
                <w:ins w:id="253" w:author="Author"/>
                <w:sz w:val="16"/>
                <w:szCs w:val="16"/>
                <w:lang w:val="en-GB" w:eastAsia="en-C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955620" w14:textId="77777777" w:rsidR="00CB7E22" w:rsidRPr="00F746F3" w:rsidRDefault="00CB7E22" w:rsidP="00992FF0">
            <w:pPr>
              <w:pStyle w:val="TAC"/>
              <w:rPr>
                <w:ins w:id="254" w:author="Author"/>
                <w:sz w:val="16"/>
                <w:szCs w:val="16"/>
                <w:lang w:val="en-GB" w:eastAsia="en-CA"/>
              </w:rPr>
            </w:pPr>
            <w:ins w:id="255" w:author="Author">
              <w:r w:rsidRPr="00F746F3">
                <w:rPr>
                  <w:sz w:val="16"/>
                  <w:szCs w:val="16"/>
                  <w:lang w:val="en-GB" w:eastAsia="en-CA"/>
                </w:rPr>
                <w:t>Normal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15FDEA" w14:textId="77777777" w:rsidR="00CB7E22" w:rsidRPr="00F746F3" w:rsidRDefault="00CB7E22" w:rsidP="00992FF0">
            <w:pPr>
              <w:pStyle w:val="TAC"/>
              <w:rPr>
                <w:ins w:id="256" w:author="Author"/>
                <w:sz w:val="16"/>
                <w:szCs w:val="16"/>
                <w:lang w:val="en-GB" w:eastAsia="en-CA"/>
              </w:rPr>
            </w:pPr>
            <w:ins w:id="257" w:author="Author">
              <w:r w:rsidRPr="00F746F3">
                <w:rPr>
                  <w:sz w:val="16"/>
                  <w:szCs w:val="16"/>
                  <w:lang w:val="en-GB" w:eastAsia="en-CA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BAD040" w14:textId="77777777" w:rsidR="00CB7E22" w:rsidRPr="00F746F3" w:rsidRDefault="00CB7E22" w:rsidP="00992FF0">
            <w:pPr>
              <w:pStyle w:val="TAC"/>
              <w:rPr>
                <w:ins w:id="258" w:author="Author"/>
                <w:sz w:val="16"/>
                <w:szCs w:val="16"/>
                <w:lang w:val="en-GB" w:eastAsia="en-CA"/>
              </w:rPr>
            </w:pPr>
            <w:ins w:id="259" w:author="Author">
              <w:r w:rsidRPr="00F746F3">
                <w:rPr>
                  <w:sz w:val="16"/>
                  <w:szCs w:val="16"/>
                  <w:lang w:val="en-GB" w:eastAsia="en-CA"/>
                </w:rPr>
                <w:t>1 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D403B7" w14:textId="77777777" w:rsidR="00CB7E22" w:rsidRPr="00F746F3" w:rsidRDefault="00CB7E22" w:rsidP="00992FF0">
            <w:pPr>
              <w:pStyle w:val="TAC"/>
              <w:rPr>
                <w:ins w:id="260" w:author="Author"/>
                <w:sz w:val="16"/>
                <w:szCs w:val="16"/>
                <w:lang w:val="en-GB" w:eastAsia="en-CA"/>
              </w:rPr>
            </w:pPr>
            <w:ins w:id="261" w:author="Author">
              <w:r>
                <w:rPr>
                  <w:sz w:val="16"/>
                  <w:szCs w:val="16"/>
                  <w:lang w:val="en-GB" w:eastAsia="en-CA"/>
                </w:rPr>
                <w:t>[TBD]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9F3C81" w14:textId="77777777" w:rsidR="00CB7E22" w:rsidRPr="00F746F3" w:rsidRDefault="00CB7E22" w:rsidP="00992FF0">
            <w:pPr>
              <w:pStyle w:val="TAC"/>
              <w:rPr>
                <w:ins w:id="262" w:author="Author"/>
                <w:sz w:val="16"/>
                <w:szCs w:val="16"/>
                <w:lang w:val="en-GB" w:eastAsia="en-CA"/>
              </w:rPr>
            </w:pPr>
            <w:ins w:id="263" w:author="Author">
              <w:r>
                <w:rPr>
                  <w:sz w:val="16"/>
                  <w:szCs w:val="16"/>
                  <w:lang w:val="en-GB" w:eastAsia="en-CA"/>
                </w:rPr>
                <w:t>[TBD]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E0DD1B" w14:textId="77777777" w:rsidR="00CB7E22" w:rsidRPr="00F746F3" w:rsidRDefault="00CB7E22" w:rsidP="00992FF0">
            <w:pPr>
              <w:pStyle w:val="TAC"/>
              <w:rPr>
                <w:ins w:id="264" w:author="Author"/>
                <w:sz w:val="16"/>
                <w:szCs w:val="16"/>
                <w:lang w:val="en-GB" w:eastAsia="en-CA"/>
              </w:rPr>
            </w:pPr>
            <w:ins w:id="265" w:author="Author">
              <w:r>
                <w:rPr>
                  <w:sz w:val="16"/>
                  <w:szCs w:val="16"/>
                  <w:lang w:val="en-GB" w:eastAsia="en-CA"/>
                </w:rPr>
                <w:t>[TBD]</w:t>
              </w:r>
            </w:ins>
          </w:p>
        </w:tc>
      </w:tr>
      <w:tr w:rsidR="00CB7E22" w:rsidRPr="00530CB2" w14:paraId="7E9DA201" w14:textId="77777777" w:rsidTr="00992FF0">
        <w:trPr>
          <w:jc w:val="center"/>
          <w:ins w:id="266" w:author="Author"/>
        </w:trPr>
        <w:tc>
          <w:tcPr>
            <w:tcW w:w="7787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736E564" w14:textId="77777777" w:rsidR="00CB7E22" w:rsidRDefault="00CB7E22" w:rsidP="00992FF0">
            <w:pPr>
              <w:jc w:val="right"/>
              <w:rPr>
                <w:ins w:id="267" w:author="Author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268" w:author="Author"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14:paraId="000B0107" w14:textId="77777777" w:rsidR="00CB7E22" w:rsidRPr="00222D67" w:rsidRDefault="00CB7E22" w:rsidP="00992FF0">
            <w:pPr>
              <w:jc w:val="right"/>
              <w:rPr>
                <w:ins w:id="269" w:author="Author"/>
                <w:sz w:val="16"/>
                <w:szCs w:val="16"/>
                <w:lang w:eastAsia="en-CA"/>
              </w:rPr>
            </w:pPr>
            <w:ins w:id="270" w:author="Author">
              <w:r w:rsidRPr="00E11EA7">
                <w:rPr>
                  <w:rFonts w:cs="Arial"/>
                  <w:position w:val="-30"/>
                  <w:sz w:val="16"/>
                  <w:szCs w:val="16"/>
                </w:rPr>
                <w:object w:dxaOrig="1460" w:dyaOrig="760" w14:anchorId="393715BB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63.9pt;height:34pt" o:ole="" fillcolor="window">
                    <v:imagedata r:id="rId11" o:title=""/>
                  </v:shape>
                  <o:OLEObject Type="Embed" ProgID="Equation.3" ShapeID="_x0000_i1025" DrawAspect="Content" ObjectID="_1580547989" r:id="rId12"/>
                </w:objec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3318E6" w14:textId="77777777" w:rsidR="00CB7E22" w:rsidRPr="00222D67" w:rsidRDefault="00CB7E22" w:rsidP="00992FF0">
            <w:pPr>
              <w:pStyle w:val="TAC"/>
              <w:rPr>
                <w:ins w:id="271" w:author="Author"/>
                <w:sz w:val="16"/>
                <w:szCs w:val="16"/>
                <w:lang w:val="en-GB" w:eastAsia="en-C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4F019A" w14:textId="77777777" w:rsidR="00CB7E22" w:rsidRPr="00222D67" w:rsidRDefault="00CB7E22" w:rsidP="00992FF0">
            <w:pPr>
              <w:pStyle w:val="TAC"/>
              <w:rPr>
                <w:ins w:id="272" w:author="Author"/>
                <w:bCs/>
                <w:sz w:val="16"/>
                <w:szCs w:val="16"/>
                <w:lang w:val="en-GB" w:eastAsia="en-C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FD5473" w14:textId="77777777" w:rsidR="00CB7E22" w:rsidRPr="00222D67" w:rsidRDefault="00CB7E22" w:rsidP="00992FF0">
            <w:pPr>
              <w:pStyle w:val="TAC"/>
              <w:rPr>
                <w:ins w:id="273" w:author="Author"/>
                <w:bCs/>
                <w:sz w:val="16"/>
                <w:szCs w:val="16"/>
                <w:lang w:val="en-GB" w:eastAsia="en-CA"/>
              </w:rPr>
            </w:pPr>
          </w:p>
        </w:tc>
      </w:tr>
      <w:tr w:rsidR="00CB7E22" w:rsidRPr="00530CB2" w14:paraId="5A78B288" w14:textId="77777777" w:rsidTr="00992FF0">
        <w:trPr>
          <w:jc w:val="center"/>
          <w:ins w:id="274" w:author="Author"/>
        </w:trPr>
        <w:tc>
          <w:tcPr>
            <w:tcW w:w="7787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05D0597" w14:textId="77777777" w:rsidR="00CB7E22" w:rsidRDefault="00CB7E22" w:rsidP="00992FF0">
            <w:pPr>
              <w:jc w:val="right"/>
              <w:rPr>
                <w:ins w:id="275" w:author="Author"/>
                <w:rFonts w:cs="Arial"/>
                <w:sz w:val="16"/>
                <w:szCs w:val="16"/>
              </w:rPr>
            </w:pPr>
            <w:ins w:id="276" w:author="Author"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[dB]</w:t>
              </w:r>
            </w:ins>
          </w:p>
          <w:p w14:paraId="0BAC23D6" w14:textId="77777777" w:rsidR="00CB7E22" w:rsidRPr="00222D67" w:rsidRDefault="00CB7E22" w:rsidP="00992FF0">
            <w:pPr>
              <w:jc w:val="right"/>
              <w:rPr>
                <w:ins w:id="277" w:author="Author"/>
                <w:sz w:val="16"/>
                <w:szCs w:val="16"/>
                <w:lang w:eastAsia="en-CA"/>
              </w:rPr>
            </w:pPr>
            <w:ins w:id="278" w:author="Author">
              <w:r w:rsidRPr="00E11EA7">
                <w:rPr>
                  <w:rFonts w:cs="Arial"/>
                  <w:position w:val="-12"/>
                  <w:sz w:val="16"/>
                  <w:szCs w:val="16"/>
                </w:rPr>
                <w:object w:dxaOrig="1219" w:dyaOrig="360" w14:anchorId="114967E6">
                  <v:shape id="_x0000_i1026" type="#_x0000_t75" style="width:53.4pt;height:15.35pt" o:ole="" fillcolor="window">
                    <v:imagedata r:id="rId13" o:title=""/>
                  </v:shape>
                  <o:OLEObject Type="Embed" ProgID="Equation.3" ShapeID="_x0000_i1026" DrawAspect="Content" ObjectID="_1580547990" r:id="rId14"/>
                </w:objec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E78223" w14:textId="77777777" w:rsidR="00CB7E22" w:rsidRPr="00222D67" w:rsidRDefault="00CB7E22" w:rsidP="00992FF0">
            <w:pPr>
              <w:pStyle w:val="TAH"/>
              <w:rPr>
                <w:ins w:id="279" w:author="Author"/>
                <w:sz w:val="16"/>
                <w:szCs w:val="16"/>
                <w:lang w:val="en-GB" w:eastAsia="en-C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78662C" w14:textId="77777777" w:rsidR="00CB7E22" w:rsidRPr="00222D67" w:rsidRDefault="00CB7E22" w:rsidP="00992FF0">
            <w:pPr>
              <w:pStyle w:val="TAH"/>
              <w:rPr>
                <w:ins w:id="280" w:author="Author"/>
                <w:sz w:val="16"/>
                <w:szCs w:val="16"/>
                <w:lang w:val="en-GB" w:eastAsia="en-C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EF4A55E" w14:textId="77777777" w:rsidR="00CB7E22" w:rsidRPr="00222D67" w:rsidRDefault="00CB7E22" w:rsidP="00992FF0">
            <w:pPr>
              <w:pStyle w:val="TAH"/>
              <w:spacing w:before="120"/>
              <w:rPr>
                <w:ins w:id="281" w:author="Author"/>
                <w:sz w:val="16"/>
                <w:szCs w:val="16"/>
                <w:lang w:val="en-GB" w:eastAsia="en-CA"/>
              </w:rPr>
            </w:pPr>
          </w:p>
        </w:tc>
      </w:tr>
    </w:tbl>
    <w:p w14:paraId="24C97638" w14:textId="114DE955" w:rsidR="00646BAE" w:rsidRPr="00530CB2" w:rsidDel="0023026D" w:rsidRDefault="00646BAE" w:rsidP="0023026D">
      <w:pPr>
        <w:rPr>
          <w:del w:id="282" w:author="Author"/>
          <w:lang w:eastAsia="sv-SE"/>
        </w:rPr>
      </w:pPr>
    </w:p>
    <w:p w14:paraId="5FC9167D" w14:textId="74FD2C81" w:rsidR="00646BAE" w:rsidRPr="00B04A24" w:rsidDel="0023026D" w:rsidRDefault="00646BAE" w:rsidP="0023026D">
      <w:pPr>
        <w:rPr>
          <w:del w:id="283" w:author="Author"/>
          <w:lang w:val="x-none"/>
        </w:rPr>
      </w:pPr>
    </w:p>
    <w:p w14:paraId="6378FEFF" w14:textId="79DD47F5" w:rsidR="00972D4B" w:rsidRPr="00972D4B" w:rsidDel="0023026D" w:rsidRDefault="00972D4B" w:rsidP="0023026D">
      <w:pPr>
        <w:textAlignment w:val="baseline"/>
        <w:rPr>
          <w:ins w:id="284" w:author="Author"/>
          <w:del w:id="285" w:author="Author"/>
          <w:sz w:val="24"/>
          <w:szCs w:val="24"/>
          <w:lang w:val="sv-SE" w:eastAsia="sv-SE"/>
        </w:rPr>
      </w:pPr>
    </w:p>
    <w:p w14:paraId="32D7B90F" w14:textId="30EE6CE7" w:rsidR="00972D4B" w:rsidRPr="00972D4B" w:rsidDel="0023026D" w:rsidRDefault="00972D4B">
      <w:pPr>
        <w:textAlignment w:val="baseline"/>
        <w:rPr>
          <w:del w:id="286" w:author="Author"/>
          <w:lang w:val="en-US"/>
        </w:rPr>
        <w:pPrChange w:id="287" w:author="Author">
          <w:pPr>
            <w:ind w:left="720" w:hanging="720"/>
          </w:pPr>
        </w:pPrChange>
      </w:pPr>
    </w:p>
    <w:p w14:paraId="1FC11253" w14:textId="391E8BCC" w:rsidR="00972D4B" w:rsidRPr="003D213F" w:rsidRDefault="00972D4B">
      <w:pPr>
        <w:spacing w:after="120"/>
        <w:rPr>
          <w:lang w:val="en-US"/>
        </w:rPr>
        <w:pPrChange w:id="288" w:author="Author">
          <w:pPr>
            <w:ind w:left="720" w:hanging="720"/>
          </w:pPr>
        </w:pPrChange>
      </w:pPr>
      <w:r w:rsidRPr="000B14C1">
        <w:rPr>
          <w:rFonts w:eastAsia="SimSun"/>
          <w:color w:val="FF0000"/>
          <w:sz w:val="32"/>
          <w:lang w:eastAsia="zh-CN"/>
        </w:rPr>
        <w:t>[</w:t>
      </w:r>
      <w:r>
        <w:rPr>
          <w:rFonts w:eastAsia="SimSun"/>
          <w:color w:val="FF0000"/>
          <w:sz w:val="32"/>
          <w:lang w:eastAsia="zh-CN"/>
        </w:rPr>
        <w:t>End</w:t>
      </w:r>
      <w:r w:rsidRPr="000B14C1">
        <w:rPr>
          <w:rFonts w:eastAsia="SimSun"/>
          <w:color w:val="FF0000"/>
          <w:sz w:val="32"/>
          <w:lang w:eastAsia="zh-CN"/>
        </w:rPr>
        <w:t xml:space="preserve"> of Text Proposal]</w:t>
      </w:r>
    </w:p>
    <w:sectPr w:rsidR="00972D4B" w:rsidRPr="003D213F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5CE81" w14:textId="77777777" w:rsidR="003832A5" w:rsidRDefault="003832A5">
      <w:r>
        <w:separator/>
      </w:r>
    </w:p>
  </w:endnote>
  <w:endnote w:type="continuationSeparator" w:id="0">
    <w:p w14:paraId="21D0C2B0" w14:textId="77777777" w:rsidR="003832A5" w:rsidRDefault="00383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0E070" w14:textId="77777777" w:rsidR="003832A5" w:rsidRDefault="003832A5">
      <w:r>
        <w:separator/>
      </w:r>
    </w:p>
  </w:footnote>
  <w:footnote w:type="continuationSeparator" w:id="0">
    <w:p w14:paraId="78F2114A" w14:textId="77777777" w:rsidR="003832A5" w:rsidRDefault="003832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E41"/>
    <w:rsid w:val="00031879"/>
    <w:rsid w:val="000530D2"/>
    <w:rsid w:val="00071F8A"/>
    <w:rsid w:val="000929DC"/>
    <w:rsid w:val="000A2484"/>
    <w:rsid w:val="000C0F32"/>
    <w:rsid w:val="000E631C"/>
    <w:rsid w:val="000F2D80"/>
    <w:rsid w:val="00100D8A"/>
    <w:rsid w:val="00137B6A"/>
    <w:rsid w:val="00157A82"/>
    <w:rsid w:val="001628CA"/>
    <w:rsid w:val="0016680D"/>
    <w:rsid w:val="00166FB2"/>
    <w:rsid w:val="00172F1C"/>
    <w:rsid w:val="001909AB"/>
    <w:rsid w:val="001B55E3"/>
    <w:rsid w:val="001C4716"/>
    <w:rsid w:val="001F5EA2"/>
    <w:rsid w:val="001F60AC"/>
    <w:rsid w:val="00201F5F"/>
    <w:rsid w:val="002144BC"/>
    <w:rsid w:val="0023026D"/>
    <w:rsid w:val="002313A3"/>
    <w:rsid w:val="00247173"/>
    <w:rsid w:val="002828B4"/>
    <w:rsid w:val="002975FC"/>
    <w:rsid w:val="002A4E0C"/>
    <w:rsid w:val="002B18CA"/>
    <w:rsid w:val="002C1E3A"/>
    <w:rsid w:val="002D3296"/>
    <w:rsid w:val="002D3915"/>
    <w:rsid w:val="002E5F81"/>
    <w:rsid w:val="002F39E3"/>
    <w:rsid w:val="00302FF8"/>
    <w:rsid w:val="00313C28"/>
    <w:rsid w:val="003362F5"/>
    <w:rsid w:val="00351C7B"/>
    <w:rsid w:val="0036203E"/>
    <w:rsid w:val="00371302"/>
    <w:rsid w:val="0038318C"/>
    <w:rsid w:val="003832A5"/>
    <w:rsid w:val="003A4413"/>
    <w:rsid w:val="003C3AD3"/>
    <w:rsid w:val="003D1005"/>
    <w:rsid w:val="003D213F"/>
    <w:rsid w:val="003E56CF"/>
    <w:rsid w:val="003F635B"/>
    <w:rsid w:val="00400256"/>
    <w:rsid w:val="0042722E"/>
    <w:rsid w:val="00457C90"/>
    <w:rsid w:val="00492A63"/>
    <w:rsid w:val="004A4D30"/>
    <w:rsid w:val="004A71C9"/>
    <w:rsid w:val="004E6DA3"/>
    <w:rsid w:val="004F6943"/>
    <w:rsid w:val="0051317C"/>
    <w:rsid w:val="0052081D"/>
    <w:rsid w:val="00576E41"/>
    <w:rsid w:val="005914DF"/>
    <w:rsid w:val="005E269F"/>
    <w:rsid w:val="005E617A"/>
    <w:rsid w:val="005F7180"/>
    <w:rsid w:val="0060211F"/>
    <w:rsid w:val="00603BA5"/>
    <w:rsid w:val="00621B99"/>
    <w:rsid w:val="006336F4"/>
    <w:rsid w:val="00636220"/>
    <w:rsid w:val="006433AF"/>
    <w:rsid w:val="00646BAE"/>
    <w:rsid w:val="006513EE"/>
    <w:rsid w:val="006765A8"/>
    <w:rsid w:val="006B0192"/>
    <w:rsid w:val="006C752F"/>
    <w:rsid w:val="006D0427"/>
    <w:rsid w:val="006E420F"/>
    <w:rsid w:val="006F2651"/>
    <w:rsid w:val="0074553D"/>
    <w:rsid w:val="00753EBD"/>
    <w:rsid w:val="00771E3D"/>
    <w:rsid w:val="007721E1"/>
    <w:rsid w:val="0077262A"/>
    <w:rsid w:val="00785AC4"/>
    <w:rsid w:val="00792DB5"/>
    <w:rsid w:val="007D610C"/>
    <w:rsid w:val="007D714A"/>
    <w:rsid w:val="008272BF"/>
    <w:rsid w:val="008359EC"/>
    <w:rsid w:val="00855168"/>
    <w:rsid w:val="0085548B"/>
    <w:rsid w:val="008569C6"/>
    <w:rsid w:val="00865E7A"/>
    <w:rsid w:val="008670ED"/>
    <w:rsid w:val="008A3985"/>
    <w:rsid w:val="008B1C1E"/>
    <w:rsid w:val="008E2B06"/>
    <w:rsid w:val="009319FF"/>
    <w:rsid w:val="00940151"/>
    <w:rsid w:val="009673B4"/>
    <w:rsid w:val="00972D4B"/>
    <w:rsid w:val="0097610A"/>
    <w:rsid w:val="009808ED"/>
    <w:rsid w:val="00996B28"/>
    <w:rsid w:val="009B1075"/>
    <w:rsid w:val="009E72E0"/>
    <w:rsid w:val="009F750F"/>
    <w:rsid w:val="00A007D6"/>
    <w:rsid w:val="00A02753"/>
    <w:rsid w:val="00A10E60"/>
    <w:rsid w:val="00A2750F"/>
    <w:rsid w:val="00A4593B"/>
    <w:rsid w:val="00A46D7C"/>
    <w:rsid w:val="00A677DF"/>
    <w:rsid w:val="00AA6F02"/>
    <w:rsid w:val="00AC253F"/>
    <w:rsid w:val="00AE74E8"/>
    <w:rsid w:val="00AF06E0"/>
    <w:rsid w:val="00AF0B2B"/>
    <w:rsid w:val="00AF50BE"/>
    <w:rsid w:val="00AF50CC"/>
    <w:rsid w:val="00B02041"/>
    <w:rsid w:val="00B36677"/>
    <w:rsid w:val="00B379D3"/>
    <w:rsid w:val="00B408D8"/>
    <w:rsid w:val="00B61216"/>
    <w:rsid w:val="00B93628"/>
    <w:rsid w:val="00BB08C2"/>
    <w:rsid w:val="00BC218A"/>
    <w:rsid w:val="00BC2891"/>
    <w:rsid w:val="00BD7FB6"/>
    <w:rsid w:val="00BF76C8"/>
    <w:rsid w:val="00C03F6C"/>
    <w:rsid w:val="00C071D3"/>
    <w:rsid w:val="00C15942"/>
    <w:rsid w:val="00C30717"/>
    <w:rsid w:val="00C37498"/>
    <w:rsid w:val="00C40ADA"/>
    <w:rsid w:val="00C43F7F"/>
    <w:rsid w:val="00C43F94"/>
    <w:rsid w:val="00C94F91"/>
    <w:rsid w:val="00CA5444"/>
    <w:rsid w:val="00CA67E3"/>
    <w:rsid w:val="00CB6478"/>
    <w:rsid w:val="00CB6EFA"/>
    <w:rsid w:val="00CB7E22"/>
    <w:rsid w:val="00CD0DCA"/>
    <w:rsid w:val="00CD0FAB"/>
    <w:rsid w:val="00CD367B"/>
    <w:rsid w:val="00CD5405"/>
    <w:rsid w:val="00CE1D3C"/>
    <w:rsid w:val="00CE23E4"/>
    <w:rsid w:val="00CE7B97"/>
    <w:rsid w:val="00CF0125"/>
    <w:rsid w:val="00CF44F4"/>
    <w:rsid w:val="00D11F31"/>
    <w:rsid w:val="00D22909"/>
    <w:rsid w:val="00D266DD"/>
    <w:rsid w:val="00D36627"/>
    <w:rsid w:val="00D60CB5"/>
    <w:rsid w:val="00D669C6"/>
    <w:rsid w:val="00D76296"/>
    <w:rsid w:val="00DF03DE"/>
    <w:rsid w:val="00DF44E7"/>
    <w:rsid w:val="00E11EDE"/>
    <w:rsid w:val="00E13AC6"/>
    <w:rsid w:val="00E25860"/>
    <w:rsid w:val="00E5366E"/>
    <w:rsid w:val="00E92464"/>
    <w:rsid w:val="00E957C0"/>
    <w:rsid w:val="00EB4774"/>
    <w:rsid w:val="00EC1E60"/>
    <w:rsid w:val="00ED5A4C"/>
    <w:rsid w:val="00EE301E"/>
    <w:rsid w:val="00EF0BF2"/>
    <w:rsid w:val="00F12015"/>
    <w:rsid w:val="00F13B42"/>
    <w:rsid w:val="00F165B4"/>
    <w:rsid w:val="00F57E71"/>
    <w:rsid w:val="00F746F3"/>
    <w:rsid w:val="00F848BC"/>
    <w:rsid w:val="00F91C79"/>
    <w:rsid w:val="00FA04AD"/>
    <w:rsid w:val="00FB4D55"/>
    <w:rsid w:val="00FD26AF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E01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CD0DCA"/>
    <w:pPr>
      <w:spacing w:after="120"/>
    </w:pPr>
  </w:style>
  <w:style w:type="character" w:customStyle="1" w:styleId="BodyTextChar">
    <w:name w:val="Body Text Char"/>
    <w:link w:val="BodyText"/>
    <w:uiPriority w:val="99"/>
    <w:rsid w:val="00CD0DCA"/>
    <w:rPr>
      <w:lang w:val="en-GB"/>
    </w:rPr>
  </w:style>
  <w:style w:type="character" w:styleId="CommentReference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071D3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C071D3"/>
    <w:rPr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E72E0"/>
    <w:rPr>
      <w:b/>
      <w:bCs/>
    </w:rPr>
  </w:style>
  <w:style w:type="character" w:customStyle="1" w:styleId="Heading4Char">
    <w:name w:val="Heading 4 Char"/>
    <w:link w:val="Heading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Normal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Normal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Normal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Heading5"/>
    <w:next w:val="Normal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Normal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List2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List3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List2">
    <w:name w:val="List 2"/>
    <w:basedOn w:val="Normal"/>
    <w:uiPriority w:val="99"/>
    <w:semiHidden/>
    <w:unhideWhenUsed/>
    <w:rsid w:val="00E13AC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3GPPHeader">
    <w:name w:val="3GPP_Header"/>
    <w:basedOn w:val="Normal"/>
    <w:rsid w:val="00EF0BF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paragraph">
    <w:name w:val="paragraph"/>
    <w:basedOn w:val="Normal"/>
    <w:rsid w:val="00972D4B"/>
    <w:rPr>
      <w:sz w:val="24"/>
      <w:szCs w:val="24"/>
      <w:lang w:val="sv-SE" w:eastAsia="sv-SE"/>
    </w:rPr>
  </w:style>
  <w:style w:type="character" w:customStyle="1" w:styleId="normaltextrun1">
    <w:name w:val="normaltextrun1"/>
    <w:basedOn w:val="DefaultParagraphFont"/>
    <w:rsid w:val="00972D4B"/>
  </w:style>
  <w:style w:type="character" w:customStyle="1" w:styleId="eop">
    <w:name w:val="eop"/>
    <w:basedOn w:val="DefaultParagraphFont"/>
    <w:rsid w:val="00972D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0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42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7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957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167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864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281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148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053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8929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377780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32752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54386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8755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102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6944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6419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6003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4205003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80572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494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86663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5071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83335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58376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630978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41720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817479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7217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614965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9378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642787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41540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467634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09394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677605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98863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193149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79509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669511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51839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799961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48229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814330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36069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123209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81436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876297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834919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870931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37042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689041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88042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477707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4512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68728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549443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793833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1664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76798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120878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668102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755226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076362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1896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6072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1051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633BF9E7EA5548B7A3A393212D6480" ma:contentTypeVersion="5" ma:contentTypeDescription="Create a new document." ma:contentTypeScope="" ma:versionID="2ab3deab35be6f162b950bbf862f2cc4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44d3fd06470d12e5ce405ce47c6fcedd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D5D13-101E-40FE-861C-83E7C94F1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17282-DE9C-4BC6-9D34-B8AB9D2126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BC4434-EFFD-45D8-A97A-449A2FC773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387AB8-E67B-4094-8712-7A1D05590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2018-02-19T16:03:00Z</dcterms:created>
  <dcterms:modified xsi:type="dcterms:W3CDTF">2018-02-19T17:20:00Z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</Properties>
</file>