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Pr="00D2759E">
        <w:rPr>
          <w:rFonts w:ascii="Arial" w:hAnsi="Arial" w:cs="Arial"/>
          <w:sz w:val="28"/>
          <w:lang w:val="en-GB"/>
        </w:rPr>
        <w:tab/>
        <w:t>R4-1</w:t>
      </w:r>
      <w:r>
        <w:rPr>
          <w:rFonts w:ascii="Arial" w:hAnsi="Arial" w:cs="Arial"/>
          <w:sz w:val="28"/>
          <w:lang w:val="en-GB"/>
        </w:rPr>
        <w:t>80</w:t>
      </w:r>
      <w:r w:rsidR="00DB2390">
        <w:rPr>
          <w:rFonts w:ascii="Arial" w:hAnsi="Arial" w:cs="Arial"/>
          <w:sz w:val="28"/>
          <w:lang w:val="en-GB"/>
        </w:rPr>
        <w:t>2740</w:t>
      </w:r>
    </w:p>
    <w:p w:rsidR="005B02B1" w:rsidRPr="00D2759E" w:rsidRDefault="005B02B1" w:rsidP="005B02B1">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BF46FF">
        <w:rPr>
          <w:rFonts w:ascii="Arial" w:hAnsi="Arial"/>
          <w:b/>
          <w:lang w:val="en-GB"/>
        </w:rPr>
        <w:t>7</w:t>
      </w:r>
      <w:r w:rsidR="007207CB">
        <w:rPr>
          <w:rFonts w:ascii="Arial" w:hAnsi="Arial"/>
          <w:b/>
          <w:lang w:val="en-GB"/>
        </w:rPr>
        <w:t>.</w:t>
      </w:r>
      <w:r w:rsidR="00BF46FF">
        <w:rPr>
          <w:rFonts w:ascii="Arial" w:hAnsi="Arial"/>
          <w:b/>
          <w:lang w:val="en-GB"/>
        </w:rPr>
        <w:t>6</w:t>
      </w:r>
      <w:r w:rsidR="007207CB">
        <w:rPr>
          <w:rFonts w:ascii="Arial" w:hAnsi="Arial"/>
          <w:b/>
          <w:lang w:val="en-GB"/>
        </w:rPr>
        <w:t>.3.4</w:t>
      </w:r>
      <w:r w:rsidR="00B8180A">
        <w:rPr>
          <w:rFonts w:ascii="Arial" w:hAnsi="Arial"/>
          <w:b/>
          <w:lang w:val="en-GB"/>
        </w:rPr>
        <w:t>.2</w:t>
      </w:r>
      <w:bookmarkStart w:id="1" w:name="_GoBack"/>
      <w:bookmarkEnd w:id="1"/>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 xml:space="preserve">out-of-band </w:t>
      </w:r>
      <w:r w:rsidR="00E62315">
        <w:rPr>
          <w:rFonts w:ascii="Arial" w:hAnsi="Arial" w:cs="Arial"/>
          <w:b/>
          <w:lang w:val="en-GB"/>
        </w:rPr>
        <w:t xml:space="preserve">blocking </w:t>
      </w:r>
      <w:r w:rsidR="00B8180A">
        <w:rPr>
          <w:rFonts w:ascii="Arial" w:hAnsi="Arial" w:cs="Arial"/>
          <w:b/>
          <w:lang w:val="en-GB"/>
        </w:rPr>
        <w:t>requirements</w:t>
      </w:r>
      <w:r w:rsidR="009E68F1" w:rsidRPr="00D2759E">
        <w:rPr>
          <w:rFonts w:ascii="Arial" w:hAnsi="Arial" w:cs="Arial"/>
          <w:b/>
          <w:lang w:val="en-GB"/>
        </w:rPr>
        <w:t xml:space="preserve"> </w:t>
      </w:r>
      <w:r w:rsidR="00895072" w:rsidRPr="00895072">
        <w:rPr>
          <w:rFonts w:ascii="Arial" w:hAnsi="Arial" w:cs="Arial"/>
          <w:b/>
          <w:lang w:val="en-GB"/>
        </w:rPr>
        <w:t>for FR</w:t>
      </w:r>
      <w:bookmarkEnd w:id="3"/>
      <w:r w:rsidR="00B8180A">
        <w:rPr>
          <w:rFonts w:ascii="Arial" w:hAnsi="Arial" w:cs="Arial"/>
          <w:b/>
          <w:lang w:val="en-GB"/>
        </w:rPr>
        <w:t>2</w:t>
      </w:r>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10</w:t>
      </w:r>
      <w:r w:rsidR="00B8180A">
        <w:rPr>
          <w:rFonts w:ascii="Arial" w:hAnsi="Arial" w:cs="Arial"/>
          <w:b/>
          <w:lang w:val="en-GB"/>
        </w:rPr>
        <w:t>.6</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B8180A">
        <w:rPr>
          <w:color w:val="000000"/>
          <w:szCs w:val="20"/>
          <w:lang w:val="en-GB"/>
        </w:rPr>
        <w:t>NR</w:t>
      </w:r>
      <w:r>
        <w:rPr>
          <w:color w:val="000000"/>
          <w:szCs w:val="20"/>
          <w:lang w:val="en-GB"/>
        </w:rPr>
        <w:t xml:space="preserve"> </w:t>
      </w:r>
      <w:r>
        <w:rPr>
          <w:szCs w:val="20"/>
          <w:lang w:eastAsia="en-GB"/>
        </w:rPr>
        <w:t xml:space="preserve">BS out-of-band blocking (OOBB) </w:t>
      </w:r>
      <w:r w:rsidR="00B8180A">
        <w:rPr>
          <w:szCs w:val="20"/>
          <w:lang w:eastAsia="en-GB"/>
        </w:rPr>
        <w:t>requirements</w:t>
      </w:r>
      <w:r>
        <w:rPr>
          <w:szCs w:val="20"/>
          <w:lang w:eastAsia="en-GB"/>
        </w:rPr>
        <w:t xml:space="preserve"> for FR</w:t>
      </w:r>
      <w:r w:rsidR="00B8180A">
        <w:rPr>
          <w:szCs w:val="20"/>
          <w:lang w:eastAsia="en-GB"/>
        </w:rPr>
        <w:t>2</w:t>
      </w:r>
      <w:r>
        <w:rPr>
          <w:szCs w:val="20"/>
          <w:lang w:eastAsia="en-GB"/>
        </w:rPr>
        <w:t xml:space="preserve"> w</w:t>
      </w:r>
      <w:r w:rsidR="00B8180A">
        <w:rPr>
          <w:szCs w:val="20"/>
          <w:lang w:eastAsia="en-GB"/>
        </w:rPr>
        <w:t>ere discussed in RAN4</w:t>
      </w:r>
      <w:r w:rsidR="00427E90">
        <w:rPr>
          <w:szCs w:val="20"/>
          <w:lang w:eastAsia="en-GB"/>
        </w:rPr>
        <w:t xml:space="preserve"> </w:t>
      </w:r>
      <w:r w:rsidR="00427E90" w:rsidRPr="00AD7203">
        <w:rPr>
          <w:color w:val="000000"/>
          <w:szCs w:val="20"/>
          <w:lang w:val="en-GB"/>
        </w:rPr>
        <w:t>AH-1801</w:t>
      </w:r>
      <w:r w:rsidR="00427E90">
        <w:rPr>
          <w:color w:val="000000"/>
          <w:szCs w:val="20"/>
          <w:lang w:val="en-GB"/>
        </w:rPr>
        <w:t xml:space="preserve"> </w:t>
      </w:r>
      <w:r w:rsidR="00B8180A">
        <w:rPr>
          <w:szCs w:val="20"/>
          <w:lang w:eastAsia="en-GB"/>
        </w:rPr>
        <w:t>without conclusion [1-3</w:t>
      </w:r>
      <w:r>
        <w:rPr>
          <w:szCs w:val="20"/>
          <w:lang w:eastAsia="en-GB"/>
        </w:rPr>
        <w:t>]</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8180A">
        <w:rPr>
          <w:rFonts w:eastAsia="宋体"/>
          <w:szCs w:val="20"/>
          <w:lang w:val="en-GB" w:eastAsia="zh-CN"/>
        </w:rPr>
        <w:t>s</w:t>
      </w:r>
      <w:r w:rsidR="0089702F">
        <w:rPr>
          <w:rFonts w:eastAsia="宋体"/>
          <w:szCs w:val="20"/>
          <w:lang w:val="en-GB" w:eastAsia="zh-CN"/>
        </w:rPr>
        <w:t xml:space="preserve"> on the </w:t>
      </w:r>
      <w:r w:rsidR="00B8180A">
        <w:rPr>
          <w:color w:val="000000"/>
          <w:szCs w:val="20"/>
          <w:lang w:val="en-GB"/>
        </w:rPr>
        <w:t>NR</w:t>
      </w:r>
      <w:r w:rsidR="0089702F">
        <w:rPr>
          <w:color w:val="000000"/>
          <w:szCs w:val="20"/>
          <w:lang w:val="en-GB"/>
        </w:rPr>
        <w:t xml:space="preserve"> </w:t>
      </w:r>
      <w:r w:rsidR="0089702F">
        <w:rPr>
          <w:szCs w:val="20"/>
          <w:lang w:eastAsia="en-GB"/>
        </w:rPr>
        <w:t xml:space="preserve">BS OOBB </w:t>
      </w:r>
      <w:r w:rsidR="00B8180A">
        <w:rPr>
          <w:szCs w:val="20"/>
          <w:lang w:eastAsia="en-GB"/>
        </w:rPr>
        <w:t>requirements</w:t>
      </w:r>
      <w:r w:rsidR="0089702F">
        <w:rPr>
          <w:szCs w:val="20"/>
          <w:lang w:eastAsia="en-GB"/>
        </w:rPr>
        <w:t xml:space="preserve"> for FR</w:t>
      </w:r>
      <w:r w:rsidR="00B8180A">
        <w:rPr>
          <w:szCs w:val="20"/>
          <w:lang w:eastAsia="en-GB"/>
        </w:rPr>
        <w:t>2</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B8180A">
        <w:rPr>
          <w:rFonts w:eastAsia="宋体"/>
          <w:lang w:val="en-GB" w:eastAsia="zh-CN"/>
        </w:rPr>
        <w:t>4</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7D16E4" w:rsidRPr="000A02BD" w:rsidRDefault="007D16E4" w:rsidP="007D16E4">
      <w:pPr>
        <w:keepNext/>
        <w:spacing w:after="240"/>
        <w:ind w:right="284"/>
        <w:outlineLvl w:val="0"/>
        <w:rPr>
          <w:rFonts w:ascii="Arial" w:hAnsi="Arial"/>
          <w:b/>
          <w:szCs w:val="20"/>
          <w:lang w:val="en-GB"/>
        </w:rPr>
      </w:pPr>
      <w:r w:rsidRPr="000A02BD">
        <w:rPr>
          <w:rFonts w:ascii="Arial" w:hAnsi="Arial"/>
          <w:b/>
          <w:szCs w:val="20"/>
          <w:lang w:val="en-GB"/>
        </w:rPr>
        <w:t>2.</w:t>
      </w:r>
      <w:r w:rsidR="000A02BD" w:rsidRPr="000A02BD">
        <w:rPr>
          <w:rFonts w:ascii="Arial" w:hAnsi="Arial"/>
          <w:b/>
          <w:szCs w:val="20"/>
          <w:lang w:val="en-GB"/>
        </w:rPr>
        <w:t>1</w:t>
      </w:r>
      <w:r w:rsidRPr="000A02BD">
        <w:rPr>
          <w:rFonts w:ascii="Arial" w:hAnsi="Arial"/>
          <w:b/>
          <w:szCs w:val="20"/>
          <w:lang w:val="en-GB"/>
        </w:rPr>
        <w:tab/>
      </w:r>
      <w:r w:rsidR="000A02BD">
        <w:rPr>
          <w:rFonts w:ascii="Arial" w:hAnsi="Arial"/>
          <w:b/>
          <w:szCs w:val="20"/>
          <w:lang w:val="en-GB"/>
        </w:rPr>
        <w:t>General OOBB requirement</w:t>
      </w:r>
    </w:p>
    <w:p w:rsidR="00ED336E" w:rsidRDefault="00ED336E" w:rsidP="00172969">
      <w:pPr>
        <w:pStyle w:val="BodyText"/>
        <w:snapToGrid w:val="0"/>
        <w:rPr>
          <w:lang w:eastAsia="zh-CN"/>
        </w:rPr>
      </w:pPr>
      <w:r>
        <w:rPr>
          <w:color w:val="000000"/>
          <w:szCs w:val="20"/>
          <w:lang w:val="en-GB"/>
        </w:rPr>
        <w:t xml:space="preserve">It was </w:t>
      </w:r>
      <w:r w:rsidR="00066FFD">
        <w:rPr>
          <w:color w:val="000000"/>
          <w:szCs w:val="20"/>
          <w:lang w:val="en-GB"/>
        </w:rPr>
        <w:t xml:space="preserve">separately </w:t>
      </w:r>
      <w:r>
        <w:rPr>
          <w:color w:val="000000"/>
          <w:szCs w:val="20"/>
          <w:lang w:val="en-GB"/>
        </w:rPr>
        <w:t>proposed in [1,3,</w:t>
      </w:r>
      <w:r w:rsidR="00066FFD">
        <w:rPr>
          <w:color w:val="000000"/>
          <w:szCs w:val="20"/>
          <w:lang w:val="en-GB"/>
        </w:rPr>
        <w:t>5</w:t>
      </w:r>
      <w:r>
        <w:rPr>
          <w:color w:val="000000"/>
          <w:szCs w:val="20"/>
          <w:lang w:val="en-GB"/>
        </w:rPr>
        <w:t xml:space="preserve">] </w:t>
      </w:r>
      <w:r w:rsidR="00066FFD">
        <w:rPr>
          <w:color w:val="000000"/>
          <w:szCs w:val="20"/>
          <w:lang w:val="en-GB"/>
        </w:rPr>
        <w:t xml:space="preserve">to specify the </w:t>
      </w:r>
      <w:r w:rsidR="00066FFD">
        <w:rPr>
          <w:lang w:eastAsia="zh-CN"/>
        </w:rPr>
        <w:t xml:space="preserve">general out-of-band interfering signal level the same as the in-band interfering signal level, and no specific concern has been raised on this proposal. Therefore, </w:t>
      </w:r>
      <w:r w:rsidR="00700725">
        <w:rPr>
          <w:lang w:eastAsia="zh-CN"/>
        </w:rPr>
        <w:t>we</w:t>
      </w:r>
      <w:r w:rsidR="00066FFD">
        <w:rPr>
          <w:lang w:eastAsia="zh-CN"/>
        </w:rPr>
        <w:t xml:space="preserve"> propose to adopt this proposal.</w:t>
      </w:r>
    </w:p>
    <w:p w:rsidR="00066FFD" w:rsidRPr="00066FFD" w:rsidRDefault="00066FFD" w:rsidP="00172969">
      <w:pPr>
        <w:pStyle w:val="BodyText"/>
        <w:snapToGrid w:val="0"/>
        <w:rPr>
          <w:b/>
          <w:color w:val="000000"/>
          <w:szCs w:val="20"/>
          <w:lang w:val="en-GB"/>
        </w:rPr>
      </w:pPr>
      <w:r w:rsidRPr="00066FFD">
        <w:rPr>
          <w:b/>
          <w:lang w:eastAsia="zh-CN"/>
        </w:rPr>
        <w:t xml:space="preserve">Proposal 1: </w:t>
      </w:r>
      <w:r w:rsidRPr="00066FFD">
        <w:rPr>
          <w:b/>
          <w:color w:val="000000"/>
          <w:szCs w:val="20"/>
          <w:lang w:val="en-GB"/>
        </w:rPr>
        <w:t xml:space="preserve">To specify the </w:t>
      </w:r>
      <w:r w:rsidRPr="00066FFD">
        <w:rPr>
          <w:b/>
          <w:lang w:eastAsia="zh-CN"/>
        </w:rPr>
        <w:t>general out-of-band interfering signal level the same as the in-band interfering signal level.</w:t>
      </w:r>
    </w:p>
    <w:p w:rsidR="00066FFD" w:rsidRDefault="00066FFD" w:rsidP="00172969">
      <w:pPr>
        <w:pStyle w:val="BodyText"/>
        <w:snapToGrid w:val="0"/>
        <w:rPr>
          <w:color w:val="000000"/>
          <w:szCs w:val="20"/>
          <w:lang w:val="en-GB"/>
        </w:rPr>
      </w:pPr>
      <w:r>
        <w:rPr>
          <w:color w:val="000000"/>
          <w:szCs w:val="20"/>
          <w:lang w:val="en-GB"/>
        </w:rPr>
        <w:t xml:space="preserve">On the other hand, it was proposed in </w:t>
      </w:r>
      <w:r w:rsidR="00AA7E9F">
        <w:rPr>
          <w:color w:val="000000"/>
          <w:szCs w:val="20"/>
          <w:lang w:val="en-GB"/>
        </w:rPr>
        <w:t xml:space="preserve">[1] to use an </w:t>
      </w:r>
      <w:r w:rsidR="00AA7E9F">
        <w:t xml:space="preserve">increased step size </w:t>
      </w:r>
      <w:r w:rsidR="00E56E0C">
        <w:t>(</w:t>
      </w:r>
      <w:r w:rsidR="00AA7E9F">
        <w:t>e.g. 10 MHz</w:t>
      </w:r>
      <w:r w:rsidR="00E56E0C">
        <w:t>)</w:t>
      </w:r>
      <w:r w:rsidR="00AA7E9F">
        <w:t xml:space="preserve"> for </w:t>
      </w:r>
      <w:r w:rsidR="00AA7E9F" w:rsidRPr="00066FFD">
        <w:rPr>
          <w:lang w:eastAsia="zh-CN"/>
        </w:rPr>
        <w:t>conformance testing</w:t>
      </w:r>
      <w:r w:rsidR="00AA7E9F">
        <w:rPr>
          <w:lang w:eastAsia="zh-CN"/>
        </w:rPr>
        <w:t xml:space="preserve">, while it was proposed in </w:t>
      </w:r>
      <w:r>
        <w:rPr>
          <w:color w:val="000000"/>
          <w:szCs w:val="20"/>
          <w:lang w:val="en-GB"/>
        </w:rPr>
        <w:t xml:space="preserve">[5] </w:t>
      </w:r>
      <w:r>
        <w:rPr>
          <w:lang w:eastAsia="zh-CN"/>
        </w:rPr>
        <w:t xml:space="preserve">not to do conformance testing at all frequencies, </w:t>
      </w:r>
      <w:r w:rsidR="00AA7E9F">
        <w:rPr>
          <w:lang w:eastAsia="zh-CN"/>
        </w:rPr>
        <w:t>and</w:t>
      </w:r>
      <w:r>
        <w:rPr>
          <w:lang w:eastAsia="zh-CN"/>
        </w:rPr>
        <w:t xml:space="preserve"> in [3] n</w:t>
      </w:r>
      <w:r w:rsidRPr="00066FFD">
        <w:rPr>
          <w:lang w:eastAsia="zh-CN"/>
        </w:rPr>
        <w:t>ot to specify conformance testing</w:t>
      </w:r>
      <w:r w:rsidRPr="00066FFD">
        <w:t xml:space="preserve"> </w:t>
      </w:r>
      <w:r w:rsidRPr="00066FFD">
        <w:rPr>
          <w:lang w:eastAsia="zh-CN"/>
        </w:rPr>
        <w:t>for general OOBB requirement</w:t>
      </w:r>
      <w:r>
        <w:rPr>
          <w:lang w:eastAsia="zh-CN"/>
        </w:rPr>
        <w:t>. There were concerns not to specify conformance testing for core requirement</w:t>
      </w:r>
      <w:r w:rsidR="00AA7E9F">
        <w:rPr>
          <w:lang w:eastAsia="zh-CN"/>
        </w:rPr>
        <w:t xml:space="preserve">. Even though this would not be the first time for RAN4 not to specify conformance testing for core requirement, as a compromise to complete the Rel-15 work as targeted, we would agree to specify conformance testing with an increased step size </w:t>
      </w:r>
      <w:r w:rsidR="00AA7E9F" w:rsidRPr="00AA7E9F">
        <w:rPr>
          <w:lang w:eastAsia="zh-CN"/>
        </w:rPr>
        <w:t>equal to the largest integer (in MHz) that is less than or equal to one-third the channel bandwidth of the wanted signal under test</w:t>
      </w:r>
      <w:r w:rsidR="00AA7E9F">
        <w:rPr>
          <w:lang w:eastAsia="zh-CN"/>
        </w:rPr>
        <w:t>, as proposed in [6]</w:t>
      </w:r>
      <w:r w:rsidR="00AA7E9F" w:rsidRPr="00AA7E9F">
        <w:rPr>
          <w:lang w:eastAsia="zh-CN"/>
        </w:rPr>
        <w:t>.</w:t>
      </w:r>
    </w:p>
    <w:p w:rsidR="00AA7E9F" w:rsidRPr="00066FFD" w:rsidRDefault="00AA7E9F" w:rsidP="00AA7E9F">
      <w:pPr>
        <w:pStyle w:val="BodyText"/>
        <w:snapToGrid w:val="0"/>
        <w:rPr>
          <w:b/>
          <w:color w:val="000000"/>
          <w:szCs w:val="20"/>
          <w:lang w:val="en-GB"/>
        </w:rPr>
      </w:pPr>
      <w:r w:rsidRPr="00066FFD">
        <w:rPr>
          <w:b/>
          <w:lang w:eastAsia="zh-CN"/>
        </w:rPr>
        <w:t xml:space="preserve">Proposal </w:t>
      </w:r>
      <w:r>
        <w:rPr>
          <w:b/>
          <w:lang w:eastAsia="zh-CN"/>
        </w:rPr>
        <w:t>2</w:t>
      </w:r>
      <w:r w:rsidRPr="00066FFD">
        <w:rPr>
          <w:b/>
          <w:lang w:eastAsia="zh-CN"/>
        </w:rPr>
        <w:t xml:space="preserve">: </w:t>
      </w:r>
      <w:r w:rsidRPr="00066FFD">
        <w:rPr>
          <w:b/>
          <w:color w:val="000000"/>
          <w:szCs w:val="20"/>
          <w:lang w:val="en-GB"/>
        </w:rPr>
        <w:t xml:space="preserve">To specify </w:t>
      </w:r>
      <w:r w:rsidRPr="00AA7E9F">
        <w:rPr>
          <w:b/>
          <w:color w:val="000000"/>
          <w:szCs w:val="20"/>
          <w:lang w:val="en-GB"/>
        </w:rPr>
        <w:t>conformance testing with an increased step size equal to the largest integer (in MHz) that is less than or equal to one-third the channel bandwidth of the wanted signal under test</w:t>
      </w:r>
      <w:r w:rsidRPr="00066FFD">
        <w:rPr>
          <w:b/>
          <w:lang w:eastAsia="zh-CN"/>
        </w:rPr>
        <w:t>.</w:t>
      </w:r>
    </w:p>
    <w:p w:rsidR="003F1AEE" w:rsidRDefault="003F1AEE" w:rsidP="003F1AEE">
      <w:pPr>
        <w:pStyle w:val="BodyText"/>
        <w:snapToGrid w:val="0"/>
        <w:rPr>
          <w:szCs w:val="20"/>
          <w:lang w:eastAsia="en-GB"/>
        </w:rPr>
      </w:pPr>
    </w:p>
    <w:p w:rsidR="003F1AEE" w:rsidRPr="000A02BD" w:rsidRDefault="003F1AEE" w:rsidP="003F1AEE">
      <w:pPr>
        <w:keepNext/>
        <w:spacing w:after="240"/>
        <w:ind w:right="284"/>
        <w:outlineLvl w:val="0"/>
        <w:rPr>
          <w:rFonts w:ascii="Arial" w:hAnsi="Arial"/>
          <w:b/>
          <w:szCs w:val="20"/>
          <w:lang w:val="en-GB"/>
        </w:rPr>
      </w:pPr>
      <w:r w:rsidRPr="000A02BD">
        <w:rPr>
          <w:rFonts w:ascii="Arial" w:hAnsi="Arial"/>
          <w:b/>
          <w:szCs w:val="20"/>
          <w:lang w:val="en-GB"/>
        </w:rPr>
        <w:t>2.</w:t>
      </w:r>
      <w:r>
        <w:rPr>
          <w:rFonts w:ascii="Arial" w:hAnsi="Arial"/>
          <w:b/>
          <w:szCs w:val="20"/>
          <w:lang w:val="en-GB"/>
        </w:rPr>
        <w:t>2</w:t>
      </w:r>
      <w:r w:rsidRPr="000A02BD">
        <w:rPr>
          <w:rFonts w:ascii="Arial" w:hAnsi="Arial"/>
          <w:b/>
          <w:szCs w:val="20"/>
          <w:lang w:val="en-GB"/>
        </w:rPr>
        <w:tab/>
      </w:r>
      <w:r>
        <w:rPr>
          <w:rFonts w:ascii="Arial" w:hAnsi="Arial"/>
          <w:b/>
          <w:szCs w:val="20"/>
          <w:lang w:val="en-GB"/>
        </w:rPr>
        <w:t>Co-existence blocking requirement</w:t>
      </w:r>
    </w:p>
    <w:p w:rsidR="003F1AEE" w:rsidRPr="00D2759E" w:rsidRDefault="003F1AEE" w:rsidP="00B76082">
      <w:pPr>
        <w:pStyle w:val="BodyText"/>
        <w:snapToGrid w:val="0"/>
        <w:rPr>
          <w:color w:val="000000"/>
          <w:szCs w:val="20"/>
          <w:lang w:val="en-GB"/>
        </w:rPr>
      </w:pPr>
      <w:r>
        <w:rPr>
          <w:szCs w:val="20"/>
          <w:lang w:eastAsia="en-GB"/>
        </w:rPr>
        <w:t xml:space="preserve">It was </w:t>
      </w:r>
      <w:r w:rsidR="00495B56">
        <w:rPr>
          <w:szCs w:val="20"/>
          <w:lang w:eastAsia="en-GB"/>
        </w:rPr>
        <w:t>discuss</w:t>
      </w:r>
      <w:r>
        <w:rPr>
          <w:szCs w:val="20"/>
          <w:lang w:eastAsia="en-GB"/>
        </w:rPr>
        <w:t>ed in [2]</w:t>
      </w:r>
      <w:r w:rsidR="00495B56">
        <w:rPr>
          <w:szCs w:val="20"/>
          <w:lang w:eastAsia="en-GB"/>
        </w:rPr>
        <w:t xml:space="preserve"> how</w:t>
      </w:r>
      <w:r>
        <w:rPr>
          <w:szCs w:val="20"/>
          <w:lang w:eastAsia="en-GB"/>
        </w:rPr>
        <w:t xml:space="preserve"> to </w:t>
      </w:r>
      <w:r w:rsidR="00B76082">
        <w:rPr>
          <w:szCs w:val="20"/>
          <w:lang w:eastAsia="en-GB"/>
        </w:rPr>
        <w:t>specify</w:t>
      </w:r>
      <w:r>
        <w:rPr>
          <w:szCs w:val="20"/>
          <w:lang w:eastAsia="en-GB"/>
        </w:rPr>
        <w:t xml:space="preserve"> </w:t>
      </w:r>
      <w:r w:rsidR="00495B56">
        <w:rPr>
          <w:szCs w:val="20"/>
          <w:lang w:eastAsia="en-GB"/>
        </w:rPr>
        <w:t>c</w:t>
      </w:r>
      <w:r w:rsidR="00495B56" w:rsidRPr="00495B56">
        <w:rPr>
          <w:szCs w:val="20"/>
          <w:lang w:eastAsia="en-GB"/>
        </w:rPr>
        <w:t xml:space="preserve">o-existence blocking requirement </w:t>
      </w:r>
      <w:r w:rsidR="00495B56">
        <w:rPr>
          <w:szCs w:val="20"/>
          <w:lang w:eastAsia="en-GB"/>
        </w:rPr>
        <w:t xml:space="preserve">with </w:t>
      </w:r>
      <w:r w:rsidR="00495B56">
        <w:t>other 3GPP systems</w:t>
      </w:r>
      <w:r w:rsidR="00495B56">
        <w:rPr>
          <w:szCs w:val="20"/>
          <w:lang w:eastAsia="en-GB"/>
        </w:rPr>
        <w:t xml:space="preserve"> or </w:t>
      </w:r>
      <w:r w:rsidR="00495B56">
        <w:t>regional specific interferers.</w:t>
      </w:r>
      <w:r w:rsidR="00495B56">
        <w:rPr>
          <w:szCs w:val="20"/>
          <w:lang w:eastAsia="en-GB"/>
        </w:rPr>
        <w:t xml:space="preserve"> Currently, c</w:t>
      </w:r>
      <w:r w:rsidR="00495B56" w:rsidRPr="00495B56">
        <w:rPr>
          <w:szCs w:val="20"/>
          <w:lang w:eastAsia="en-GB"/>
        </w:rPr>
        <w:t xml:space="preserve">o-existence blocking requirement </w:t>
      </w:r>
      <w:bookmarkStart w:id="5" w:name="_Hlk506390096"/>
      <w:r w:rsidR="00495B56">
        <w:rPr>
          <w:szCs w:val="20"/>
          <w:lang w:eastAsia="en-GB"/>
        </w:rPr>
        <w:t>is not specified for UTRA or E-UTRA BS</w:t>
      </w:r>
      <w:bookmarkEnd w:id="5"/>
      <w:r w:rsidR="00495B56">
        <w:rPr>
          <w:szCs w:val="20"/>
          <w:lang w:eastAsia="en-GB"/>
        </w:rPr>
        <w:t xml:space="preserve">, and BS vendors should ensure sufficient protection </w:t>
      </w:r>
      <w:r w:rsidR="00700725">
        <w:rPr>
          <w:szCs w:val="20"/>
          <w:lang w:eastAsia="en-GB"/>
        </w:rPr>
        <w:t>of</w:t>
      </w:r>
      <w:r w:rsidR="00495B56">
        <w:rPr>
          <w:szCs w:val="20"/>
          <w:lang w:eastAsia="en-GB"/>
        </w:rPr>
        <w:t xml:space="preserve"> the BS receiver </w:t>
      </w:r>
      <w:r w:rsidR="00E56E0C">
        <w:rPr>
          <w:szCs w:val="20"/>
          <w:lang w:eastAsia="en-GB"/>
        </w:rPr>
        <w:t>against</w:t>
      </w:r>
      <w:r w:rsidR="00495B56" w:rsidRPr="00495B56">
        <w:rPr>
          <w:szCs w:val="20"/>
          <w:lang w:eastAsia="en-GB"/>
        </w:rPr>
        <w:t xml:space="preserve"> </w:t>
      </w:r>
      <w:r w:rsidR="00495B56">
        <w:t>other co-existing 3GPP systems</w:t>
      </w:r>
      <w:r w:rsidR="00495B56">
        <w:rPr>
          <w:szCs w:val="20"/>
          <w:lang w:eastAsia="en-GB"/>
        </w:rPr>
        <w:t xml:space="preserve"> or </w:t>
      </w:r>
      <w:r w:rsidR="00495B56">
        <w:t>regional specific interferers.</w:t>
      </w:r>
      <w:r w:rsidR="00495B56">
        <w:rPr>
          <w:szCs w:val="20"/>
          <w:lang w:eastAsia="en-GB"/>
        </w:rPr>
        <w:t xml:space="preserve"> </w:t>
      </w:r>
      <w:r w:rsidR="00B76082">
        <w:rPr>
          <w:color w:val="000000"/>
          <w:szCs w:val="20"/>
          <w:lang w:val="en-GB"/>
        </w:rPr>
        <w:t xml:space="preserve">Besides, </w:t>
      </w:r>
      <w:r w:rsidR="00700725">
        <w:rPr>
          <w:szCs w:val="20"/>
          <w:lang w:eastAsia="en-GB"/>
        </w:rPr>
        <w:t xml:space="preserve">it would not be straightforward to decide a suitable </w:t>
      </w:r>
      <w:r w:rsidR="00700725" w:rsidRPr="00700725">
        <w:rPr>
          <w:szCs w:val="20"/>
          <w:lang w:eastAsia="en-GB"/>
        </w:rPr>
        <w:t xml:space="preserve">interfering signal </w:t>
      </w:r>
      <w:r w:rsidR="00700725">
        <w:rPr>
          <w:szCs w:val="20"/>
          <w:lang w:eastAsia="en-GB"/>
        </w:rPr>
        <w:t xml:space="preserve">level, as the proposed value in [2] is obtained based on a certain set of parameters (e.g. BS output power) which may not be valid in other co-existence scenarios. </w:t>
      </w:r>
      <w:r w:rsidR="00B76082">
        <w:rPr>
          <w:szCs w:val="20"/>
          <w:lang w:eastAsia="en-GB"/>
        </w:rPr>
        <w:t xml:space="preserve">Moreover, the </w:t>
      </w:r>
      <w:r w:rsidR="00B76082" w:rsidRPr="005872C9">
        <w:rPr>
          <w:color w:val="000000"/>
          <w:szCs w:val="20"/>
          <w:lang w:val="en-GB"/>
        </w:rPr>
        <w:t xml:space="preserve">general </w:t>
      </w:r>
      <w:r w:rsidR="00B76082">
        <w:rPr>
          <w:color w:val="000000"/>
          <w:szCs w:val="20"/>
          <w:lang w:val="en-GB"/>
        </w:rPr>
        <w:t>OOBB</w:t>
      </w:r>
      <w:r w:rsidR="00B76082" w:rsidRPr="005872C9">
        <w:rPr>
          <w:color w:val="000000"/>
          <w:szCs w:val="20"/>
          <w:lang w:val="en-GB"/>
        </w:rPr>
        <w:t xml:space="preserve"> requirement </w:t>
      </w:r>
      <w:r w:rsidR="00B76082">
        <w:rPr>
          <w:color w:val="000000"/>
          <w:szCs w:val="20"/>
          <w:lang w:val="en-GB"/>
        </w:rPr>
        <w:t xml:space="preserve">specified using the proposals in the section </w:t>
      </w:r>
      <w:r w:rsidR="00E56E0C">
        <w:rPr>
          <w:color w:val="000000"/>
          <w:szCs w:val="20"/>
          <w:lang w:val="en-GB"/>
        </w:rPr>
        <w:t xml:space="preserve">2.1 </w:t>
      </w:r>
      <w:r w:rsidR="00B76082">
        <w:rPr>
          <w:color w:val="000000"/>
          <w:szCs w:val="20"/>
          <w:lang w:val="en-GB"/>
        </w:rPr>
        <w:t>would provide some requirement coverage in the out-of-band frequency range</w:t>
      </w:r>
      <w:r w:rsidR="00E56E0C">
        <w:rPr>
          <w:color w:val="000000"/>
          <w:szCs w:val="20"/>
          <w:lang w:val="en-GB"/>
        </w:rPr>
        <w:t xml:space="preserve"> with</w:t>
      </w:r>
      <w:r w:rsidR="00E56E0C" w:rsidRPr="00E56E0C">
        <w:t xml:space="preserve"> </w:t>
      </w:r>
      <w:r w:rsidR="00E56E0C">
        <w:t>other co-existing 3GPP systems</w:t>
      </w:r>
      <w:r w:rsidR="00E56E0C">
        <w:rPr>
          <w:szCs w:val="20"/>
          <w:lang w:eastAsia="en-GB"/>
        </w:rPr>
        <w:t xml:space="preserve"> or </w:t>
      </w:r>
      <w:r w:rsidR="00E56E0C">
        <w:t>regional specific interferers</w:t>
      </w:r>
      <w:r w:rsidR="00B76082">
        <w:rPr>
          <w:color w:val="000000"/>
          <w:szCs w:val="20"/>
          <w:lang w:val="en-GB"/>
        </w:rPr>
        <w:t xml:space="preserve">. </w:t>
      </w:r>
      <w:r w:rsidR="00700725">
        <w:rPr>
          <w:szCs w:val="20"/>
          <w:lang w:eastAsia="en-GB"/>
        </w:rPr>
        <w:t xml:space="preserve">Therefore, we propose not to </w:t>
      </w:r>
      <w:r w:rsidR="00B76082">
        <w:rPr>
          <w:szCs w:val="20"/>
          <w:lang w:eastAsia="en-GB"/>
        </w:rPr>
        <w:t>introduce</w:t>
      </w:r>
      <w:r w:rsidR="00700725">
        <w:rPr>
          <w:szCs w:val="20"/>
          <w:lang w:eastAsia="en-GB"/>
        </w:rPr>
        <w:t xml:space="preserve"> c</w:t>
      </w:r>
      <w:r w:rsidR="003F6BC4">
        <w:rPr>
          <w:szCs w:val="20"/>
          <w:lang w:eastAsia="en-GB"/>
        </w:rPr>
        <w:t>o-existence blocking requirement</w:t>
      </w:r>
      <w:r w:rsidR="00DE01BA" w:rsidRPr="00DE01BA">
        <w:t xml:space="preserve"> </w:t>
      </w:r>
      <w:r w:rsidR="00DE01BA" w:rsidRPr="00DE01BA">
        <w:rPr>
          <w:szCs w:val="20"/>
          <w:lang w:eastAsia="en-GB"/>
        </w:rPr>
        <w:t>which is not specified for UTRA or E-UTRA BS</w:t>
      </w:r>
      <w:r w:rsidR="00B76082">
        <w:rPr>
          <w:szCs w:val="20"/>
          <w:lang w:eastAsia="en-GB"/>
        </w:rPr>
        <w:t>.</w:t>
      </w:r>
    </w:p>
    <w:p w:rsidR="00B76082" w:rsidRPr="00066FFD" w:rsidRDefault="00B76082" w:rsidP="00B76082">
      <w:pPr>
        <w:pStyle w:val="BodyText"/>
        <w:snapToGrid w:val="0"/>
        <w:rPr>
          <w:b/>
          <w:color w:val="000000"/>
          <w:szCs w:val="20"/>
          <w:lang w:val="en-GB"/>
        </w:rPr>
      </w:pPr>
      <w:r w:rsidRPr="00066FFD">
        <w:rPr>
          <w:b/>
          <w:lang w:eastAsia="zh-CN"/>
        </w:rPr>
        <w:t xml:space="preserve">Proposal </w:t>
      </w:r>
      <w:r>
        <w:rPr>
          <w:b/>
          <w:lang w:eastAsia="zh-CN"/>
        </w:rPr>
        <w:t>3</w:t>
      </w:r>
      <w:r w:rsidRPr="00066FFD">
        <w:rPr>
          <w:b/>
          <w:lang w:eastAsia="zh-CN"/>
        </w:rPr>
        <w:t xml:space="preserve">: </w:t>
      </w:r>
      <w:r w:rsidR="003F6BC4">
        <w:rPr>
          <w:b/>
          <w:color w:val="000000"/>
          <w:szCs w:val="20"/>
          <w:lang w:val="en-GB"/>
        </w:rPr>
        <w:t>N</w:t>
      </w:r>
      <w:r w:rsidR="003F6BC4" w:rsidRPr="003F6BC4">
        <w:rPr>
          <w:b/>
          <w:color w:val="000000"/>
          <w:szCs w:val="20"/>
          <w:lang w:val="en-GB"/>
        </w:rPr>
        <w:t>ot to introduce co-existence blocking requirement</w:t>
      </w:r>
      <w:r w:rsidR="003F6BC4">
        <w:rPr>
          <w:b/>
          <w:color w:val="000000"/>
          <w:szCs w:val="20"/>
          <w:lang w:val="en-GB"/>
        </w:rPr>
        <w:t xml:space="preserve"> which</w:t>
      </w:r>
      <w:r w:rsidR="003F6BC4" w:rsidRPr="003F6BC4">
        <w:t xml:space="preserve"> </w:t>
      </w:r>
      <w:r w:rsidR="003F6BC4" w:rsidRPr="003F6BC4">
        <w:rPr>
          <w:b/>
          <w:color w:val="000000"/>
          <w:szCs w:val="20"/>
          <w:lang w:val="en-GB"/>
        </w:rPr>
        <w:t>is not specified for UTRA or E-UTRA BS</w:t>
      </w:r>
      <w:r w:rsidRPr="00066FFD">
        <w:rPr>
          <w:b/>
          <w:lang w:eastAsia="zh-CN"/>
        </w:rPr>
        <w:t>.</w:t>
      </w:r>
    </w:p>
    <w:p w:rsidR="00CE25B6" w:rsidRPr="003F1AEE" w:rsidRDefault="00CE25B6" w:rsidP="00172969">
      <w:pPr>
        <w:pStyle w:val="BodyText"/>
        <w:snapToGrid w:val="0"/>
        <w:rPr>
          <w:szCs w:val="20"/>
          <w:lang w:val="en-GB" w:eastAsia="en-GB"/>
        </w:rPr>
      </w:pPr>
    </w:p>
    <w:p w:rsidR="00CE25B6" w:rsidRPr="000A02BD" w:rsidRDefault="00CE25B6" w:rsidP="00CE25B6">
      <w:pPr>
        <w:keepNext/>
        <w:spacing w:after="240"/>
        <w:ind w:right="284"/>
        <w:outlineLvl w:val="0"/>
        <w:rPr>
          <w:rFonts w:ascii="Arial" w:hAnsi="Arial"/>
          <w:b/>
          <w:szCs w:val="20"/>
          <w:lang w:val="en-GB"/>
        </w:rPr>
      </w:pPr>
      <w:r w:rsidRPr="000A02BD">
        <w:rPr>
          <w:rFonts w:ascii="Arial" w:hAnsi="Arial"/>
          <w:b/>
          <w:szCs w:val="20"/>
          <w:lang w:val="en-GB"/>
        </w:rPr>
        <w:lastRenderedPageBreak/>
        <w:t>2.</w:t>
      </w:r>
      <w:r w:rsidR="003F1AEE">
        <w:rPr>
          <w:rFonts w:ascii="Arial" w:hAnsi="Arial"/>
          <w:b/>
          <w:szCs w:val="20"/>
          <w:lang w:val="en-GB"/>
        </w:rPr>
        <w:t>3</w:t>
      </w:r>
      <w:r w:rsidRPr="000A02BD">
        <w:rPr>
          <w:rFonts w:ascii="Arial" w:hAnsi="Arial"/>
          <w:b/>
          <w:szCs w:val="20"/>
          <w:lang w:val="en-GB"/>
        </w:rPr>
        <w:tab/>
      </w:r>
      <w:r>
        <w:rPr>
          <w:rFonts w:ascii="Arial" w:hAnsi="Arial"/>
          <w:b/>
          <w:szCs w:val="20"/>
          <w:lang w:val="en-GB"/>
        </w:rPr>
        <w:t>Co-location blocking requirement</w:t>
      </w:r>
    </w:p>
    <w:p w:rsidR="00172969" w:rsidRDefault="00DE01BA" w:rsidP="00172969">
      <w:pPr>
        <w:pStyle w:val="BodyText"/>
        <w:snapToGrid w:val="0"/>
        <w:rPr>
          <w:color w:val="000000"/>
          <w:szCs w:val="20"/>
          <w:lang w:val="en-GB"/>
        </w:rPr>
      </w:pPr>
      <w:r>
        <w:rPr>
          <w:szCs w:val="20"/>
          <w:lang w:eastAsia="en-GB"/>
        </w:rPr>
        <w:t>It was discussed in [2] how to specify c</w:t>
      </w:r>
      <w:r w:rsidRPr="00495B56">
        <w:rPr>
          <w:szCs w:val="20"/>
          <w:lang w:eastAsia="en-GB"/>
        </w:rPr>
        <w:t xml:space="preserve">o-existence blocking requirement </w:t>
      </w:r>
      <w:r>
        <w:rPr>
          <w:szCs w:val="20"/>
          <w:lang w:eastAsia="en-GB"/>
        </w:rPr>
        <w:t xml:space="preserve">with </w:t>
      </w:r>
      <w:r>
        <w:t>other 3GPP systems.</w:t>
      </w:r>
      <w:r>
        <w:rPr>
          <w:szCs w:val="20"/>
          <w:lang w:eastAsia="en-GB"/>
        </w:rPr>
        <w:t xml:space="preserve"> However, i</w:t>
      </w:r>
      <w:r w:rsidR="00942856">
        <w:rPr>
          <w:szCs w:val="20"/>
          <w:lang w:eastAsia="en-GB"/>
        </w:rPr>
        <w:t>t was agreed in RAN4#84</w:t>
      </w:r>
      <w:r w:rsidR="00A139FF">
        <w:rPr>
          <w:szCs w:val="20"/>
          <w:lang w:eastAsia="en-GB"/>
        </w:rPr>
        <w:t>b</w:t>
      </w:r>
      <w:r w:rsidR="00942856">
        <w:rPr>
          <w:szCs w:val="20"/>
          <w:lang w:eastAsia="en-GB"/>
        </w:rPr>
        <w:t xml:space="preserve">is not to specify BS co-location </w:t>
      </w:r>
      <w:r w:rsidR="00942856" w:rsidRPr="00E46FB8">
        <w:t>requirements between FR1 and FR2 bands</w:t>
      </w:r>
      <w:r w:rsidR="00942856">
        <w:t xml:space="preserve"> [</w:t>
      </w:r>
      <w:r>
        <w:t>7</w:t>
      </w:r>
      <w:r w:rsidR="00942856">
        <w:t>].</w:t>
      </w:r>
      <w:r w:rsidR="00942856">
        <w:rPr>
          <w:szCs w:val="20"/>
          <w:lang w:eastAsia="en-GB"/>
        </w:rPr>
        <w:t xml:space="preserve"> </w:t>
      </w:r>
      <w:r w:rsidR="00A139FF">
        <w:rPr>
          <w:szCs w:val="20"/>
          <w:lang w:eastAsia="en-GB"/>
        </w:rPr>
        <w:t xml:space="preserve">For BS co-location in FR2 bands, we consider </w:t>
      </w:r>
      <w:r w:rsidR="00A139FF">
        <w:rPr>
          <w:rFonts w:cs="Calibri"/>
        </w:rPr>
        <w:t>the starting point should be network synchronization, because the feasibility for BS filter design to accommodate the stringent co-location blocking interfering signal level is yet to be studied</w:t>
      </w:r>
      <w:r w:rsidR="00172969">
        <w:rPr>
          <w:szCs w:val="20"/>
          <w:lang w:eastAsia="en-GB"/>
        </w:rPr>
        <w:t>.</w:t>
      </w:r>
      <w:r w:rsidRPr="00DE01BA">
        <w:rPr>
          <w:color w:val="000000"/>
          <w:szCs w:val="20"/>
          <w:lang w:val="en-GB"/>
        </w:rPr>
        <w:t xml:space="preserve"> </w:t>
      </w:r>
      <w:r>
        <w:rPr>
          <w:color w:val="000000"/>
          <w:szCs w:val="20"/>
          <w:lang w:val="en-GB"/>
        </w:rPr>
        <w:t xml:space="preserve">Besides, </w:t>
      </w:r>
      <w:r>
        <w:rPr>
          <w:szCs w:val="20"/>
          <w:lang w:eastAsia="en-GB"/>
        </w:rPr>
        <w:t xml:space="preserve">it would not be straightforward to decide a suitable </w:t>
      </w:r>
      <w:r w:rsidRPr="00700725">
        <w:rPr>
          <w:szCs w:val="20"/>
          <w:lang w:eastAsia="en-GB"/>
        </w:rPr>
        <w:t xml:space="preserve">interfering signal </w:t>
      </w:r>
      <w:r>
        <w:rPr>
          <w:szCs w:val="20"/>
          <w:lang w:eastAsia="en-GB"/>
        </w:rPr>
        <w:t xml:space="preserve">level, as the proposed value in [2] is obtained based on a certain set of parameters (e.g. BS output power) which may not be valid in other co-location scenarios. Moreover, the </w:t>
      </w:r>
      <w:r w:rsidRPr="005872C9">
        <w:rPr>
          <w:color w:val="000000"/>
          <w:szCs w:val="20"/>
          <w:lang w:val="en-GB"/>
        </w:rPr>
        <w:t xml:space="preserve">general </w:t>
      </w:r>
      <w:r>
        <w:rPr>
          <w:color w:val="000000"/>
          <w:szCs w:val="20"/>
          <w:lang w:val="en-GB"/>
        </w:rPr>
        <w:t>OOBB</w:t>
      </w:r>
      <w:r w:rsidRPr="005872C9">
        <w:rPr>
          <w:color w:val="000000"/>
          <w:szCs w:val="20"/>
          <w:lang w:val="en-GB"/>
        </w:rPr>
        <w:t xml:space="preserve"> requirement </w:t>
      </w:r>
      <w:r>
        <w:rPr>
          <w:color w:val="000000"/>
          <w:szCs w:val="20"/>
          <w:lang w:val="en-GB"/>
        </w:rPr>
        <w:t>specified using the proposals in the previous section would provide some requirement coverage in the out-of-band frequency range</w:t>
      </w:r>
      <w:r w:rsidR="00E56E0C" w:rsidRPr="00E56E0C">
        <w:rPr>
          <w:szCs w:val="20"/>
          <w:lang w:eastAsia="en-GB"/>
        </w:rPr>
        <w:t xml:space="preserve"> </w:t>
      </w:r>
      <w:r w:rsidR="00E56E0C">
        <w:rPr>
          <w:szCs w:val="20"/>
          <w:lang w:eastAsia="en-GB"/>
        </w:rPr>
        <w:t xml:space="preserve">with </w:t>
      </w:r>
      <w:r w:rsidR="00E56E0C">
        <w:t>other 3GPP systems</w:t>
      </w:r>
      <w:r>
        <w:rPr>
          <w:color w:val="000000"/>
          <w:szCs w:val="20"/>
          <w:lang w:val="en-GB"/>
        </w:rPr>
        <w:t xml:space="preserve">. </w:t>
      </w:r>
      <w:r w:rsidR="00A139FF">
        <w:rPr>
          <w:szCs w:val="20"/>
          <w:lang w:eastAsia="en-GB"/>
        </w:rPr>
        <w:t xml:space="preserve">Therefore, we propose not to specify co-location blocking </w:t>
      </w:r>
      <w:r w:rsidR="00A139FF">
        <w:t>requirement</w:t>
      </w:r>
      <w:r w:rsidR="00095C42">
        <w:rPr>
          <w:color w:val="000000"/>
          <w:szCs w:val="20"/>
          <w:lang w:val="en-GB"/>
        </w:rPr>
        <w:t>,</w:t>
      </w:r>
      <w:r w:rsidR="00A139FF">
        <w:rPr>
          <w:color w:val="000000"/>
          <w:szCs w:val="20"/>
          <w:lang w:val="en-GB"/>
        </w:rPr>
        <w:t xml:space="preserve"> but state that BS co-location </w:t>
      </w:r>
      <w:r w:rsidR="0004349F">
        <w:rPr>
          <w:color w:val="000000"/>
          <w:szCs w:val="20"/>
          <w:lang w:val="en-GB"/>
        </w:rPr>
        <w:t xml:space="preserve">can be achieved with network synchronization or </w:t>
      </w:r>
      <w:r w:rsidR="0004349F" w:rsidRPr="00341700">
        <w:rPr>
          <w:rFonts w:cs="Arial"/>
        </w:rPr>
        <w:t>special co-location requirements that are not covered by the 3GPP specifications</w:t>
      </w:r>
      <w:r w:rsidR="0004349F">
        <w:rPr>
          <w:color w:val="000000"/>
          <w:szCs w:val="20"/>
          <w:lang w:val="en-GB"/>
        </w:rPr>
        <w:t>.</w:t>
      </w:r>
    </w:p>
    <w:p w:rsidR="009D634F" w:rsidRPr="00066FFD" w:rsidRDefault="009D634F" w:rsidP="009D634F">
      <w:pPr>
        <w:pStyle w:val="BodyText"/>
        <w:snapToGrid w:val="0"/>
        <w:rPr>
          <w:b/>
          <w:color w:val="000000"/>
          <w:szCs w:val="20"/>
          <w:lang w:val="en-GB"/>
        </w:rPr>
      </w:pPr>
      <w:r w:rsidRPr="00066FFD">
        <w:rPr>
          <w:b/>
          <w:lang w:eastAsia="zh-CN"/>
        </w:rPr>
        <w:t xml:space="preserve">Proposal </w:t>
      </w:r>
      <w:r>
        <w:rPr>
          <w:b/>
          <w:lang w:eastAsia="zh-CN"/>
        </w:rPr>
        <w:t>4</w:t>
      </w:r>
      <w:r w:rsidRPr="00066FFD">
        <w:rPr>
          <w:b/>
          <w:lang w:eastAsia="zh-CN"/>
        </w:rPr>
        <w:t xml:space="preserve">: </w:t>
      </w:r>
      <w:r>
        <w:rPr>
          <w:b/>
          <w:color w:val="000000"/>
          <w:szCs w:val="20"/>
          <w:lang w:val="en-GB"/>
        </w:rPr>
        <w:t>N</w:t>
      </w:r>
      <w:r w:rsidRPr="009D634F">
        <w:rPr>
          <w:b/>
          <w:color w:val="000000"/>
          <w:szCs w:val="20"/>
          <w:lang w:val="en-GB"/>
        </w:rPr>
        <w:t>ot to specify co-location blocking requirement, but state that BS co-location can be achieved with network synchronization or special co-location requirements that are not covered by the 3GPP specifications</w:t>
      </w:r>
      <w:r w:rsidRPr="00066FFD">
        <w:rPr>
          <w:b/>
          <w:lang w:eastAsia="zh-CN"/>
        </w:rPr>
        <w:t>.</w:t>
      </w:r>
    </w:p>
    <w:p w:rsidR="00B97782" w:rsidRPr="009D634F" w:rsidRDefault="00B97782"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proposal</w:t>
      </w:r>
      <w:r w:rsidR="0004349F">
        <w:rPr>
          <w:rFonts w:eastAsia="宋体"/>
          <w:szCs w:val="20"/>
          <w:lang w:val="en-GB" w:eastAsia="zh-CN"/>
        </w:rPr>
        <w:t>s</w:t>
      </w:r>
      <w:r>
        <w:rPr>
          <w:rFonts w:eastAsia="宋体"/>
          <w:szCs w:val="20"/>
          <w:lang w:val="en-GB" w:eastAsia="zh-CN"/>
        </w:rPr>
        <w:t xml:space="preserve"> on the </w:t>
      </w:r>
      <w:r w:rsidR="0004349F">
        <w:rPr>
          <w:rFonts w:eastAsia="宋体"/>
          <w:szCs w:val="20"/>
          <w:lang w:val="en-GB" w:eastAsia="zh-CN"/>
        </w:rPr>
        <w:t xml:space="preserve">on the </w:t>
      </w:r>
      <w:r w:rsidR="0004349F">
        <w:rPr>
          <w:color w:val="000000"/>
          <w:szCs w:val="20"/>
          <w:lang w:val="en-GB"/>
        </w:rPr>
        <w:t xml:space="preserve">NR </w:t>
      </w:r>
      <w:r w:rsidR="0004349F">
        <w:rPr>
          <w:szCs w:val="20"/>
          <w:lang w:eastAsia="en-GB"/>
        </w:rPr>
        <w:t>BS OOBB requirements for FR2</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04349F">
        <w:rPr>
          <w:rFonts w:eastAsia="宋体"/>
          <w:b/>
          <w:szCs w:val="20"/>
          <w:lang w:val="en-GB" w:eastAsia="zh-CN"/>
        </w:rPr>
        <w:t>s</w:t>
      </w:r>
      <w:r w:rsidRPr="00F11590">
        <w:rPr>
          <w:rFonts w:eastAsia="宋体"/>
          <w:b/>
          <w:szCs w:val="20"/>
          <w:lang w:val="en-GB" w:eastAsia="zh-CN"/>
        </w:rPr>
        <w:t>:</w:t>
      </w:r>
    </w:p>
    <w:p w:rsidR="00172969" w:rsidRDefault="0004349F" w:rsidP="00172969">
      <w:pPr>
        <w:pStyle w:val="BodyText"/>
        <w:snapToGrid w:val="0"/>
        <w:rPr>
          <w:b/>
          <w:szCs w:val="20"/>
          <w:lang w:eastAsia="en-GB"/>
        </w:rPr>
      </w:pPr>
      <w:r>
        <w:rPr>
          <w:rFonts w:eastAsia="宋体"/>
          <w:b/>
          <w:szCs w:val="20"/>
          <w:lang w:val="en-GB" w:eastAsia="zh-CN"/>
        </w:rPr>
        <w:t>1.</w:t>
      </w:r>
      <w:bookmarkStart w:id="6" w:name="_Hlk502852510"/>
      <w:r w:rsidR="00095C42">
        <w:rPr>
          <w:rFonts w:eastAsia="宋体"/>
          <w:b/>
          <w:szCs w:val="20"/>
          <w:lang w:val="en-GB" w:eastAsia="zh-CN"/>
        </w:rPr>
        <w:tab/>
      </w:r>
      <w:r w:rsidR="00E56E0C" w:rsidRPr="00066FFD">
        <w:rPr>
          <w:b/>
          <w:color w:val="000000"/>
          <w:szCs w:val="20"/>
          <w:lang w:val="en-GB"/>
        </w:rPr>
        <w:t xml:space="preserve">To specify the </w:t>
      </w:r>
      <w:r w:rsidR="00E56E0C" w:rsidRPr="00066FFD">
        <w:rPr>
          <w:b/>
          <w:lang w:eastAsia="zh-CN"/>
        </w:rPr>
        <w:t>general out-of-band interfering signal level the same as the in-band interfering signal level</w:t>
      </w:r>
      <w:r w:rsidR="00F11590" w:rsidRPr="00F11590">
        <w:rPr>
          <w:b/>
          <w:szCs w:val="20"/>
          <w:lang w:eastAsia="en-GB"/>
        </w:rPr>
        <w:t>.</w:t>
      </w:r>
      <w:bookmarkEnd w:id="6"/>
    </w:p>
    <w:p w:rsidR="00095C42" w:rsidRDefault="00095C42" w:rsidP="00172969">
      <w:pPr>
        <w:pStyle w:val="BodyText"/>
        <w:snapToGrid w:val="0"/>
        <w:rPr>
          <w:rFonts w:eastAsia="宋体"/>
          <w:b/>
          <w:szCs w:val="20"/>
          <w:lang w:eastAsia="zh-CN"/>
        </w:rPr>
      </w:pPr>
      <w:r>
        <w:rPr>
          <w:rFonts w:eastAsia="宋体"/>
          <w:b/>
          <w:szCs w:val="20"/>
          <w:lang w:eastAsia="zh-CN"/>
        </w:rPr>
        <w:t>2.</w:t>
      </w:r>
      <w:r>
        <w:rPr>
          <w:rFonts w:eastAsia="宋体"/>
          <w:b/>
          <w:szCs w:val="20"/>
          <w:lang w:eastAsia="zh-CN"/>
        </w:rPr>
        <w:tab/>
      </w:r>
      <w:r w:rsidR="00E56E0C" w:rsidRPr="00066FFD">
        <w:rPr>
          <w:b/>
          <w:color w:val="000000"/>
          <w:szCs w:val="20"/>
          <w:lang w:val="en-GB"/>
        </w:rPr>
        <w:t xml:space="preserve">To specify </w:t>
      </w:r>
      <w:r w:rsidR="00E56E0C" w:rsidRPr="00AA7E9F">
        <w:rPr>
          <w:b/>
          <w:color w:val="000000"/>
          <w:szCs w:val="20"/>
          <w:lang w:val="en-GB"/>
        </w:rPr>
        <w:t>conformance testing with an increased step size equal to the largest integer (in MHz) that is less than or equal to one-third the channel bandwidth of the wanted signal under test</w:t>
      </w:r>
      <w:r>
        <w:rPr>
          <w:rFonts w:eastAsia="宋体"/>
          <w:b/>
          <w:szCs w:val="20"/>
          <w:lang w:eastAsia="zh-CN"/>
        </w:rPr>
        <w:t>.</w:t>
      </w:r>
    </w:p>
    <w:p w:rsidR="00095C42" w:rsidRPr="00095C42" w:rsidRDefault="00095C42" w:rsidP="00172969">
      <w:pPr>
        <w:pStyle w:val="BodyText"/>
        <w:snapToGrid w:val="0"/>
        <w:rPr>
          <w:rFonts w:eastAsia="宋体"/>
          <w:b/>
          <w:szCs w:val="20"/>
          <w:lang w:eastAsia="zh-CN"/>
        </w:rPr>
      </w:pPr>
      <w:r>
        <w:rPr>
          <w:rFonts w:eastAsia="宋体"/>
          <w:b/>
          <w:szCs w:val="20"/>
          <w:lang w:eastAsia="zh-CN"/>
        </w:rPr>
        <w:t>3.</w:t>
      </w:r>
      <w:r>
        <w:rPr>
          <w:rFonts w:eastAsia="宋体"/>
          <w:b/>
          <w:szCs w:val="20"/>
          <w:lang w:eastAsia="zh-CN"/>
        </w:rPr>
        <w:tab/>
      </w:r>
      <w:r w:rsidR="00E56E0C">
        <w:rPr>
          <w:b/>
          <w:color w:val="000000"/>
          <w:szCs w:val="20"/>
          <w:lang w:val="en-GB"/>
        </w:rPr>
        <w:t>N</w:t>
      </w:r>
      <w:r w:rsidR="00E56E0C" w:rsidRPr="003F6BC4">
        <w:rPr>
          <w:b/>
          <w:color w:val="000000"/>
          <w:szCs w:val="20"/>
          <w:lang w:val="en-GB"/>
        </w:rPr>
        <w:t>ot to introduce co-existence blocking requirement</w:t>
      </w:r>
      <w:r w:rsidR="00E56E0C">
        <w:rPr>
          <w:b/>
          <w:color w:val="000000"/>
          <w:szCs w:val="20"/>
          <w:lang w:val="en-GB"/>
        </w:rPr>
        <w:t xml:space="preserve"> which</w:t>
      </w:r>
      <w:r w:rsidR="00E56E0C" w:rsidRPr="003F6BC4">
        <w:t xml:space="preserve"> </w:t>
      </w:r>
      <w:r w:rsidR="00E56E0C" w:rsidRPr="003F6BC4">
        <w:rPr>
          <w:b/>
          <w:color w:val="000000"/>
          <w:szCs w:val="20"/>
          <w:lang w:val="en-GB"/>
        </w:rPr>
        <w:t>is not specified for UTRA or E-UTRA BS</w:t>
      </w:r>
      <w:r w:rsidR="00E56E0C">
        <w:rPr>
          <w:b/>
          <w:color w:val="000000"/>
          <w:szCs w:val="20"/>
          <w:lang w:val="en-GB"/>
        </w:rPr>
        <w:t>.</w:t>
      </w:r>
    </w:p>
    <w:p w:rsidR="00E56E0C" w:rsidRPr="00066FFD" w:rsidRDefault="00E56E0C" w:rsidP="00E56E0C">
      <w:pPr>
        <w:pStyle w:val="BodyText"/>
        <w:snapToGrid w:val="0"/>
        <w:rPr>
          <w:b/>
          <w:color w:val="000000"/>
          <w:szCs w:val="20"/>
          <w:lang w:val="en-GB"/>
        </w:rPr>
      </w:pPr>
      <w:r>
        <w:rPr>
          <w:b/>
          <w:lang w:eastAsia="zh-CN"/>
        </w:rPr>
        <w:t>4.</w:t>
      </w:r>
      <w:r>
        <w:rPr>
          <w:b/>
          <w:lang w:eastAsia="zh-CN"/>
        </w:rPr>
        <w:tab/>
      </w:r>
      <w:r>
        <w:rPr>
          <w:b/>
          <w:color w:val="000000"/>
          <w:szCs w:val="20"/>
          <w:lang w:val="en-GB"/>
        </w:rPr>
        <w:t>N</w:t>
      </w:r>
      <w:r w:rsidRPr="009D634F">
        <w:rPr>
          <w:b/>
          <w:color w:val="000000"/>
          <w:szCs w:val="20"/>
          <w:lang w:val="en-GB"/>
        </w:rPr>
        <w:t>ot to specify co-location blocking requirement, but state that BS co-location can be achieved with network synchronization or special co-location requirements that are not covered by the 3GPP specifications</w:t>
      </w:r>
      <w:r w:rsidRPr="00066FFD">
        <w:rPr>
          <w:b/>
          <w:lang w:eastAsia="zh-CN"/>
        </w:rPr>
        <w:t>.</w:t>
      </w:r>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7" w:name="_Toc482961367"/>
      <w:bookmarkStart w:id="8" w:name="_Toc496276157"/>
      <w:r w:rsidRPr="00BB67FD">
        <w:rPr>
          <w:b/>
          <w:szCs w:val="20"/>
          <w:lang w:val="en-GB"/>
        </w:rPr>
        <w:t>&lt;</w:t>
      </w:r>
      <w:r w:rsidR="00F11590">
        <w:rPr>
          <w:b/>
          <w:szCs w:val="20"/>
          <w:lang w:val="en-GB"/>
        </w:rPr>
        <w:t>Start of change</w:t>
      </w:r>
      <w:r w:rsidRPr="00BB67FD">
        <w:rPr>
          <w:b/>
          <w:szCs w:val="20"/>
          <w:lang w:val="en-GB"/>
        </w:rPr>
        <w:t>&gt;</w:t>
      </w:r>
    </w:p>
    <w:p w:rsidR="00F05AC6" w:rsidRPr="00F05AC6" w:rsidRDefault="00F05AC6" w:rsidP="00F05AC6">
      <w:pPr>
        <w:keepNext/>
        <w:keepLines/>
        <w:spacing w:before="180" w:after="180"/>
        <w:ind w:left="1134" w:hanging="1134"/>
        <w:outlineLvl w:val="1"/>
        <w:rPr>
          <w:rFonts w:ascii="Arial" w:hAnsi="Arial"/>
          <w:sz w:val="32"/>
          <w:szCs w:val="20"/>
          <w:lang w:val="en-GB"/>
        </w:rPr>
      </w:pPr>
      <w:bookmarkStart w:id="9" w:name="_Toc501545467"/>
      <w:bookmarkEnd w:id="7"/>
      <w:bookmarkEnd w:id="8"/>
      <w:r w:rsidRPr="00F05AC6">
        <w:rPr>
          <w:rFonts w:ascii="Arial" w:hAnsi="Arial"/>
          <w:sz w:val="32"/>
          <w:szCs w:val="20"/>
          <w:lang w:val="en-GB"/>
        </w:rPr>
        <w:t>10.6</w:t>
      </w:r>
      <w:r w:rsidRPr="00F05AC6">
        <w:rPr>
          <w:rFonts w:ascii="Arial" w:hAnsi="Arial"/>
          <w:sz w:val="32"/>
          <w:szCs w:val="20"/>
          <w:lang w:val="en-GB"/>
        </w:rPr>
        <w:tab/>
        <w:t>OTA Out-of-band blocking</w:t>
      </w:r>
      <w:bookmarkEnd w:id="9"/>
      <w:r w:rsidRPr="00F05AC6">
        <w:rPr>
          <w:rFonts w:ascii="Arial" w:hAnsi="Arial"/>
          <w:sz w:val="32"/>
          <w:szCs w:val="20"/>
          <w:lang w:val="en-GB"/>
        </w:rPr>
        <w:tab/>
      </w:r>
    </w:p>
    <w:p w:rsidR="00095C42" w:rsidRPr="00095C42" w:rsidRDefault="00095C42" w:rsidP="00095C42">
      <w:pPr>
        <w:pStyle w:val="BodyText"/>
        <w:snapToGrid w:val="0"/>
        <w:rPr>
          <w:ins w:id="10" w:author="Author"/>
          <w:rFonts w:eastAsia="宋体"/>
          <w:szCs w:val="20"/>
          <w:lang w:val="en-GB" w:eastAsia="zh-CN"/>
        </w:rPr>
      </w:pPr>
      <w:ins w:id="11" w:author="Author">
        <w:r>
          <w:rPr>
            <w:rFonts w:eastAsia="宋体"/>
            <w:szCs w:val="20"/>
            <w:lang w:val="en-GB" w:eastAsia="zh-CN"/>
          </w:rPr>
          <w:t>Considering design and implementation feasibility as well as test coverage and measurement time, the following</w:t>
        </w:r>
        <w:r w:rsidR="00222650">
          <w:rPr>
            <w:rFonts w:eastAsia="宋体"/>
            <w:szCs w:val="20"/>
            <w:lang w:val="en-GB" w:eastAsia="zh-CN"/>
          </w:rPr>
          <w:t>s have been agreed for NR BS for FR2</w:t>
        </w:r>
        <w:r w:rsidRPr="00095C42">
          <w:rPr>
            <w:rFonts w:eastAsia="宋体"/>
            <w:szCs w:val="20"/>
            <w:lang w:val="en-GB" w:eastAsia="zh-CN"/>
          </w:rPr>
          <w:t>:</w:t>
        </w:r>
      </w:ins>
    </w:p>
    <w:p w:rsidR="00535325" w:rsidRPr="005B02B1" w:rsidRDefault="00535325" w:rsidP="00535325">
      <w:pPr>
        <w:pStyle w:val="BodyText"/>
        <w:snapToGrid w:val="0"/>
        <w:rPr>
          <w:ins w:id="12" w:author="Author"/>
          <w:szCs w:val="20"/>
          <w:lang w:eastAsia="en-GB"/>
        </w:rPr>
      </w:pPr>
      <w:ins w:id="13" w:author="Author">
        <w:r w:rsidRPr="005B02B1">
          <w:rPr>
            <w:rFonts w:eastAsia="宋体"/>
            <w:szCs w:val="20"/>
            <w:lang w:val="en-GB" w:eastAsia="zh-CN"/>
          </w:rPr>
          <w:t>1.</w:t>
        </w:r>
        <w:r w:rsidRPr="005B02B1">
          <w:rPr>
            <w:rFonts w:eastAsia="宋体"/>
            <w:szCs w:val="20"/>
            <w:lang w:val="en-GB" w:eastAsia="zh-CN"/>
          </w:rPr>
          <w:tab/>
        </w:r>
        <w:r w:rsidRPr="005B02B1">
          <w:rPr>
            <w:color w:val="000000"/>
            <w:szCs w:val="20"/>
            <w:lang w:val="en-GB"/>
          </w:rPr>
          <w:t xml:space="preserve">To specify the </w:t>
        </w:r>
        <w:r w:rsidRPr="005B02B1">
          <w:rPr>
            <w:lang w:eastAsia="zh-CN"/>
          </w:rPr>
          <w:t>general out-of-band interfering signal level the same as the in-band interfering signal level</w:t>
        </w:r>
        <w:r w:rsidRPr="005B02B1">
          <w:rPr>
            <w:szCs w:val="20"/>
            <w:lang w:eastAsia="en-GB"/>
          </w:rPr>
          <w:t>.</w:t>
        </w:r>
      </w:ins>
    </w:p>
    <w:p w:rsidR="00535325" w:rsidRPr="005B02B1" w:rsidRDefault="00535325" w:rsidP="00535325">
      <w:pPr>
        <w:pStyle w:val="BodyText"/>
        <w:snapToGrid w:val="0"/>
        <w:rPr>
          <w:ins w:id="14" w:author="Author"/>
          <w:rFonts w:eastAsia="宋体"/>
          <w:szCs w:val="20"/>
          <w:lang w:eastAsia="zh-CN"/>
        </w:rPr>
      </w:pPr>
      <w:ins w:id="15" w:author="Author">
        <w:r w:rsidRPr="005B02B1">
          <w:rPr>
            <w:rFonts w:eastAsia="宋体"/>
            <w:szCs w:val="20"/>
            <w:lang w:eastAsia="zh-CN"/>
          </w:rPr>
          <w:t>2.</w:t>
        </w:r>
        <w:r w:rsidRPr="005B02B1">
          <w:rPr>
            <w:rFonts w:eastAsia="宋体"/>
            <w:szCs w:val="20"/>
            <w:lang w:eastAsia="zh-CN"/>
          </w:rPr>
          <w:tab/>
        </w:r>
        <w:r w:rsidRPr="005B02B1">
          <w:rPr>
            <w:color w:val="000000"/>
            <w:szCs w:val="20"/>
            <w:lang w:val="en-GB"/>
          </w:rPr>
          <w:t>To specify conformance testing with an increased step size equal to the largest integer (in MHz) that is less than or equal to one-third the channel bandwidth of the wanted signal under test</w:t>
        </w:r>
        <w:r w:rsidRPr="005B02B1">
          <w:rPr>
            <w:rFonts w:eastAsia="宋体"/>
            <w:szCs w:val="20"/>
            <w:lang w:eastAsia="zh-CN"/>
          </w:rPr>
          <w:t>.</w:t>
        </w:r>
      </w:ins>
    </w:p>
    <w:p w:rsidR="00535325" w:rsidRPr="005B02B1" w:rsidRDefault="00535325" w:rsidP="00535325">
      <w:pPr>
        <w:pStyle w:val="BodyText"/>
        <w:snapToGrid w:val="0"/>
        <w:rPr>
          <w:ins w:id="16" w:author="Author"/>
          <w:rFonts w:eastAsia="宋体"/>
          <w:szCs w:val="20"/>
          <w:lang w:eastAsia="zh-CN"/>
        </w:rPr>
      </w:pPr>
      <w:ins w:id="17" w:author="Author">
        <w:r w:rsidRPr="005B02B1">
          <w:rPr>
            <w:rFonts w:eastAsia="宋体"/>
            <w:szCs w:val="20"/>
            <w:lang w:eastAsia="zh-CN"/>
          </w:rPr>
          <w:t>3.</w:t>
        </w:r>
        <w:r w:rsidRPr="005B02B1">
          <w:rPr>
            <w:rFonts w:eastAsia="宋体"/>
            <w:szCs w:val="20"/>
            <w:lang w:eastAsia="zh-CN"/>
          </w:rPr>
          <w:tab/>
        </w:r>
        <w:r w:rsidRPr="005B02B1">
          <w:rPr>
            <w:color w:val="000000"/>
            <w:szCs w:val="20"/>
            <w:lang w:val="en-GB"/>
          </w:rPr>
          <w:t>Not to introduce co-existence blocking requirement which</w:t>
        </w:r>
        <w:r w:rsidRPr="005B02B1">
          <w:t xml:space="preserve"> </w:t>
        </w:r>
        <w:r w:rsidRPr="005B02B1">
          <w:rPr>
            <w:color w:val="000000"/>
            <w:szCs w:val="20"/>
            <w:lang w:val="en-GB"/>
          </w:rPr>
          <w:t>is not specified for UTRA or E-UTRA BS.</w:t>
        </w:r>
      </w:ins>
    </w:p>
    <w:p w:rsidR="00535325" w:rsidRPr="005B02B1" w:rsidRDefault="00535325" w:rsidP="00535325">
      <w:pPr>
        <w:pStyle w:val="BodyText"/>
        <w:snapToGrid w:val="0"/>
        <w:rPr>
          <w:ins w:id="18" w:author="Author"/>
          <w:color w:val="000000"/>
          <w:szCs w:val="20"/>
          <w:lang w:val="en-GB"/>
        </w:rPr>
      </w:pPr>
      <w:ins w:id="19" w:author="Author">
        <w:r w:rsidRPr="005B02B1">
          <w:rPr>
            <w:lang w:eastAsia="zh-CN"/>
          </w:rPr>
          <w:t>4.</w:t>
        </w:r>
        <w:r w:rsidRPr="005B02B1">
          <w:rPr>
            <w:lang w:eastAsia="zh-CN"/>
          </w:rPr>
          <w:tab/>
        </w:r>
        <w:r w:rsidRPr="005B02B1">
          <w:rPr>
            <w:color w:val="000000"/>
            <w:szCs w:val="20"/>
            <w:lang w:val="en-GB"/>
          </w:rPr>
          <w:t>Not to specify co-location blocking requirement, but state that BS co-location can be achieved with network synchronization or special co-location requirements that are not covered by the 3GPP specifications</w:t>
        </w:r>
        <w:r w:rsidRPr="005B02B1">
          <w:rPr>
            <w:lang w:eastAsia="zh-CN"/>
          </w:rPr>
          <w:t>.</w:t>
        </w:r>
      </w:ins>
    </w:p>
    <w:p w:rsidR="00F05AC6" w:rsidRPr="00F05AC6" w:rsidDel="00F05AC6" w:rsidRDefault="00F05AC6" w:rsidP="00F05AC6">
      <w:pPr>
        <w:spacing w:after="180"/>
        <w:rPr>
          <w:del w:id="20" w:author="Author"/>
          <w:i/>
          <w:color w:val="0000FF"/>
          <w:szCs w:val="20"/>
          <w:lang w:val="en-GB"/>
        </w:rPr>
      </w:pPr>
      <w:del w:id="21" w:author="Author">
        <w:r w:rsidRPr="00F05AC6" w:rsidDel="00F05AC6">
          <w:rPr>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sidR="00427E90">
        <w:rPr>
          <w:lang w:val="en-GB"/>
        </w:rPr>
        <w:t>800595</w:t>
      </w:r>
      <w:r w:rsidRPr="00D2759E">
        <w:rPr>
          <w:lang w:val="en-GB"/>
        </w:rPr>
        <w:t>, “</w:t>
      </w:r>
      <w:r w:rsidR="00427E90" w:rsidRPr="00427E90">
        <w:rPr>
          <w:lang w:val="en-GB" w:eastAsia="ja-JP"/>
        </w:rPr>
        <w:t>Out of band blocking for FR2</w:t>
      </w:r>
      <w:r w:rsidRPr="00D2759E">
        <w:rPr>
          <w:lang w:val="en-GB"/>
        </w:rPr>
        <w:t xml:space="preserve">”, </w:t>
      </w:r>
      <w:r w:rsidR="00427E90" w:rsidRPr="00D2759E">
        <w:rPr>
          <w:lang w:val="en-GB"/>
        </w:rPr>
        <w:t>Ericsson</w:t>
      </w:r>
      <w:r w:rsidRPr="00D2759E">
        <w:rPr>
          <w:lang w:val="en-GB"/>
        </w:rPr>
        <w:t>.</w:t>
      </w:r>
    </w:p>
    <w:p w:rsidR="00F904DC" w:rsidRPr="00D2759E" w:rsidRDefault="00F904DC" w:rsidP="00B8180A">
      <w:pPr>
        <w:tabs>
          <w:tab w:val="center" w:pos="4153"/>
          <w:tab w:val="right" w:pos="8306"/>
        </w:tabs>
        <w:ind w:left="567" w:hanging="567"/>
        <w:rPr>
          <w:lang w:val="en-GB"/>
        </w:rPr>
      </w:pPr>
      <w:r w:rsidRPr="00D2759E">
        <w:rPr>
          <w:lang w:val="en-GB"/>
        </w:rPr>
        <w:t>[</w:t>
      </w:r>
      <w:r w:rsidR="00B8180A">
        <w:rPr>
          <w:lang w:val="en-GB"/>
        </w:rPr>
        <w:t>2</w:t>
      </w:r>
      <w:r w:rsidRPr="00D2759E">
        <w:rPr>
          <w:lang w:val="en-GB"/>
        </w:rPr>
        <w:t>]</w:t>
      </w:r>
      <w:r w:rsidRPr="00D2759E">
        <w:rPr>
          <w:lang w:val="en-GB"/>
        </w:rPr>
        <w:tab/>
        <w:t>R4-1</w:t>
      </w:r>
      <w:r w:rsidR="00427E90">
        <w:rPr>
          <w:lang w:val="en-GB"/>
        </w:rPr>
        <w:t>800755</w:t>
      </w:r>
      <w:r w:rsidRPr="00D2759E">
        <w:rPr>
          <w:lang w:val="en-GB"/>
        </w:rPr>
        <w:t>, “</w:t>
      </w:r>
      <w:r w:rsidR="00427E90" w:rsidRPr="00427E90">
        <w:rPr>
          <w:lang w:val="en-GB" w:eastAsia="ja-JP"/>
        </w:rPr>
        <w:t>Discussion on FR2 out of band blocking</w:t>
      </w:r>
      <w:r w:rsidRPr="00D2759E">
        <w:rPr>
          <w:lang w:val="en-GB"/>
        </w:rPr>
        <w:t xml:space="preserve">”, </w:t>
      </w:r>
      <w:r w:rsidR="00427E90">
        <w:rPr>
          <w:lang w:val="en-GB"/>
        </w:rPr>
        <w:t>Huawei</w:t>
      </w:r>
      <w:r w:rsidRPr="00D2759E">
        <w:rPr>
          <w:lang w:val="en-GB"/>
        </w:rPr>
        <w:t>.</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w:t>
      </w:r>
      <w:r w:rsidR="00427E90">
        <w:rPr>
          <w:lang w:val="en-GB"/>
        </w:rPr>
        <w:t>800028</w:t>
      </w:r>
      <w:r w:rsidRPr="00D2759E">
        <w:rPr>
          <w:lang w:val="en-GB"/>
        </w:rPr>
        <w:t>, “</w:t>
      </w:r>
      <w:r w:rsidR="00427E90" w:rsidRPr="00427E90">
        <w:rPr>
          <w:lang w:val="en-GB" w:eastAsia="ja-JP"/>
        </w:rPr>
        <w:t>TP to TR 38.817-02: NR BS out-of-band blocking requirements for FR2 (10.6)</w:t>
      </w:r>
      <w:r w:rsidRPr="00D2759E">
        <w:rPr>
          <w:lang w:val="en-GB"/>
        </w:rPr>
        <w:t xml:space="preserve">”, </w:t>
      </w:r>
      <w:r w:rsidR="00427E90" w:rsidRPr="00427E90">
        <w:rPr>
          <w:lang w:val="en-GB"/>
        </w:rPr>
        <w:t>Nokia, Nokia Shanghai Bell</w:t>
      </w:r>
      <w:r w:rsidRPr="00D2759E">
        <w:rPr>
          <w:lang w:val="en-GB"/>
        </w:rPr>
        <w:t>.</w:t>
      </w:r>
    </w:p>
    <w:p w:rsidR="00E15B04" w:rsidRPr="00D2759E" w:rsidRDefault="00E15B04" w:rsidP="00172969">
      <w:pPr>
        <w:tabs>
          <w:tab w:val="center" w:pos="4153"/>
          <w:tab w:val="right" w:pos="8306"/>
        </w:tabs>
        <w:ind w:left="567" w:hanging="567"/>
        <w:rPr>
          <w:lang w:val="en-GB"/>
        </w:rPr>
      </w:pPr>
      <w:r w:rsidRPr="00D2759E">
        <w:rPr>
          <w:lang w:val="en-GB"/>
        </w:rPr>
        <w:t>[</w:t>
      </w:r>
      <w:r w:rsidR="00B8180A">
        <w:rPr>
          <w:lang w:val="en-GB"/>
        </w:rPr>
        <w:t>4</w:t>
      </w:r>
      <w:r w:rsidRPr="00D2759E">
        <w:rPr>
          <w:lang w:val="en-GB"/>
        </w:rPr>
        <w:t>]</w:t>
      </w:r>
      <w:r w:rsidRPr="00D2759E">
        <w:rPr>
          <w:lang w:val="en-GB"/>
        </w:rPr>
        <w:tab/>
        <w:t>R4-1</w:t>
      </w:r>
      <w:r w:rsidR="00427E90">
        <w:rPr>
          <w:lang w:val="en-GB"/>
        </w:rPr>
        <w:t>800750</w:t>
      </w:r>
      <w:r w:rsidRPr="00D2759E">
        <w:rPr>
          <w:lang w:val="en-GB"/>
        </w:rPr>
        <w:t>, “</w:t>
      </w:r>
      <w:r w:rsidRPr="00D2759E">
        <w:rPr>
          <w:lang w:val="en-GB" w:eastAsia="ja-JP"/>
        </w:rPr>
        <w:t>TR 38.817-02 v0.</w:t>
      </w:r>
      <w:r w:rsidR="00427E90">
        <w:rPr>
          <w:lang w:val="en-GB" w:eastAsia="ja-JP"/>
        </w:rPr>
        <w:t>6</w:t>
      </w:r>
      <w:r w:rsidRPr="00D2759E">
        <w:rPr>
          <w:lang w:val="en-GB" w:eastAsia="ja-JP"/>
        </w:rPr>
        <w:t>.0: General aspects for BS RF for NR</w:t>
      </w:r>
      <w:r w:rsidRPr="00D2759E">
        <w:rPr>
          <w:lang w:val="en-GB"/>
        </w:rPr>
        <w:t>”, Ericsson.</w:t>
      </w:r>
    </w:p>
    <w:p w:rsidR="00066FFD" w:rsidRPr="00D2759E" w:rsidRDefault="00066FFD" w:rsidP="00066FFD">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t>R4-171</w:t>
      </w:r>
      <w:r>
        <w:rPr>
          <w:lang w:val="en-GB"/>
        </w:rPr>
        <w:t>2616</w:t>
      </w:r>
      <w:r w:rsidRPr="00D2759E">
        <w:rPr>
          <w:lang w:val="en-GB"/>
        </w:rPr>
        <w:t>, “</w:t>
      </w:r>
      <w:r w:rsidRPr="005872C9">
        <w:rPr>
          <w:lang w:val="en-GB" w:eastAsia="ja-JP"/>
        </w:rPr>
        <w:t>FR2 Out of band blocking</w:t>
      </w:r>
      <w:r w:rsidRPr="00D2759E">
        <w:rPr>
          <w:lang w:val="en-GB"/>
        </w:rPr>
        <w:t xml:space="preserve">”, </w:t>
      </w:r>
      <w:r w:rsidRPr="005872C9">
        <w:rPr>
          <w:lang w:val="en-GB"/>
        </w:rPr>
        <w:t>Huawei</w:t>
      </w:r>
      <w:r w:rsidRPr="00D2759E">
        <w:rPr>
          <w:lang w:val="en-GB"/>
        </w:rPr>
        <w:t>.</w:t>
      </w:r>
    </w:p>
    <w:p w:rsidR="00AA7E9F" w:rsidRPr="00D2759E" w:rsidRDefault="00AA7E9F" w:rsidP="00AA7E9F">
      <w:pPr>
        <w:tabs>
          <w:tab w:val="center" w:pos="4153"/>
          <w:tab w:val="right" w:pos="8306"/>
        </w:tabs>
        <w:ind w:left="567" w:hanging="567"/>
        <w:rPr>
          <w:lang w:val="en-GB"/>
        </w:rPr>
      </w:pPr>
      <w:r w:rsidRPr="00D2759E">
        <w:rPr>
          <w:lang w:val="en-GB"/>
        </w:rPr>
        <w:t>[</w:t>
      </w:r>
      <w:r>
        <w:rPr>
          <w:lang w:val="en-GB"/>
        </w:rPr>
        <w:t>6</w:t>
      </w:r>
      <w:r w:rsidRPr="00D2759E">
        <w:rPr>
          <w:lang w:val="en-GB"/>
        </w:rPr>
        <w:t>]</w:t>
      </w:r>
      <w:r w:rsidRPr="00D2759E">
        <w:rPr>
          <w:lang w:val="en-GB"/>
        </w:rPr>
        <w:tab/>
        <w:t>R4-1</w:t>
      </w:r>
      <w:r>
        <w:rPr>
          <w:lang w:val="en-GB"/>
        </w:rPr>
        <w:t>800027</w:t>
      </w:r>
      <w:r w:rsidRPr="00D2759E">
        <w:rPr>
          <w:lang w:val="en-GB"/>
        </w:rPr>
        <w:t>, “</w:t>
      </w:r>
      <w:r w:rsidRPr="00AA7E9F">
        <w:rPr>
          <w:lang w:val="en-GB" w:eastAsia="ja-JP"/>
        </w:rPr>
        <w:t>TP to TR 38.817-02: NR BS out-of-band blocking step size for FR1 (7.5.1, 10.6)</w:t>
      </w:r>
      <w:r w:rsidRPr="00D2759E">
        <w:rPr>
          <w:lang w:val="en-GB"/>
        </w:rPr>
        <w:t xml:space="preserve">”, </w:t>
      </w:r>
      <w:r w:rsidRPr="00427E90">
        <w:rPr>
          <w:lang w:val="en-GB"/>
        </w:rPr>
        <w:t>Nokia, Nokia Shanghai Bell</w:t>
      </w:r>
      <w:r w:rsidRPr="00D2759E">
        <w:rPr>
          <w:lang w:val="en-GB"/>
        </w:rPr>
        <w:t>.</w:t>
      </w:r>
    </w:p>
    <w:p w:rsidR="00942856" w:rsidRPr="00D2759E" w:rsidRDefault="00942856" w:rsidP="00066FFD">
      <w:pPr>
        <w:tabs>
          <w:tab w:val="center" w:pos="4153"/>
          <w:tab w:val="right" w:pos="8306"/>
        </w:tabs>
        <w:ind w:left="567" w:hanging="567"/>
        <w:rPr>
          <w:lang w:val="en-GB"/>
        </w:rPr>
      </w:pPr>
      <w:r w:rsidRPr="00D2759E">
        <w:rPr>
          <w:lang w:val="en-GB"/>
        </w:rPr>
        <w:t>[</w:t>
      </w:r>
      <w:r w:rsidR="00DE01BA">
        <w:rPr>
          <w:lang w:val="en-GB"/>
        </w:rPr>
        <w:t>7</w:t>
      </w:r>
      <w:r w:rsidRPr="00D2759E">
        <w:rPr>
          <w:lang w:val="en-GB"/>
        </w:rPr>
        <w:t>]</w:t>
      </w:r>
      <w:r w:rsidRPr="00D2759E">
        <w:rPr>
          <w:lang w:val="en-GB"/>
        </w:rPr>
        <w:tab/>
        <w:t>R4-1</w:t>
      </w:r>
      <w:r>
        <w:rPr>
          <w:lang w:val="en-GB"/>
        </w:rPr>
        <w:t>711778</w:t>
      </w:r>
      <w:r w:rsidRPr="00D2759E">
        <w:rPr>
          <w:lang w:val="en-GB"/>
        </w:rPr>
        <w:t>, “</w:t>
      </w:r>
      <w:r w:rsidRPr="00942856">
        <w:rPr>
          <w:lang w:val="en-GB" w:eastAsia="ja-JP"/>
        </w:rPr>
        <w:t>TP for TR: on co-location requirements between sub-6 GHz and mm-wave bands</w:t>
      </w:r>
      <w:r w:rsidRPr="00D2759E">
        <w:rPr>
          <w:lang w:val="en-GB"/>
        </w:rPr>
        <w:t>”, Ericsson.</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49A" w:rsidRPr="004E3B67" w:rsidRDefault="009E649A" w:rsidP="00DA44AD">
      <w:pPr>
        <w:rPr>
          <w:rFonts w:eastAsia="宋体" w:cs="Arial"/>
          <w:color w:val="0000FF"/>
          <w:kern w:val="2"/>
          <w:lang w:eastAsia="zh-CN"/>
        </w:rPr>
      </w:pPr>
      <w:r>
        <w:separator/>
      </w:r>
    </w:p>
  </w:endnote>
  <w:endnote w:type="continuationSeparator" w:id="0">
    <w:p w:rsidR="009E649A" w:rsidRPr="004E3B67" w:rsidRDefault="009E649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4C59FA" w:rsidRPr="004C59FA">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49A" w:rsidRPr="004E3B67" w:rsidRDefault="009E649A" w:rsidP="00DA44AD">
      <w:pPr>
        <w:rPr>
          <w:rFonts w:eastAsia="宋体" w:cs="Arial"/>
          <w:color w:val="0000FF"/>
          <w:kern w:val="2"/>
          <w:lang w:eastAsia="zh-CN"/>
        </w:rPr>
      </w:pPr>
      <w:r>
        <w:separator/>
      </w:r>
    </w:p>
  </w:footnote>
  <w:footnote w:type="continuationSeparator" w:id="0">
    <w:p w:rsidR="009E649A" w:rsidRPr="004E3B67" w:rsidRDefault="009E649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5072"/>
    <w:rsid w:val="0089702F"/>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12C7"/>
    <w:rsid w:val="00AA21C4"/>
    <w:rsid w:val="00AA4970"/>
    <w:rsid w:val="00AA5A4E"/>
    <w:rsid w:val="00AA689A"/>
    <w:rsid w:val="00AA7E9F"/>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2C39"/>
    <w:rsid w:val="00FC7FF3"/>
    <w:rsid w:val="00FD1205"/>
    <w:rsid w:val="00FD498F"/>
    <w:rsid w:val="00FD547B"/>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EBE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2A71B-5359-4451-A731-9271DC68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2018-02-14T14:50:00Z</dcterms:created>
  <dcterms:modified xsi:type="dcterms:W3CDTF">2018-02-19T21:08:00Z</dcterms:modified>
</cp:coreProperties>
</file>