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AD7203">
        <w:rPr>
          <w:rFonts w:ascii="Arial" w:hAnsi="Arial" w:cs="Arial"/>
          <w:sz w:val="28"/>
          <w:lang w:val="en-GB"/>
        </w:rPr>
        <w:t>#86</w:t>
      </w:r>
      <w:r w:rsidRPr="00D2759E">
        <w:rPr>
          <w:rFonts w:ascii="Arial" w:hAnsi="Arial" w:cs="Arial"/>
          <w:sz w:val="28"/>
          <w:lang w:val="en-GB"/>
        </w:rPr>
        <w:tab/>
        <w:t>R4-1</w:t>
      </w:r>
      <w:r w:rsidR="00895072">
        <w:rPr>
          <w:rFonts w:ascii="Arial" w:hAnsi="Arial" w:cs="Arial"/>
          <w:sz w:val="28"/>
          <w:lang w:val="en-GB"/>
        </w:rPr>
        <w:t>80</w:t>
      </w:r>
      <w:r w:rsidR="00915A8D">
        <w:rPr>
          <w:rFonts w:ascii="Arial" w:hAnsi="Arial" w:cs="Arial"/>
          <w:sz w:val="28"/>
          <w:lang w:val="en-GB"/>
        </w:rPr>
        <w:t>2733</w:t>
      </w:r>
      <w:bookmarkStart w:id="0" w:name="_GoBack"/>
      <w:bookmarkEnd w:id="0"/>
    </w:p>
    <w:p w:rsidR="005B2447" w:rsidRPr="00D2759E" w:rsidRDefault="00AD7203" w:rsidP="005B2447">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00895072"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AD7203">
        <w:rPr>
          <w:rFonts w:ascii="Arial" w:hAnsi="Arial"/>
          <w:b/>
          <w:lang w:val="en-GB"/>
        </w:rPr>
        <w:t>7</w:t>
      </w:r>
      <w:r w:rsidR="00D14666">
        <w:rPr>
          <w:rFonts w:ascii="Arial" w:hAnsi="Arial"/>
          <w:b/>
          <w:lang w:val="en-GB"/>
        </w:rPr>
        <w:t>.</w:t>
      </w:r>
      <w:r w:rsidR="00AD7203">
        <w:rPr>
          <w:rFonts w:ascii="Arial" w:hAnsi="Arial"/>
          <w:b/>
          <w:lang w:val="en-GB"/>
        </w:rPr>
        <w:t>6</w:t>
      </w:r>
      <w:r w:rsidR="00D14666">
        <w:rPr>
          <w:rFonts w:ascii="Arial" w:hAnsi="Arial"/>
          <w:b/>
          <w:lang w:val="en-GB"/>
        </w:rPr>
        <w:t>.</w:t>
      </w:r>
      <w:r w:rsidR="00CF0A82">
        <w:rPr>
          <w:rFonts w:ascii="Arial" w:hAnsi="Arial"/>
          <w:b/>
          <w:lang w:val="en-GB"/>
        </w:rPr>
        <w:t>2.5</w:t>
      </w:r>
      <w:r w:rsidRPr="00D2759E">
        <w:rPr>
          <w:rFonts w:ascii="Arial" w:hAnsi="Arial"/>
          <w:b/>
          <w:lang w:val="en-GB"/>
        </w:rPr>
        <w:t>.</w:t>
      </w:r>
      <w:r w:rsidR="00554428">
        <w:rPr>
          <w:rFonts w:ascii="Arial" w:hAnsi="Arial"/>
          <w:b/>
          <w:lang w:val="en-GB"/>
        </w:rPr>
        <w:t>2</w:t>
      </w:r>
      <w:r w:rsidR="00CF0A82">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w:t>
      </w:r>
      <w:r w:rsidR="00CF0A82" w:rsidRPr="00CF0A82">
        <w:rPr>
          <w:rFonts w:ascii="Arial" w:hAnsi="Arial" w:cs="Arial"/>
          <w:b/>
        </w:rPr>
        <w:t>NR CACLR requirement for non-continuous allocation</w:t>
      </w:r>
      <w:r w:rsidR="00554428">
        <w:rPr>
          <w:rFonts w:ascii="Arial" w:hAnsi="Arial" w:cs="Arial"/>
          <w:b/>
        </w:rPr>
        <w:t xml:space="preserve"> in FR2</w:t>
      </w:r>
      <w:r w:rsidR="00895072" w:rsidRPr="00895072">
        <w:rPr>
          <w:rFonts w:ascii="Arial" w:hAnsi="Arial" w:cs="Arial"/>
          <w:b/>
          <w:lang w:val="en-GB"/>
        </w:rPr>
        <w:t xml:space="preserve"> </w:t>
      </w:r>
      <w:r w:rsidR="009E68F1" w:rsidRPr="00D2759E">
        <w:rPr>
          <w:rFonts w:ascii="Arial" w:hAnsi="Arial" w:cs="Arial"/>
          <w:b/>
          <w:lang w:val="en-GB"/>
        </w:rPr>
        <w:t>(</w:t>
      </w:r>
      <w:r w:rsidR="00FA299D">
        <w:rPr>
          <w:rFonts w:ascii="Arial" w:hAnsi="Arial" w:cs="Arial"/>
          <w:b/>
          <w:lang w:val="en-GB"/>
        </w:rPr>
        <w:t>9.7.3</w:t>
      </w:r>
      <w:r w:rsidR="00CF0A82">
        <w:rPr>
          <w:rFonts w:ascii="Arial" w:hAnsi="Arial" w:cs="Arial"/>
          <w:b/>
          <w:lang w:val="en-GB"/>
        </w:rPr>
        <w:t>.3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CF0A82" w:rsidRPr="00CF0A82">
        <w:rPr>
          <w:color w:val="000000"/>
          <w:szCs w:val="20"/>
        </w:rPr>
        <w:t xml:space="preserve">NR CACLR requirement for non-continuous allocation </w:t>
      </w:r>
      <w:r>
        <w:rPr>
          <w:color w:val="000000"/>
          <w:szCs w:val="20"/>
          <w:lang w:val="en-GB"/>
        </w:rPr>
        <w:t>was agreed in RAN4</w:t>
      </w:r>
      <w:r w:rsidR="00AD7203" w:rsidRPr="00AD7203">
        <w:rPr>
          <w:rFonts w:eastAsia="Times New Roman"/>
        </w:rPr>
        <w:t xml:space="preserve"> </w:t>
      </w:r>
      <w:r w:rsidR="00AD7203" w:rsidRPr="00AD7203">
        <w:rPr>
          <w:color w:val="000000"/>
          <w:szCs w:val="20"/>
          <w:lang w:val="en-GB"/>
        </w:rPr>
        <w:t>AH-1801</w:t>
      </w:r>
      <w:r w:rsidR="00F904DC">
        <w:rPr>
          <w:color w:val="000000"/>
          <w:szCs w:val="20"/>
          <w:lang w:val="en-GB"/>
        </w:rPr>
        <w:t xml:space="preserve"> </w:t>
      </w:r>
      <w:r w:rsidR="00700AA5" w:rsidRPr="00D2759E">
        <w:rPr>
          <w:color w:val="000000"/>
          <w:szCs w:val="20"/>
          <w:lang w:val="en-GB"/>
        </w:rPr>
        <w:t>[1]</w:t>
      </w:r>
      <w:r w:rsidR="00554428">
        <w:rPr>
          <w:color w:val="000000"/>
          <w:szCs w:val="20"/>
          <w:lang w:val="en-GB"/>
        </w:rPr>
        <w:t xml:space="preserve">, where </w:t>
      </w:r>
      <w:r w:rsidR="00FA299D">
        <w:rPr>
          <w:color w:val="000000"/>
          <w:szCs w:val="20"/>
          <w:lang w:val="en-GB"/>
        </w:rPr>
        <w:t>the requirement in FR2 is FFS</w:t>
      </w:r>
      <w:r w:rsidR="00AD7203">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 xml:space="preserve">a </w:t>
      </w:r>
      <w:r w:rsidR="00FA299D">
        <w:rPr>
          <w:rFonts w:eastAsia="宋体"/>
          <w:szCs w:val="20"/>
          <w:lang w:val="en-GB" w:eastAsia="zh-CN"/>
        </w:rPr>
        <w:t xml:space="preserve">proposal to specify the </w:t>
      </w:r>
      <w:r w:rsidR="00FA299D" w:rsidRPr="00CF0A82">
        <w:rPr>
          <w:color w:val="000000"/>
          <w:szCs w:val="20"/>
        </w:rPr>
        <w:t xml:space="preserve">NR CACLR requirement for non-continuous allocation </w:t>
      </w:r>
      <w:r w:rsidR="00FA299D">
        <w:rPr>
          <w:color w:val="000000"/>
          <w:szCs w:val="20"/>
        </w:rPr>
        <w:t xml:space="preserve">in FR2, and the corresponding </w:t>
      </w:r>
      <w:r w:rsidR="00F904DC">
        <w:rPr>
          <w:rFonts w:eastAsia="宋体"/>
          <w:szCs w:val="20"/>
          <w:lang w:val="en-GB" w:eastAsia="zh-CN"/>
        </w:rPr>
        <w:t>text proposal</w:t>
      </w:r>
      <w:r w:rsidR="001D0753" w:rsidRPr="00D2759E">
        <w:rPr>
          <w:rFonts w:eastAsia="宋体"/>
          <w:szCs w:val="20"/>
          <w:lang w:val="en-GB" w:eastAsia="zh-CN"/>
        </w:rPr>
        <w:t xml:space="preserve"> to </w:t>
      </w:r>
      <w:r w:rsidR="009E68F1" w:rsidRPr="00D2759E">
        <w:rPr>
          <w:rFonts w:eastAsia="宋体"/>
          <w:lang w:val="en-GB" w:eastAsia="zh-CN"/>
        </w:rPr>
        <w:t>TR 38.817-02 [</w:t>
      </w:r>
      <w:r w:rsidR="00F904DC">
        <w:rPr>
          <w:rFonts w:eastAsia="宋体"/>
          <w:lang w:val="en-GB" w:eastAsia="zh-CN"/>
        </w:rPr>
        <w:t>2</w:t>
      </w:r>
      <w:r w:rsidR="009E68F1" w:rsidRPr="00D2759E">
        <w:rPr>
          <w:rFonts w:eastAsia="宋体"/>
          <w:lang w:val="en-GB" w:eastAsia="zh-CN"/>
        </w:rPr>
        <w:t>]</w:t>
      </w:r>
      <w:r w:rsidR="00F31BBE">
        <w:rPr>
          <w:rFonts w:eastAsia="宋体"/>
          <w:szCs w:val="20"/>
          <w:lang w:val="en-GB" w:eastAsia="zh-CN"/>
        </w:rPr>
        <w:t>.</w:t>
      </w:r>
    </w:p>
    <w:p w:rsidR="001F4AA3" w:rsidRPr="00D2759E" w:rsidRDefault="001F4AA3" w:rsidP="001F4AA3">
      <w:pPr>
        <w:pStyle w:val="BodyText"/>
        <w:snapToGrid w:val="0"/>
        <w:rPr>
          <w:rFonts w:eastAsia="宋体"/>
          <w:szCs w:val="20"/>
          <w:lang w:val="en-GB" w:eastAsia="zh-CN"/>
        </w:rPr>
      </w:pPr>
    </w:p>
    <w:p w:rsidR="001F4AA3" w:rsidRDefault="001F4AA3" w:rsidP="001F4AA3">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2D4FFE" w:rsidRDefault="0070284B" w:rsidP="00753AF2">
      <w:pPr>
        <w:pStyle w:val="BodyText"/>
        <w:snapToGrid w:val="0"/>
        <w:rPr>
          <w:szCs w:val="20"/>
          <w:lang w:val="en-GB"/>
        </w:rPr>
      </w:pPr>
      <w:r>
        <w:rPr>
          <w:rFonts w:eastAsia="宋体"/>
          <w:szCs w:val="20"/>
          <w:lang w:val="en-GB" w:eastAsia="zh-CN"/>
        </w:rPr>
        <w:t xml:space="preserve">The </w:t>
      </w:r>
      <w:r w:rsidRPr="001F4AA3">
        <w:rPr>
          <w:szCs w:val="20"/>
          <w:lang w:val="en-GB"/>
        </w:rPr>
        <w:t xml:space="preserve">same channel bandwidth with the wanted signal </w:t>
      </w:r>
      <w:r>
        <w:rPr>
          <w:szCs w:val="20"/>
          <w:lang w:val="en-GB"/>
        </w:rPr>
        <w:t>is</w:t>
      </w:r>
      <w:r w:rsidRPr="001F4AA3">
        <w:rPr>
          <w:szCs w:val="20"/>
          <w:lang w:val="en-GB"/>
        </w:rPr>
        <w:t xml:space="preserve"> assumed as the adjacent channel bandwidth</w:t>
      </w:r>
      <w:r>
        <w:rPr>
          <w:szCs w:val="20"/>
          <w:lang w:val="en-GB"/>
        </w:rPr>
        <w:t xml:space="preserve"> for ACLR requirement in FR2. Currently there are 4 different channel bandwidths (50, 100, 200 and 400 MHz) defined for NR in FR2. This means </w:t>
      </w:r>
      <w:r w:rsidR="002D4FFE">
        <w:rPr>
          <w:szCs w:val="20"/>
          <w:lang w:val="en-GB"/>
        </w:rPr>
        <w:t xml:space="preserve">that </w:t>
      </w:r>
      <w:r>
        <w:rPr>
          <w:szCs w:val="20"/>
          <w:lang w:val="en-GB"/>
        </w:rPr>
        <w:t xml:space="preserve">there </w:t>
      </w:r>
      <w:r w:rsidR="002D4FFE">
        <w:rPr>
          <w:szCs w:val="20"/>
          <w:lang w:val="en-GB"/>
        </w:rPr>
        <w:t>are</w:t>
      </w:r>
      <w:r>
        <w:rPr>
          <w:szCs w:val="20"/>
          <w:lang w:val="en-GB"/>
        </w:rPr>
        <w:t xml:space="preserve"> 16 different combinations of channel bandwidth at the edges of the gap. As discussed in [3], different </w:t>
      </w:r>
      <w:r w:rsidRPr="0070284B">
        <w:rPr>
          <w:szCs w:val="20"/>
          <w:lang w:val="en-GB"/>
        </w:rPr>
        <w:t xml:space="preserve">gap sizes </w:t>
      </w:r>
      <w:r w:rsidR="00342701">
        <w:rPr>
          <w:szCs w:val="20"/>
          <w:lang w:val="en-GB"/>
        </w:rPr>
        <w:t xml:space="preserve">for the CACLR requirement </w:t>
      </w:r>
      <w:r w:rsidR="002D4FFE">
        <w:rPr>
          <w:szCs w:val="20"/>
          <w:lang w:val="en-GB"/>
        </w:rPr>
        <w:t>need to</w:t>
      </w:r>
      <w:r w:rsidR="00342701">
        <w:rPr>
          <w:szCs w:val="20"/>
          <w:lang w:val="en-GB"/>
        </w:rPr>
        <w:t xml:space="preserve"> be applied </w:t>
      </w:r>
      <w:r w:rsidRPr="0070284B">
        <w:rPr>
          <w:szCs w:val="20"/>
          <w:lang w:val="en-GB"/>
        </w:rPr>
        <w:t>for different combinations of NR channel bandwidth</w:t>
      </w:r>
      <w:r w:rsidR="002D4FFE">
        <w:rPr>
          <w:szCs w:val="20"/>
          <w:lang w:val="en-GB"/>
        </w:rPr>
        <w:t xml:space="preserve">. Thus 16 different </w:t>
      </w:r>
      <w:r w:rsidR="002D4FFE" w:rsidRPr="0070284B">
        <w:rPr>
          <w:szCs w:val="20"/>
          <w:lang w:val="en-GB"/>
        </w:rPr>
        <w:t xml:space="preserve">gap sizes </w:t>
      </w:r>
      <w:r w:rsidR="002D4FFE">
        <w:rPr>
          <w:szCs w:val="20"/>
          <w:lang w:val="en-GB"/>
        </w:rPr>
        <w:t>need to be considered for the CACLR requirement, which would greatly increase the test complexity of the requirement.</w:t>
      </w:r>
    </w:p>
    <w:p w:rsidR="00753AF2" w:rsidRDefault="002D4FFE" w:rsidP="00753AF2">
      <w:pPr>
        <w:pStyle w:val="BodyText"/>
        <w:snapToGrid w:val="0"/>
        <w:rPr>
          <w:szCs w:val="20"/>
          <w:lang w:val="en-GB"/>
        </w:rPr>
      </w:pPr>
      <w:r>
        <w:rPr>
          <w:szCs w:val="20"/>
          <w:lang w:val="en-GB"/>
        </w:rPr>
        <w:t>On the other hand, it has been agreed to a</w:t>
      </w:r>
      <w:r w:rsidRPr="00CF0A82">
        <w:rPr>
          <w:rFonts w:eastAsia="宋体"/>
          <w:szCs w:val="20"/>
          <w:lang w:val="en-GB"/>
        </w:rPr>
        <w:t>pply</w:t>
      </w:r>
      <w:r w:rsidRPr="00CF0A82">
        <w:rPr>
          <w:szCs w:val="20"/>
          <w:lang w:val="en-GB"/>
        </w:rPr>
        <w:t xml:space="preserve"> the 5 MHz adjacent channel carrier to NR channel bandwidth ≤20 MHz and the 20 MHz adjacent channel carrier to NR channel bandwidth &gt;20 MHz</w:t>
      </w:r>
      <w:r>
        <w:rPr>
          <w:szCs w:val="20"/>
          <w:lang w:val="en-GB"/>
        </w:rPr>
        <w:t xml:space="preserve"> </w:t>
      </w:r>
      <w:r w:rsidR="009D694B">
        <w:rPr>
          <w:szCs w:val="20"/>
          <w:lang w:val="en-GB"/>
        </w:rPr>
        <w:t xml:space="preserve">for </w:t>
      </w:r>
      <w:r w:rsidR="009D694B" w:rsidRPr="00CF0A82">
        <w:rPr>
          <w:color w:val="000000"/>
          <w:szCs w:val="20"/>
        </w:rPr>
        <w:t>NR CACLR requirement for non-continuous allocation</w:t>
      </w:r>
      <w:r w:rsidR="009D694B">
        <w:rPr>
          <w:szCs w:val="20"/>
          <w:lang w:val="en-GB"/>
        </w:rPr>
        <w:t xml:space="preserve"> in FR1 [1]. It is proposed to adopt the same approach in FR2 with the same maximum </w:t>
      </w:r>
      <w:r w:rsidR="009D694B" w:rsidRPr="00CF0A82">
        <w:rPr>
          <w:szCs w:val="20"/>
          <w:lang w:val="en-GB"/>
        </w:rPr>
        <w:t>NR channel bandwidth</w:t>
      </w:r>
      <w:r w:rsidR="009D694B">
        <w:rPr>
          <w:szCs w:val="20"/>
          <w:lang w:val="en-GB"/>
        </w:rPr>
        <w:t xml:space="preserve"> to </w:t>
      </w:r>
      <w:r w:rsidR="009D694B" w:rsidRPr="00CF0A82">
        <w:rPr>
          <w:szCs w:val="20"/>
          <w:lang w:val="en-GB"/>
        </w:rPr>
        <w:t>adjacent channel</w:t>
      </w:r>
      <w:r w:rsidR="009D694B">
        <w:rPr>
          <w:szCs w:val="20"/>
          <w:lang w:val="en-GB"/>
        </w:rPr>
        <w:t xml:space="preserve"> bandwidth ratio of 4:</w:t>
      </w:r>
    </w:p>
    <w:p w:rsidR="009D694B" w:rsidRPr="009D694B" w:rsidRDefault="009D694B" w:rsidP="00753AF2">
      <w:pPr>
        <w:pStyle w:val="BodyText"/>
        <w:snapToGrid w:val="0"/>
        <w:rPr>
          <w:b/>
          <w:szCs w:val="20"/>
          <w:lang w:val="en-GB"/>
        </w:rPr>
      </w:pPr>
      <w:r w:rsidRPr="009D694B">
        <w:rPr>
          <w:b/>
          <w:szCs w:val="20"/>
          <w:lang w:val="en-GB"/>
        </w:rPr>
        <w:t xml:space="preserve">Proposal: </w:t>
      </w:r>
      <w:r w:rsidRPr="009D694B">
        <w:rPr>
          <w:rFonts w:eastAsia="宋体"/>
          <w:b/>
          <w:szCs w:val="20"/>
          <w:lang w:val="en-GB"/>
        </w:rPr>
        <w:t>Apply</w:t>
      </w:r>
      <w:r w:rsidRPr="009D694B">
        <w:rPr>
          <w:b/>
          <w:szCs w:val="20"/>
          <w:lang w:val="en-GB"/>
        </w:rPr>
        <w:t xml:space="preserve"> the 50 MHz adjacent channel carrier to NR channel bandwidth &lt;200 MHz and the 200 MHz adjacent channel carrier to NR channel bandwidth ≥200 MHz</w:t>
      </w:r>
      <w:r w:rsidR="005B6FA3" w:rsidRPr="005B6FA3">
        <w:t xml:space="preserve"> </w:t>
      </w:r>
      <w:r w:rsidR="005B6FA3" w:rsidRPr="005B6FA3">
        <w:rPr>
          <w:b/>
          <w:szCs w:val="20"/>
          <w:lang w:val="en-GB"/>
        </w:rPr>
        <w:t xml:space="preserve">for </w:t>
      </w:r>
      <w:r w:rsidR="005B6FA3">
        <w:rPr>
          <w:b/>
          <w:szCs w:val="20"/>
          <w:lang w:val="en-GB"/>
        </w:rPr>
        <w:t>OTA</w:t>
      </w:r>
      <w:r w:rsidR="005B6FA3" w:rsidRPr="005B6FA3">
        <w:rPr>
          <w:b/>
          <w:szCs w:val="20"/>
          <w:lang w:val="en-GB"/>
        </w:rPr>
        <w:t xml:space="preserve"> CACLR requirement in FR</w:t>
      </w:r>
      <w:r w:rsidR="005B6FA3">
        <w:rPr>
          <w:b/>
          <w:szCs w:val="20"/>
          <w:lang w:val="en-GB"/>
        </w:rPr>
        <w:t>2</w:t>
      </w:r>
      <w:r w:rsidRPr="009D694B">
        <w:rPr>
          <w:rFonts w:eastAsia="宋体"/>
          <w:b/>
          <w:szCs w:val="20"/>
          <w:lang w:val="en-GB" w:eastAsia="zh-CN"/>
        </w:rPr>
        <w:t>.</w:t>
      </w:r>
    </w:p>
    <w:p w:rsidR="0070284B" w:rsidRDefault="005B6FA3" w:rsidP="00753AF2">
      <w:pPr>
        <w:pStyle w:val="BodyText"/>
        <w:snapToGrid w:val="0"/>
        <w:rPr>
          <w:rFonts w:eastAsia="宋体"/>
          <w:szCs w:val="20"/>
          <w:lang w:val="en-GB" w:eastAsia="zh-CN"/>
        </w:rPr>
      </w:pPr>
      <w:r w:rsidRPr="00CF0A82">
        <w:rPr>
          <w:rFonts w:eastAsia="宋体"/>
          <w:szCs w:val="20"/>
          <w:lang w:val="en-GB" w:eastAsia="zh-CN"/>
        </w:rPr>
        <w:t xml:space="preserve">Based on above </w:t>
      </w:r>
      <w:r>
        <w:rPr>
          <w:rFonts w:eastAsia="宋体"/>
          <w:szCs w:val="20"/>
          <w:lang w:val="en-GB" w:eastAsia="zh-CN"/>
        </w:rPr>
        <w:t>proposal</w:t>
      </w:r>
      <w:r w:rsidRPr="00CF0A82">
        <w:rPr>
          <w:rFonts w:eastAsia="宋体"/>
          <w:szCs w:val="20"/>
          <w:lang w:val="en-GB" w:eastAsia="zh-CN"/>
        </w:rPr>
        <w:t xml:space="preserve">, the CACLR </w:t>
      </w:r>
      <w:r w:rsidRPr="005B6FA3">
        <w:rPr>
          <w:rFonts w:eastAsia="宋体"/>
          <w:szCs w:val="20"/>
          <w:lang w:val="en-GB" w:eastAsia="zh-CN"/>
        </w:rPr>
        <w:t>requirement</w:t>
      </w:r>
      <w:r>
        <w:rPr>
          <w:rFonts w:eastAsia="宋体"/>
          <w:szCs w:val="20"/>
          <w:lang w:val="en-GB" w:eastAsia="zh-CN"/>
        </w:rPr>
        <w:t xml:space="preserve"> and the </w:t>
      </w:r>
      <w:r w:rsidRPr="005B6FA3">
        <w:rPr>
          <w:rFonts w:eastAsia="宋体"/>
          <w:szCs w:val="20"/>
          <w:lang w:val="en-GB" w:eastAsia="zh-CN"/>
        </w:rPr>
        <w:t xml:space="preserve">ACLR requirement in non-contiguous spectrum </w:t>
      </w:r>
      <w:r>
        <w:rPr>
          <w:rFonts w:eastAsia="宋体"/>
          <w:szCs w:val="20"/>
          <w:lang w:val="en-GB" w:eastAsia="zh-CN"/>
        </w:rPr>
        <w:t>in FR2 can be</w:t>
      </w:r>
      <w:r w:rsidRPr="00CF0A82">
        <w:rPr>
          <w:rFonts w:eastAsia="宋体"/>
          <w:szCs w:val="20"/>
          <w:lang w:val="en-GB" w:eastAsia="zh-CN"/>
        </w:rPr>
        <w:t xml:space="preserve"> specified </w:t>
      </w:r>
      <w:r>
        <w:rPr>
          <w:rFonts w:eastAsia="宋体"/>
          <w:szCs w:val="20"/>
          <w:lang w:val="en-GB" w:eastAsia="zh-CN"/>
        </w:rPr>
        <w:t xml:space="preserve">as shown below </w:t>
      </w:r>
      <w:r w:rsidRPr="00CF0A82">
        <w:rPr>
          <w:rFonts w:eastAsia="宋体"/>
          <w:szCs w:val="20"/>
          <w:lang w:val="en-GB" w:eastAsia="zh-CN"/>
        </w:rPr>
        <w:t xml:space="preserve">in </w:t>
      </w:r>
      <w:r>
        <w:rPr>
          <w:rFonts w:eastAsia="宋体"/>
          <w:szCs w:val="20"/>
          <w:lang w:val="en-GB" w:eastAsia="zh-CN"/>
        </w:rPr>
        <w:t>t</w:t>
      </w:r>
      <w:r w:rsidRPr="00CF0A82">
        <w:rPr>
          <w:rFonts w:eastAsia="宋体"/>
          <w:szCs w:val="20"/>
          <w:lang w:val="en-GB" w:eastAsia="zh-CN"/>
        </w:rPr>
        <w:t>able</w:t>
      </w:r>
      <w:r>
        <w:rPr>
          <w:rFonts w:eastAsia="宋体"/>
          <w:szCs w:val="20"/>
          <w:lang w:val="en-GB" w:eastAsia="zh-CN"/>
        </w:rPr>
        <w:t>s</w:t>
      </w:r>
      <w:r w:rsidRPr="00CF0A82">
        <w:rPr>
          <w:rFonts w:eastAsia="宋体"/>
          <w:szCs w:val="20"/>
          <w:lang w:val="en-GB" w:eastAsia="zh-CN"/>
        </w:rPr>
        <w:t xml:space="preserve"> </w:t>
      </w:r>
      <w:r>
        <w:rPr>
          <w:rFonts w:eastAsia="宋体"/>
          <w:szCs w:val="20"/>
          <w:lang w:val="en-GB" w:eastAsia="zh-CN"/>
        </w:rPr>
        <w:t>1 and 2</w:t>
      </w:r>
      <w:r w:rsidRPr="00CF0A82">
        <w:rPr>
          <w:rFonts w:eastAsia="宋体"/>
          <w:szCs w:val="20"/>
          <w:lang w:val="en-GB" w:eastAsia="zh-CN"/>
        </w:rPr>
        <w:t>.</w:t>
      </w:r>
    </w:p>
    <w:p w:rsidR="00320CB4" w:rsidRPr="00720641" w:rsidRDefault="00320CB4" w:rsidP="00320CB4">
      <w:pPr>
        <w:keepNext/>
        <w:keepLines/>
        <w:overflowPunct w:val="0"/>
        <w:autoSpaceDE w:val="0"/>
        <w:autoSpaceDN w:val="0"/>
        <w:adjustRightInd w:val="0"/>
        <w:spacing w:before="60"/>
        <w:jc w:val="center"/>
        <w:textAlignment w:val="baseline"/>
        <w:outlineLvl w:val="0"/>
        <w:rPr>
          <w:rFonts w:ascii="Arial" w:hAnsi="Arial" w:cs="v5.0.0"/>
          <w:b/>
          <w:lang w:eastAsia="x-none"/>
        </w:rPr>
      </w:pPr>
      <w:r w:rsidRPr="00720641">
        <w:rPr>
          <w:rFonts w:ascii="Arial" w:hAnsi="Arial" w:cs="v5.0.0"/>
          <w:b/>
          <w:lang w:eastAsia="x-none"/>
        </w:rPr>
        <w:lastRenderedPageBreak/>
        <w:t xml:space="preserve">Table </w:t>
      </w:r>
      <w:r>
        <w:rPr>
          <w:rFonts w:ascii="Arial" w:hAnsi="Arial" w:cs="v5.0.0"/>
          <w:b/>
          <w:lang w:eastAsia="x-none"/>
        </w:rPr>
        <w:t>1</w:t>
      </w:r>
      <w:r w:rsidRPr="00720641">
        <w:rPr>
          <w:rFonts w:ascii="Arial" w:hAnsi="Arial" w:cs="v5.0.0"/>
          <w:b/>
          <w:lang w:eastAsia="x-none"/>
        </w:rPr>
        <w:t xml:space="preserve">: </w:t>
      </w:r>
      <w:r w:rsidRPr="00B71537">
        <w:rPr>
          <w:rFonts w:ascii="Arial" w:hAnsi="Arial"/>
          <w:b/>
          <w:i/>
        </w:rPr>
        <w:t>BS type 2-O</w:t>
      </w:r>
      <w:r w:rsidRPr="00B71537">
        <w:rPr>
          <w:rFonts w:ascii="Arial" w:hAnsi="Arial"/>
          <w:b/>
        </w:rPr>
        <w:t xml:space="preserve"> </w:t>
      </w:r>
      <w:r w:rsidRPr="00720641">
        <w:rPr>
          <w:rFonts w:ascii="Arial" w:hAnsi="Arial" w:cs="v5.0.0"/>
          <w:b/>
          <w:lang w:eastAsia="x-none"/>
        </w:rPr>
        <w:t xml:space="preserve">ACLR </w:t>
      </w:r>
      <w:r>
        <w:rPr>
          <w:rFonts w:ascii="Arial" w:hAnsi="Arial" w:cs="v5.0.0"/>
          <w:b/>
          <w:lang w:eastAsia="x-none"/>
        </w:rPr>
        <w:t xml:space="preserve">limit </w:t>
      </w:r>
      <w:r w:rsidRPr="00720641">
        <w:rPr>
          <w:rFonts w:ascii="Arial" w:hAnsi="Arial" w:cs="v5.0.0"/>
          <w:b/>
          <w:lang w:eastAsia="x-none"/>
        </w:rPr>
        <w:t xml:space="preserve">in non-contiguous </w:t>
      </w:r>
      <w:r>
        <w:rPr>
          <w:rFonts w:ascii="Arial" w:hAnsi="Arial" w:cs="v5.0.0"/>
          <w:b/>
          <w:lang w:eastAsia="x-none"/>
        </w:rPr>
        <w:t>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eastAsia="宋体" w:hAnsi="Arial"/>
                <w:b/>
                <w:i/>
                <w:sz w:val="18"/>
                <w:lang w:eastAsia="zh-CN"/>
              </w:rPr>
              <w:t>BS channel bandwidth</w:t>
            </w:r>
            <w:r w:rsidRPr="00504C51">
              <w:rPr>
                <w:rFonts w:ascii="Arial" w:hAnsi="Arial"/>
                <w:b/>
                <w:sz w:val="18"/>
                <w:lang w:eastAsia="zh-CN"/>
              </w:rPr>
              <w:t xml:space="preserve"> </w:t>
            </w:r>
            <w:r w:rsidRPr="00504C51">
              <w:rPr>
                <w:rFonts w:ascii="Arial" w:eastAsia="宋体" w:hAnsi="Arial"/>
                <w:b/>
                <w:sz w:val="18"/>
                <w:lang w:eastAsia="zh-CN"/>
              </w:rPr>
              <w:t>of l</w:t>
            </w:r>
            <w:r w:rsidRPr="00504C51">
              <w:rPr>
                <w:rFonts w:ascii="Arial" w:eastAsia="宋体" w:hAnsi="Arial" w:cs="Arial"/>
                <w:b/>
                <w:sz w:val="18"/>
                <w:lang w:eastAsia="zh-CN"/>
              </w:rPr>
              <w:t>owest/highest NR carrier</w:t>
            </w:r>
            <w:r w:rsidRPr="00504C51">
              <w:rPr>
                <w:rFonts w:ascii="Arial" w:hAnsi="Arial"/>
                <w:b/>
                <w:sz w:val="18"/>
                <w:lang w:eastAsia="zh-CN"/>
              </w:rPr>
              <w:t xml:space="preserve"> transmitted </w:t>
            </w:r>
            <w:r w:rsidRPr="00504C51">
              <w:rPr>
                <w:rFonts w:ascii="Arial" w:hAnsi="Arial"/>
                <w:b/>
                <w:sz w:val="18"/>
              </w:rPr>
              <w:t>[MHz]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b/>
                <w:sz w:val="18"/>
                <w:szCs w:val="18"/>
                <w:lang w:eastAsia="zh-CN"/>
              </w:rPr>
            </w:pPr>
            <w:r w:rsidRPr="00504C51">
              <w:rPr>
                <w:rFonts w:ascii="Arial" w:hAnsi="Arial" w:cs="Arial"/>
                <w:b/>
                <w:sz w:val="18"/>
                <w:szCs w:val="18"/>
                <w:lang w:eastAsia="zh-CN"/>
              </w:rPr>
              <w:t>Sub-block gap size (</w:t>
            </w:r>
            <w:proofErr w:type="spellStart"/>
            <w:r w:rsidRPr="00504C51">
              <w:rPr>
                <w:rFonts w:ascii="Arial" w:hAnsi="Arial" w:cs="Arial"/>
                <w:b/>
                <w:sz w:val="18"/>
                <w:szCs w:val="18"/>
                <w:lang w:eastAsia="zh-CN"/>
              </w:rPr>
              <w:t>Wgap</w:t>
            </w:r>
            <w:proofErr w:type="spellEnd"/>
            <w:r w:rsidRPr="00504C51">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 xml:space="preserve">BS adjacent channel </w:t>
            </w:r>
            <w:proofErr w:type="spellStart"/>
            <w:r w:rsidRPr="00504C51">
              <w:rPr>
                <w:rFonts w:ascii="Arial" w:hAnsi="Arial"/>
                <w:b/>
                <w:sz w:val="18"/>
                <w:lang w:eastAsia="zh-CN"/>
              </w:rPr>
              <w:t>centre</w:t>
            </w:r>
            <w:proofErr w:type="spellEnd"/>
            <w:r w:rsidRPr="00504C51">
              <w:rPr>
                <w:rFonts w:ascii="Arial" w:hAnsi="Arial"/>
                <w:b/>
                <w:sz w:val="18"/>
                <w:lang w:eastAsia="zh-CN"/>
              </w:rPr>
              <w:t xml:space="preserve"> frequency offset below or above the </w:t>
            </w:r>
            <w:r w:rsidRPr="00504C51">
              <w:rPr>
                <w:rFonts w:ascii="Arial" w:eastAsia="宋体"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ACLR limit</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hAnsi="Arial"/>
                <w:sz w:val="18"/>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sz w:val="18"/>
                <w:szCs w:val="18"/>
                <w:lang w:eastAsia="zh-CN"/>
              </w:rPr>
            </w:pPr>
            <w:proofErr w:type="spellStart"/>
            <w:r w:rsidRPr="00504C51">
              <w:rPr>
                <w:rFonts w:ascii="Arial" w:hAnsi="Arial" w:cs="Arial"/>
                <w:sz w:val="18"/>
                <w:szCs w:val="18"/>
                <w:lang w:eastAsia="zh-CN"/>
              </w:rPr>
              <w:t>W</w:t>
            </w:r>
            <w:r w:rsidRPr="00504C51">
              <w:rPr>
                <w:rFonts w:ascii="Arial" w:hAnsi="Arial" w:cs="Arial"/>
                <w:sz w:val="18"/>
                <w:szCs w:val="18"/>
                <w:vertAlign w:val="subscript"/>
                <w:lang w:eastAsia="zh-CN"/>
              </w:rPr>
              <w:t>gap</w:t>
            </w:r>
            <w:proofErr w:type="spellEnd"/>
            <w:r w:rsidRPr="00504C51">
              <w:rPr>
                <w:rFonts w:ascii="Arial" w:hAnsi="Arial" w:cs="Arial"/>
                <w:sz w:val="18"/>
                <w:szCs w:val="18"/>
                <w:lang w:eastAsia="zh-CN"/>
              </w:rPr>
              <w:t xml:space="preserve"> ≥ 100 (Note 5)</w:t>
            </w:r>
          </w:p>
          <w:p w:rsidR="00504C51" w:rsidRPr="00504C51" w:rsidRDefault="00504C51" w:rsidP="00086DE9">
            <w:pPr>
              <w:keepNext/>
              <w:keepLines/>
              <w:jc w:val="center"/>
              <w:rPr>
                <w:rFonts w:ascii="Arial" w:hAnsi="Arial" w:cs="Arial"/>
                <w:sz w:val="18"/>
                <w:szCs w:val="18"/>
                <w:lang w:eastAsia="zh-CN"/>
              </w:rPr>
            </w:pPr>
            <w:proofErr w:type="spellStart"/>
            <w:r w:rsidRPr="00504C51">
              <w:rPr>
                <w:rFonts w:ascii="Arial" w:hAnsi="Arial" w:cs="Arial"/>
                <w:sz w:val="18"/>
                <w:szCs w:val="18"/>
                <w:lang w:eastAsia="zh-CN"/>
              </w:rPr>
              <w:t>W</w:t>
            </w:r>
            <w:r w:rsidRPr="00504C51">
              <w:rPr>
                <w:rFonts w:ascii="Arial" w:hAnsi="Arial" w:cs="Arial"/>
                <w:sz w:val="18"/>
                <w:szCs w:val="18"/>
                <w:vertAlign w:val="subscript"/>
                <w:lang w:eastAsia="zh-CN"/>
              </w:rPr>
              <w:t>gap</w:t>
            </w:r>
            <w:proofErr w:type="spellEnd"/>
            <w:r w:rsidRPr="00504C51">
              <w:rPr>
                <w:rFonts w:ascii="Arial" w:hAnsi="Arial" w:cs="Arial"/>
                <w:sz w:val="18"/>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eastAsia="宋体" w:hAnsi="Arial"/>
                <w:sz w:val="18"/>
                <w:lang w:eastAsia="zh-CN"/>
              </w:rPr>
              <w:t xml:space="preserve">50 MHz </w:t>
            </w:r>
            <w:r w:rsidRPr="00504C51">
              <w:rPr>
                <w:rFonts w:ascii="Arial" w:hAnsi="Arial"/>
                <w:sz w:val="18"/>
                <w:lang w:eastAsia="zh-CN"/>
              </w:rPr>
              <w:t xml:space="preserve">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eastAsia="宋体" w:hAnsi="Arial"/>
                <w:sz w:val="18"/>
                <w:lang w:eastAsia="zh-CN"/>
              </w:rPr>
              <w:t>200, 400</w:t>
            </w:r>
          </w:p>
        </w:tc>
        <w:tc>
          <w:tcPr>
            <w:tcW w:w="0" w:type="auto"/>
            <w:tcBorders>
              <w:top w:val="single" w:sz="6" w:space="0" w:color="auto"/>
              <w:left w:val="single" w:sz="6" w:space="0" w:color="auto"/>
              <w:bottom w:val="single" w:sz="6" w:space="0" w:color="auto"/>
              <w:right w:val="single" w:sz="6" w:space="0" w:color="auto"/>
            </w:tcBorders>
          </w:tcPr>
          <w:p w:rsidR="00504C51" w:rsidRPr="00504C51" w:rsidRDefault="00504C51" w:rsidP="00086DE9">
            <w:pPr>
              <w:keepNext/>
              <w:keepLines/>
              <w:jc w:val="center"/>
              <w:rPr>
                <w:rFonts w:ascii="Arial" w:hAnsi="Arial" w:cs="Arial"/>
                <w:sz w:val="18"/>
                <w:lang w:eastAsia="zh-CN"/>
              </w:rPr>
            </w:pP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 400 (Note 6)</w:t>
            </w:r>
          </w:p>
          <w:p w:rsidR="00504C51" w:rsidRPr="00504C51" w:rsidRDefault="00504C51" w:rsidP="00086DE9">
            <w:pPr>
              <w:keepNext/>
              <w:keepLines/>
              <w:jc w:val="center"/>
              <w:rPr>
                <w:rFonts w:ascii="Arial" w:hAnsi="Arial" w:cs="Arial"/>
                <w:sz w:val="18"/>
                <w:lang w:eastAsia="zh-CN"/>
              </w:rPr>
            </w:pP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 250 (Note 5) </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 xml:space="preserve">200 MHz 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ind w:left="851" w:hanging="851"/>
              <w:rPr>
                <w:rFonts w:ascii="Arial" w:hAnsi="Arial"/>
                <w:sz w:val="18"/>
                <w:lang w:eastAsia="zh-CN"/>
              </w:rPr>
            </w:pPr>
            <w:r w:rsidRPr="00504C51">
              <w:rPr>
                <w:rFonts w:ascii="Arial" w:hAnsi="Arial"/>
                <w:sz w:val="18"/>
                <w:lang w:eastAsia="zh-CN"/>
              </w:rPr>
              <w:t>NOTE 1:</w:t>
            </w:r>
            <w:r w:rsidRPr="00504C51">
              <w:rPr>
                <w:rFonts w:ascii="Arial" w:hAnsi="Arial"/>
                <w:sz w:val="18"/>
                <w:lang w:eastAsia="zh-CN"/>
              </w:rPr>
              <w:tab/>
            </w:r>
            <w:proofErr w:type="spellStart"/>
            <w:r w:rsidRPr="00504C51">
              <w:rPr>
                <w:rFonts w:ascii="Arial" w:hAnsi="Arial"/>
                <w:sz w:val="18"/>
                <w:lang w:eastAsia="zh-CN"/>
              </w:rPr>
              <w:t>BW</w:t>
            </w:r>
            <w:r w:rsidRPr="00504C51">
              <w:rPr>
                <w:rFonts w:ascii="Arial" w:hAnsi="Arial"/>
                <w:sz w:val="18"/>
                <w:vertAlign w:val="subscript"/>
                <w:lang w:eastAsia="zh-CN"/>
              </w:rPr>
              <w:t>Config</w:t>
            </w:r>
            <w:proofErr w:type="spellEnd"/>
            <w:r w:rsidRPr="00504C51">
              <w:rPr>
                <w:rFonts w:ascii="Arial" w:hAnsi="Arial"/>
                <w:sz w:val="18"/>
                <w:lang w:eastAsia="zh-CN"/>
              </w:rPr>
              <w:t xml:space="preserve"> is the transmission bandwidth configuration of the </w:t>
            </w:r>
            <w:r w:rsidRPr="00504C51">
              <w:rPr>
                <w:rFonts w:ascii="Arial" w:hAnsi="Arial" w:cs="v5.0.0"/>
                <w:sz w:val="18"/>
                <w:lang w:eastAsia="zh-CN"/>
              </w:rPr>
              <w:t>assumed adjacent channel carrier</w:t>
            </w:r>
            <w:r w:rsidRPr="00504C51">
              <w:rPr>
                <w:rFonts w:ascii="Arial" w:hAnsi="Arial"/>
                <w:sz w:val="18"/>
                <w:lang w:eastAsia="zh-CN"/>
              </w:rPr>
              <w:t>.</w:t>
            </w:r>
          </w:p>
          <w:p w:rsidR="00504C51" w:rsidRPr="00504C51" w:rsidRDefault="00504C51" w:rsidP="00086DE9">
            <w:pPr>
              <w:keepNext/>
              <w:keepLines/>
              <w:ind w:left="851" w:hanging="851"/>
              <w:rPr>
                <w:rFonts w:ascii="Arial" w:hAnsi="Arial" w:cs="v5.0.0"/>
                <w:sz w:val="18"/>
              </w:rPr>
            </w:pPr>
            <w:r w:rsidRPr="00504C51">
              <w:rPr>
                <w:rFonts w:ascii="Arial" w:hAnsi="Arial"/>
                <w:sz w:val="18"/>
              </w:rPr>
              <w:t>NOTE 2:</w:t>
            </w:r>
            <w:r w:rsidRPr="00504C51">
              <w:rPr>
                <w:rFonts w:ascii="Arial" w:hAnsi="Arial"/>
                <w:sz w:val="18"/>
              </w:rPr>
              <w:tab/>
              <w:t xml:space="preserve">With SCS that provides largest </w:t>
            </w:r>
            <w:r w:rsidRPr="00504C51">
              <w:rPr>
                <w:rFonts w:ascii="Arial" w:hAnsi="Arial" w:cs="Arial"/>
                <w:sz w:val="18"/>
              </w:rPr>
              <w:t>transmission bandwidth configuration (</w:t>
            </w:r>
            <w:proofErr w:type="spellStart"/>
            <w:r w:rsidRPr="00504C51">
              <w:rPr>
                <w:rFonts w:ascii="Arial" w:hAnsi="Arial" w:cs="Arial"/>
                <w:sz w:val="18"/>
              </w:rPr>
              <w:t>BW</w:t>
            </w:r>
            <w:r w:rsidRPr="00504C51">
              <w:rPr>
                <w:rFonts w:ascii="Arial" w:hAnsi="Arial" w:cs="Arial"/>
                <w:sz w:val="18"/>
                <w:vertAlign w:val="subscript"/>
              </w:rPr>
              <w:t>Config</w:t>
            </w:r>
            <w:proofErr w:type="spellEnd"/>
            <w:r w:rsidRPr="00504C51">
              <w:rPr>
                <w:rFonts w:ascii="Arial" w:hAnsi="Arial" w:cs="v5.0.0"/>
                <w:sz w:val="18"/>
              </w:rPr>
              <w:t>).</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3:</w:t>
            </w:r>
            <w:r w:rsidRPr="00504C51">
              <w:rPr>
                <w:rFonts w:ascii="Arial" w:eastAsia="宋体" w:hAnsi="Arial"/>
                <w:sz w:val="18"/>
                <w:lang w:eastAsia="zh-CN"/>
              </w:rPr>
              <w:tab/>
              <w:t>Applicable to bands defined within the frequency spectrum range of 24.24 – 33.4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4:</w:t>
            </w:r>
            <w:r w:rsidRPr="00504C51">
              <w:rPr>
                <w:rFonts w:ascii="Arial" w:eastAsia="宋体" w:hAnsi="Arial"/>
                <w:sz w:val="18"/>
                <w:lang w:eastAsia="zh-CN"/>
              </w:rPr>
              <w:tab/>
              <w:t>Applicable to bands defined within the frequency spectrum range of 37 – 52.6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5:</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50, 100 </w:t>
            </w:r>
            <w:proofErr w:type="spellStart"/>
            <w:r w:rsidRPr="00504C51">
              <w:rPr>
                <w:rFonts w:ascii="Arial" w:eastAsia="宋体" w:hAnsi="Arial"/>
                <w:sz w:val="18"/>
                <w:lang w:eastAsia="zh-CN"/>
              </w:rPr>
              <w:t>MHz.</w:t>
            </w:r>
            <w:proofErr w:type="spellEnd"/>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6:</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200, 400 </w:t>
            </w:r>
            <w:proofErr w:type="spellStart"/>
            <w:r w:rsidRPr="00504C51">
              <w:rPr>
                <w:rFonts w:ascii="Arial" w:eastAsia="宋体" w:hAnsi="Arial"/>
                <w:sz w:val="18"/>
                <w:lang w:eastAsia="zh-CN"/>
              </w:rPr>
              <w:t>MHz.</w:t>
            </w:r>
            <w:proofErr w:type="spellEnd"/>
          </w:p>
        </w:tc>
      </w:tr>
    </w:tbl>
    <w:p w:rsidR="00504C51" w:rsidRPr="007B201D" w:rsidRDefault="00504C51" w:rsidP="00504C51">
      <w:pPr>
        <w:rPr>
          <w:highlight w:val="yellow"/>
        </w:rPr>
      </w:pPr>
    </w:p>
    <w:p w:rsidR="00320CB4" w:rsidRPr="00720641" w:rsidRDefault="00320CB4" w:rsidP="00320CB4">
      <w:pPr>
        <w:keepNext/>
        <w:keepLines/>
        <w:overflowPunct w:val="0"/>
        <w:autoSpaceDE w:val="0"/>
        <w:autoSpaceDN w:val="0"/>
        <w:adjustRightInd w:val="0"/>
        <w:spacing w:before="60"/>
        <w:jc w:val="center"/>
        <w:textAlignment w:val="baseline"/>
        <w:outlineLvl w:val="0"/>
        <w:rPr>
          <w:rFonts w:ascii="Arial" w:hAnsi="Arial" w:cs="v5.0.0"/>
          <w:b/>
          <w:lang w:eastAsia="x-none"/>
        </w:rPr>
      </w:pPr>
      <w:r w:rsidRPr="00720641">
        <w:rPr>
          <w:rFonts w:ascii="Arial" w:hAnsi="Arial" w:cs="v5.0.0"/>
          <w:b/>
          <w:lang w:eastAsia="x-none"/>
        </w:rPr>
        <w:t xml:space="preserve">Table </w:t>
      </w:r>
      <w:r>
        <w:rPr>
          <w:rFonts w:ascii="Arial" w:hAnsi="Arial" w:cs="v5.0.0"/>
          <w:b/>
          <w:lang w:eastAsia="x-none"/>
        </w:rPr>
        <w:t>2</w:t>
      </w:r>
      <w:r w:rsidRPr="00720641">
        <w:rPr>
          <w:rFonts w:ascii="Arial" w:hAnsi="Arial" w:cs="v5.0.0"/>
          <w:b/>
          <w:lang w:eastAsia="x-none"/>
        </w:rPr>
        <w:t xml:space="preserve">: </w:t>
      </w:r>
      <w:r w:rsidRPr="00B71537">
        <w:rPr>
          <w:rFonts w:ascii="Arial" w:hAnsi="Arial"/>
          <w:b/>
          <w:i/>
        </w:rPr>
        <w:t>BS type 2-O</w:t>
      </w:r>
      <w:r w:rsidRPr="00B71537">
        <w:rPr>
          <w:rFonts w:ascii="Arial" w:hAnsi="Arial"/>
          <w:b/>
        </w:rPr>
        <w:t xml:space="preserve"> </w:t>
      </w:r>
      <w:r>
        <w:rPr>
          <w:rFonts w:ascii="Arial" w:hAnsi="Arial"/>
          <w:b/>
        </w:rPr>
        <w:t>C</w:t>
      </w:r>
      <w:r w:rsidRPr="00720641">
        <w:rPr>
          <w:rFonts w:ascii="Arial" w:hAnsi="Arial" w:cs="v5.0.0"/>
          <w:b/>
          <w:lang w:eastAsia="x-none"/>
        </w:rPr>
        <w:t xml:space="preserve">ACLR </w:t>
      </w:r>
      <w:r>
        <w:rPr>
          <w:rFonts w:ascii="Arial" w:hAnsi="Arial" w:cs="v5.0.0"/>
          <w:b/>
          <w:lang w:eastAsia="x-none"/>
        </w:rPr>
        <w:t xml:space="preserve">limit </w:t>
      </w:r>
      <w:r w:rsidRPr="00720641">
        <w:rPr>
          <w:rFonts w:ascii="Arial" w:hAnsi="Arial" w:cs="v5.0.0"/>
          <w:b/>
          <w:lang w:eastAsia="x-none"/>
        </w:rPr>
        <w:t xml:space="preserve">in non-contiguous </w:t>
      </w:r>
      <w:r>
        <w:rPr>
          <w:rFonts w:ascii="Arial" w:hAnsi="Arial" w:cs="v5.0.0"/>
          <w:b/>
          <w:lang w:eastAsia="x-none"/>
        </w:rPr>
        <w:t>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eastAsia="宋体" w:hAnsi="Arial"/>
                <w:b/>
                <w:i/>
                <w:sz w:val="18"/>
                <w:lang w:eastAsia="zh-CN"/>
              </w:rPr>
              <w:t>BS channel bandwidth</w:t>
            </w:r>
            <w:r w:rsidRPr="00504C51">
              <w:rPr>
                <w:rFonts w:ascii="Arial" w:hAnsi="Arial"/>
                <w:b/>
                <w:sz w:val="18"/>
                <w:lang w:eastAsia="zh-CN"/>
              </w:rPr>
              <w:t xml:space="preserve"> </w:t>
            </w:r>
            <w:r w:rsidRPr="00504C51">
              <w:rPr>
                <w:rFonts w:ascii="Arial" w:eastAsia="宋体" w:hAnsi="Arial"/>
                <w:b/>
                <w:sz w:val="18"/>
                <w:lang w:eastAsia="zh-CN"/>
              </w:rPr>
              <w:t>of l</w:t>
            </w:r>
            <w:r w:rsidRPr="00504C51">
              <w:rPr>
                <w:rFonts w:ascii="Arial" w:eastAsia="宋体" w:hAnsi="Arial" w:cs="Arial"/>
                <w:b/>
                <w:sz w:val="18"/>
                <w:lang w:eastAsia="zh-CN"/>
              </w:rPr>
              <w:t xml:space="preserve">owest/highest </w:t>
            </w:r>
            <w:r w:rsidRPr="00504C51">
              <w:rPr>
                <w:rFonts w:ascii="Arial" w:eastAsia="宋体" w:hAnsi="Arial"/>
                <w:b/>
                <w:sz w:val="18"/>
                <w:lang w:eastAsia="zh-CN"/>
              </w:rPr>
              <w:t>NR</w:t>
            </w:r>
            <w:r w:rsidRPr="00504C51">
              <w:rPr>
                <w:rFonts w:ascii="Arial" w:eastAsia="宋体" w:hAnsi="Arial" w:cs="Arial"/>
                <w:b/>
                <w:sz w:val="18"/>
                <w:lang w:eastAsia="zh-CN"/>
              </w:rPr>
              <w:t xml:space="preserve"> carrier</w:t>
            </w:r>
            <w:r w:rsidRPr="00504C51">
              <w:rPr>
                <w:rFonts w:ascii="Arial" w:hAnsi="Arial"/>
                <w:b/>
                <w:sz w:val="18"/>
                <w:lang w:eastAsia="zh-CN"/>
              </w:rPr>
              <w:t xml:space="preserve"> transmitted [MHz] </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b/>
                <w:sz w:val="18"/>
                <w:szCs w:val="18"/>
                <w:lang w:eastAsia="zh-CN"/>
              </w:rPr>
            </w:pPr>
            <w:r w:rsidRPr="00504C51">
              <w:rPr>
                <w:rFonts w:ascii="Arial" w:hAnsi="Arial" w:cs="Arial"/>
                <w:b/>
                <w:sz w:val="18"/>
                <w:szCs w:val="18"/>
                <w:lang w:eastAsia="zh-CN"/>
              </w:rPr>
              <w:t>Sub-block gap size (</w:t>
            </w:r>
            <w:proofErr w:type="spellStart"/>
            <w:r w:rsidRPr="00504C51">
              <w:rPr>
                <w:rFonts w:ascii="Arial" w:hAnsi="Arial" w:cs="Arial"/>
                <w:b/>
                <w:sz w:val="18"/>
                <w:szCs w:val="18"/>
                <w:lang w:eastAsia="zh-CN"/>
              </w:rPr>
              <w:t>Wgap</w:t>
            </w:r>
            <w:proofErr w:type="spellEnd"/>
            <w:r w:rsidRPr="00504C51">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 xml:space="preserve">BS adjacent channel </w:t>
            </w:r>
            <w:proofErr w:type="spellStart"/>
            <w:r w:rsidRPr="00504C51">
              <w:rPr>
                <w:rFonts w:ascii="Arial" w:hAnsi="Arial"/>
                <w:b/>
                <w:sz w:val="18"/>
                <w:lang w:eastAsia="zh-CN"/>
              </w:rPr>
              <w:t>centre</w:t>
            </w:r>
            <w:proofErr w:type="spellEnd"/>
            <w:r w:rsidRPr="00504C51">
              <w:rPr>
                <w:rFonts w:ascii="Arial" w:hAnsi="Arial"/>
                <w:b/>
                <w:sz w:val="18"/>
                <w:lang w:eastAsia="zh-CN"/>
              </w:rPr>
              <w:t xml:space="preserve"> frequency offset below or above the </w:t>
            </w:r>
            <w:r w:rsidRPr="00504C51">
              <w:rPr>
                <w:rFonts w:ascii="Arial" w:eastAsia="宋体"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ACLR limit</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hAnsi="Arial"/>
                <w:sz w:val="18"/>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sz w:val="18"/>
                <w:szCs w:val="18"/>
              </w:rPr>
            </w:pPr>
            <w:r w:rsidRPr="00504C51">
              <w:rPr>
                <w:rFonts w:ascii="Arial" w:hAnsi="Arial" w:cs="Arial"/>
                <w:sz w:val="18"/>
                <w:szCs w:val="18"/>
                <w:lang w:eastAsia="zh-CN"/>
              </w:rPr>
              <w:t xml:space="preserve">50 ≤ </w:t>
            </w:r>
            <w:proofErr w:type="spellStart"/>
            <w:r w:rsidRPr="00504C51">
              <w:rPr>
                <w:rFonts w:ascii="Arial" w:hAnsi="Arial" w:cs="Arial"/>
                <w:sz w:val="18"/>
                <w:szCs w:val="18"/>
                <w:lang w:eastAsia="zh-CN"/>
              </w:rPr>
              <w:t>Wgap</w:t>
            </w:r>
            <w:proofErr w:type="spellEnd"/>
            <w:r w:rsidRPr="00504C51">
              <w:rPr>
                <w:rFonts w:ascii="Arial" w:hAnsi="Arial" w:cs="Arial"/>
                <w:sz w:val="18"/>
                <w:szCs w:val="18"/>
                <w:lang w:eastAsia="zh-CN"/>
              </w:rPr>
              <w:t xml:space="preserve"> &lt; 100 </w:t>
            </w:r>
            <w:r w:rsidRPr="00504C51">
              <w:rPr>
                <w:rFonts w:ascii="Arial" w:hAnsi="Arial" w:cs="Arial"/>
                <w:sz w:val="18"/>
                <w:szCs w:val="18"/>
              </w:rPr>
              <w:t>(Note 5)</w:t>
            </w:r>
          </w:p>
          <w:p w:rsidR="00504C51" w:rsidRPr="00504C51" w:rsidRDefault="00504C51" w:rsidP="00086DE9">
            <w:pPr>
              <w:keepNext/>
              <w:keepLines/>
              <w:jc w:val="center"/>
              <w:rPr>
                <w:rFonts w:ascii="Arial" w:hAnsi="Arial" w:cs="Arial"/>
                <w:sz w:val="18"/>
                <w:szCs w:val="18"/>
                <w:lang w:eastAsia="zh-CN"/>
              </w:rPr>
            </w:pPr>
            <w:r w:rsidRPr="00504C51">
              <w:rPr>
                <w:rFonts w:ascii="Arial" w:hAnsi="Arial" w:cs="Arial"/>
                <w:sz w:val="18"/>
                <w:szCs w:val="18"/>
                <w:lang w:eastAsia="zh-CN"/>
              </w:rPr>
              <w:t xml:space="preserve">50 ≤ </w:t>
            </w:r>
            <w:proofErr w:type="spellStart"/>
            <w:r w:rsidRPr="00504C51">
              <w:rPr>
                <w:rFonts w:ascii="Arial" w:hAnsi="Arial" w:cs="Arial"/>
                <w:sz w:val="18"/>
                <w:szCs w:val="18"/>
                <w:lang w:eastAsia="zh-CN"/>
              </w:rPr>
              <w:t>Wgap</w:t>
            </w:r>
            <w:proofErr w:type="spellEnd"/>
            <w:r w:rsidRPr="00504C51">
              <w:rPr>
                <w:rFonts w:ascii="Arial" w:hAnsi="Arial" w:cs="Arial"/>
                <w:sz w:val="18"/>
                <w:szCs w:val="18"/>
                <w:lang w:eastAsia="zh-CN"/>
              </w:rPr>
              <w:t xml:space="preserve"> &lt; 250 (Note 6)</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eastAsia="宋体" w:hAnsi="Arial"/>
                <w:sz w:val="18"/>
                <w:lang w:eastAsia="zh-CN"/>
              </w:rPr>
              <w:t xml:space="preserve">50 MHz </w:t>
            </w:r>
            <w:r w:rsidRPr="00504C51">
              <w:rPr>
                <w:rFonts w:ascii="Arial" w:hAnsi="Arial"/>
                <w:sz w:val="18"/>
                <w:lang w:eastAsia="zh-CN"/>
              </w:rPr>
              <w:t xml:space="preserve">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eastAsia="宋体" w:hAnsi="Arial"/>
                <w:sz w:val="18"/>
                <w:lang w:eastAsia="zh-CN"/>
              </w:rPr>
              <w:t>200, 400</w:t>
            </w:r>
          </w:p>
        </w:tc>
        <w:tc>
          <w:tcPr>
            <w:tcW w:w="0" w:type="auto"/>
            <w:tcBorders>
              <w:top w:val="single" w:sz="6" w:space="0" w:color="auto"/>
              <w:left w:val="single" w:sz="6" w:space="0" w:color="auto"/>
              <w:bottom w:val="single" w:sz="6" w:space="0" w:color="auto"/>
              <w:right w:val="single" w:sz="6" w:space="0" w:color="auto"/>
            </w:tcBorders>
          </w:tcPr>
          <w:p w:rsidR="00504C51" w:rsidRPr="00504C51" w:rsidRDefault="00504C51" w:rsidP="00086DE9">
            <w:pPr>
              <w:keepNext/>
              <w:keepLines/>
              <w:jc w:val="center"/>
              <w:rPr>
                <w:rFonts w:ascii="Arial" w:hAnsi="Arial" w:cs="Arial"/>
                <w:sz w:val="18"/>
              </w:rPr>
            </w:pPr>
            <w:r w:rsidRPr="00504C51">
              <w:rPr>
                <w:rFonts w:ascii="Arial" w:hAnsi="Arial" w:cs="Arial"/>
                <w:sz w:val="18"/>
                <w:lang w:eastAsia="zh-CN"/>
              </w:rPr>
              <w:t xml:space="preserve">200 ≤ </w:t>
            </w: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&lt; 400 </w:t>
            </w:r>
            <w:r w:rsidRPr="00504C51">
              <w:rPr>
                <w:rFonts w:ascii="Arial" w:hAnsi="Arial" w:cs="Arial"/>
                <w:sz w:val="18"/>
              </w:rPr>
              <w:t>(Note 6)</w:t>
            </w:r>
          </w:p>
          <w:p w:rsidR="00504C51" w:rsidRPr="00504C51" w:rsidRDefault="00504C51" w:rsidP="00086DE9">
            <w:pPr>
              <w:keepNext/>
              <w:keepLines/>
              <w:jc w:val="center"/>
              <w:rPr>
                <w:rFonts w:ascii="Arial" w:hAnsi="Arial" w:cs="Arial"/>
                <w:sz w:val="18"/>
                <w:lang w:eastAsia="zh-CN"/>
              </w:rPr>
            </w:pPr>
            <w:r w:rsidRPr="00504C51">
              <w:rPr>
                <w:rFonts w:ascii="Arial" w:hAnsi="Arial" w:cs="Arial"/>
                <w:sz w:val="18"/>
                <w:lang w:eastAsia="zh-CN"/>
              </w:rPr>
              <w:t xml:space="preserve">200 ≤ </w:t>
            </w: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&lt; 250 (Note 5)</w:t>
            </w:r>
          </w:p>
          <w:p w:rsidR="00504C51" w:rsidRPr="00504C51" w:rsidRDefault="00504C51" w:rsidP="00086DE9">
            <w:pPr>
              <w:keepNext/>
              <w:keepLines/>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 xml:space="preserve">200 MHz 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ED0389" w:rsidTr="00086DE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ind w:left="851" w:hanging="851"/>
              <w:rPr>
                <w:rFonts w:ascii="Arial" w:hAnsi="Arial"/>
                <w:sz w:val="18"/>
                <w:lang w:eastAsia="zh-CN"/>
              </w:rPr>
            </w:pPr>
            <w:r w:rsidRPr="00504C51">
              <w:rPr>
                <w:rFonts w:ascii="Arial" w:hAnsi="Arial"/>
                <w:sz w:val="18"/>
                <w:lang w:eastAsia="zh-CN"/>
              </w:rPr>
              <w:t>NOTE 1:</w:t>
            </w:r>
            <w:r w:rsidRPr="00504C51">
              <w:rPr>
                <w:rFonts w:ascii="Arial" w:hAnsi="Arial"/>
                <w:sz w:val="18"/>
                <w:lang w:eastAsia="zh-CN"/>
              </w:rPr>
              <w:tab/>
            </w:r>
            <w:proofErr w:type="spellStart"/>
            <w:r w:rsidRPr="00504C51">
              <w:rPr>
                <w:rFonts w:ascii="Arial" w:hAnsi="Arial"/>
                <w:sz w:val="18"/>
                <w:lang w:eastAsia="zh-CN"/>
              </w:rPr>
              <w:t>BW</w:t>
            </w:r>
            <w:r w:rsidRPr="00504C51">
              <w:rPr>
                <w:rFonts w:ascii="Arial" w:hAnsi="Arial"/>
                <w:sz w:val="18"/>
                <w:vertAlign w:val="subscript"/>
                <w:lang w:eastAsia="zh-CN"/>
              </w:rPr>
              <w:t>Config</w:t>
            </w:r>
            <w:proofErr w:type="spellEnd"/>
            <w:r w:rsidRPr="00504C51">
              <w:rPr>
                <w:rFonts w:ascii="Arial" w:hAnsi="Arial"/>
                <w:sz w:val="18"/>
                <w:lang w:eastAsia="zh-CN"/>
              </w:rPr>
              <w:t xml:space="preserve"> is the transmission bandwidth configuration of the </w:t>
            </w:r>
            <w:r w:rsidRPr="00504C51">
              <w:rPr>
                <w:rFonts w:ascii="Arial" w:hAnsi="Arial" w:cs="v5.0.0"/>
                <w:sz w:val="18"/>
                <w:lang w:eastAsia="zh-CN"/>
              </w:rPr>
              <w:t>assumed adjacent channel carrier</w:t>
            </w:r>
            <w:r w:rsidRPr="00504C51">
              <w:rPr>
                <w:rFonts w:ascii="Arial" w:hAnsi="Arial"/>
                <w:sz w:val="18"/>
                <w:lang w:eastAsia="zh-CN"/>
              </w:rPr>
              <w:t>.</w:t>
            </w:r>
          </w:p>
          <w:p w:rsidR="00504C51" w:rsidRPr="00504C51" w:rsidRDefault="00504C51" w:rsidP="00086DE9">
            <w:pPr>
              <w:keepNext/>
              <w:keepLines/>
              <w:ind w:left="851" w:hanging="851"/>
              <w:rPr>
                <w:rFonts w:ascii="Arial" w:hAnsi="Arial" w:cs="v5.0.0"/>
                <w:sz w:val="18"/>
              </w:rPr>
            </w:pPr>
            <w:r w:rsidRPr="00504C51">
              <w:rPr>
                <w:rFonts w:ascii="Arial" w:hAnsi="Arial"/>
                <w:sz w:val="18"/>
              </w:rPr>
              <w:t>NOTE 2:</w:t>
            </w:r>
            <w:r w:rsidRPr="00504C51">
              <w:rPr>
                <w:rFonts w:ascii="Arial" w:hAnsi="Arial"/>
                <w:sz w:val="18"/>
              </w:rPr>
              <w:tab/>
              <w:t xml:space="preserve">With SCS that provides largest </w:t>
            </w:r>
            <w:r w:rsidRPr="00504C51">
              <w:rPr>
                <w:rFonts w:ascii="Arial" w:hAnsi="Arial" w:cs="Arial"/>
                <w:sz w:val="18"/>
              </w:rPr>
              <w:t>transmission bandwidth configuration (</w:t>
            </w:r>
            <w:proofErr w:type="spellStart"/>
            <w:r w:rsidRPr="00504C51">
              <w:rPr>
                <w:rFonts w:ascii="Arial" w:hAnsi="Arial" w:cs="Arial"/>
                <w:sz w:val="18"/>
              </w:rPr>
              <w:t>BW</w:t>
            </w:r>
            <w:r w:rsidRPr="00504C51">
              <w:rPr>
                <w:rFonts w:ascii="Arial" w:hAnsi="Arial" w:cs="Arial"/>
                <w:sz w:val="18"/>
                <w:vertAlign w:val="subscript"/>
              </w:rPr>
              <w:t>Config</w:t>
            </w:r>
            <w:proofErr w:type="spellEnd"/>
            <w:r w:rsidRPr="00504C51">
              <w:rPr>
                <w:rFonts w:ascii="Arial" w:hAnsi="Arial" w:cs="v5.0.0"/>
                <w:sz w:val="18"/>
              </w:rPr>
              <w:t>).</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3:</w:t>
            </w:r>
            <w:r w:rsidRPr="00504C51">
              <w:rPr>
                <w:rFonts w:ascii="Arial" w:eastAsia="宋体" w:hAnsi="Arial"/>
                <w:sz w:val="18"/>
                <w:lang w:eastAsia="zh-CN"/>
              </w:rPr>
              <w:tab/>
              <w:t>Applicable to bands defined within the frequency spectrum range of 24.24 – 33.4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4:</w:t>
            </w:r>
            <w:r w:rsidRPr="00504C51">
              <w:rPr>
                <w:rFonts w:ascii="Arial" w:eastAsia="宋体" w:hAnsi="Arial"/>
                <w:sz w:val="18"/>
                <w:lang w:eastAsia="zh-CN"/>
              </w:rPr>
              <w:tab/>
              <w:t>Applicable to bands defined within the frequency spectrum range of 37 – 52.6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5:</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50, 100 </w:t>
            </w:r>
            <w:proofErr w:type="spellStart"/>
            <w:r w:rsidRPr="00504C51">
              <w:rPr>
                <w:rFonts w:ascii="Arial" w:eastAsia="宋体" w:hAnsi="Arial"/>
                <w:sz w:val="18"/>
                <w:lang w:eastAsia="zh-CN"/>
              </w:rPr>
              <w:t>MHz.</w:t>
            </w:r>
            <w:proofErr w:type="spellEnd"/>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6:</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200, 400 </w:t>
            </w:r>
            <w:proofErr w:type="spellStart"/>
            <w:r w:rsidRPr="00504C51">
              <w:rPr>
                <w:rFonts w:ascii="Arial" w:eastAsia="宋体" w:hAnsi="Arial"/>
                <w:sz w:val="18"/>
                <w:lang w:eastAsia="zh-CN"/>
              </w:rPr>
              <w:t>MHz.</w:t>
            </w:r>
            <w:proofErr w:type="spellEnd"/>
          </w:p>
        </w:tc>
      </w:tr>
    </w:tbl>
    <w:p w:rsidR="00504C51" w:rsidRPr="00D2759E" w:rsidRDefault="00504C51" w:rsidP="00504C51">
      <w:pPr>
        <w:pStyle w:val="BodyText"/>
        <w:snapToGrid w:val="0"/>
        <w:rPr>
          <w:rFonts w:eastAsia="宋体"/>
          <w:szCs w:val="20"/>
          <w:lang w:val="en-GB" w:eastAsia="zh-CN"/>
        </w:rPr>
      </w:pPr>
    </w:p>
    <w:p w:rsidR="00F20B82" w:rsidRPr="00D2759E" w:rsidRDefault="00F20B82" w:rsidP="00F20B82">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w:t>
      </w:r>
      <w:r w:rsidRPr="00D2759E">
        <w:rPr>
          <w:rFonts w:ascii="Arial" w:hAnsi="Arial"/>
          <w:b/>
          <w:sz w:val="24"/>
          <w:lang w:val="en-GB"/>
        </w:rPr>
        <w:t>ion</w:t>
      </w:r>
    </w:p>
    <w:p w:rsidR="00F20B82" w:rsidRPr="00D2759E" w:rsidRDefault="00F20B82" w:rsidP="00F20B82">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 xml:space="preserve">a proposal to specify the </w:t>
      </w:r>
      <w:r w:rsidRPr="00CF0A82">
        <w:rPr>
          <w:color w:val="000000"/>
          <w:szCs w:val="20"/>
        </w:rPr>
        <w:t xml:space="preserve">NR CACLR requirement for non-continuous allocation </w:t>
      </w:r>
      <w:r>
        <w:rPr>
          <w:color w:val="000000"/>
          <w:szCs w:val="20"/>
        </w:rPr>
        <w:t xml:space="preserve">in FR2, and the corresponding </w:t>
      </w:r>
      <w:r>
        <w:rPr>
          <w:rFonts w:eastAsia="宋体"/>
          <w:szCs w:val="20"/>
          <w:lang w:val="en-GB" w:eastAsia="zh-CN"/>
        </w:rPr>
        <w:t>text proposal</w:t>
      </w:r>
      <w:r w:rsidRPr="00D2759E">
        <w:rPr>
          <w:rFonts w:eastAsia="宋体"/>
          <w:szCs w:val="20"/>
          <w:lang w:val="en-GB" w:eastAsia="zh-CN"/>
        </w:rPr>
        <w:t xml:space="preserve"> to </w:t>
      </w:r>
      <w:r w:rsidRPr="00D2759E">
        <w:rPr>
          <w:rFonts w:eastAsia="宋体"/>
          <w:lang w:val="en-GB" w:eastAsia="zh-CN"/>
        </w:rPr>
        <w:t xml:space="preserve">TR 38.817-02 </w:t>
      </w:r>
      <w:r>
        <w:rPr>
          <w:rFonts w:eastAsia="宋体"/>
          <w:lang w:val="en-GB" w:eastAsia="zh-CN"/>
        </w:rPr>
        <w:t>is provided below</w:t>
      </w:r>
      <w:r>
        <w:rPr>
          <w:rFonts w:eastAsia="宋体"/>
          <w:szCs w:val="20"/>
          <w:lang w:val="en-GB" w:eastAsia="zh-CN"/>
        </w:rPr>
        <w:t>.</w:t>
      </w:r>
    </w:p>
    <w:p w:rsidR="00F20B82" w:rsidRPr="009D694B" w:rsidRDefault="00F20B82" w:rsidP="00F20B82">
      <w:pPr>
        <w:pStyle w:val="BodyText"/>
        <w:snapToGrid w:val="0"/>
        <w:rPr>
          <w:b/>
          <w:szCs w:val="20"/>
          <w:lang w:val="en-GB"/>
        </w:rPr>
      </w:pPr>
      <w:r w:rsidRPr="009D694B">
        <w:rPr>
          <w:b/>
          <w:szCs w:val="20"/>
          <w:lang w:val="en-GB"/>
        </w:rPr>
        <w:lastRenderedPageBreak/>
        <w:t xml:space="preserve">Proposal: </w:t>
      </w:r>
      <w:r w:rsidRPr="009D694B">
        <w:rPr>
          <w:rFonts w:eastAsia="宋体"/>
          <w:b/>
          <w:szCs w:val="20"/>
          <w:lang w:val="en-GB"/>
        </w:rPr>
        <w:t>Apply</w:t>
      </w:r>
      <w:r w:rsidRPr="009D694B">
        <w:rPr>
          <w:b/>
          <w:szCs w:val="20"/>
          <w:lang w:val="en-GB"/>
        </w:rPr>
        <w:t xml:space="preserve"> the 50 MHz adjacent channel carrier to NR channel bandwidth &lt;200 MHz and the 200 MHz adjacent channel carrier to NR channel bandwidth ≥200 MHz</w:t>
      </w:r>
      <w:r w:rsidRPr="005B6FA3">
        <w:t xml:space="preserve"> </w:t>
      </w:r>
      <w:r w:rsidRPr="005B6FA3">
        <w:rPr>
          <w:b/>
          <w:szCs w:val="20"/>
          <w:lang w:val="en-GB"/>
        </w:rPr>
        <w:t xml:space="preserve">for </w:t>
      </w:r>
      <w:r>
        <w:rPr>
          <w:b/>
          <w:szCs w:val="20"/>
          <w:lang w:val="en-GB"/>
        </w:rPr>
        <w:t>OTA</w:t>
      </w:r>
      <w:r w:rsidRPr="005B6FA3">
        <w:rPr>
          <w:b/>
          <w:szCs w:val="20"/>
          <w:lang w:val="en-GB"/>
        </w:rPr>
        <w:t xml:space="preserve"> CACLR requirement in FR</w:t>
      </w:r>
      <w:r>
        <w:rPr>
          <w:b/>
          <w:szCs w:val="20"/>
          <w:lang w:val="en-GB"/>
        </w:rPr>
        <w:t>2</w:t>
      </w:r>
      <w:r w:rsidRPr="009D694B">
        <w:rPr>
          <w:rFonts w:eastAsia="宋体"/>
          <w:b/>
          <w:szCs w:val="20"/>
          <w:lang w:val="en-GB" w:eastAsia="zh-CN"/>
        </w:rPr>
        <w:t>.</w:t>
      </w:r>
    </w:p>
    <w:p w:rsidR="00F20B82" w:rsidRPr="00D2759E" w:rsidRDefault="00F20B82" w:rsidP="00F20B82">
      <w:pPr>
        <w:pStyle w:val="BodyText"/>
        <w:snapToGrid w:val="0"/>
        <w:rPr>
          <w:rFonts w:eastAsia="宋体"/>
          <w:szCs w:val="20"/>
          <w:lang w:val="en-GB" w:eastAsia="zh-CN"/>
        </w:rPr>
      </w:pPr>
    </w:p>
    <w:p w:rsidR="009E68F1" w:rsidRDefault="00F20B82"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D45EB5" w:rsidRDefault="00D45EB5" w:rsidP="00D45EB5">
      <w:pPr>
        <w:overflowPunct w:val="0"/>
        <w:autoSpaceDE w:val="0"/>
        <w:autoSpaceDN w:val="0"/>
        <w:adjustRightInd w:val="0"/>
        <w:spacing w:after="180"/>
        <w:textAlignment w:val="baseline"/>
        <w:rPr>
          <w:b/>
          <w:szCs w:val="20"/>
          <w:lang w:val="en-GB"/>
        </w:rPr>
      </w:pPr>
      <w:bookmarkStart w:id="4" w:name="_Toc501545486"/>
      <w:r w:rsidRPr="00BB67FD">
        <w:rPr>
          <w:b/>
          <w:szCs w:val="20"/>
          <w:lang w:val="en-GB"/>
        </w:rPr>
        <w:t>&lt;</w:t>
      </w:r>
      <w:r w:rsidR="00A4405E">
        <w:rPr>
          <w:b/>
          <w:szCs w:val="20"/>
          <w:lang w:val="en-GB"/>
        </w:rPr>
        <w:t>Start of change</w:t>
      </w:r>
      <w:r w:rsidRPr="00BB67FD">
        <w:rPr>
          <w:b/>
          <w:szCs w:val="20"/>
          <w:lang w:val="en-GB"/>
        </w:rPr>
        <w:t>&gt;</w:t>
      </w:r>
    </w:p>
    <w:p w:rsidR="001F4AA3" w:rsidRPr="001F4AA3" w:rsidRDefault="001F4AA3" w:rsidP="00A4405E">
      <w:pPr>
        <w:keepNext/>
        <w:keepLines/>
        <w:spacing w:before="120" w:after="180"/>
        <w:ind w:left="1134" w:hanging="1134"/>
        <w:outlineLvl w:val="3"/>
        <w:rPr>
          <w:rFonts w:ascii="Arial" w:hAnsi="Arial"/>
          <w:sz w:val="24"/>
          <w:szCs w:val="20"/>
          <w:lang w:val="en-GB"/>
        </w:rPr>
      </w:pPr>
      <w:bookmarkStart w:id="5" w:name="_Toc506275718"/>
      <w:bookmarkEnd w:id="4"/>
      <w:r w:rsidRPr="001F4AA3">
        <w:rPr>
          <w:rFonts w:ascii="Arial" w:hAnsi="Arial"/>
          <w:sz w:val="24"/>
          <w:szCs w:val="20"/>
          <w:lang w:val="en-GB"/>
        </w:rPr>
        <w:t>9.7.3.3</w:t>
      </w:r>
      <w:r w:rsidRPr="001F4AA3">
        <w:rPr>
          <w:rFonts w:ascii="Arial" w:hAnsi="Arial"/>
          <w:sz w:val="24"/>
          <w:szCs w:val="20"/>
          <w:lang w:val="en-GB"/>
        </w:rPr>
        <w:tab/>
        <w:t>AAS radiated ACLR requirement for FR2</w:t>
      </w:r>
      <w:bookmarkEnd w:id="5"/>
    </w:p>
    <w:p w:rsidR="001F4AA3" w:rsidRPr="001F4AA3" w:rsidRDefault="001F4AA3" w:rsidP="001F4AA3">
      <w:pPr>
        <w:spacing w:after="180"/>
        <w:rPr>
          <w:szCs w:val="20"/>
          <w:lang w:val="en-GB"/>
        </w:rPr>
      </w:pPr>
      <w:r w:rsidRPr="001F4AA3">
        <w:rPr>
          <w:szCs w:val="20"/>
          <w:lang w:val="en-GB"/>
        </w:rPr>
        <w:t xml:space="preserve">For the frequency ranging from 24.24 GHz to 33.4 GHz, the OTA ACLR1 limit is 28 </w:t>
      </w:r>
      <w:proofErr w:type="spellStart"/>
      <w:r w:rsidRPr="001F4AA3">
        <w:rPr>
          <w:szCs w:val="20"/>
          <w:lang w:val="en-GB"/>
        </w:rPr>
        <w:t>dB.</w:t>
      </w:r>
      <w:proofErr w:type="spellEnd"/>
    </w:p>
    <w:p w:rsidR="001F4AA3" w:rsidRPr="001F4AA3" w:rsidRDefault="001F4AA3" w:rsidP="001F4AA3">
      <w:pPr>
        <w:spacing w:after="180"/>
        <w:rPr>
          <w:szCs w:val="20"/>
          <w:lang w:val="en-GB"/>
        </w:rPr>
      </w:pPr>
      <w:r w:rsidRPr="001F4AA3">
        <w:rPr>
          <w:szCs w:val="20"/>
          <w:lang w:val="en-GB"/>
        </w:rPr>
        <w:t xml:space="preserve">For the frequency ranging from 37 GHz to 52.6 GHz, the OTA ACLR1 limit is 26 </w:t>
      </w:r>
      <w:proofErr w:type="spellStart"/>
      <w:r w:rsidRPr="001F4AA3">
        <w:rPr>
          <w:szCs w:val="20"/>
          <w:lang w:val="en-GB"/>
        </w:rPr>
        <w:t>dB.</w:t>
      </w:r>
      <w:proofErr w:type="spellEnd"/>
    </w:p>
    <w:p w:rsidR="001F4AA3" w:rsidRPr="001F4AA3" w:rsidRDefault="001F4AA3" w:rsidP="001F4AA3">
      <w:pPr>
        <w:spacing w:after="180"/>
        <w:rPr>
          <w:szCs w:val="20"/>
          <w:lang w:val="en-GB"/>
        </w:rPr>
      </w:pPr>
      <w:r w:rsidRPr="001F4AA3">
        <w:rPr>
          <w:szCs w:val="20"/>
          <w:lang w:val="en-GB"/>
        </w:rPr>
        <w:t>The OTA ACLR2 limit is not specified since the emission level at the ACLR2 range will be close to noise floor.</w:t>
      </w:r>
    </w:p>
    <w:p w:rsidR="001F4AA3" w:rsidRPr="001F4AA3" w:rsidRDefault="001F4AA3" w:rsidP="001F4AA3">
      <w:pPr>
        <w:spacing w:after="180"/>
        <w:rPr>
          <w:szCs w:val="20"/>
          <w:lang w:val="en-GB"/>
        </w:rPr>
      </w:pPr>
      <w:r w:rsidRPr="001F4AA3">
        <w:rPr>
          <w:szCs w:val="20"/>
          <w:lang w:val="en-GB"/>
        </w:rPr>
        <w:t>The same channel bandwidth with the wanted signal can be assumed as the adjacent channel bandwidth.</w:t>
      </w:r>
    </w:p>
    <w:p w:rsidR="001F4AA3" w:rsidRPr="001F4AA3" w:rsidRDefault="001F4AA3" w:rsidP="001F4AA3">
      <w:pPr>
        <w:spacing w:after="180"/>
        <w:rPr>
          <w:szCs w:val="20"/>
          <w:lang w:val="en-GB"/>
        </w:rPr>
      </w:pPr>
      <w:r w:rsidRPr="001F4AA3">
        <w:rPr>
          <w:szCs w:val="20"/>
          <w:lang w:val="en-GB"/>
        </w:rPr>
        <w:t>The transmission bandwidth configuration of wanted channel (it would differ depending on SCS and/or channel bandwidth) should be used as a measurement bandwidth for the wanted signal power measurement.</w:t>
      </w:r>
    </w:p>
    <w:p w:rsidR="001F4AA3" w:rsidRPr="001F4AA3" w:rsidRDefault="001F4AA3" w:rsidP="001F4AA3">
      <w:pPr>
        <w:spacing w:after="180"/>
        <w:rPr>
          <w:szCs w:val="20"/>
          <w:lang w:val="en-GB"/>
        </w:rPr>
      </w:pPr>
      <w:r w:rsidRPr="001F4AA3">
        <w:rPr>
          <w:rFonts w:eastAsia="宋体"/>
          <w:szCs w:val="20"/>
          <w:lang w:val="en-GB" w:eastAsia="zh-CN"/>
        </w:rPr>
        <w:t xml:space="preserve">Maximum transmission bandwidth configuration of the channel bandwidth (between subcarrier spacing) specified in Release 15 should be used </w:t>
      </w:r>
      <w:r w:rsidRPr="001F4AA3">
        <w:rPr>
          <w:rFonts w:eastAsia="宋体"/>
          <w:szCs w:val="20"/>
          <w:lang w:val="en-GB"/>
        </w:rPr>
        <w:t xml:space="preserve">as a measurement </w:t>
      </w:r>
      <w:r w:rsidRPr="001F4AA3">
        <w:rPr>
          <w:rFonts w:eastAsia="宋体"/>
          <w:szCs w:val="20"/>
          <w:lang w:val="en-GB" w:eastAsia="zh-CN"/>
        </w:rPr>
        <w:t>bandwidth</w:t>
      </w:r>
      <w:r w:rsidRPr="001F4AA3">
        <w:rPr>
          <w:rFonts w:eastAsia="宋体"/>
          <w:szCs w:val="20"/>
          <w:lang w:val="en-GB"/>
        </w:rPr>
        <w:t xml:space="preserve"> for adjacent channel power measurement, i.e. the measurement bandwidth should also apply to future releases regardless of whether new SU is introduced or not.</w:t>
      </w:r>
    </w:p>
    <w:p w:rsidR="001F4AA3" w:rsidRPr="001F4AA3" w:rsidRDefault="001F4AA3" w:rsidP="001F4AA3">
      <w:pPr>
        <w:spacing w:after="180"/>
        <w:rPr>
          <w:szCs w:val="20"/>
          <w:lang w:val="en-GB"/>
        </w:rPr>
      </w:pPr>
      <w:r w:rsidRPr="001F4AA3">
        <w:rPr>
          <w:szCs w:val="20"/>
          <w:lang w:val="en-GB"/>
        </w:rPr>
        <w:t>The minimum radiated requirement for 2-O NR BS for FR2 is specified in Table 9.7.3.3-1.</w:t>
      </w:r>
    </w:p>
    <w:p w:rsidR="001F4AA3" w:rsidRPr="001F4AA3" w:rsidRDefault="001F4AA3" w:rsidP="001F4AA3">
      <w:pPr>
        <w:keepLines/>
        <w:spacing w:after="240"/>
        <w:jc w:val="center"/>
        <w:rPr>
          <w:rFonts w:ascii="Arial" w:hAnsi="Arial"/>
          <w:b/>
          <w:szCs w:val="20"/>
          <w:lang w:val="en-GB"/>
        </w:rPr>
      </w:pPr>
      <w:r w:rsidRPr="001F4AA3">
        <w:rPr>
          <w:rFonts w:ascii="Arial" w:hAnsi="Arial"/>
          <w:b/>
          <w:szCs w:val="20"/>
          <w:lang w:val="en-GB"/>
        </w:rPr>
        <w:t>Table 9.7.3.3-1: Base Station OTA ACLR in FR2</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2066"/>
        <w:gridCol w:w="1786"/>
        <w:gridCol w:w="1601"/>
        <w:gridCol w:w="2137"/>
      </w:tblGrid>
      <w:tr w:rsidR="001F4AA3" w:rsidRPr="001F4AA3" w:rsidTr="003A1FA2">
        <w:trPr>
          <w:trHeight w:val="1490"/>
        </w:trPr>
        <w:tc>
          <w:tcPr>
            <w:tcW w:w="1373" w:type="dxa"/>
            <w:tcBorders>
              <w:bottom w:val="single" w:sz="4" w:space="0" w:color="auto"/>
            </w:tcBorders>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NR Channel bandwidth</w:t>
            </w:r>
          </w:p>
        </w:tc>
        <w:tc>
          <w:tcPr>
            <w:tcW w:w="2137" w:type="dxa"/>
            <w:tcBorders>
              <w:bottom w:val="single" w:sz="4" w:space="0" w:color="auto"/>
            </w:tcBorders>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BS adjacent channel centre frequency offset below the lower or above the upper Base Station RF bandwidth edge</w:t>
            </w:r>
          </w:p>
        </w:tc>
        <w:tc>
          <w:tcPr>
            <w:tcW w:w="1843" w:type="dxa"/>
            <w:tcBorders>
              <w:bottom w:val="single" w:sz="4" w:space="0" w:color="auto"/>
            </w:tcBorders>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Assumed adjacent channel carrier</w:t>
            </w:r>
          </w:p>
        </w:tc>
        <w:tc>
          <w:tcPr>
            <w:tcW w:w="1610" w:type="dxa"/>
            <w:tcBorders>
              <w:bottom w:val="single" w:sz="4" w:space="0" w:color="auto"/>
            </w:tcBorders>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Filter on the adjacent channel frequency and corresponding filter bandwidth</w:t>
            </w:r>
          </w:p>
        </w:tc>
        <w:tc>
          <w:tcPr>
            <w:tcW w:w="2243" w:type="dxa"/>
            <w:tcBorders>
              <w:bottom w:val="single" w:sz="4" w:space="0" w:color="auto"/>
            </w:tcBorders>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ACLR limit</w:t>
            </w:r>
          </w:p>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(dB)</w:t>
            </w:r>
          </w:p>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p>
        </w:tc>
      </w:tr>
      <w:tr w:rsidR="001F4AA3" w:rsidRPr="001F4AA3" w:rsidTr="003A1FA2">
        <w:trPr>
          <w:trHeight w:val="201"/>
        </w:trPr>
        <w:tc>
          <w:tcPr>
            <w:tcW w:w="1373"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[50, 100, 200, 400, …]</w:t>
            </w:r>
          </w:p>
        </w:tc>
        <w:tc>
          <w:tcPr>
            <w:tcW w:w="2137" w:type="dxa"/>
            <w:shd w:val="clear" w:color="auto" w:fill="auto"/>
          </w:tcPr>
          <w:p w:rsidR="001F4AA3" w:rsidRPr="001F4AA3" w:rsidRDefault="001F4AA3" w:rsidP="001F4AA3">
            <w:pPr>
              <w:keepNext/>
              <w:keepLines/>
              <w:jc w:val="center"/>
              <w:rPr>
                <w:rFonts w:ascii="Arial" w:hAnsi="Arial"/>
                <w:sz w:val="18"/>
                <w:szCs w:val="20"/>
                <w:lang w:val="en-GB"/>
              </w:rPr>
            </w:pPr>
            <w:proofErr w:type="spellStart"/>
            <w:r w:rsidRPr="001F4AA3">
              <w:rPr>
                <w:rFonts w:ascii="Arial" w:hAnsi="Arial"/>
                <w:sz w:val="18"/>
                <w:szCs w:val="20"/>
                <w:lang w:val="en-GB"/>
              </w:rPr>
              <w:t>BW</w:t>
            </w:r>
            <w:r w:rsidRPr="001F4AA3">
              <w:rPr>
                <w:rFonts w:ascii="Arial" w:hAnsi="Arial"/>
                <w:sz w:val="18"/>
                <w:szCs w:val="20"/>
                <w:vertAlign w:val="subscript"/>
                <w:lang w:val="en-GB"/>
              </w:rPr>
              <w:t>Channel</w:t>
            </w:r>
            <w:proofErr w:type="spellEnd"/>
            <w:r w:rsidRPr="001F4AA3">
              <w:rPr>
                <w:rFonts w:ascii="Arial" w:hAnsi="Arial"/>
                <w:sz w:val="18"/>
                <w:szCs w:val="20"/>
                <w:lang w:val="en-GB"/>
              </w:rPr>
              <w:t xml:space="preserve"> </w:t>
            </w:r>
          </w:p>
        </w:tc>
        <w:tc>
          <w:tcPr>
            <w:tcW w:w="1843"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NR of same BW</w:t>
            </w:r>
          </w:p>
        </w:tc>
        <w:tc>
          <w:tcPr>
            <w:tcW w:w="1610" w:type="dxa"/>
            <w:shd w:val="clear" w:color="auto" w:fill="auto"/>
          </w:tcPr>
          <w:p w:rsidR="001F4AA3" w:rsidRPr="001F4AA3" w:rsidRDefault="001F4AA3" w:rsidP="001F4AA3">
            <w:pPr>
              <w:keepNext/>
              <w:keepLines/>
              <w:jc w:val="center"/>
              <w:rPr>
                <w:rFonts w:ascii="Arial" w:hAnsi="Arial"/>
                <w:sz w:val="18"/>
                <w:szCs w:val="20"/>
                <w:lang w:val="en-GB"/>
              </w:rPr>
            </w:pPr>
          </w:p>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NR of same BW with SCS that provides largest transmission bandwidth configuration (</w:t>
            </w:r>
            <w:proofErr w:type="spellStart"/>
            <w:r w:rsidRPr="001F4AA3">
              <w:rPr>
                <w:rFonts w:ascii="Arial" w:hAnsi="Arial"/>
                <w:sz w:val="18"/>
                <w:szCs w:val="20"/>
                <w:lang w:val="en-GB"/>
              </w:rPr>
              <w:t>BW</w:t>
            </w:r>
            <w:r w:rsidRPr="001F4AA3">
              <w:rPr>
                <w:rFonts w:ascii="Arial" w:hAnsi="Arial"/>
                <w:sz w:val="18"/>
                <w:szCs w:val="20"/>
                <w:vertAlign w:val="subscript"/>
                <w:lang w:val="en-GB"/>
              </w:rPr>
              <w:t>Config</w:t>
            </w:r>
            <w:proofErr w:type="spellEnd"/>
            <w:r w:rsidRPr="001F4AA3">
              <w:rPr>
                <w:rFonts w:ascii="Arial" w:hAnsi="Arial"/>
                <w:sz w:val="18"/>
                <w:szCs w:val="20"/>
                <w:lang w:val="en-GB"/>
              </w:rPr>
              <w:t>)</w:t>
            </w:r>
          </w:p>
          <w:p w:rsidR="001F4AA3" w:rsidRPr="001F4AA3" w:rsidRDefault="001F4AA3" w:rsidP="001F4AA3">
            <w:pPr>
              <w:keepNext/>
              <w:keepLines/>
              <w:jc w:val="center"/>
              <w:rPr>
                <w:rFonts w:ascii="Arial" w:hAnsi="Arial"/>
                <w:sz w:val="18"/>
                <w:szCs w:val="20"/>
                <w:lang w:val="en-GB"/>
              </w:rPr>
            </w:pPr>
          </w:p>
        </w:tc>
        <w:tc>
          <w:tcPr>
            <w:tcW w:w="2243"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28 (Note 1)</w:t>
            </w:r>
          </w:p>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26 (Note 2)</w:t>
            </w:r>
          </w:p>
        </w:tc>
      </w:tr>
      <w:tr w:rsidR="001F4AA3" w:rsidRPr="001F4AA3" w:rsidTr="003A1FA2">
        <w:trPr>
          <w:trHeight w:val="201"/>
        </w:trPr>
        <w:tc>
          <w:tcPr>
            <w:tcW w:w="9206" w:type="dxa"/>
            <w:gridSpan w:val="5"/>
            <w:shd w:val="clear" w:color="auto" w:fill="auto"/>
          </w:tcPr>
          <w:p w:rsidR="001F4AA3" w:rsidRPr="001F4AA3" w:rsidRDefault="001F4AA3" w:rsidP="001F4AA3">
            <w:pPr>
              <w:keepNext/>
              <w:keepLines/>
              <w:ind w:left="851" w:hanging="851"/>
              <w:rPr>
                <w:rFonts w:ascii="Arial" w:hAnsi="Arial"/>
                <w:sz w:val="18"/>
                <w:szCs w:val="20"/>
                <w:lang w:val="en-GB"/>
              </w:rPr>
            </w:pPr>
            <w:r w:rsidRPr="001F4AA3">
              <w:rPr>
                <w:rFonts w:ascii="Arial" w:hAnsi="Arial"/>
                <w:sz w:val="18"/>
                <w:szCs w:val="20"/>
                <w:lang w:val="en-GB"/>
              </w:rPr>
              <w:t xml:space="preserve">Note 1: </w:t>
            </w:r>
            <w:r w:rsidRPr="001F4AA3">
              <w:rPr>
                <w:rFonts w:ascii="Arial" w:hAnsi="Arial"/>
                <w:sz w:val="18"/>
                <w:szCs w:val="20"/>
                <w:lang w:val="en-GB"/>
              </w:rPr>
              <w:tab/>
              <w:t>Applicable to bands defined within the frequency spectrum range of 24.24 – 33.4 GHz</w:t>
            </w:r>
          </w:p>
          <w:p w:rsidR="001F4AA3" w:rsidRPr="001F4AA3" w:rsidRDefault="001F4AA3" w:rsidP="001F4AA3">
            <w:pPr>
              <w:keepNext/>
              <w:keepLines/>
              <w:ind w:left="851" w:hanging="851"/>
              <w:rPr>
                <w:rFonts w:ascii="Arial" w:hAnsi="Arial"/>
                <w:sz w:val="18"/>
                <w:szCs w:val="20"/>
                <w:lang w:val="en-GB"/>
              </w:rPr>
            </w:pPr>
            <w:r w:rsidRPr="001F4AA3">
              <w:rPr>
                <w:rFonts w:ascii="Arial" w:hAnsi="Arial"/>
                <w:sz w:val="18"/>
                <w:szCs w:val="20"/>
                <w:lang w:val="en-GB"/>
              </w:rPr>
              <w:t xml:space="preserve">Note 2: </w:t>
            </w:r>
            <w:r w:rsidRPr="001F4AA3">
              <w:rPr>
                <w:rFonts w:ascii="Arial" w:hAnsi="Arial"/>
                <w:sz w:val="18"/>
                <w:szCs w:val="20"/>
                <w:lang w:val="en-GB"/>
              </w:rPr>
              <w:tab/>
              <w:t>Applicable to bands defined within the frequency spectrum range of 37 – 52.6 GHz</w:t>
            </w:r>
          </w:p>
        </w:tc>
      </w:tr>
    </w:tbl>
    <w:p w:rsidR="001F4AA3" w:rsidRPr="001F4AA3" w:rsidRDefault="001F4AA3" w:rsidP="001F4AA3">
      <w:pPr>
        <w:spacing w:after="180"/>
        <w:rPr>
          <w:szCs w:val="20"/>
          <w:lang w:val="en-GB"/>
        </w:rPr>
      </w:pPr>
    </w:p>
    <w:p w:rsidR="001F4AA3" w:rsidRPr="001F4AA3" w:rsidRDefault="001F4AA3" w:rsidP="001F4AA3">
      <w:pPr>
        <w:spacing w:after="180"/>
        <w:rPr>
          <w:szCs w:val="20"/>
          <w:lang w:val="en-GB"/>
        </w:rPr>
      </w:pPr>
      <w:r w:rsidRPr="001F4AA3">
        <w:rPr>
          <w:szCs w:val="20"/>
          <w:lang w:val="en-GB"/>
        </w:rPr>
        <w:t>It has also been agreed to define absolute ACLR limits for FR2, thus the following is agreed. In case the absolute ACLR requirement is not compatible with Japanese regulation, a regional requirement for Japan can be introduced.</w:t>
      </w:r>
    </w:p>
    <w:p w:rsidR="001F4AA3" w:rsidRPr="001F4AA3" w:rsidRDefault="001F4AA3" w:rsidP="001F4AA3">
      <w:pPr>
        <w:keepNext/>
        <w:keepLines/>
        <w:spacing w:before="60" w:after="180"/>
        <w:jc w:val="center"/>
        <w:rPr>
          <w:rFonts w:ascii="Arial" w:hAnsi="Arial"/>
          <w:b/>
          <w:szCs w:val="20"/>
          <w:lang w:val="en-GB"/>
        </w:rPr>
      </w:pPr>
      <w:r w:rsidRPr="001F4AA3">
        <w:rPr>
          <w:rFonts w:ascii="Arial" w:hAnsi="Arial"/>
          <w:b/>
          <w:szCs w:val="20"/>
          <w:lang w:val="en-GB"/>
        </w:rPr>
        <w:t xml:space="preserve">Table 9.7.3.3-2: BS type 2-O ACLR absolute limits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1F4AA3" w:rsidRPr="001F4AA3" w:rsidTr="003A1FA2">
        <w:tc>
          <w:tcPr>
            <w:tcW w:w="4928" w:type="dxa"/>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NR BS class</w:t>
            </w:r>
          </w:p>
        </w:tc>
        <w:tc>
          <w:tcPr>
            <w:tcW w:w="4929" w:type="dxa"/>
            <w:shd w:val="clear" w:color="auto" w:fill="auto"/>
          </w:tcPr>
          <w:p w:rsidR="001F4AA3" w:rsidRPr="001F4AA3" w:rsidRDefault="001F4AA3" w:rsidP="001F4AA3">
            <w:pPr>
              <w:keepNext/>
              <w:keepLines/>
              <w:jc w:val="center"/>
              <w:rPr>
                <w:rFonts w:ascii="Arial" w:hAnsi="Arial"/>
                <w:b/>
                <w:sz w:val="18"/>
                <w:szCs w:val="20"/>
                <w:lang w:val="en-GB"/>
              </w:rPr>
            </w:pPr>
            <w:r w:rsidRPr="001F4AA3">
              <w:rPr>
                <w:rFonts w:ascii="Arial" w:hAnsi="Arial"/>
                <w:b/>
                <w:sz w:val="18"/>
                <w:szCs w:val="20"/>
                <w:lang w:val="en-GB"/>
              </w:rPr>
              <w:t>ACLR absolute limit</w:t>
            </w:r>
          </w:p>
        </w:tc>
      </w:tr>
      <w:tr w:rsidR="001F4AA3" w:rsidRPr="001F4AA3" w:rsidTr="003A1FA2">
        <w:tc>
          <w:tcPr>
            <w:tcW w:w="4928"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Wide-area BS</w:t>
            </w:r>
          </w:p>
        </w:tc>
        <w:tc>
          <w:tcPr>
            <w:tcW w:w="4929"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-13 dBm/MHz</w:t>
            </w:r>
          </w:p>
        </w:tc>
      </w:tr>
      <w:tr w:rsidR="001F4AA3" w:rsidRPr="001F4AA3" w:rsidTr="003A1FA2">
        <w:tc>
          <w:tcPr>
            <w:tcW w:w="4928"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Medium-range BS</w:t>
            </w:r>
          </w:p>
        </w:tc>
        <w:tc>
          <w:tcPr>
            <w:tcW w:w="4929"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 xml:space="preserve">[-20 dBm/MHz] </w:t>
            </w:r>
          </w:p>
        </w:tc>
      </w:tr>
      <w:tr w:rsidR="001F4AA3" w:rsidRPr="001F4AA3" w:rsidTr="003A1FA2">
        <w:tc>
          <w:tcPr>
            <w:tcW w:w="4928"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Local-area BS</w:t>
            </w:r>
          </w:p>
        </w:tc>
        <w:tc>
          <w:tcPr>
            <w:tcW w:w="4929" w:type="dxa"/>
            <w:shd w:val="clear" w:color="auto" w:fill="auto"/>
          </w:tcPr>
          <w:p w:rsidR="001F4AA3" w:rsidRPr="001F4AA3" w:rsidRDefault="001F4AA3" w:rsidP="001F4AA3">
            <w:pPr>
              <w:keepNext/>
              <w:keepLines/>
              <w:jc w:val="center"/>
              <w:rPr>
                <w:rFonts w:ascii="Arial" w:hAnsi="Arial"/>
                <w:sz w:val="18"/>
                <w:szCs w:val="20"/>
                <w:lang w:val="en-GB"/>
              </w:rPr>
            </w:pPr>
            <w:r w:rsidRPr="001F4AA3">
              <w:rPr>
                <w:rFonts w:ascii="Arial" w:hAnsi="Arial"/>
                <w:sz w:val="18"/>
                <w:szCs w:val="20"/>
                <w:lang w:val="en-GB"/>
              </w:rPr>
              <w:t>[-20 dBm/MHz]</w:t>
            </w:r>
          </w:p>
        </w:tc>
      </w:tr>
    </w:tbl>
    <w:p w:rsidR="001F4AA3" w:rsidRPr="001F4AA3" w:rsidRDefault="001F4AA3" w:rsidP="001F4AA3">
      <w:pPr>
        <w:spacing w:after="180"/>
        <w:rPr>
          <w:szCs w:val="20"/>
          <w:lang w:val="en-GB"/>
        </w:rPr>
      </w:pPr>
    </w:p>
    <w:p w:rsidR="00F20B82" w:rsidRDefault="00F20B82" w:rsidP="00F20B82">
      <w:pPr>
        <w:pStyle w:val="BodyText"/>
        <w:snapToGrid w:val="0"/>
        <w:rPr>
          <w:ins w:id="6" w:author="Author"/>
          <w:rFonts w:eastAsia="宋体"/>
          <w:szCs w:val="20"/>
          <w:lang w:val="en-GB" w:eastAsia="zh-CN"/>
        </w:rPr>
      </w:pPr>
      <w:ins w:id="7" w:author="Author">
        <w:r w:rsidRPr="00F20B82">
          <w:rPr>
            <w:szCs w:val="20"/>
            <w:lang w:val="en-GB"/>
          </w:rPr>
          <w:t xml:space="preserve">It has also been agreed to </w:t>
        </w:r>
        <w:r w:rsidRPr="00F20B82">
          <w:rPr>
            <w:rFonts w:eastAsia="宋体"/>
            <w:szCs w:val="20"/>
            <w:lang w:val="en-GB"/>
          </w:rPr>
          <w:t>apply</w:t>
        </w:r>
        <w:r w:rsidRPr="00F20B82">
          <w:rPr>
            <w:szCs w:val="20"/>
            <w:lang w:val="en-GB"/>
          </w:rPr>
          <w:t xml:space="preserve"> the 50 MHz adjacent channel carrier to NR channel bandwidth &lt;200 MHz and the 200 MHz adjacent channel carrier to NR channel bandwidth ≥200 MHz</w:t>
        </w:r>
        <w:r w:rsidRPr="00F20B82">
          <w:t xml:space="preserve"> </w:t>
        </w:r>
        <w:r w:rsidRPr="00F20B82">
          <w:rPr>
            <w:szCs w:val="20"/>
            <w:lang w:val="en-GB"/>
          </w:rPr>
          <w:t>for OTA CACLR requirement in FR2</w:t>
        </w:r>
        <w:r w:rsidRPr="00F20B82">
          <w:rPr>
            <w:rFonts w:eastAsia="宋体"/>
            <w:szCs w:val="20"/>
            <w:lang w:val="en-GB" w:eastAsia="zh-CN"/>
          </w:rPr>
          <w:t>.</w:t>
        </w:r>
        <w:r>
          <w:rPr>
            <w:rFonts w:eastAsia="宋体"/>
            <w:szCs w:val="20"/>
            <w:lang w:val="en-GB" w:eastAsia="zh-CN"/>
          </w:rPr>
          <w:t xml:space="preserve"> </w:t>
        </w:r>
        <w:r>
          <w:rPr>
            <w:rFonts w:eastAsia="宋体"/>
            <w:szCs w:val="20"/>
            <w:lang w:val="en-GB" w:eastAsia="zh-CN"/>
          </w:rPr>
          <w:lastRenderedPageBreak/>
          <w:t>Accordingly, t</w:t>
        </w:r>
        <w:r w:rsidRPr="00CF0A82">
          <w:rPr>
            <w:rFonts w:eastAsia="宋体"/>
            <w:szCs w:val="20"/>
            <w:lang w:val="en-GB" w:eastAsia="zh-CN"/>
          </w:rPr>
          <w:t xml:space="preserve">he CACLR </w:t>
        </w:r>
        <w:r w:rsidRPr="005B6FA3">
          <w:rPr>
            <w:rFonts w:eastAsia="宋体"/>
            <w:szCs w:val="20"/>
            <w:lang w:val="en-GB" w:eastAsia="zh-CN"/>
          </w:rPr>
          <w:t>requirement</w:t>
        </w:r>
        <w:r>
          <w:rPr>
            <w:rFonts w:eastAsia="宋体"/>
            <w:szCs w:val="20"/>
            <w:lang w:val="en-GB" w:eastAsia="zh-CN"/>
          </w:rPr>
          <w:t xml:space="preserve"> and the </w:t>
        </w:r>
        <w:r w:rsidRPr="005B6FA3">
          <w:rPr>
            <w:rFonts w:eastAsia="宋体"/>
            <w:szCs w:val="20"/>
            <w:lang w:val="en-GB" w:eastAsia="zh-CN"/>
          </w:rPr>
          <w:t xml:space="preserve">ACLR requirement in non-contiguous spectrum </w:t>
        </w:r>
        <w:r>
          <w:rPr>
            <w:rFonts w:eastAsia="宋体"/>
            <w:szCs w:val="20"/>
            <w:lang w:val="en-GB" w:eastAsia="zh-CN"/>
          </w:rPr>
          <w:t>in FR2 are</w:t>
        </w:r>
        <w:r w:rsidRPr="00CF0A82">
          <w:rPr>
            <w:rFonts w:eastAsia="宋体"/>
            <w:szCs w:val="20"/>
            <w:lang w:val="en-GB" w:eastAsia="zh-CN"/>
          </w:rPr>
          <w:t xml:space="preserve"> specified </w:t>
        </w:r>
        <w:r>
          <w:rPr>
            <w:rFonts w:eastAsia="宋体"/>
            <w:szCs w:val="20"/>
            <w:lang w:val="en-GB" w:eastAsia="zh-CN"/>
          </w:rPr>
          <w:t xml:space="preserve">as shown below </w:t>
        </w:r>
        <w:r w:rsidRPr="00CF0A82">
          <w:rPr>
            <w:rFonts w:eastAsia="宋体"/>
            <w:szCs w:val="20"/>
            <w:lang w:val="en-GB" w:eastAsia="zh-CN"/>
          </w:rPr>
          <w:t xml:space="preserve">in </w:t>
        </w:r>
        <w:r>
          <w:rPr>
            <w:rFonts w:eastAsia="宋体"/>
            <w:szCs w:val="20"/>
            <w:lang w:val="en-GB" w:eastAsia="zh-CN"/>
          </w:rPr>
          <w:t>t</w:t>
        </w:r>
        <w:r w:rsidRPr="00CF0A82">
          <w:rPr>
            <w:rFonts w:eastAsia="宋体"/>
            <w:szCs w:val="20"/>
            <w:lang w:val="en-GB" w:eastAsia="zh-CN"/>
          </w:rPr>
          <w:t>able</w:t>
        </w:r>
        <w:r>
          <w:rPr>
            <w:rFonts w:eastAsia="宋体"/>
            <w:szCs w:val="20"/>
            <w:lang w:val="en-GB" w:eastAsia="zh-CN"/>
          </w:rPr>
          <w:t>s</w:t>
        </w:r>
        <w:r w:rsidRPr="00CF0A82">
          <w:rPr>
            <w:rFonts w:eastAsia="宋体"/>
            <w:szCs w:val="20"/>
            <w:lang w:val="en-GB" w:eastAsia="zh-CN"/>
          </w:rPr>
          <w:t xml:space="preserve"> </w:t>
        </w:r>
        <w:r w:rsidRPr="00F20B82">
          <w:rPr>
            <w:rFonts w:eastAsia="宋体"/>
            <w:szCs w:val="20"/>
            <w:lang w:val="en-GB" w:eastAsia="zh-CN"/>
          </w:rPr>
          <w:t>9.7.3.3-</w:t>
        </w:r>
        <w:r>
          <w:rPr>
            <w:rFonts w:eastAsia="宋体"/>
            <w:szCs w:val="20"/>
            <w:lang w:val="en-GB" w:eastAsia="zh-CN"/>
          </w:rPr>
          <w:t>3 and 9.7.3.3-4</w:t>
        </w:r>
        <w:r w:rsidRPr="00CF0A82">
          <w:rPr>
            <w:rFonts w:eastAsia="宋体"/>
            <w:szCs w:val="20"/>
            <w:lang w:val="en-GB" w:eastAsia="zh-CN"/>
          </w:rPr>
          <w:t>.</w:t>
        </w:r>
      </w:ins>
    </w:p>
    <w:p w:rsidR="0069741B" w:rsidRPr="0069741B" w:rsidRDefault="0069741B" w:rsidP="0069741B">
      <w:pPr>
        <w:keepNext/>
        <w:keepLines/>
        <w:overflowPunct w:val="0"/>
        <w:autoSpaceDE w:val="0"/>
        <w:autoSpaceDN w:val="0"/>
        <w:adjustRightInd w:val="0"/>
        <w:spacing w:before="60" w:after="180"/>
        <w:jc w:val="center"/>
        <w:textAlignment w:val="baseline"/>
        <w:outlineLvl w:val="0"/>
        <w:rPr>
          <w:ins w:id="8" w:author="Author"/>
          <w:rFonts w:ascii="Arial" w:hAnsi="Arial" w:cs="v5.0.0"/>
          <w:b/>
          <w:szCs w:val="20"/>
          <w:lang w:eastAsia="x-none"/>
        </w:rPr>
      </w:pPr>
      <w:ins w:id="9" w:author="Author">
        <w:r w:rsidRPr="0069741B">
          <w:rPr>
            <w:rFonts w:ascii="Arial" w:hAnsi="Arial" w:cs="v5.0.0"/>
            <w:b/>
            <w:szCs w:val="20"/>
            <w:lang w:eastAsia="x-none"/>
          </w:rPr>
          <w:t xml:space="preserve">Table 9.7.3.3-3: </w:t>
        </w:r>
        <w:r w:rsidRPr="0069741B">
          <w:rPr>
            <w:rFonts w:ascii="Arial" w:hAnsi="Arial"/>
            <w:b/>
            <w:i/>
            <w:szCs w:val="20"/>
            <w:lang w:val="en-GB"/>
          </w:rPr>
          <w:t>BS type 2-O</w:t>
        </w:r>
        <w:r w:rsidRPr="0069741B">
          <w:rPr>
            <w:rFonts w:ascii="Arial" w:hAnsi="Arial"/>
            <w:b/>
            <w:szCs w:val="20"/>
            <w:lang w:val="en-GB"/>
          </w:rPr>
          <w:t xml:space="preserve"> </w:t>
        </w:r>
        <w:r w:rsidRPr="0069741B">
          <w:rPr>
            <w:rFonts w:ascii="Arial" w:hAnsi="Arial" w:cs="v5.0.0"/>
            <w:b/>
            <w:szCs w:val="20"/>
            <w:lang w:val="en-GB" w:eastAsia="x-none"/>
          </w:rPr>
          <w:t>ACLR limit in non-contiguous spectrum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69741B" w:rsidRPr="0069741B" w:rsidTr="00086DE9">
        <w:trPr>
          <w:cantSplit/>
          <w:jc w:val="center"/>
          <w:ins w:id="10"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 w:author="Author"/>
                <w:rFonts w:ascii="Arial" w:hAnsi="Arial"/>
                <w:b/>
                <w:sz w:val="18"/>
                <w:szCs w:val="20"/>
                <w:lang w:val="en-GB" w:eastAsia="zh-CN"/>
              </w:rPr>
            </w:pPr>
            <w:ins w:id="12" w:author="Author">
              <w:r w:rsidRPr="0069741B">
                <w:rPr>
                  <w:rFonts w:ascii="Arial" w:eastAsia="宋体" w:hAnsi="Arial"/>
                  <w:b/>
                  <w:i/>
                  <w:sz w:val="18"/>
                  <w:szCs w:val="20"/>
                  <w:lang w:val="en-GB" w:eastAsia="zh-CN"/>
                </w:rPr>
                <w:t>BS channel bandwidth</w:t>
              </w:r>
              <w:r w:rsidRPr="0069741B">
                <w:rPr>
                  <w:rFonts w:ascii="Arial" w:hAnsi="Arial"/>
                  <w:b/>
                  <w:sz w:val="18"/>
                  <w:szCs w:val="20"/>
                  <w:lang w:val="en-GB" w:eastAsia="zh-CN"/>
                </w:rPr>
                <w:t xml:space="preserve"> </w:t>
              </w:r>
              <w:r w:rsidRPr="0069741B">
                <w:rPr>
                  <w:rFonts w:ascii="Arial" w:eastAsia="宋体" w:hAnsi="Arial"/>
                  <w:b/>
                  <w:sz w:val="18"/>
                  <w:szCs w:val="20"/>
                  <w:lang w:val="en-GB" w:eastAsia="zh-CN"/>
                </w:rPr>
                <w:t>of l</w:t>
              </w:r>
              <w:r w:rsidRPr="0069741B">
                <w:rPr>
                  <w:rFonts w:ascii="Arial" w:eastAsia="宋体" w:hAnsi="Arial" w:cs="Arial"/>
                  <w:b/>
                  <w:sz w:val="18"/>
                  <w:szCs w:val="20"/>
                  <w:lang w:val="en-GB" w:eastAsia="zh-CN"/>
                </w:rPr>
                <w:t>owest/highest NR carrier</w:t>
              </w:r>
              <w:r w:rsidRPr="0069741B">
                <w:rPr>
                  <w:rFonts w:ascii="Arial" w:hAnsi="Arial"/>
                  <w:b/>
                  <w:sz w:val="18"/>
                  <w:szCs w:val="20"/>
                  <w:lang w:val="en-GB" w:eastAsia="zh-CN"/>
                </w:rPr>
                <w:t xml:space="preserve"> transmitted </w:t>
              </w:r>
              <w:r w:rsidRPr="0069741B">
                <w:rPr>
                  <w:rFonts w:ascii="Arial" w:hAnsi="Arial"/>
                  <w:b/>
                  <w:sz w:val="18"/>
                  <w:szCs w:val="20"/>
                  <w:lang w:val="en-GB"/>
                </w:rPr>
                <w:t>[MHz]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3" w:author="Author"/>
                <w:rFonts w:ascii="Arial" w:hAnsi="Arial" w:cs="Arial"/>
                <w:b/>
                <w:sz w:val="18"/>
                <w:szCs w:val="18"/>
                <w:lang w:val="en-GB" w:eastAsia="zh-CN"/>
              </w:rPr>
            </w:pPr>
            <w:ins w:id="14" w:author="Author">
              <w:r w:rsidRPr="0069741B">
                <w:rPr>
                  <w:rFonts w:ascii="Arial" w:hAnsi="Arial" w:cs="Arial"/>
                  <w:b/>
                  <w:sz w:val="18"/>
                  <w:szCs w:val="18"/>
                  <w:lang w:val="en-GB" w:eastAsia="zh-CN"/>
                </w:rPr>
                <w:t>Sub-block gap size (</w:t>
              </w:r>
              <w:proofErr w:type="spellStart"/>
              <w:r w:rsidRPr="0069741B">
                <w:rPr>
                  <w:rFonts w:ascii="Arial" w:hAnsi="Arial" w:cs="Arial"/>
                  <w:b/>
                  <w:sz w:val="18"/>
                  <w:szCs w:val="18"/>
                  <w:lang w:val="en-GB" w:eastAsia="zh-CN"/>
                </w:rPr>
                <w:t>Wgap</w:t>
              </w:r>
              <w:proofErr w:type="spellEnd"/>
              <w:r w:rsidRPr="0069741B">
                <w:rPr>
                  <w:rFonts w:ascii="Arial" w:hAnsi="Arial" w:cs="Arial"/>
                  <w:b/>
                  <w:sz w:val="18"/>
                  <w:szCs w:val="18"/>
                  <w:lang w:val="en-GB"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5" w:author="Author"/>
                <w:rFonts w:ascii="Arial" w:hAnsi="Arial"/>
                <w:b/>
                <w:sz w:val="18"/>
                <w:szCs w:val="20"/>
                <w:lang w:val="en-GB" w:eastAsia="zh-CN"/>
              </w:rPr>
            </w:pPr>
            <w:ins w:id="16" w:author="Author">
              <w:r w:rsidRPr="0069741B">
                <w:rPr>
                  <w:rFonts w:ascii="Arial" w:hAnsi="Arial"/>
                  <w:b/>
                  <w:sz w:val="18"/>
                  <w:szCs w:val="20"/>
                  <w:lang w:val="en-GB" w:eastAsia="zh-CN"/>
                </w:rPr>
                <w:t xml:space="preserve">BS adjacent channel centre frequency offset below or above the </w:t>
              </w:r>
              <w:r w:rsidRPr="0069741B">
                <w:rPr>
                  <w:rFonts w:ascii="Arial" w:eastAsia="宋体" w:hAnsi="Arial"/>
                  <w:b/>
                  <w:sz w:val="18"/>
                  <w:szCs w:val="20"/>
                  <w:lang w:val="en-GB"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7" w:author="Author"/>
                <w:rFonts w:ascii="Arial" w:hAnsi="Arial"/>
                <w:b/>
                <w:sz w:val="18"/>
                <w:szCs w:val="20"/>
                <w:lang w:val="en-GB" w:eastAsia="zh-CN"/>
              </w:rPr>
            </w:pPr>
            <w:ins w:id="18" w:author="Author">
              <w:r w:rsidRPr="0069741B">
                <w:rPr>
                  <w:rFonts w:ascii="Arial" w:hAnsi="Arial"/>
                  <w:b/>
                  <w:sz w:val="18"/>
                  <w:szCs w:val="20"/>
                  <w:lang w:val="en-GB"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9" w:author="Author"/>
                <w:rFonts w:ascii="Arial" w:hAnsi="Arial"/>
                <w:b/>
                <w:sz w:val="18"/>
                <w:szCs w:val="20"/>
                <w:lang w:val="en-GB" w:eastAsia="zh-CN"/>
              </w:rPr>
            </w:pPr>
            <w:ins w:id="20" w:author="Author">
              <w:r w:rsidRPr="0069741B">
                <w:rPr>
                  <w:rFonts w:ascii="Arial" w:hAnsi="Arial"/>
                  <w:b/>
                  <w:sz w:val="18"/>
                  <w:szCs w:val="20"/>
                  <w:lang w:val="en-GB"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21" w:author="Author"/>
                <w:rFonts w:ascii="Arial" w:hAnsi="Arial"/>
                <w:b/>
                <w:sz w:val="18"/>
                <w:szCs w:val="20"/>
                <w:lang w:val="en-GB" w:eastAsia="zh-CN"/>
              </w:rPr>
            </w:pPr>
            <w:ins w:id="22" w:author="Author">
              <w:r w:rsidRPr="0069741B">
                <w:rPr>
                  <w:rFonts w:ascii="Arial" w:hAnsi="Arial"/>
                  <w:b/>
                  <w:sz w:val="18"/>
                  <w:szCs w:val="20"/>
                  <w:lang w:val="en-GB" w:eastAsia="zh-CN"/>
                </w:rPr>
                <w:t>ACLR limit</w:t>
              </w:r>
            </w:ins>
          </w:p>
        </w:tc>
      </w:tr>
      <w:tr w:rsidR="0069741B" w:rsidRPr="0069741B" w:rsidTr="00086DE9">
        <w:trPr>
          <w:cantSplit/>
          <w:jc w:val="center"/>
          <w:ins w:id="23"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24" w:author="Author"/>
                <w:rFonts w:ascii="Arial" w:eastAsia="宋体" w:hAnsi="Arial"/>
                <w:sz w:val="18"/>
                <w:szCs w:val="20"/>
                <w:lang w:val="en-GB" w:eastAsia="zh-CN"/>
              </w:rPr>
            </w:pPr>
            <w:ins w:id="25" w:author="Author">
              <w:r w:rsidRPr="0069741B">
                <w:rPr>
                  <w:rFonts w:ascii="Arial" w:hAnsi="Arial"/>
                  <w:sz w:val="18"/>
                  <w:szCs w:val="20"/>
                  <w:lang w:val="en-GB"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26" w:author="Author"/>
                <w:rFonts w:ascii="Arial" w:hAnsi="Arial" w:cs="Arial"/>
                <w:sz w:val="18"/>
                <w:szCs w:val="18"/>
                <w:lang w:val="en-GB" w:eastAsia="zh-CN"/>
              </w:rPr>
            </w:pPr>
            <w:proofErr w:type="spellStart"/>
            <w:ins w:id="27" w:author="Author">
              <w:r w:rsidRPr="0069741B">
                <w:rPr>
                  <w:rFonts w:ascii="Arial" w:hAnsi="Arial" w:cs="Arial"/>
                  <w:sz w:val="18"/>
                  <w:szCs w:val="18"/>
                  <w:lang w:val="en-GB" w:eastAsia="zh-CN"/>
                </w:rPr>
                <w:t>W</w:t>
              </w:r>
              <w:r w:rsidRPr="0069741B">
                <w:rPr>
                  <w:rFonts w:ascii="Arial" w:hAnsi="Arial" w:cs="Arial"/>
                  <w:sz w:val="18"/>
                  <w:szCs w:val="18"/>
                  <w:vertAlign w:val="subscript"/>
                  <w:lang w:val="en-GB" w:eastAsia="zh-CN"/>
                </w:rPr>
                <w:t>gap</w:t>
              </w:r>
              <w:proofErr w:type="spellEnd"/>
              <w:r w:rsidRPr="0069741B">
                <w:rPr>
                  <w:rFonts w:ascii="Arial" w:hAnsi="Arial" w:cs="Arial"/>
                  <w:sz w:val="18"/>
                  <w:szCs w:val="18"/>
                  <w:lang w:val="en-GB" w:eastAsia="zh-CN"/>
                </w:rPr>
                <w:t xml:space="preserve"> ≥ 100 (Note 5)</w:t>
              </w:r>
            </w:ins>
          </w:p>
          <w:p w:rsidR="0069741B" w:rsidRPr="0069741B" w:rsidRDefault="0069741B" w:rsidP="0069741B">
            <w:pPr>
              <w:keepNext/>
              <w:keepLines/>
              <w:spacing w:after="180"/>
              <w:jc w:val="center"/>
              <w:rPr>
                <w:ins w:id="28" w:author="Author"/>
                <w:rFonts w:ascii="Arial" w:hAnsi="Arial" w:cs="Arial"/>
                <w:sz w:val="18"/>
                <w:szCs w:val="18"/>
                <w:lang w:val="en-GB" w:eastAsia="zh-CN"/>
              </w:rPr>
            </w:pPr>
            <w:proofErr w:type="spellStart"/>
            <w:ins w:id="29" w:author="Author">
              <w:r w:rsidRPr="0069741B">
                <w:rPr>
                  <w:rFonts w:ascii="Arial" w:hAnsi="Arial" w:cs="Arial"/>
                  <w:sz w:val="18"/>
                  <w:szCs w:val="18"/>
                  <w:lang w:val="en-GB" w:eastAsia="zh-CN"/>
                </w:rPr>
                <w:t>W</w:t>
              </w:r>
              <w:r w:rsidRPr="0069741B">
                <w:rPr>
                  <w:rFonts w:ascii="Arial" w:hAnsi="Arial" w:cs="Arial"/>
                  <w:sz w:val="18"/>
                  <w:szCs w:val="18"/>
                  <w:vertAlign w:val="subscript"/>
                  <w:lang w:val="en-GB" w:eastAsia="zh-CN"/>
                </w:rPr>
                <w:t>gap</w:t>
              </w:r>
              <w:proofErr w:type="spellEnd"/>
              <w:r w:rsidRPr="0069741B">
                <w:rPr>
                  <w:rFonts w:ascii="Arial" w:hAnsi="Arial" w:cs="Arial"/>
                  <w:sz w:val="18"/>
                  <w:szCs w:val="18"/>
                  <w:lang w:val="en-GB" w:eastAsia="zh-CN"/>
                </w:rPr>
                <w:t xml:space="preserve"> ≥ 250 (Note 6)</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30" w:author="Author"/>
                <w:rFonts w:ascii="Arial" w:hAnsi="Arial"/>
                <w:sz w:val="18"/>
                <w:szCs w:val="20"/>
                <w:lang w:val="en-GB" w:eastAsia="zh-CN"/>
              </w:rPr>
            </w:pPr>
            <w:ins w:id="31" w:author="Author">
              <w:r w:rsidRPr="0069741B">
                <w:rPr>
                  <w:rFonts w:ascii="Arial" w:hAnsi="Arial" w:cs="Arial"/>
                  <w:sz w:val="18"/>
                  <w:szCs w:val="20"/>
                  <w:lang w:val="en-GB"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32" w:author="Author"/>
                <w:rFonts w:ascii="Arial" w:hAnsi="Arial"/>
                <w:sz w:val="18"/>
                <w:szCs w:val="20"/>
                <w:lang w:val="en-GB" w:eastAsia="zh-CN"/>
              </w:rPr>
            </w:pPr>
            <w:ins w:id="33" w:author="Author">
              <w:r w:rsidRPr="0069741B">
                <w:rPr>
                  <w:rFonts w:ascii="Arial" w:eastAsia="宋体" w:hAnsi="Arial"/>
                  <w:sz w:val="18"/>
                  <w:szCs w:val="20"/>
                  <w:lang w:val="en-GB" w:eastAsia="zh-CN"/>
                </w:rPr>
                <w:t xml:space="preserve">50 MHz </w:t>
              </w:r>
              <w:r w:rsidRPr="0069741B">
                <w:rPr>
                  <w:rFonts w:ascii="Arial" w:hAnsi="Arial"/>
                  <w:sz w:val="18"/>
                  <w:szCs w:val="20"/>
                  <w:lang w:val="en-GB" w:eastAsia="zh-CN"/>
                </w:rPr>
                <w:t xml:space="preserve">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34" w:author="Author"/>
                <w:rFonts w:ascii="Arial" w:hAnsi="Arial"/>
                <w:sz w:val="18"/>
                <w:szCs w:val="20"/>
                <w:lang w:val="en-GB" w:eastAsia="zh-CN"/>
              </w:rPr>
            </w:pPr>
            <w:ins w:id="35"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36" w:author="Author"/>
                <w:rFonts w:ascii="Arial" w:hAnsi="Arial"/>
                <w:sz w:val="18"/>
                <w:szCs w:val="20"/>
                <w:lang w:val="en-GB"/>
              </w:rPr>
            </w:pPr>
            <w:ins w:id="37"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38" w:author="Author"/>
                <w:rFonts w:ascii="Arial" w:hAnsi="Arial"/>
                <w:sz w:val="18"/>
                <w:szCs w:val="20"/>
                <w:lang w:val="en-GB" w:eastAsia="zh-CN"/>
              </w:rPr>
            </w:pPr>
            <w:ins w:id="39" w:author="Author">
              <w:r w:rsidRPr="0069741B">
                <w:rPr>
                  <w:rFonts w:ascii="Arial" w:hAnsi="Arial"/>
                  <w:sz w:val="18"/>
                  <w:szCs w:val="20"/>
                  <w:lang w:val="en-GB"/>
                </w:rPr>
                <w:t>26 (Note 4)</w:t>
              </w:r>
            </w:ins>
          </w:p>
        </w:tc>
      </w:tr>
      <w:tr w:rsidR="0069741B" w:rsidRPr="0069741B" w:rsidTr="00086DE9">
        <w:trPr>
          <w:cantSplit/>
          <w:jc w:val="center"/>
          <w:ins w:id="40"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41" w:author="Author"/>
                <w:rFonts w:ascii="Arial" w:eastAsia="宋体" w:hAnsi="Arial"/>
                <w:sz w:val="18"/>
                <w:szCs w:val="20"/>
                <w:lang w:val="en-GB" w:eastAsia="zh-CN"/>
              </w:rPr>
            </w:pPr>
            <w:ins w:id="42" w:author="Author">
              <w:r w:rsidRPr="0069741B">
                <w:rPr>
                  <w:rFonts w:ascii="Arial" w:eastAsia="宋体" w:hAnsi="Arial"/>
                  <w:sz w:val="18"/>
                  <w:szCs w:val="20"/>
                  <w:lang w:val="en-GB" w:eastAsia="zh-CN"/>
                </w:rPr>
                <w:t>200, 400</w:t>
              </w:r>
            </w:ins>
          </w:p>
        </w:tc>
        <w:tc>
          <w:tcPr>
            <w:tcW w:w="0" w:type="auto"/>
            <w:tcBorders>
              <w:top w:val="single" w:sz="6" w:space="0" w:color="auto"/>
              <w:left w:val="single" w:sz="6" w:space="0" w:color="auto"/>
              <w:bottom w:val="single" w:sz="6" w:space="0" w:color="auto"/>
              <w:right w:val="single" w:sz="6" w:space="0" w:color="auto"/>
            </w:tcBorders>
          </w:tcPr>
          <w:p w:rsidR="0069741B" w:rsidRPr="0069741B" w:rsidRDefault="0069741B" w:rsidP="0069741B">
            <w:pPr>
              <w:keepNext/>
              <w:keepLines/>
              <w:spacing w:after="180"/>
              <w:jc w:val="center"/>
              <w:rPr>
                <w:ins w:id="43" w:author="Author"/>
                <w:rFonts w:ascii="Arial" w:hAnsi="Arial" w:cs="Arial"/>
                <w:sz w:val="18"/>
                <w:szCs w:val="20"/>
                <w:lang w:val="en-GB" w:eastAsia="zh-CN"/>
              </w:rPr>
            </w:pPr>
            <w:proofErr w:type="spellStart"/>
            <w:ins w:id="44" w:author="Author">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 400 (Note 6)</w:t>
              </w:r>
            </w:ins>
          </w:p>
          <w:p w:rsidR="0069741B" w:rsidRPr="0069741B" w:rsidRDefault="0069741B" w:rsidP="0069741B">
            <w:pPr>
              <w:keepNext/>
              <w:keepLines/>
              <w:spacing w:after="180"/>
              <w:jc w:val="center"/>
              <w:rPr>
                <w:ins w:id="45" w:author="Author"/>
                <w:rFonts w:ascii="Arial" w:hAnsi="Arial" w:cs="Arial"/>
                <w:sz w:val="18"/>
                <w:szCs w:val="20"/>
                <w:lang w:val="en-GB" w:eastAsia="zh-CN"/>
              </w:rPr>
            </w:pPr>
            <w:proofErr w:type="spellStart"/>
            <w:ins w:id="46" w:author="Author">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 250 (Note 5) </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47" w:author="Author"/>
                <w:rFonts w:ascii="Arial" w:hAnsi="Arial"/>
                <w:sz w:val="18"/>
                <w:szCs w:val="20"/>
                <w:lang w:val="en-GB" w:eastAsia="zh-CN"/>
              </w:rPr>
            </w:pPr>
            <w:ins w:id="48" w:author="Author">
              <w:r w:rsidRPr="0069741B">
                <w:rPr>
                  <w:rFonts w:ascii="Arial" w:hAnsi="Arial" w:cs="Arial"/>
                  <w:sz w:val="18"/>
                  <w:szCs w:val="20"/>
                  <w:lang w:val="en-GB"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49" w:author="Author"/>
                <w:rFonts w:ascii="Arial" w:hAnsi="Arial"/>
                <w:sz w:val="18"/>
                <w:szCs w:val="20"/>
                <w:lang w:val="en-GB" w:eastAsia="zh-CN"/>
              </w:rPr>
            </w:pPr>
            <w:ins w:id="50" w:author="Author">
              <w:r w:rsidRPr="0069741B">
                <w:rPr>
                  <w:rFonts w:ascii="Arial" w:hAnsi="Arial"/>
                  <w:sz w:val="18"/>
                  <w:szCs w:val="20"/>
                  <w:lang w:val="en-GB" w:eastAsia="zh-CN"/>
                </w:rPr>
                <w:t xml:space="preserve">200 MHz 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1" w:author="Author"/>
                <w:rFonts w:ascii="Arial" w:hAnsi="Arial"/>
                <w:sz w:val="18"/>
                <w:szCs w:val="20"/>
                <w:lang w:val="en-GB" w:eastAsia="zh-CN"/>
              </w:rPr>
            </w:pPr>
            <w:ins w:id="52"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53" w:author="Author"/>
                <w:rFonts w:ascii="Arial" w:hAnsi="Arial"/>
                <w:sz w:val="18"/>
                <w:szCs w:val="20"/>
                <w:lang w:val="en-GB"/>
              </w:rPr>
            </w:pPr>
            <w:ins w:id="54"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55" w:author="Author"/>
                <w:rFonts w:ascii="Arial" w:hAnsi="Arial"/>
                <w:sz w:val="18"/>
                <w:szCs w:val="20"/>
                <w:lang w:val="en-GB" w:eastAsia="zh-CN"/>
              </w:rPr>
            </w:pPr>
            <w:ins w:id="56" w:author="Author">
              <w:r w:rsidRPr="0069741B">
                <w:rPr>
                  <w:rFonts w:ascii="Arial" w:hAnsi="Arial"/>
                  <w:sz w:val="18"/>
                  <w:szCs w:val="20"/>
                  <w:lang w:val="en-GB"/>
                </w:rPr>
                <w:t>26 (Note 4)</w:t>
              </w:r>
            </w:ins>
          </w:p>
        </w:tc>
      </w:tr>
      <w:tr w:rsidR="0069741B" w:rsidRPr="0069741B" w:rsidTr="00086DE9">
        <w:trPr>
          <w:cantSplit/>
          <w:jc w:val="center"/>
          <w:ins w:id="57" w:author="Author"/>
        </w:trPr>
        <w:tc>
          <w:tcPr>
            <w:tcW w:w="0" w:type="auto"/>
            <w:gridSpan w:val="6"/>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ind w:left="851" w:hanging="851"/>
              <w:rPr>
                <w:ins w:id="58" w:author="Author"/>
                <w:rFonts w:ascii="Arial" w:hAnsi="Arial"/>
                <w:sz w:val="18"/>
                <w:szCs w:val="20"/>
                <w:lang w:val="en-GB" w:eastAsia="zh-CN"/>
              </w:rPr>
            </w:pPr>
            <w:ins w:id="59" w:author="Author">
              <w:r w:rsidRPr="0069741B">
                <w:rPr>
                  <w:rFonts w:ascii="Arial" w:hAnsi="Arial"/>
                  <w:sz w:val="18"/>
                  <w:szCs w:val="20"/>
                  <w:lang w:val="en-GB" w:eastAsia="zh-CN"/>
                </w:rPr>
                <w:t>NOTE 1:</w:t>
              </w:r>
              <w:r w:rsidRPr="0069741B">
                <w:rPr>
                  <w:rFonts w:ascii="Arial" w:hAnsi="Arial"/>
                  <w:sz w:val="18"/>
                  <w:szCs w:val="20"/>
                  <w:lang w:val="en-GB" w:eastAsia="zh-CN"/>
                </w:rPr>
                <w:tab/>
              </w:r>
              <w:proofErr w:type="spellStart"/>
              <w:r w:rsidRPr="0069741B">
                <w:rPr>
                  <w:rFonts w:ascii="Arial" w:hAnsi="Arial"/>
                  <w:sz w:val="18"/>
                  <w:szCs w:val="20"/>
                  <w:lang w:val="en-GB" w:eastAsia="zh-CN"/>
                </w:rPr>
                <w:t>BW</w:t>
              </w:r>
              <w:r w:rsidRPr="0069741B">
                <w:rPr>
                  <w:rFonts w:ascii="Arial" w:hAnsi="Arial"/>
                  <w:sz w:val="18"/>
                  <w:szCs w:val="20"/>
                  <w:vertAlign w:val="subscript"/>
                  <w:lang w:val="en-GB" w:eastAsia="zh-CN"/>
                </w:rPr>
                <w:t>Config</w:t>
              </w:r>
              <w:proofErr w:type="spellEnd"/>
              <w:r w:rsidRPr="0069741B">
                <w:rPr>
                  <w:rFonts w:ascii="Arial" w:hAnsi="Arial"/>
                  <w:sz w:val="18"/>
                  <w:szCs w:val="20"/>
                  <w:lang w:val="en-GB" w:eastAsia="zh-CN"/>
                </w:rPr>
                <w:t xml:space="preserve"> is the transmission bandwidth configuration of the </w:t>
              </w:r>
              <w:r w:rsidRPr="0069741B">
                <w:rPr>
                  <w:rFonts w:ascii="Arial" w:hAnsi="Arial" w:cs="v5.0.0"/>
                  <w:sz w:val="18"/>
                  <w:szCs w:val="20"/>
                  <w:lang w:val="en-GB" w:eastAsia="zh-CN"/>
                </w:rPr>
                <w:t>assumed adjacent channel carrier</w:t>
              </w:r>
              <w:r w:rsidRPr="0069741B">
                <w:rPr>
                  <w:rFonts w:ascii="Arial" w:hAnsi="Arial"/>
                  <w:sz w:val="18"/>
                  <w:szCs w:val="20"/>
                  <w:lang w:val="en-GB" w:eastAsia="zh-CN"/>
                </w:rPr>
                <w:t>.</w:t>
              </w:r>
            </w:ins>
          </w:p>
          <w:p w:rsidR="0069741B" w:rsidRPr="0069741B" w:rsidRDefault="0069741B" w:rsidP="0069741B">
            <w:pPr>
              <w:keepNext/>
              <w:keepLines/>
              <w:ind w:left="851" w:hanging="851"/>
              <w:rPr>
                <w:ins w:id="60" w:author="Author"/>
                <w:rFonts w:ascii="Arial" w:hAnsi="Arial" w:cs="v5.0.0"/>
                <w:sz w:val="18"/>
                <w:szCs w:val="20"/>
                <w:lang w:val="en-GB"/>
              </w:rPr>
            </w:pPr>
            <w:ins w:id="61" w:author="Author">
              <w:r w:rsidRPr="0069741B">
                <w:rPr>
                  <w:rFonts w:ascii="Arial" w:hAnsi="Arial"/>
                  <w:sz w:val="18"/>
                  <w:szCs w:val="20"/>
                  <w:lang w:val="en-GB"/>
                </w:rPr>
                <w:t>NOTE 2:</w:t>
              </w:r>
              <w:r w:rsidRPr="0069741B">
                <w:rPr>
                  <w:rFonts w:ascii="Arial" w:hAnsi="Arial"/>
                  <w:sz w:val="18"/>
                  <w:szCs w:val="20"/>
                  <w:lang w:val="en-GB"/>
                </w:rPr>
                <w:tab/>
                <w:t xml:space="preserve">With SCS that provides largest </w:t>
              </w:r>
              <w:r w:rsidRPr="0069741B">
                <w:rPr>
                  <w:rFonts w:ascii="Arial" w:hAnsi="Arial" w:cs="Arial"/>
                  <w:sz w:val="18"/>
                  <w:szCs w:val="20"/>
                  <w:lang w:val="en-GB"/>
                </w:rPr>
                <w:t>transmission bandwidth configuration (</w:t>
              </w:r>
              <w:proofErr w:type="spellStart"/>
              <w:r w:rsidRPr="0069741B">
                <w:rPr>
                  <w:rFonts w:ascii="Arial" w:hAnsi="Arial" w:cs="Arial"/>
                  <w:sz w:val="18"/>
                  <w:szCs w:val="20"/>
                  <w:lang w:val="en-GB"/>
                </w:rPr>
                <w:t>BW</w:t>
              </w:r>
              <w:r w:rsidRPr="0069741B">
                <w:rPr>
                  <w:rFonts w:ascii="Arial" w:hAnsi="Arial" w:cs="Arial"/>
                  <w:sz w:val="18"/>
                  <w:szCs w:val="20"/>
                  <w:vertAlign w:val="subscript"/>
                  <w:lang w:val="en-GB"/>
                </w:rPr>
                <w:t>Config</w:t>
              </w:r>
              <w:proofErr w:type="spellEnd"/>
              <w:r w:rsidRPr="0069741B">
                <w:rPr>
                  <w:rFonts w:ascii="Arial" w:hAnsi="Arial" w:cs="v5.0.0"/>
                  <w:sz w:val="18"/>
                  <w:szCs w:val="20"/>
                  <w:lang w:val="en-GB"/>
                </w:rPr>
                <w:t>).</w:t>
              </w:r>
            </w:ins>
          </w:p>
          <w:p w:rsidR="0069741B" w:rsidRPr="0069741B" w:rsidRDefault="0069741B" w:rsidP="0069741B">
            <w:pPr>
              <w:keepNext/>
              <w:keepLines/>
              <w:ind w:left="851" w:hanging="851"/>
              <w:rPr>
                <w:ins w:id="62" w:author="Author"/>
                <w:rFonts w:ascii="Arial" w:eastAsia="宋体" w:hAnsi="Arial"/>
                <w:sz w:val="18"/>
                <w:szCs w:val="20"/>
                <w:lang w:val="en-GB" w:eastAsia="zh-CN"/>
              </w:rPr>
            </w:pPr>
            <w:ins w:id="63" w:author="Author">
              <w:r w:rsidRPr="0069741B">
                <w:rPr>
                  <w:rFonts w:ascii="Arial" w:eastAsia="宋体" w:hAnsi="Arial"/>
                  <w:sz w:val="18"/>
                  <w:szCs w:val="20"/>
                  <w:lang w:val="en-GB" w:eastAsia="zh-CN"/>
                </w:rPr>
                <w:t>NOTE 3:</w:t>
              </w:r>
              <w:r w:rsidRPr="0069741B">
                <w:rPr>
                  <w:rFonts w:ascii="Arial" w:eastAsia="宋体" w:hAnsi="Arial"/>
                  <w:sz w:val="18"/>
                  <w:szCs w:val="20"/>
                  <w:lang w:val="en-GB" w:eastAsia="zh-CN"/>
                </w:rPr>
                <w:tab/>
                <w:t>Applicable to bands defined within the frequency spectrum range of 24.24 – 33.4 GHz.</w:t>
              </w:r>
            </w:ins>
          </w:p>
          <w:p w:rsidR="0069741B" w:rsidRPr="0069741B" w:rsidRDefault="0069741B" w:rsidP="0069741B">
            <w:pPr>
              <w:keepNext/>
              <w:keepLines/>
              <w:ind w:left="851" w:hanging="851"/>
              <w:rPr>
                <w:ins w:id="64" w:author="Author"/>
                <w:rFonts w:ascii="Arial" w:eastAsia="宋体" w:hAnsi="Arial"/>
                <w:sz w:val="18"/>
                <w:szCs w:val="20"/>
                <w:lang w:val="en-GB" w:eastAsia="zh-CN"/>
              </w:rPr>
            </w:pPr>
            <w:ins w:id="65" w:author="Author">
              <w:r w:rsidRPr="0069741B">
                <w:rPr>
                  <w:rFonts w:ascii="Arial" w:eastAsia="宋体" w:hAnsi="Arial"/>
                  <w:sz w:val="18"/>
                  <w:szCs w:val="20"/>
                  <w:lang w:val="en-GB" w:eastAsia="zh-CN"/>
                </w:rPr>
                <w:t>NOTE 4:</w:t>
              </w:r>
              <w:r w:rsidRPr="0069741B">
                <w:rPr>
                  <w:rFonts w:ascii="Arial" w:eastAsia="宋体" w:hAnsi="Arial"/>
                  <w:sz w:val="18"/>
                  <w:szCs w:val="20"/>
                  <w:lang w:val="en-GB" w:eastAsia="zh-CN"/>
                </w:rPr>
                <w:tab/>
                <w:t>Applicable to bands defined within the frequency spectrum range of 37 – 52.6 GHz.</w:t>
              </w:r>
            </w:ins>
          </w:p>
          <w:p w:rsidR="0069741B" w:rsidRPr="0069741B" w:rsidRDefault="0069741B" w:rsidP="0069741B">
            <w:pPr>
              <w:keepNext/>
              <w:keepLines/>
              <w:ind w:left="851" w:hanging="851"/>
              <w:rPr>
                <w:ins w:id="66" w:author="Author"/>
                <w:rFonts w:ascii="Arial" w:eastAsia="宋体" w:hAnsi="Arial"/>
                <w:sz w:val="18"/>
                <w:szCs w:val="20"/>
                <w:lang w:val="en-GB" w:eastAsia="zh-CN"/>
              </w:rPr>
            </w:pPr>
            <w:ins w:id="67" w:author="Author">
              <w:r w:rsidRPr="0069741B">
                <w:rPr>
                  <w:rFonts w:ascii="Arial" w:eastAsia="宋体" w:hAnsi="Arial"/>
                  <w:sz w:val="18"/>
                  <w:szCs w:val="20"/>
                  <w:lang w:val="en-GB" w:eastAsia="zh-CN"/>
                </w:rPr>
                <w:t>NOTE 5:</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50, 100 </w:t>
              </w:r>
              <w:proofErr w:type="spellStart"/>
              <w:r w:rsidRPr="0069741B">
                <w:rPr>
                  <w:rFonts w:ascii="Arial" w:eastAsia="宋体" w:hAnsi="Arial"/>
                  <w:sz w:val="18"/>
                  <w:szCs w:val="20"/>
                  <w:lang w:val="en-GB" w:eastAsia="zh-CN"/>
                </w:rPr>
                <w:t>MHz.</w:t>
              </w:r>
              <w:proofErr w:type="spellEnd"/>
            </w:ins>
          </w:p>
          <w:p w:rsidR="0069741B" w:rsidRPr="0069741B" w:rsidRDefault="0069741B" w:rsidP="0069741B">
            <w:pPr>
              <w:keepNext/>
              <w:keepLines/>
              <w:ind w:left="851" w:hanging="851"/>
              <w:rPr>
                <w:ins w:id="68" w:author="Author"/>
                <w:rFonts w:ascii="Arial" w:eastAsia="宋体" w:hAnsi="Arial"/>
                <w:sz w:val="18"/>
                <w:szCs w:val="20"/>
                <w:lang w:val="en-GB" w:eastAsia="zh-CN"/>
              </w:rPr>
            </w:pPr>
            <w:ins w:id="69" w:author="Author">
              <w:r w:rsidRPr="0069741B">
                <w:rPr>
                  <w:rFonts w:ascii="Arial" w:eastAsia="宋体" w:hAnsi="Arial"/>
                  <w:sz w:val="18"/>
                  <w:szCs w:val="20"/>
                  <w:lang w:val="en-GB" w:eastAsia="zh-CN"/>
                </w:rPr>
                <w:t>NOTE 6:</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200, 400 </w:t>
              </w:r>
              <w:proofErr w:type="spellStart"/>
              <w:r w:rsidRPr="0069741B">
                <w:rPr>
                  <w:rFonts w:ascii="Arial" w:eastAsia="宋体" w:hAnsi="Arial"/>
                  <w:sz w:val="18"/>
                  <w:szCs w:val="20"/>
                  <w:lang w:val="en-GB" w:eastAsia="zh-CN"/>
                </w:rPr>
                <w:t>MHz.</w:t>
              </w:r>
              <w:proofErr w:type="spellEnd"/>
            </w:ins>
          </w:p>
        </w:tc>
      </w:tr>
    </w:tbl>
    <w:p w:rsidR="0069741B" w:rsidRPr="0069741B" w:rsidRDefault="0069741B" w:rsidP="0069741B">
      <w:pPr>
        <w:spacing w:after="180"/>
        <w:rPr>
          <w:ins w:id="70" w:author="Author"/>
          <w:lang w:val="en-GB"/>
        </w:rPr>
      </w:pPr>
    </w:p>
    <w:p w:rsidR="0069741B" w:rsidRPr="0069741B" w:rsidRDefault="0069741B" w:rsidP="0069741B">
      <w:pPr>
        <w:keepNext/>
        <w:keepLines/>
        <w:overflowPunct w:val="0"/>
        <w:autoSpaceDE w:val="0"/>
        <w:autoSpaceDN w:val="0"/>
        <w:adjustRightInd w:val="0"/>
        <w:spacing w:before="60" w:after="180"/>
        <w:jc w:val="center"/>
        <w:textAlignment w:val="baseline"/>
        <w:outlineLvl w:val="0"/>
        <w:rPr>
          <w:ins w:id="71" w:author="Author"/>
          <w:rFonts w:ascii="Arial" w:hAnsi="Arial" w:cs="v5.0.0"/>
          <w:b/>
          <w:szCs w:val="20"/>
          <w:lang w:eastAsia="x-none"/>
        </w:rPr>
      </w:pPr>
      <w:ins w:id="72" w:author="Author">
        <w:r w:rsidRPr="0069741B">
          <w:rPr>
            <w:rFonts w:ascii="Arial" w:hAnsi="Arial" w:cs="v5.0.0"/>
            <w:b/>
            <w:szCs w:val="20"/>
            <w:lang w:eastAsia="x-none"/>
          </w:rPr>
          <w:lastRenderedPageBreak/>
          <w:t xml:space="preserve">Table 9.7.3.3-4: </w:t>
        </w:r>
        <w:r w:rsidRPr="0069741B">
          <w:rPr>
            <w:rFonts w:ascii="Arial" w:hAnsi="Arial"/>
            <w:b/>
            <w:i/>
            <w:szCs w:val="20"/>
            <w:lang w:val="en-GB"/>
          </w:rPr>
          <w:t>BS type 2-O</w:t>
        </w:r>
        <w:r w:rsidRPr="0069741B">
          <w:rPr>
            <w:rFonts w:ascii="Arial" w:hAnsi="Arial"/>
            <w:b/>
            <w:szCs w:val="20"/>
            <w:lang w:val="en-GB"/>
          </w:rPr>
          <w:t xml:space="preserve"> C</w:t>
        </w:r>
        <w:r w:rsidRPr="0069741B">
          <w:rPr>
            <w:rFonts w:ascii="Arial" w:hAnsi="Arial" w:cs="v5.0.0"/>
            <w:b/>
            <w:szCs w:val="20"/>
            <w:lang w:val="en-GB" w:eastAsia="x-none"/>
          </w:rPr>
          <w:t>ACLR limit in non-contiguous spectrum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0"/>
        <w:gridCol w:w="1242"/>
        <w:gridCol w:w="1790"/>
        <w:gridCol w:w="1232"/>
        <w:gridCol w:w="1985"/>
        <w:gridCol w:w="887"/>
      </w:tblGrid>
      <w:tr w:rsidR="0069741B" w:rsidRPr="0069741B" w:rsidTr="00086DE9">
        <w:trPr>
          <w:cantSplit/>
          <w:jc w:val="center"/>
          <w:ins w:id="73"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74" w:author="Author"/>
                <w:rFonts w:ascii="Arial" w:hAnsi="Arial"/>
                <w:b/>
                <w:sz w:val="18"/>
                <w:szCs w:val="20"/>
                <w:lang w:val="en-GB" w:eastAsia="zh-CN"/>
              </w:rPr>
            </w:pPr>
            <w:ins w:id="75" w:author="Author">
              <w:r w:rsidRPr="0069741B">
                <w:rPr>
                  <w:rFonts w:ascii="Arial" w:eastAsia="宋体" w:hAnsi="Arial"/>
                  <w:b/>
                  <w:i/>
                  <w:sz w:val="18"/>
                  <w:szCs w:val="20"/>
                  <w:lang w:val="en-GB" w:eastAsia="zh-CN"/>
                </w:rPr>
                <w:t>BS channel bandwidth</w:t>
              </w:r>
              <w:r w:rsidRPr="0069741B">
                <w:rPr>
                  <w:rFonts w:ascii="Arial" w:hAnsi="Arial"/>
                  <w:b/>
                  <w:sz w:val="18"/>
                  <w:szCs w:val="20"/>
                  <w:lang w:val="en-GB" w:eastAsia="zh-CN"/>
                </w:rPr>
                <w:t xml:space="preserve"> </w:t>
              </w:r>
              <w:r w:rsidRPr="0069741B">
                <w:rPr>
                  <w:rFonts w:ascii="Arial" w:eastAsia="宋体" w:hAnsi="Arial"/>
                  <w:b/>
                  <w:sz w:val="18"/>
                  <w:szCs w:val="20"/>
                  <w:lang w:val="en-GB" w:eastAsia="zh-CN"/>
                </w:rPr>
                <w:t>of l</w:t>
              </w:r>
              <w:r w:rsidRPr="0069741B">
                <w:rPr>
                  <w:rFonts w:ascii="Arial" w:eastAsia="宋体" w:hAnsi="Arial" w:cs="Arial"/>
                  <w:b/>
                  <w:sz w:val="18"/>
                  <w:szCs w:val="20"/>
                  <w:lang w:val="en-GB" w:eastAsia="zh-CN"/>
                </w:rPr>
                <w:t xml:space="preserve">owest/highest </w:t>
              </w:r>
              <w:r w:rsidRPr="0069741B">
                <w:rPr>
                  <w:rFonts w:ascii="Arial" w:eastAsia="宋体" w:hAnsi="Arial"/>
                  <w:b/>
                  <w:sz w:val="18"/>
                  <w:szCs w:val="20"/>
                  <w:lang w:val="en-GB" w:eastAsia="zh-CN"/>
                </w:rPr>
                <w:t>NR</w:t>
              </w:r>
              <w:r w:rsidRPr="0069741B">
                <w:rPr>
                  <w:rFonts w:ascii="Arial" w:eastAsia="宋体" w:hAnsi="Arial" w:cs="Arial"/>
                  <w:b/>
                  <w:sz w:val="18"/>
                  <w:szCs w:val="20"/>
                  <w:lang w:val="en-GB" w:eastAsia="zh-CN"/>
                </w:rPr>
                <w:t xml:space="preserve"> carrier</w:t>
              </w:r>
              <w:r w:rsidRPr="0069741B">
                <w:rPr>
                  <w:rFonts w:ascii="Arial" w:hAnsi="Arial"/>
                  <w:b/>
                  <w:sz w:val="18"/>
                  <w:szCs w:val="20"/>
                  <w:lang w:val="en-GB" w:eastAsia="zh-CN"/>
                </w:rPr>
                <w:t xml:space="preserve"> transmitted [MHz] </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76" w:author="Author"/>
                <w:rFonts w:ascii="Arial" w:hAnsi="Arial" w:cs="Arial"/>
                <w:b/>
                <w:sz w:val="18"/>
                <w:szCs w:val="18"/>
                <w:lang w:val="en-GB" w:eastAsia="zh-CN"/>
              </w:rPr>
            </w:pPr>
            <w:ins w:id="77" w:author="Author">
              <w:r w:rsidRPr="0069741B">
                <w:rPr>
                  <w:rFonts w:ascii="Arial" w:hAnsi="Arial" w:cs="Arial"/>
                  <w:b/>
                  <w:sz w:val="18"/>
                  <w:szCs w:val="18"/>
                  <w:lang w:val="en-GB" w:eastAsia="zh-CN"/>
                </w:rPr>
                <w:t>Sub-block gap size (</w:t>
              </w:r>
              <w:proofErr w:type="spellStart"/>
              <w:r w:rsidRPr="0069741B">
                <w:rPr>
                  <w:rFonts w:ascii="Arial" w:hAnsi="Arial" w:cs="Arial"/>
                  <w:b/>
                  <w:sz w:val="18"/>
                  <w:szCs w:val="18"/>
                  <w:lang w:val="en-GB" w:eastAsia="zh-CN"/>
                </w:rPr>
                <w:t>Wgap</w:t>
              </w:r>
              <w:proofErr w:type="spellEnd"/>
              <w:r w:rsidRPr="0069741B">
                <w:rPr>
                  <w:rFonts w:ascii="Arial" w:hAnsi="Arial" w:cs="Arial"/>
                  <w:b/>
                  <w:sz w:val="18"/>
                  <w:szCs w:val="18"/>
                  <w:lang w:val="en-GB"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78" w:author="Author"/>
                <w:rFonts w:ascii="Arial" w:hAnsi="Arial"/>
                <w:b/>
                <w:sz w:val="18"/>
                <w:szCs w:val="20"/>
                <w:lang w:val="en-GB" w:eastAsia="zh-CN"/>
              </w:rPr>
            </w:pPr>
            <w:ins w:id="79" w:author="Author">
              <w:r w:rsidRPr="0069741B">
                <w:rPr>
                  <w:rFonts w:ascii="Arial" w:hAnsi="Arial"/>
                  <w:b/>
                  <w:sz w:val="18"/>
                  <w:szCs w:val="20"/>
                  <w:lang w:val="en-GB" w:eastAsia="zh-CN"/>
                </w:rPr>
                <w:t xml:space="preserve">BS adjacent channel centre frequency offset below or above the </w:t>
              </w:r>
              <w:r w:rsidRPr="0069741B">
                <w:rPr>
                  <w:rFonts w:ascii="Arial" w:eastAsia="宋体" w:hAnsi="Arial"/>
                  <w:b/>
                  <w:sz w:val="18"/>
                  <w:szCs w:val="20"/>
                  <w:lang w:val="en-GB"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0" w:author="Author"/>
                <w:rFonts w:ascii="Arial" w:hAnsi="Arial"/>
                <w:b/>
                <w:sz w:val="18"/>
                <w:szCs w:val="20"/>
                <w:lang w:val="en-GB" w:eastAsia="zh-CN"/>
              </w:rPr>
            </w:pPr>
            <w:ins w:id="81" w:author="Author">
              <w:r w:rsidRPr="0069741B">
                <w:rPr>
                  <w:rFonts w:ascii="Arial" w:hAnsi="Arial"/>
                  <w:b/>
                  <w:sz w:val="18"/>
                  <w:szCs w:val="20"/>
                  <w:lang w:val="en-GB"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2" w:author="Author"/>
                <w:rFonts w:ascii="Arial" w:hAnsi="Arial"/>
                <w:b/>
                <w:sz w:val="18"/>
                <w:szCs w:val="20"/>
                <w:lang w:val="en-GB" w:eastAsia="zh-CN"/>
              </w:rPr>
            </w:pPr>
            <w:ins w:id="83" w:author="Author">
              <w:r w:rsidRPr="0069741B">
                <w:rPr>
                  <w:rFonts w:ascii="Arial" w:hAnsi="Arial"/>
                  <w:b/>
                  <w:sz w:val="18"/>
                  <w:szCs w:val="20"/>
                  <w:lang w:val="en-GB"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A661E4" w:rsidP="0069741B">
            <w:pPr>
              <w:keepNext/>
              <w:keepLines/>
              <w:jc w:val="center"/>
              <w:rPr>
                <w:ins w:id="84" w:author="Author"/>
                <w:rFonts w:ascii="Arial" w:hAnsi="Arial"/>
                <w:b/>
                <w:sz w:val="18"/>
                <w:szCs w:val="20"/>
                <w:lang w:val="en-GB" w:eastAsia="zh-CN"/>
              </w:rPr>
            </w:pPr>
            <w:ins w:id="85" w:author="Author">
              <w:r>
                <w:rPr>
                  <w:rFonts w:ascii="Arial" w:hAnsi="Arial"/>
                  <w:b/>
                  <w:sz w:val="18"/>
                  <w:szCs w:val="20"/>
                  <w:lang w:val="en-GB" w:eastAsia="zh-CN"/>
                </w:rPr>
                <w:t>C</w:t>
              </w:r>
              <w:r w:rsidR="0069741B" w:rsidRPr="0069741B">
                <w:rPr>
                  <w:rFonts w:ascii="Arial" w:hAnsi="Arial"/>
                  <w:b/>
                  <w:sz w:val="18"/>
                  <w:szCs w:val="20"/>
                  <w:lang w:val="en-GB" w:eastAsia="zh-CN"/>
                </w:rPr>
                <w:t>ACLR limit</w:t>
              </w:r>
            </w:ins>
          </w:p>
        </w:tc>
      </w:tr>
      <w:tr w:rsidR="0069741B" w:rsidRPr="0069741B" w:rsidTr="00086DE9">
        <w:trPr>
          <w:cantSplit/>
          <w:jc w:val="center"/>
          <w:ins w:id="86"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7" w:author="Author"/>
                <w:rFonts w:ascii="Arial" w:eastAsia="宋体" w:hAnsi="Arial"/>
                <w:sz w:val="18"/>
                <w:szCs w:val="20"/>
                <w:lang w:val="en-GB" w:eastAsia="zh-CN"/>
              </w:rPr>
            </w:pPr>
            <w:ins w:id="88" w:author="Author">
              <w:r w:rsidRPr="0069741B">
                <w:rPr>
                  <w:rFonts w:ascii="Arial" w:hAnsi="Arial"/>
                  <w:sz w:val="18"/>
                  <w:szCs w:val="20"/>
                  <w:lang w:val="en-GB"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89" w:author="Author"/>
                <w:rFonts w:ascii="Arial" w:hAnsi="Arial" w:cs="Arial"/>
                <w:sz w:val="18"/>
                <w:szCs w:val="18"/>
              </w:rPr>
            </w:pPr>
            <w:ins w:id="90" w:author="Author">
              <w:r w:rsidRPr="0069741B">
                <w:rPr>
                  <w:rFonts w:ascii="Arial" w:hAnsi="Arial" w:cs="Arial"/>
                  <w:sz w:val="18"/>
                  <w:szCs w:val="18"/>
                  <w:lang w:val="en-GB" w:eastAsia="zh-CN"/>
                </w:rPr>
                <w:t xml:space="preserve">50 ≤ </w:t>
              </w:r>
              <w:proofErr w:type="spellStart"/>
              <w:r w:rsidRPr="0069741B">
                <w:rPr>
                  <w:rFonts w:ascii="Arial" w:hAnsi="Arial" w:cs="Arial"/>
                  <w:sz w:val="18"/>
                  <w:szCs w:val="18"/>
                  <w:lang w:val="en-GB" w:eastAsia="zh-CN"/>
                </w:rPr>
                <w:t>Wgap</w:t>
              </w:r>
              <w:proofErr w:type="spellEnd"/>
              <w:r w:rsidRPr="0069741B">
                <w:rPr>
                  <w:rFonts w:ascii="Arial" w:hAnsi="Arial" w:cs="Arial"/>
                  <w:sz w:val="18"/>
                  <w:szCs w:val="18"/>
                  <w:lang w:val="en-GB" w:eastAsia="zh-CN"/>
                </w:rPr>
                <w:t xml:space="preserve"> &lt; 100 </w:t>
              </w:r>
              <w:r w:rsidRPr="0069741B">
                <w:rPr>
                  <w:rFonts w:ascii="Arial" w:hAnsi="Arial" w:cs="Arial"/>
                  <w:sz w:val="18"/>
                  <w:szCs w:val="18"/>
                </w:rPr>
                <w:t>(Note 5)</w:t>
              </w:r>
            </w:ins>
          </w:p>
          <w:p w:rsidR="0069741B" w:rsidRPr="0069741B" w:rsidRDefault="0069741B" w:rsidP="0069741B">
            <w:pPr>
              <w:keepNext/>
              <w:keepLines/>
              <w:spacing w:after="180"/>
              <w:jc w:val="center"/>
              <w:rPr>
                <w:ins w:id="91" w:author="Author"/>
                <w:rFonts w:ascii="Arial" w:hAnsi="Arial" w:cs="Arial"/>
                <w:sz w:val="18"/>
                <w:szCs w:val="18"/>
                <w:lang w:val="en-GB" w:eastAsia="zh-CN"/>
              </w:rPr>
            </w:pPr>
            <w:ins w:id="92" w:author="Author">
              <w:r w:rsidRPr="0069741B">
                <w:rPr>
                  <w:rFonts w:ascii="Arial" w:hAnsi="Arial" w:cs="Arial"/>
                  <w:sz w:val="18"/>
                  <w:szCs w:val="18"/>
                  <w:lang w:val="en-GB" w:eastAsia="zh-CN"/>
                </w:rPr>
                <w:t xml:space="preserve">50 ≤ </w:t>
              </w:r>
              <w:proofErr w:type="spellStart"/>
              <w:r w:rsidRPr="0069741B">
                <w:rPr>
                  <w:rFonts w:ascii="Arial" w:hAnsi="Arial" w:cs="Arial"/>
                  <w:sz w:val="18"/>
                  <w:szCs w:val="18"/>
                  <w:lang w:val="en-GB" w:eastAsia="zh-CN"/>
                </w:rPr>
                <w:t>Wgap</w:t>
              </w:r>
              <w:proofErr w:type="spellEnd"/>
              <w:r w:rsidRPr="0069741B">
                <w:rPr>
                  <w:rFonts w:ascii="Arial" w:hAnsi="Arial" w:cs="Arial"/>
                  <w:sz w:val="18"/>
                  <w:szCs w:val="18"/>
                  <w:lang w:val="en-GB" w:eastAsia="zh-CN"/>
                </w:rPr>
                <w:t xml:space="preserve"> &lt; 250 (Note 6)</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93" w:author="Author"/>
                <w:rFonts w:ascii="Arial" w:hAnsi="Arial"/>
                <w:sz w:val="18"/>
                <w:szCs w:val="20"/>
                <w:lang w:val="en-GB" w:eastAsia="zh-CN"/>
              </w:rPr>
            </w:pPr>
            <w:ins w:id="94" w:author="Author">
              <w:r w:rsidRPr="0069741B">
                <w:rPr>
                  <w:rFonts w:ascii="Arial" w:hAnsi="Arial" w:cs="Arial"/>
                  <w:sz w:val="18"/>
                  <w:szCs w:val="20"/>
                  <w:lang w:val="en-GB"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95" w:author="Author"/>
                <w:rFonts w:ascii="Arial" w:hAnsi="Arial"/>
                <w:sz w:val="18"/>
                <w:szCs w:val="20"/>
                <w:lang w:val="en-GB" w:eastAsia="zh-CN"/>
              </w:rPr>
            </w:pPr>
            <w:ins w:id="96" w:author="Author">
              <w:r w:rsidRPr="0069741B">
                <w:rPr>
                  <w:rFonts w:ascii="Arial" w:eastAsia="宋体" w:hAnsi="Arial"/>
                  <w:sz w:val="18"/>
                  <w:szCs w:val="20"/>
                  <w:lang w:val="en-GB" w:eastAsia="zh-CN"/>
                </w:rPr>
                <w:t xml:space="preserve">50 MHz </w:t>
              </w:r>
              <w:r w:rsidRPr="0069741B">
                <w:rPr>
                  <w:rFonts w:ascii="Arial" w:hAnsi="Arial"/>
                  <w:sz w:val="18"/>
                  <w:szCs w:val="20"/>
                  <w:lang w:val="en-GB" w:eastAsia="zh-CN"/>
                </w:rPr>
                <w:t xml:space="preserve">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97" w:author="Author"/>
                <w:rFonts w:ascii="Arial" w:hAnsi="Arial"/>
                <w:sz w:val="18"/>
                <w:szCs w:val="20"/>
                <w:lang w:val="en-GB" w:eastAsia="zh-CN"/>
              </w:rPr>
            </w:pPr>
            <w:ins w:id="98"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99" w:author="Author"/>
                <w:rFonts w:ascii="Arial" w:hAnsi="Arial"/>
                <w:sz w:val="18"/>
                <w:szCs w:val="20"/>
                <w:lang w:val="en-GB"/>
              </w:rPr>
            </w:pPr>
            <w:ins w:id="100"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101" w:author="Author"/>
                <w:rFonts w:ascii="Arial" w:hAnsi="Arial"/>
                <w:sz w:val="18"/>
                <w:szCs w:val="20"/>
                <w:lang w:val="en-GB" w:eastAsia="zh-CN"/>
              </w:rPr>
            </w:pPr>
            <w:ins w:id="102" w:author="Author">
              <w:r w:rsidRPr="0069741B">
                <w:rPr>
                  <w:rFonts w:ascii="Arial" w:hAnsi="Arial"/>
                  <w:sz w:val="18"/>
                  <w:szCs w:val="20"/>
                  <w:lang w:val="en-GB"/>
                </w:rPr>
                <w:t>26 (Note 4)</w:t>
              </w:r>
            </w:ins>
          </w:p>
        </w:tc>
      </w:tr>
      <w:tr w:rsidR="0069741B" w:rsidRPr="0069741B" w:rsidTr="00086DE9">
        <w:trPr>
          <w:cantSplit/>
          <w:jc w:val="center"/>
          <w:ins w:id="103"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04" w:author="Author"/>
                <w:rFonts w:ascii="Arial" w:eastAsia="宋体" w:hAnsi="Arial"/>
                <w:sz w:val="18"/>
                <w:szCs w:val="20"/>
                <w:lang w:val="en-GB" w:eastAsia="zh-CN"/>
              </w:rPr>
            </w:pPr>
            <w:ins w:id="105" w:author="Author">
              <w:r w:rsidRPr="0069741B">
                <w:rPr>
                  <w:rFonts w:ascii="Arial" w:eastAsia="宋体" w:hAnsi="Arial"/>
                  <w:sz w:val="18"/>
                  <w:szCs w:val="20"/>
                  <w:lang w:val="en-GB" w:eastAsia="zh-CN"/>
                </w:rPr>
                <w:t>200, 400</w:t>
              </w:r>
            </w:ins>
          </w:p>
        </w:tc>
        <w:tc>
          <w:tcPr>
            <w:tcW w:w="0" w:type="auto"/>
            <w:tcBorders>
              <w:top w:val="single" w:sz="6" w:space="0" w:color="auto"/>
              <w:left w:val="single" w:sz="6" w:space="0" w:color="auto"/>
              <w:bottom w:val="single" w:sz="6" w:space="0" w:color="auto"/>
              <w:right w:val="single" w:sz="6" w:space="0" w:color="auto"/>
            </w:tcBorders>
          </w:tcPr>
          <w:p w:rsidR="0069741B" w:rsidRPr="0069741B" w:rsidRDefault="0069741B" w:rsidP="0069741B">
            <w:pPr>
              <w:keepNext/>
              <w:keepLines/>
              <w:spacing w:after="180"/>
              <w:jc w:val="center"/>
              <w:rPr>
                <w:ins w:id="106" w:author="Author"/>
                <w:rFonts w:ascii="Arial" w:hAnsi="Arial" w:cs="Arial"/>
                <w:sz w:val="18"/>
                <w:szCs w:val="20"/>
              </w:rPr>
            </w:pPr>
            <w:ins w:id="107" w:author="Author">
              <w:r w:rsidRPr="0069741B">
                <w:rPr>
                  <w:rFonts w:ascii="Arial" w:hAnsi="Arial" w:cs="Arial"/>
                  <w:sz w:val="18"/>
                  <w:szCs w:val="20"/>
                  <w:lang w:val="en-GB" w:eastAsia="zh-CN"/>
                </w:rPr>
                <w:t xml:space="preserve">200 ≤ </w:t>
              </w:r>
              <w:proofErr w:type="spellStart"/>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&lt; 400 </w:t>
              </w:r>
              <w:r w:rsidRPr="0069741B">
                <w:rPr>
                  <w:rFonts w:ascii="Arial" w:hAnsi="Arial" w:cs="Arial"/>
                  <w:sz w:val="18"/>
                  <w:szCs w:val="20"/>
                </w:rPr>
                <w:t>(Note 6)</w:t>
              </w:r>
            </w:ins>
          </w:p>
          <w:p w:rsidR="0069741B" w:rsidRPr="0069741B" w:rsidRDefault="0069741B" w:rsidP="0069741B">
            <w:pPr>
              <w:keepNext/>
              <w:keepLines/>
              <w:jc w:val="center"/>
              <w:rPr>
                <w:ins w:id="108" w:author="Author"/>
                <w:rFonts w:ascii="Arial" w:hAnsi="Arial" w:cs="Arial"/>
                <w:sz w:val="18"/>
                <w:szCs w:val="20"/>
                <w:lang w:val="en-GB" w:eastAsia="zh-CN"/>
              </w:rPr>
            </w:pPr>
            <w:ins w:id="109" w:author="Author">
              <w:r w:rsidRPr="0069741B">
                <w:rPr>
                  <w:rFonts w:ascii="Arial" w:hAnsi="Arial" w:cs="Arial"/>
                  <w:sz w:val="18"/>
                  <w:szCs w:val="20"/>
                  <w:lang w:val="en-GB" w:eastAsia="zh-CN"/>
                </w:rPr>
                <w:t xml:space="preserve">200 ≤ </w:t>
              </w:r>
              <w:proofErr w:type="spellStart"/>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&lt; 250 (Note 5)</w:t>
              </w:r>
            </w:ins>
          </w:p>
          <w:p w:rsidR="0069741B" w:rsidRPr="0069741B" w:rsidRDefault="0069741B" w:rsidP="0069741B">
            <w:pPr>
              <w:keepNext/>
              <w:keepLines/>
              <w:spacing w:after="180"/>
              <w:jc w:val="center"/>
              <w:rPr>
                <w:ins w:id="110" w:author="Author"/>
                <w:rFonts w:ascii="Arial" w:hAnsi="Arial" w:cs="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1" w:author="Author"/>
                <w:rFonts w:ascii="Arial" w:hAnsi="Arial"/>
                <w:sz w:val="18"/>
                <w:szCs w:val="20"/>
                <w:lang w:val="en-GB" w:eastAsia="zh-CN"/>
              </w:rPr>
            </w:pPr>
            <w:ins w:id="112" w:author="Author">
              <w:r w:rsidRPr="0069741B">
                <w:rPr>
                  <w:rFonts w:ascii="Arial" w:hAnsi="Arial" w:cs="Arial"/>
                  <w:sz w:val="18"/>
                  <w:szCs w:val="20"/>
                  <w:lang w:val="en-GB"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3" w:author="Author"/>
                <w:rFonts w:ascii="Arial" w:hAnsi="Arial"/>
                <w:sz w:val="18"/>
                <w:szCs w:val="20"/>
                <w:lang w:val="en-GB" w:eastAsia="zh-CN"/>
              </w:rPr>
            </w:pPr>
            <w:ins w:id="114" w:author="Author">
              <w:r w:rsidRPr="0069741B">
                <w:rPr>
                  <w:rFonts w:ascii="Arial" w:hAnsi="Arial"/>
                  <w:sz w:val="18"/>
                  <w:szCs w:val="20"/>
                  <w:lang w:val="en-GB" w:eastAsia="zh-CN"/>
                </w:rPr>
                <w:t xml:space="preserve">200 MHz 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5" w:author="Author"/>
                <w:rFonts w:ascii="Arial" w:hAnsi="Arial"/>
                <w:sz w:val="18"/>
                <w:szCs w:val="20"/>
                <w:lang w:val="en-GB" w:eastAsia="zh-CN"/>
              </w:rPr>
            </w:pPr>
            <w:ins w:id="116"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117" w:author="Author"/>
                <w:rFonts w:ascii="Arial" w:hAnsi="Arial"/>
                <w:sz w:val="18"/>
                <w:szCs w:val="20"/>
                <w:lang w:val="en-GB"/>
              </w:rPr>
            </w:pPr>
            <w:ins w:id="118"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119" w:author="Author"/>
                <w:rFonts w:ascii="Arial" w:hAnsi="Arial"/>
                <w:sz w:val="18"/>
                <w:szCs w:val="20"/>
                <w:lang w:val="en-GB" w:eastAsia="zh-CN"/>
              </w:rPr>
            </w:pPr>
            <w:ins w:id="120" w:author="Author">
              <w:r w:rsidRPr="0069741B">
                <w:rPr>
                  <w:rFonts w:ascii="Arial" w:hAnsi="Arial"/>
                  <w:sz w:val="18"/>
                  <w:szCs w:val="20"/>
                  <w:lang w:val="en-GB"/>
                </w:rPr>
                <w:t>26 (Note 4)</w:t>
              </w:r>
            </w:ins>
          </w:p>
        </w:tc>
      </w:tr>
      <w:tr w:rsidR="0069741B" w:rsidRPr="0069741B" w:rsidTr="00086DE9">
        <w:trPr>
          <w:cantSplit/>
          <w:jc w:val="center"/>
          <w:ins w:id="121" w:author="Author"/>
        </w:trPr>
        <w:tc>
          <w:tcPr>
            <w:tcW w:w="0" w:type="auto"/>
            <w:gridSpan w:val="6"/>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ind w:left="851" w:hanging="851"/>
              <w:rPr>
                <w:ins w:id="122" w:author="Author"/>
                <w:rFonts w:ascii="Arial" w:hAnsi="Arial"/>
                <w:sz w:val="18"/>
                <w:szCs w:val="20"/>
                <w:lang w:val="en-GB" w:eastAsia="zh-CN"/>
              </w:rPr>
            </w:pPr>
            <w:ins w:id="123" w:author="Author">
              <w:r w:rsidRPr="0069741B">
                <w:rPr>
                  <w:rFonts w:ascii="Arial" w:hAnsi="Arial"/>
                  <w:sz w:val="18"/>
                  <w:szCs w:val="20"/>
                  <w:lang w:val="en-GB" w:eastAsia="zh-CN"/>
                </w:rPr>
                <w:t>NOTE 1:</w:t>
              </w:r>
              <w:r w:rsidRPr="0069741B">
                <w:rPr>
                  <w:rFonts w:ascii="Arial" w:hAnsi="Arial"/>
                  <w:sz w:val="18"/>
                  <w:szCs w:val="20"/>
                  <w:lang w:val="en-GB" w:eastAsia="zh-CN"/>
                </w:rPr>
                <w:tab/>
              </w:r>
              <w:proofErr w:type="spellStart"/>
              <w:r w:rsidRPr="0069741B">
                <w:rPr>
                  <w:rFonts w:ascii="Arial" w:hAnsi="Arial"/>
                  <w:sz w:val="18"/>
                  <w:szCs w:val="20"/>
                  <w:lang w:val="en-GB" w:eastAsia="zh-CN"/>
                </w:rPr>
                <w:t>BW</w:t>
              </w:r>
              <w:r w:rsidRPr="0069741B">
                <w:rPr>
                  <w:rFonts w:ascii="Arial" w:hAnsi="Arial"/>
                  <w:sz w:val="18"/>
                  <w:szCs w:val="20"/>
                  <w:vertAlign w:val="subscript"/>
                  <w:lang w:val="en-GB" w:eastAsia="zh-CN"/>
                </w:rPr>
                <w:t>Config</w:t>
              </w:r>
              <w:proofErr w:type="spellEnd"/>
              <w:r w:rsidRPr="0069741B">
                <w:rPr>
                  <w:rFonts w:ascii="Arial" w:hAnsi="Arial"/>
                  <w:sz w:val="18"/>
                  <w:szCs w:val="20"/>
                  <w:lang w:val="en-GB" w:eastAsia="zh-CN"/>
                </w:rPr>
                <w:t xml:space="preserve"> is the transmission bandwidth configuration of the </w:t>
              </w:r>
              <w:r w:rsidRPr="0069741B">
                <w:rPr>
                  <w:rFonts w:ascii="Arial" w:hAnsi="Arial" w:cs="v5.0.0"/>
                  <w:sz w:val="18"/>
                  <w:szCs w:val="20"/>
                  <w:lang w:val="en-GB" w:eastAsia="zh-CN"/>
                </w:rPr>
                <w:t>assumed adjacent channel carrier</w:t>
              </w:r>
              <w:r w:rsidRPr="0069741B">
                <w:rPr>
                  <w:rFonts w:ascii="Arial" w:hAnsi="Arial"/>
                  <w:sz w:val="18"/>
                  <w:szCs w:val="20"/>
                  <w:lang w:val="en-GB" w:eastAsia="zh-CN"/>
                </w:rPr>
                <w:t>.</w:t>
              </w:r>
            </w:ins>
          </w:p>
          <w:p w:rsidR="0069741B" w:rsidRPr="0069741B" w:rsidRDefault="0069741B" w:rsidP="0069741B">
            <w:pPr>
              <w:keepNext/>
              <w:keepLines/>
              <w:ind w:left="851" w:hanging="851"/>
              <w:rPr>
                <w:ins w:id="124" w:author="Author"/>
                <w:rFonts w:ascii="Arial" w:hAnsi="Arial" w:cs="v5.0.0"/>
                <w:sz w:val="18"/>
                <w:szCs w:val="20"/>
                <w:lang w:val="en-GB"/>
              </w:rPr>
            </w:pPr>
            <w:ins w:id="125" w:author="Author">
              <w:r w:rsidRPr="0069741B">
                <w:rPr>
                  <w:rFonts w:ascii="Arial" w:hAnsi="Arial"/>
                  <w:sz w:val="18"/>
                  <w:szCs w:val="20"/>
                  <w:lang w:val="en-GB"/>
                </w:rPr>
                <w:t>NOTE 2:</w:t>
              </w:r>
              <w:r w:rsidRPr="0069741B">
                <w:rPr>
                  <w:rFonts w:ascii="Arial" w:hAnsi="Arial"/>
                  <w:sz w:val="18"/>
                  <w:szCs w:val="20"/>
                  <w:lang w:val="en-GB"/>
                </w:rPr>
                <w:tab/>
                <w:t xml:space="preserve">With SCS that provides largest </w:t>
              </w:r>
              <w:r w:rsidRPr="0069741B">
                <w:rPr>
                  <w:rFonts w:ascii="Arial" w:hAnsi="Arial" w:cs="Arial"/>
                  <w:sz w:val="18"/>
                  <w:szCs w:val="20"/>
                  <w:lang w:val="en-GB"/>
                </w:rPr>
                <w:t>transmission bandwidth configuration (</w:t>
              </w:r>
              <w:proofErr w:type="spellStart"/>
              <w:r w:rsidRPr="0069741B">
                <w:rPr>
                  <w:rFonts w:ascii="Arial" w:hAnsi="Arial" w:cs="Arial"/>
                  <w:sz w:val="18"/>
                  <w:szCs w:val="20"/>
                  <w:lang w:val="en-GB"/>
                </w:rPr>
                <w:t>BW</w:t>
              </w:r>
              <w:r w:rsidRPr="0069741B">
                <w:rPr>
                  <w:rFonts w:ascii="Arial" w:hAnsi="Arial" w:cs="Arial"/>
                  <w:sz w:val="18"/>
                  <w:szCs w:val="20"/>
                  <w:vertAlign w:val="subscript"/>
                  <w:lang w:val="en-GB"/>
                </w:rPr>
                <w:t>Config</w:t>
              </w:r>
              <w:proofErr w:type="spellEnd"/>
              <w:r w:rsidRPr="0069741B">
                <w:rPr>
                  <w:rFonts w:ascii="Arial" w:hAnsi="Arial" w:cs="v5.0.0"/>
                  <w:sz w:val="18"/>
                  <w:szCs w:val="20"/>
                  <w:lang w:val="en-GB"/>
                </w:rPr>
                <w:t>).</w:t>
              </w:r>
            </w:ins>
          </w:p>
          <w:p w:rsidR="0069741B" w:rsidRPr="0069741B" w:rsidRDefault="0069741B" w:rsidP="0069741B">
            <w:pPr>
              <w:keepNext/>
              <w:keepLines/>
              <w:ind w:left="851" w:hanging="851"/>
              <w:rPr>
                <w:ins w:id="126" w:author="Author"/>
                <w:rFonts w:ascii="Arial" w:eastAsia="宋体" w:hAnsi="Arial"/>
                <w:sz w:val="18"/>
                <w:szCs w:val="20"/>
                <w:lang w:val="en-GB" w:eastAsia="zh-CN"/>
              </w:rPr>
            </w:pPr>
            <w:ins w:id="127" w:author="Author">
              <w:r w:rsidRPr="0069741B">
                <w:rPr>
                  <w:rFonts w:ascii="Arial" w:eastAsia="宋体" w:hAnsi="Arial"/>
                  <w:sz w:val="18"/>
                  <w:szCs w:val="20"/>
                  <w:lang w:val="en-GB" w:eastAsia="zh-CN"/>
                </w:rPr>
                <w:t>NOTE 3:</w:t>
              </w:r>
              <w:r w:rsidRPr="0069741B">
                <w:rPr>
                  <w:rFonts w:ascii="Arial" w:eastAsia="宋体" w:hAnsi="Arial"/>
                  <w:sz w:val="18"/>
                  <w:szCs w:val="20"/>
                  <w:lang w:val="en-GB" w:eastAsia="zh-CN"/>
                </w:rPr>
                <w:tab/>
                <w:t>Applicable to bands defined within the frequency spectrum range of 24.24 – 33.4 GHz.</w:t>
              </w:r>
            </w:ins>
          </w:p>
          <w:p w:rsidR="0069741B" w:rsidRPr="0069741B" w:rsidRDefault="0069741B" w:rsidP="0069741B">
            <w:pPr>
              <w:keepNext/>
              <w:keepLines/>
              <w:ind w:left="851" w:hanging="851"/>
              <w:rPr>
                <w:ins w:id="128" w:author="Author"/>
                <w:rFonts w:ascii="Arial" w:eastAsia="宋体" w:hAnsi="Arial"/>
                <w:sz w:val="18"/>
                <w:szCs w:val="20"/>
                <w:lang w:val="en-GB" w:eastAsia="zh-CN"/>
              </w:rPr>
            </w:pPr>
            <w:ins w:id="129" w:author="Author">
              <w:r w:rsidRPr="0069741B">
                <w:rPr>
                  <w:rFonts w:ascii="Arial" w:eastAsia="宋体" w:hAnsi="Arial"/>
                  <w:sz w:val="18"/>
                  <w:szCs w:val="20"/>
                  <w:lang w:val="en-GB" w:eastAsia="zh-CN"/>
                </w:rPr>
                <w:t>NOTE 4:</w:t>
              </w:r>
              <w:r w:rsidRPr="0069741B">
                <w:rPr>
                  <w:rFonts w:ascii="Arial" w:eastAsia="宋体" w:hAnsi="Arial"/>
                  <w:sz w:val="18"/>
                  <w:szCs w:val="20"/>
                  <w:lang w:val="en-GB" w:eastAsia="zh-CN"/>
                </w:rPr>
                <w:tab/>
                <w:t>Applicable to bands defined within the frequency spectrum range of 37 – 52.6 GHz.</w:t>
              </w:r>
            </w:ins>
          </w:p>
          <w:p w:rsidR="0069741B" w:rsidRPr="0069741B" w:rsidRDefault="0069741B" w:rsidP="0069741B">
            <w:pPr>
              <w:keepNext/>
              <w:keepLines/>
              <w:ind w:left="851" w:hanging="851"/>
              <w:rPr>
                <w:ins w:id="130" w:author="Author"/>
                <w:rFonts w:ascii="Arial" w:eastAsia="宋体" w:hAnsi="Arial"/>
                <w:sz w:val="18"/>
                <w:szCs w:val="20"/>
                <w:lang w:val="en-GB" w:eastAsia="zh-CN"/>
              </w:rPr>
            </w:pPr>
            <w:ins w:id="131" w:author="Author">
              <w:r w:rsidRPr="0069741B">
                <w:rPr>
                  <w:rFonts w:ascii="Arial" w:eastAsia="宋体" w:hAnsi="Arial"/>
                  <w:sz w:val="18"/>
                  <w:szCs w:val="20"/>
                  <w:lang w:val="en-GB" w:eastAsia="zh-CN"/>
                </w:rPr>
                <w:t>NOTE 5:</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50, 100 </w:t>
              </w:r>
              <w:proofErr w:type="spellStart"/>
              <w:r w:rsidRPr="0069741B">
                <w:rPr>
                  <w:rFonts w:ascii="Arial" w:eastAsia="宋体" w:hAnsi="Arial"/>
                  <w:sz w:val="18"/>
                  <w:szCs w:val="20"/>
                  <w:lang w:val="en-GB" w:eastAsia="zh-CN"/>
                </w:rPr>
                <w:t>MHz.</w:t>
              </w:r>
              <w:proofErr w:type="spellEnd"/>
            </w:ins>
          </w:p>
          <w:p w:rsidR="0069741B" w:rsidRPr="0069741B" w:rsidRDefault="0069741B" w:rsidP="0069741B">
            <w:pPr>
              <w:keepNext/>
              <w:keepLines/>
              <w:ind w:left="851" w:hanging="851"/>
              <w:rPr>
                <w:ins w:id="132" w:author="Author"/>
                <w:rFonts w:ascii="Arial" w:eastAsia="宋体" w:hAnsi="Arial"/>
                <w:sz w:val="18"/>
                <w:szCs w:val="20"/>
                <w:lang w:val="en-GB" w:eastAsia="zh-CN"/>
              </w:rPr>
            </w:pPr>
            <w:ins w:id="133" w:author="Author">
              <w:r w:rsidRPr="0069741B">
                <w:rPr>
                  <w:rFonts w:ascii="Arial" w:eastAsia="宋体" w:hAnsi="Arial"/>
                  <w:sz w:val="18"/>
                  <w:szCs w:val="20"/>
                  <w:lang w:val="en-GB" w:eastAsia="zh-CN"/>
                </w:rPr>
                <w:t>NOTE 6:</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200, 400 </w:t>
              </w:r>
              <w:proofErr w:type="spellStart"/>
              <w:r w:rsidRPr="0069741B">
                <w:rPr>
                  <w:rFonts w:ascii="Arial" w:eastAsia="宋体" w:hAnsi="Arial"/>
                  <w:sz w:val="18"/>
                  <w:szCs w:val="20"/>
                  <w:lang w:val="en-GB" w:eastAsia="zh-CN"/>
                </w:rPr>
                <w:t>MHz.</w:t>
              </w:r>
              <w:proofErr w:type="spellEnd"/>
            </w:ins>
          </w:p>
        </w:tc>
      </w:tr>
    </w:tbl>
    <w:p w:rsidR="0069741B" w:rsidRPr="0069741B" w:rsidRDefault="0069741B" w:rsidP="0069741B">
      <w:pPr>
        <w:spacing w:after="180"/>
        <w:rPr>
          <w:ins w:id="134" w:author="Author"/>
          <w:lang w:val="en-GB"/>
        </w:rPr>
      </w:pPr>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A7980" w:rsidRDefault="00F904DC" w:rsidP="00DA7980">
      <w:pPr>
        <w:tabs>
          <w:tab w:val="center" w:pos="4153"/>
          <w:tab w:val="right" w:pos="8306"/>
        </w:tabs>
        <w:ind w:left="567" w:hanging="567"/>
      </w:pPr>
      <w:r w:rsidRPr="00D2759E">
        <w:rPr>
          <w:lang w:val="en-GB"/>
        </w:rPr>
        <w:t>[</w:t>
      </w:r>
      <w:r>
        <w:rPr>
          <w:lang w:val="en-GB"/>
        </w:rPr>
        <w:t>1</w:t>
      </w:r>
      <w:r w:rsidRPr="00D2759E">
        <w:rPr>
          <w:lang w:val="en-GB"/>
        </w:rPr>
        <w:t>]</w:t>
      </w:r>
      <w:r w:rsidRPr="00D2759E">
        <w:rPr>
          <w:lang w:val="en-GB"/>
        </w:rPr>
        <w:tab/>
        <w:t>R4-1</w:t>
      </w:r>
      <w:r w:rsidR="00DA7980">
        <w:rPr>
          <w:lang w:val="en-GB"/>
        </w:rPr>
        <w:t>8010</w:t>
      </w:r>
      <w:r w:rsidR="00CF0A82">
        <w:rPr>
          <w:lang w:val="en-GB"/>
        </w:rPr>
        <w:t>20</w:t>
      </w:r>
      <w:r w:rsidRPr="00D2759E">
        <w:rPr>
          <w:lang w:val="en-GB"/>
        </w:rPr>
        <w:t>, “</w:t>
      </w:r>
      <w:r w:rsidR="00DA7980" w:rsidRPr="00DA7980">
        <w:rPr>
          <w:lang w:eastAsia="ja-JP"/>
        </w:rPr>
        <w:t xml:space="preserve">WF on </w:t>
      </w:r>
      <w:r w:rsidR="00CF0A82" w:rsidRPr="00CF0A82">
        <w:rPr>
          <w:lang w:eastAsia="ja-JP"/>
        </w:rPr>
        <w:t>NR CACLR requirement for non-continuous allocation</w:t>
      </w:r>
      <w:r w:rsidRPr="00D2759E">
        <w:rPr>
          <w:lang w:val="en-GB"/>
        </w:rPr>
        <w:t xml:space="preserve">”, </w:t>
      </w:r>
      <w:r w:rsidR="00CF0A82" w:rsidRPr="00CF0A82">
        <w:t>Nokia, Nokia Shanghai Bell, ZTE, NTT DOCOMO</w:t>
      </w:r>
      <w:r w:rsidR="00DA7980">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83703B">
        <w:rPr>
          <w:lang w:val="en-GB"/>
        </w:rPr>
        <w:t>800270</w:t>
      </w:r>
      <w:r w:rsidRPr="00D2759E">
        <w:rPr>
          <w:lang w:val="en-GB"/>
        </w:rPr>
        <w:t>, “</w:t>
      </w:r>
      <w:r w:rsidRPr="00D2759E">
        <w:rPr>
          <w:lang w:val="en-GB" w:eastAsia="ja-JP"/>
        </w:rPr>
        <w:t>TR 38.817-02 v0.</w:t>
      </w:r>
      <w:r w:rsidR="0083703B">
        <w:rPr>
          <w:lang w:val="en-GB" w:eastAsia="ja-JP"/>
        </w:rPr>
        <w:t>6</w:t>
      </w:r>
      <w:r w:rsidRPr="00D2759E">
        <w:rPr>
          <w:lang w:val="en-GB" w:eastAsia="ja-JP"/>
        </w:rPr>
        <w:t>.0: General aspects for BS RF for NR</w:t>
      </w:r>
      <w:r w:rsidRPr="00D2759E">
        <w:rPr>
          <w:lang w:val="en-GB"/>
        </w:rPr>
        <w:t>”, Ericsson.</w:t>
      </w:r>
    </w:p>
    <w:p w:rsidR="00342701" w:rsidRPr="00D2759E" w:rsidRDefault="00342701" w:rsidP="00342701">
      <w:pPr>
        <w:tabs>
          <w:tab w:val="center" w:pos="4153"/>
          <w:tab w:val="right" w:pos="8306"/>
        </w:tabs>
        <w:ind w:left="567" w:hanging="567"/>
        <w:rPr>
          <w:lang w:val="en-GB"/>
        </w:rPr>
      </w:pPr>
      <w:r w:rsidRPr="00D2759E">
        <w:rPr>
          <w:lang w:val="en-GB"/>
        </w:rPr>
        <w:t>[</w:t>
      </w:r>
      <w:r w:rsidR="002D4FFE">
        <w:rPr>
          <w:lang w:val="en-GB"/>
        </w:rPr>
        <w:t>3</w:t>
      </w:r>
      <w:r w:rsidRPr="00D2759E">
        <w:rPr>
          <w:lang w:val="en-GB"/>
        </w:rPr>
        <w:t>]</w:t>
      </w:r>
      <w:r w:rsidRPr="00D2759E">
        <w:rPr>
          <w:lang w:val="en-GB"/>
        </w:rPr>
        <w:tab/>
        <w:t>R4-1</w:t>
      </w:r>
      <w:r>
        <w:rPr>
          <w:lang w:val="en-GB"/>
        </w:rPr>
        <w:t>800529</w:t>
      </w:r>
      <w:r w:rsidRPr="00D2759E">
        <w:rPr>
          <w:lang w:val="en-GB"/>
        </w:rPr>
        <w:t>, “</w:t>
      </w:r>
      <w:r w:rsidRPr="00342701">
        <w:rPr>
          <w:lang w:eastAsia="ja-JP"/>
        </w:rPr>
        <w:t>Further discussion on NR CACLR requirement</w:t>
      </w:r>
      <w:r w:rsidRPr="00D2759E">
        <w:rPr>
          <w:lang w:val="en-GB"/>
        </w:rPr>
        <w:t xml:space="preserve">”, </w:t>
      </w:r>
      <w:r>
        <w:rPr>
          <w:lang w:val="en-GB"/>
        </w:rPr>
        <w:t>ZTE</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FC1" w:rsidRPr="004E3B67" w:rsidRDefault="00310FC1" w:rsidP="00DA44AD">
      <w:pPr>
        <w:rPr>
          <w:rFonts w:eastAsia="宋体" w:cs="Arial"/>
          <w:color w:val="0000FF"/>
          <w:kern w:val="2"/>
          <w:lang w:eastAsia="zh-CN"/>
        </w:rPr>
      </w:pPr>
      <w:r>
        <w:separator/>
      </w:r>
    </w:p>
  </w:endnote>
  <w:endnote w:type="continuationSeparator" w:id="0">
    <w:p w:rsidR="00310FC1" w:rsidRPr="004E3B67" w:rsidRDefault="00310FC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915A8D" w:rsidRPr="00915A8D">
      <w:rPr>
        <w:noProof/>
        <w:lang w:val="zh-CN"/>
      </w:rPr>
      <w:t>5</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FC1" w:rsidRPr="004E3B67" w:rsidRDefault="00310FC1" w:rsidP="00DA44AD">
      <w:pPr>
        <w:rPr>
          <w:rFonts w:eastAsia="宋体" w:cs="Arial"/>
          <w:color w:val="0000FF"/>
          <w:kern w:val="2"/>
          <w:lang w:eastAsia="zh-CN"/>
        </w:rPr>
      </w:pPr>
      <w:r>
        <w:separator/>
      </w:r>
    </w:p>
  </w:footnote>
  <w:footnote w:type="continuationSeparator" w:id="0">
    <w:p w:rsidR="00310FC1" w:rsidRPr="004E3B67" w:rsidRDefault="00310FC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72F3"/>
    <w:rsid w:val="00063A25"/>
    <w:rsid w:val="00063BA0"/>
    <w:rsid w:val="00064EFC"/>
    <w:rsid w:val="00065837"/>
    <w:rsid w:val="00065DE8"/>
    <w:rsid w:val="0007409D"/>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28C1"/>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1DFA"/>
    <w:rsid w:val="00194718"/>
    <w:rsid w:val="00194E04"/>
    <w:rsid w:val="00195331"/>
    <w:rsid w:val="00195640"/>
    <w:rsid w:val="0019643A"/>
    <w:rsid w:val="00196C84"/>
    <w:rsid w:val="001A03B2"/>
    <w:rsid w:val="001A07B5"/>
    <w:rsid w:val="001A2597"/>
    <w:rsid w:val="001A46AD"/>
    <w:rsid w:val="001A4709"/>
    <w:rsid w:val="001A47AF"/>
    <w:rsid w:val="001A62E2"/>
    <w:rsid w:val="001A7B13"/>
    <w:rsid w:val="001B25C4"/>
    <w:rsid w:val="001B3135"/>
    <w:rsid w:val="001B32EF"/>
    <w:rsid w:val="001B5AEE"/>
    <w:rsid w:val="001C1228"/>
    <w:rsid w:val="001C2C6E"/>
    <w:rsid w:val="001D0753"/>
    <w:rsid w:val="001D0E64"/>
    <w:rsid w:val="001D1242"/>
    <w:rsid w:val="001D2ADD"/>
    <w:rsid w:val="001D31B6"/>
    <w:rsid w:val="001E6C67"/>
    <w:rsid w:val="001F0E70"/>
    <w:rsid w:val="001F11AE"/>
    <w:rsid w:val="001F4AA3"/>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6BC0"/>
    <w:rsid w:val="002A7EEB"/>
    <w:rsid w:val="002B20FF"/>
    <w:rsid w:val="002B2CB5"/>
    <w:rsid w:val="002B4612"/>
    <w:rsid w:val="002B4C00"/>
    <w:rsid w:val="002B526F"/>
    <w:rsid w:val="002B6AC5"/>
    <w:rsid w:val="002B7B4C"/>
    <w:rsid w:val="002C09AE"/>
    <w:rsid w:val="002C15A3"/>
    <w:rsid w:val="002C1880"/>
    <w:rsid w:val="002C77EA"/>
    <w:rsid w:val="002D25AD"/>
    <w:rsid w:val="002D4FFE"/>
    <w:rsid w:val="002E1FF0"/>
    <w:rsid w:val="002E2771"/>
    <w:rsid w:val="002E3C4A"/>
    <w:rsid w:val="002E4F3A"/>
    <w:rsid w:val="002E5F10"/>
    <w:rsid w:val="002E7086"/>
    <w:rsid w:val="002E7817"/>
    <w:rsid w:val="002E7D24"/>
    <w:rsid w:val="002F2015"/>
    <w:rsid w:val="002F6246"/>
    <w:rsid w:val="002F68B0"/>
    <w:rsid w:val="00304037"/>
    <w:rsid w:val="003049E9"/>
    <w:rsid w:val="00307EE6"/>
    <w:rsid w:val="00310134"/>
    <w:rsid w:val="00310FC1"/>
    <w:rsid w:val="00311CBC"/>
    <w:rsid w:val="003123B2"/>
    <w:rsid w:val="00313167"/>
    <w:rsid w:val="003173B2"/>
    <w:rsid w:val="00317435"/>
    <w:rsid w:val="00317B74"/>
    <w:rsid w:val="00320012"/>
    <w:rsid w:val="00320CB4"/>
    <w:rsid w:val="00322F9E"/>
    <w:rsid w:val="003235CC"/>
    <w:rsid w:val="003242B1"/>
    <w:rsid w:val="003248F6"/>
    <w:rsid w:val="0032606C"/>
    <w:rsid w:val="003270B6"/>
    <w:rsid w:val="0032763D"/>
    <w:rsid w:val="003278E8"/>
    <w:rsid w:val="00330ABA"/>
    <w:rsid w:val="00332A7E"/>
    <w:rsid w:val="00333BA5"/>
    <w:rsid w:val="003341B6"/>
    <w:rsid w:val="003343CA"/>
    <w:rsid w:val="00335593"/>
    <w:rsid w:val="00336892"/>
    <w:rsid w:val="00336F18"/>
    <w:rsid w:val="0034007C"/>
    <w:rsid w:val="00341C1C"/>
    <w:rsid w:val="00342701"/>
    <w:rsid w:val="003513AF"/>
    <w:rsid w:val="0035398A"/>
    <w:rsid w:val="003567DA"/>
    <w:rsid w:val="003610F2"/>
    <w:rsid w:val="003615AA"/>
    <w:rsid w:val="00363C7E"/>
    <w:rsid w:val="003646FB"/>
    <w:rsid w:val="0036574A"/>
    <w:rsid w:val="00366418"/>
    <w:rsid w:val="00366DCA"/>
    <w:rsid w:val="003722A0"/>
    <w:rsid w:val="0037339E"/>
    <w:rsid w:val="00373544"/>
    <w:rsid w:val="00375F15"/>
    <w:rsid w:val="003760B5"/>
    <w:rsid w:val="0037694B"/>
    <w:rsid w:val="003776AF"/>
    <w:rsid w:val="00377B81"/>
    <w:rsid w:val="003810B5"/>
    <w:rsid w:val="00385D4B"/>
    <w:rsid w:val="00386BAA"/>
    <w:rsid w:val="00386EFE"/>
    <w:rsid w:val="00396ACF"/>
    <w:rsid w:val="00396B31"/>
    <w:rsid w:val="003A062B"/>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49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11BF"/>
    <w:rsid w:val="004D4B31"/>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4C51"/>
    <w:rsid w:val="00506D9A"/>
    <w:rsid w:val="0050767E"/>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37A5E"/>
    <w:rsid w:val="00541D55"/>
    <w:rsid w:val="00543329"/>
    <w:rsid w:val="00547986"/>
    <w:rsid w:val="00554428"/>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B6FA3"/>
    <w:rsid w:val="005C1651"/>
    <w:rsid w:val="005C1F2A"/>
    <w:rsid w:val="005C3BCF"/>
    <w:rsid w:val="005C6869"/>
    <w:rsid w:val="005C7798"/>
    <w:rsid w:val="005D2F52"/>
    <w:rsid w:val="005D3000"/>
    <w:rsid w:val="005D3757"/>
    <w:rsid w:val="005D6D50"/>
    <w:rsid w:val="005D6FC2"/>
    <w:rsid w:val="005E098B"/>
    <w:rsid w:val="005E363B"/>
    <w:rsid w:val="005E3BBF"/>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5B38"/>
    <w:rsid w:val="0065762D"/>
    <w:rsid w:val="00663DA7"/>
    <w:rsid w:val="006645B2"/>
    <w:rsid w:val="00671EC7"/>
    <w:rsid w:val="00672BD2"/>
    <w:rsid w:val="00675374"/>
    <w:rsid w:val="006848A0"/>
    <w:rsid w:val="00686879"/>
    <w:rsid w:val="00690C26"/>
    <w:rsid w:val="0069650D"/>
    <w:rsid w:val="0069741B"/>
    <w:rsid w:val="006978F3"/>
    <w:rsid w:val="006A179E"/>
    <w:rsid w:val="006A2897"/>
    <w:rsid w:val="006A4172"/>
    <w:rsid w:val="006A6F1B"/>
    <w:rsid w:val="006B196A"/>
    <w:rsid w:val="006B272E"/>
    <w:rsid w:val="006B30C9"/>
    <w:rsid w:val="006B40EB"/>
    <w:rsid w:val="006B5C6F"/>
    <w:rsid w:val="006C3B5C"/>
    <w:rsid w:val="006C4C58"/>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284B"/>
    <w:rsid w:val="0070386D"/>
    <w:rsid w:val="00704D0B"/>
    <w:rsid w:val="007070B7"/>
    <w:rsid w:val="00707E3C"/>
    <w:rsid w:val="0071019B"/>
    <w:rsid w:val="00713523"/>
    <w:rsid w:val="0072066F"/>
    <w:rsid w:val="00722861"/>
    <w:rsid w:val="00724A32"/>
    <w:rsid w:val="00726DC9"/>
    <w:rsid w:val="00733E51"/>
    <w:rsid w:val="007340BB"/>
    <w:rsid w:val="00744DA4"/>
    <w:rsid w:val="00747251"/>
    <w:rsid w:val="0075085E"/>
    <w:rsid w:val="00752A87"/>
    <w:rsid w:val="0075381C"/>
    <w:rsid w:val="00753AF2"/>
    <w:rsid w:val="00756544"/>
    <w:rsid w:val="007607D8"/>
    <w:rsid w:val="0076087D"/>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E05"/>
    <w:rsid w:val="007A0F2D"/>
    <w:rsid w:val="007A1782"/>
    <w:rsid w:val="007A1A01"/>
    <w:rsid w:val="007A1DBE"/>
    <w:rsid w:val="007A2A37"/>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3703B"/>
    <w:rsid w:val="00841C1B"/>
    <w:rsid w:val="00843281"/>
    <w:rsid w:val="008478E2"/>
    <w:rsid w:val="008504E3"/>
    <w:rsid w:val="0085604F"/>
    <w:rsid w:val="00856A36"/>
    <w:rsid w:val="00856AF8"/>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50AD"/>
    <w:rsid w:val="00906DFF"/>
    <w:rsid w:val="009103A6"/>
    <w:rsid w:val="0091336E"/>
    <w:rsid w:val="0091531D"/>
    <w:rsid w:val="00915A8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6E7"/>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94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1350"/>
    <w:rsid w:val="00A425D7"/>
    <w:rsid w:val="00A43981"/>
    <w:rsid w:val="00A4405E"/>
    <w:rsid w:val="00A5013D"/>
    <w:rsid w:val="00A512D3"/>
    <w:rsid w:val="00A52FB3"/>
    <w:rsid w:val="00A530A6"/>
    <w:rsid w:val="00A54CE6"/>
    <w:rsid w:val="00A5557F"/>
    <w:rsid w:val="00A561C9"/>
    <w:rsid w:val="00A572AD"/>
    <w:rsid w:val="00A6162F"/>
    <w:rsid w:val="00A6237B"/>
    <w:rsid w:val="00A62D41"/>
    <w:rsid w:val="00A64B69"/>
    <w:rsid w:val="00A661E4"/>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1FA7"/>
    <w:rsid w:val="00AB2907"/>
    <w:rsid w:val="00AB4E13"/>
    <w:rsid w:val="00AC1E9B"/>
    <w:rsid w:val="00AC2B6D"/>
    <w:rsid w:val="00AC6BB7"/>
    <w:rsid w:val="00AC75E7"/>
    <w:rsid w:val="00AD0228"/>
    <w:rsid w:val="00AD0B26"/>
    <w:rsid w:val="00AD7203"/>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32F6"/>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17DA"/>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29F5"/>
    <w:rsid w:val="00C23B43"/>
    <w:rsid w:val="00C2540A"/>
    <w:rsid w:val="00C307E4"/>
    <w:rsid w:val="00C328A0"/>
    <w:rsid w:val="00C334B3"/>
    <w:rsid w:val="00C34A0F"/>
    <w:rsid w:val="00C3657C"/>
    <w:rsid w:val="00C37464"/>
    <w:rsid w:val="00C409E2"/>
    <w:rsid w:val="00C41F6B"/>
    <w:rsid w:val="00C42598"/>
    <w:rsid w:val="00C43976"/>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8CE"/>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0A82"/>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5EB5"/>
    <w:rsid w:val="00D4737B"/>
    <w:rsid w:val="00D47671"/>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980"/>
    <w:rsid w:val="00DA7AD0"/>
    <w:rsid w:val="00DB1E0E"/>
    <w:rsid w:val="00DC252A"/>
    <w:rsid w:val="00DC67E1"/>
    <w:rsid w:val="00DD231A"/>
    <w:rsid w:val="00DD2CC8"/>
    <w:rsid w:val="00DD7D00"/>
    <w:rsid w:val="00DE0AA6"/>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0CBA"/>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2BA6"/>
    <w:rsid w:val="00EA5707"/>
    <w:rsid w:val="00EA7C80"/>
    <w:rsid w:val="00EA7FA7"/>
    <w:rsid w:val="00EB5BA4"/>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0B82"/>
    <w:rsid w:val="00F22154"/>
    <w:rsid w:val="00F224DE"/>
    <w:rsid w:val="00F22548"/>
    <w:rsid w:val="00F22D2D"/>
    <w:rsid w:val="00F23E81"/>
    <w:rsid w:val="00F25148"/>
    <w:rsid w:val="00F26605"/>
    <w:rsid w:val="00F31BBE"/>
    <w:rsid w:val="00F3279F"/>
    <w:rsid w:val="00F4027C"/>
    <w:rsid w:val="00F42C88"/>
    <w:rsid w:val="00F434B6"/>
    <w:rsid w:val="00F43979"/>
    <w:rsid w:val="00F4442C"/>
    <w:rsid w:val="00F457E2"/>
    <w:rsid w:val="00F472D3"/>
    <w:rsid w:val="00F50DDC"/>
    <w:rsid w:val="00F52008"/>
    <w:rsid w:val="00F548C8"/>
    <w:rsid w:val="00F54DA8"/>
    <w:rsid w:val="00F55E9B"/>
    <w:rsid w:val="00F57C76"/>
    <w:rsid w:val="00F61FAF"/>
    <w:rsid w:val="00F62CC9"/>
    <w:rsid w:val="00F649F5"/>
    <w:rsid w:val="00F65C83"/>
    <w:rsid w:val="00F7136D"/>
    <w:rsid w:val="00F72B17"/>
    <w:rsid w:val="00F77D69"/>
    <w:rsid w:val="00F84336"/>
    <w:rsid w:val="00F904DC"/>
    <w:rsid w:val="00F907E3"/>
    <w:rsid w:val="00F91845"/>
    <w:rsid w:val="00F91CDF"/>
    <w:rsid w:val="00F92736"/>
    <w:rsid w:val="00F92A96"/>
    <w:rsid w:val="00F9340B"/>
    <w:rsid w:val="00F9373C"/>
    <w:rsid w:val="00F95155"/>
    <w:rsid w:val="00F97567"/>
    <w:rsid w:val="00FA0956"/>
    <w:rsid w:val="00FA299D"/>
    <w:rsid w:val="00FA323E"/>
    <w:rsid w:val="00FA7A20"/>
    <w:rsid w:val="00FB25DD"/>
    <w:rsid w:val="00FB2CCD"/>
    <w:rsid w:val="00FB333C"/>
    <w:rsid w:val="00FB4118"/>
    <w:rsid w:val="00FB737B"/>
    <w:rsid w:val="00FB7820"/>
    <w:rsid w:val="00FC7FF3"/>
    <w:rsid w:val="00FD1205"/>
    <w:rsid w:val="00FD2446"/>
    <w:rsid w:val="00FD3A99"/>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22E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63572985">
      <w:bodyDiv w:val="1"/>
      <w:marLeft w:val="0"/>
      <w:marRight w:val="0"/>
      <w:marTop w:val="0"/>
      <w:marBottom w:val="0"/>
      <w:divBdr>
        <w:top w:val="none" w:sz="0" w:space="0" w:color="auto"/>
        <w:left w:val="none" w:sz="0" w:space="0" w:color="auto"/>
        <w:bottom w:val="none" w:sz="0" w:space="0" w:color="auto"/>
        <w:right w:val="none" w:sz="0" w:space="0" w:color="auto"/>
      </w:divBdr>
      <w:divsChild>
        <w:div w:id="1719472609">
          <w:marLeft w:val="547"/>
          <w:marRight w:val="0"/>
          <w:marTop w:val="154"/>
          <w:marBottom w:val="0"/>
          <w:divBdr>
            <w:top w:val="none" w:sz="0" w:space="0" w:color="auto"/>
            <w:left w:val="none" w:sz="0" w:space="0" w:color="auto"/>
            <w:bottom w:val="none" w:sz="0" w:space="0" w:color="auto"/>
            <w:right w:val="none" w:sz="0" w:space="0" w:color="auto"/>
          </w:divBdr>
        </w:div>
      </w:divsChild>
    </w:div>
    <w:div w:id="70934459">
      <w:bodyDiv w:val="1"/>
      <w:marLeft w:val="0"/>
      <w:marRight w:val="0"/>
      <w:marTop w:val="0"/>
      <w:marBottom w:val="0"/>
      <w:divBdr>
        <w:top w:val="none" w:sz="0" w:space="0" w:color="auto"/>
        <w:left w:val="none" w:sz="0" w:space="0" w:color="auto"/>
        <w:bottom w:val="none" w:sz="0" w:space="0" w:color="auto"/>
        <w:right w:val="none" w:sz="0" w:space="0" w:color="auto"/>
      </w:divBdr>
    </w:div>
    <w:div w:id="80028930">
      <w:bodyDiv w:val="1"/>
      <w:marLeft w:val="0"/>
      <w:marRight w:val="0"/>
      <w:marTop w:val="0"/>
      <w:marBottom w:val="0"/>
      <w:divBdr>
        <w:top w:val="none" w:sz="0" w:space="0" w:color="auto"/>
        <w:left w:val="none" w:sz="0" w:space="0" w:color="auto"/>
        <w:bottom w:val="none" w:sz="0" w:space="0" w:color="auto"/>
        <w:right w:val="none" w:sz="0" w:space="0" w:color="auto"/>
      </w:divBdr>
    </w:div>
    <w:div w:id="90126413">
      <w:bodyDiv w:val="1"/>
      <w:marLeft w:val="0"/>
      <w:marRight w:val="0"/>
      <w:marTop w:val="0"/>
      <w:marBottom w:val="0"/>
      <w:divBdr>
        <w:top w:val="none" w:sz="0" w:space="0" w:color="auto"/>
        <w:left w:val="none" w:sz="0" w:space="0" w:color="auto"/>
        <w:bottom w:val="none" w:sz="0" w:space="0" w:color="auto"/>
        <w:right w:val="none" w:sz="0" w:space="0" w:color="auto"/>
      </w:divBdr>
      <w:divsChild>
        <w:div w:id="1283541167">
          <w:marLeft w:val="1166"/>
          <w:marRight w:val="0"/>
          <w:marTop w:val="134"/>
          <w:marBottom w:val="0"/>
          <w:divBdr>
            <w:top w:val="none" w:sz="0" w:space="0" w:color="auto"/>
            <w:left w:val="none" w:sz="0" w:space="0" w:color="auto"/>
            <w:bottom w:val="none" w:sz="0" w:space="0" w:color="auto"/>
            <w:right w:val="none" w:sz="0" w:space="0" w:color="auto"/>
          </w:divBdr>
        </w:div>
      </w:divsChild>
    </w:div>
    <w:div w:id="9189622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0018514">
      <w:bodyDiv w:val="1"/>
      <w:marLeft w:val="0"/>
      <w:marRight w:val="0"/>
      <w:marTop w:val="0"/>
      <w:marBottom w:val="0"/>
      <w:divBdr>
        <w:top w:val="none" w:sz="0" w:space="0" w:color="auto"/>
        <w:left w:val="none" w:sz="0" w:space="0" w:color="auto"/>
        <w:bottom w:val="none" w:sz="0" w:space="0" w:color="auto"/>
        <w:right w:val="none" w:sz="0" w:space="0" w:color="auto"/>
      </w:divBdr>
      <w:divsChild>
        <w:div w:id="251013980">
          <w:marLeft w:val="1166"/>
          <w:marRight w:val="0"/>
          <w:marTop w:val="134"/>
          <w:marBottom w:val="0"/>
          <w:divBdr>
            <w:top w:val="none" w:sz="0" w:space="0" w:color="auto"/>
            <w:left w:val="none" w:sz="0" w:space="0" w:color="auto"/>
            <w:bottom w:val="none" w:sz="0" w:space="0" w:color="auto"/>
            <w:right w:val="none" w:sz="0" w:space="0" w:color="auto"/>
          </w:divBdr>
        </w:div>
      </w:divsChild>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260183036">
      <w:bodyDiv w:val="1"/>
      <w:marLeft w:val="0"/>
      <w:marRight w:val="0"/>
      <w:marTop w:val="0"/>
      <w:marBottom w:val="0"/>
      <w:divBdr>
        <w:top w:val="none" w:sz="0" w:space="0" w:color="auto"/>
        <w:left w:val="none" w:sz="0" w:space="0" w:color="auto"/>
        <w:bottom w:val="none" w:sz="0" w:space="0" w:color="auto"/>
        <w:right w:val="none" w:sz="0" w:space="0" w:color="auto"/>
      </w:divBdr>
    </w:div>
    <w:div w:id="29579267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1663124">
      <w:bodyDiv w:val="1"/>
      <w:marLeft w:val="0"/>
      <w:marRight w:val="0"/>
      <w:marTop w:val="0"/>
      <w:marBottom w:val="0"/>
      <w:divBdr>
        <w:top w:val="none" w:sz="0" w:space="0" w:color="auto"/>
        <w:left w:val="none" w:sz="0" w:space="0" w:color="auto"/>
        <w:bottom w:val="none" w:sz="0" w:space="0" w:color="auto"/>
        <w:right w:val="none" w:sz="0" w:space="0" w:color="auto"/>
      </w:divBdr>
      <w:divsChild>
        <w:div w:id="31342977">
          <w:marLeft w:val="1166"/>
          <w:marRight w:val="0"/>
          <w:marTop w:val="134"/>
          <w:marBottom w:val="0"/>
          <w:divBdr>
            <w:top w:val="none" w:sz="0" w:space="0" w:color="auto"/>
            <w:left w:val="none" w:sz="0" w:space="0" w:color="auto"/>
            <w:bottom w:val="none" w:sz="0" w:space="0" w:color="auto"/>
            <w:right w:val="none" w:sz="0" w:space="0" w:color="auto"/>
          </w:divBdr>
        </w:div>
      </w:divsChild>
    </w:div>
    <w:div w:id="435834133">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8595510">
      <w:bodyDiv w:val="1"/>
      <w:marLeft w:val="0"/>
      <w:marRight w:val="0"/>
      <w:marTop w:val="0"/>
      <w:marBottom w:val="0"/>
      <w:divBdr>
        <w:top w:val="none" w:sz="0" w:space="0" w:color="auto"/>
        <w:left w:val="none" w:sz="0" w:space="0" w:color="auto"/>
        <w:bottom w:val="none" w:sz="0" w:space="0" w:color="auto"/>
        <w:right w:val="none" w:sz="0" w:space="0" w:color="auto"/>
      </w:divBdr>
    </w:div>
    <w:div w:id="592513105">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32559689">
      <w:bodyDiv w:val="1"/>
      <w:marLeft w:val="0"/>
      <w:marRight w:val="0"/>
      <w:marTop w:val="0"/>
      <w:marBottom w:val="0"/>
      <w:divBdr>
        <w:top w:val="none" w:sz="0" w:space="0" w:color="auto"/>
        <w:left w:val="none" w:sz="0" w:space="0" w:color="auto"/>
        <w:bottom w:val="none" w:sz="0" w:space="0" w:color="auto"/>
        <w:right w:val="none" w:sz="0" w:space="0" w:color="auto"/>
      </w:divBdr>
    </w:div>
    <w:div w:id="672416407">
      <w:bodyDiv w:val="1"/>
      <w:marLeft w:val="0"/>
      <w:marRight w:val="0"/>
      <w:marTop w:val="0"/>
      <w:marBottom w:val="0"/>
      <w:divBdr>
        <w:top w:val="none" w:sz="0" w:space="0" w:color="auto"/>
        <w:left w:val="none" w:sz="0" w:space="0" w:color="auto"/>
        <w:bottom w:val="none" w:sz="0" w:space="0" w:color="auto"/>
        <w:right w:val="none" w:sz="0" w:space="0" w:color="auto"/>
      </w:divBdr>
    </w:div>
    <w:div w:id="682786614">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31462397">
      <w:bodyDiv w:val="1"/>
      <w:marLeft w:val="0"/>
      <w:marRight w:val="0"/>
      <w:marTop w:val="0"/>
      <w:marBottom w:val="0"/>
      <w:divBdr>
        <w:top w:val="none" w:sz="0" w:space="0" w:color="auto"/>
        <w:left w:val="none" w:sz="0" w:space="0" w:color="auto"/>
        <w:bottom w:val="none" w:sz="0" w:space="0" w:color="auto"/>
        <w:right w:val="none" w:sz="0" w:space="0" w:color="auto"/>
      </w:divBdr>
    </w:div>
    <w:div w:id="772746972">
      <w:bodyDiv w:val="1"/>
      <w:marLeft w:val="0"/>
      <w:marRight w:val="0"/>
      <w:marTop w:val="0"/>
      <w:marBottom w:val="0"/>
      <w:divBdr>
        <w:top w:val="none" w:sz="0" w:space="0" w:color="auto"/>
        <w:left w:val="none" w:sz="0" w:space="0" w:color="auto"/>
        <w:bottom w:val="none" w:sz="0" w:space="0" w:color="auto"/>
        <w:right w:val="none" w:sz="0" w:space="0" w:color="auto"/>
      </w:divBdr>
      <w:divsChild>
        <w:div w:id="1781801394">
          <w:marLeft w:val="1166"/>
          <w:marRight w:val="0"/>
          <w:marTop w:val="134"/>
          <w:marBottom w:val="0"/>
          <w:divBdr>
            <w:top w:val="none" w:sz="0" w:space="0" w:color="auto"/>
            <w:left w:val="none" w:sz="0" w:space="0" w:color="auto"/>
            <w:bottom w:val="none" w:sz="0" w:space="0" w:color="auto"/>
            <w:right w:val="none" w:sz="0" w:space="0" w:color="auto"/>
          </w:divBdr>
        </w:div>
      </w:divsChild>
    </w:div>
    <w:div w:id="804199894">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37504041">
      <w:bodyDiv w:val="1"/>
      <w:marLeft w:val="0"/>
      <w:marRight w:val="0"/>
      <w:marTop w:val="0"/>
      <w:marBottom w:val="0"/>
      <w:divBdr>
        <w:top w:val="none" w:sz="0" w:space="0" w:color="auto"/>
        <w:left w:val="none" w:sz="0" w:space="0" w:color="auto"/>
        <w:bottom w:val="none" w:sz="0" w:space="0" w:color="auto"/>
        <w:right w:val="none" w:sz="0" w:space="0" w:color="auto"/>
      </w:divBdr>
    </w:div>
    <w:div w:id="847720148">
      <w:bodyDiv w:val="1"/>
      <w:marLeft w:val="0"/>
      <w:marRight w:val="0"/>
      <w:marTop w:val="0"/>
      <w:marBottom w:val="0"/>
      <w:divBdr>
        <w:top w:val="none" w:sz="0" w:space="0" w:color="auto"/>
        <w:left w:val="none" w:sz="0" w:space="0" w:color="auto"/>
        <w:bottom w:val="none" w:sz="0" w:space="0" w:color="auto"/>
        <w:right w:val="none" w:sz="0" w:space="0" w:color="auto"/>
      </w:divBdr>
    </w:div>
    <w:div w:id="926962930">
      <w:bodyDiv w:val="1"/>
      <w:marLeft w:val="0"/>
      <w:marRight w:val="0"/>
      <w:marTop w:val="0"/>
      <w:marBottom w:val="0"/>
      <w:divBdr>
        <w:top w:val="none" w:sz="0" w:space="0" w:color="auto"/>
        <w:left w:val="none" w:sz="0" w:space="0" w:color="auto"/>
        <w:bottom w:val="none" w:sz="0" w:space="0" w:color="auto"/>
        <w:right w:val="none" w:sz="0" w:space="0" w:color="auto"/>
      </w:divBdr>
    </w:div>
    <w:div w:id="931282561">
      <w:bodyDiv w:val="1"/>
      <w:marLeft w:val="0"/>
      <w:marRight w:val="0"/>
      <w:marTop w:val="0"/>
      <w:marBottom w:val="0"/>
      <w:divBdr>
        <w:top w:val="none" w:sz="0" w:space="0" w:color="auto"/>
        <w:left w:val="none" w:sz="0" w:space="0" w:color="auto"/>
        <w:bottom w:val="none" w:sz="0" w:space="0" w:color="auto"/>
        <w:right w:val="none" w:sz="0" w:space="0" w:color="auto"/>
      </w:divBdr>
    </w:div>
    <w:div w:id="939097975">
      <w:bodyDiv w:val="1"/>
      <w:marLeft w:val="0"/>
      <w:marRight w:val="0"/>
      <w:marTop w:val="0"/>
      <w:marBottom w:val="0"/>
      <w:divBdr>
        <w:top w:val="none" w:sz="0" w:space="0" w:color="auto"/>
        <w:left w:val="none" w:sz="0" w:space="0" w:color="auto"/>
        <w:bottom w:val="none" w:sz="0" w:space="0" w:color="auto"/>
        <w:right w:val="none" w:sz="0" w:space="0" w:color="auto"/>
      </w:divBdr>
    </w:div>
    <w:div w:id="1043752158">
      <w:bodyDiv w:val="1"/>
      <w:marLeft w:val="0"/>
      <w:marRight w:val="0"/>
      <w:marTop w:val="0"/>
      <w:marBottom w:val="0"/>
      <w:divBdr>
        <w:top w:val="none" w:sz="0" w:space="0" w:color="auto"/>
        <w:left w:val="none" w:sz="0" w:space="0" w:color="auto"/>
        <w:bottom w:val="none" w:sz="0" w:space="0" w:color="auto"/>
        <w:right w:val="none" w:sz="0" w:space="0" w:color="auto"/>
      </w:divBdr>
    </w:div>
    <w:div w:id="1076632235">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144197071">
      <w:bodyDiv w:val="1"/>
      <w:marLeft w:val="0"/>
      <w:marRight w:val="0"/>
      <w:marTop w:val="0"/>
      <w:marBottom w:val="0"/>
      <w:divBdr>
        <w:top w:val="none" w:sz="0" w:space="0" w:color="auto"/>
        <w:left w:val="none" w:sz="0" w:space="0" w:color="auto"/>
        <w:bottom w:val="none" w:sz="0" w:space="0" w:color="auto"/>
        <w:right w:val="none" w:sz="0" w:space="0" w:color="auto"/>
      </w:divBdr>
    </w:div>
    <w:div w:id="1144735768">
      <w:bodyDiv w:val="1"/>
      <w:marLeft w:val="0"/>
      <w:marRight w:val="0"/>
      <w:marTop w:val="0"/>
      <w:marBottom w:val="0"/>
      <w:divBdr>
        <w:top w:val="none" w:sz="0" w:space="0" w:color="auto"/>
        <w:left w:val="none" w:sz="0" w:space="0" w:color="auto"/>
        <w:bottom w:val="none" w:sz="0" w:space="0" w:color="auto"/>
        <w:right w:val="none" w:sz="0" w:space="0" w:color="auto"/>
      </w:divBdr>
    </w:div>
    <w:div w:id="1153447020">
      <w:bodyDiv w:val="1"/>
      <w:marLeft w:val="0"/>
      <w:marRight w:val="0"/>
      <w:marTop w:val="0"/>
      <w:marBottom w:val="0"/>
      <w:divBdr>
        <w:top w:val="none" w:sz="0" w:space="0" w:color="auto"/>
        <w:left w:val="none" w:sz="0" w:space="0" w:color="auto"/>
        <w:bottom w:val="none" w:sz="0" w:space="0" w:color="auto"/>
        <w:right w:val="none" w:sz="0" w:space="0" w:color="auto"/>
      </w:divBdr>
      <w:divsChild>
        <w:div w:id="1829638767">
          <w:marLeft w:val="1166"/>
          <w:marRight w:val="0"/>
          <w:marTop w:val="134"/>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51433340">
      <w:bodyDiv w:val="1"/>
      <w:marLeft w:val="0"/>
      <w:marRight w:val="0"/>
      <w:marTop w:val="0"/>
      <w:marBottom w:val="0"/>
      <w:divBdr>
        <w:top w:val="none" w:sz="0" w:space="0" w:color="auto"/>
        <w:left w:val="none" w:sz="0" w:space="0" w:color="auto"/>
        <w:bottom w:val="none" w:sz="0" w:space="0" w:color="auto"/>
        <w:right w:val="none" w:sz="0" w:space="0" w:color="auto"/>
      </w:divBdr>
    </w:div>
    <w:div w:id="159574454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68702149">
      <w:bodyDiv w:val="1"/>
      <w:marLeft w:val="0"/>
      <w:marRight w:val="0"/>
      <w:marTop w:val="0"/>
      <w:marBottom w:val="0"/>
      <w:divBdr>
        <w:top w:val="none" w:sz="0" w:space="0" w:color="auto"/>
        <w:left w:val="none" w:sz="0" w:space="0" w:color="auto"/>
        <w:bottom w:val="none" w:sz="0" w:space="0" w:color="auto"/>
        <w:right w:val="none" w:sz="0" w:space="0" w:color="auto"/>
      </w:divBdr>
    </w:div>
    <w:div w:id="2015304178">
      <w:bodyDiv w:val="1"/>
      <w:marLeft w:val="0"/>
      <w:marRight w:val="0"/>
      <w:marTop w:val="0"/>
      <w:marBottom w:val="0"/>
      <w:divBdr>
        <w:top w:val="none" w:sz="0" w:space="0" w:color="auto"/>
        <w:left w:val="none" w:sz="0" w:space="0" w:color="auto"/>
        <w:bottom w:val="none" w:sz="0" w:space="0" w:color="auto"/>
        <w:right w:val="none" w:sz="0" w:space="0" w:color="auto"/>
      </w:divBdr>
      <w:divsChild>
        <w:div w:id="1760559681">
          <w:marLeft w:val="1166"/>
          <w:marRight w:val="0"/>
          <w:marTop w:val="134"/>
          <w:marBottom w:val="0"/>
          <w:divBdr>
            <w:top w:val="none" w:sz="0" w:space="0" w:color="auto"/>
            <w:left w:val="none" w:sz="0" w:space="0" w:color="auto"/>
            <w:bottom w:val="none" w:sz="0" w:space="0" w:color="auto"/>
            <w:right w:val="none" w:sz="0" w:space="0" w:color="auto"/>
          </w:divBdr>
        </w:div>
      </w:divsChild>
    </w:div>
    <w:div w:id="2016227986">
      <w:bodyDiv w:val="1"/>
      <w:marLeft w:val="0"/>
      <w:marRight w:val="0"/>
      <w:marTop w:val="0"/>
      <w:marBottom w:val="0"/>
      <w:divBdr>
        <w:top w:val="none" w:sz="0" w:space="0" w:color="auto"/>
        <w:left w:val="none" w:sz="0" w:space="0" w:color="auto"/>
        <w:bottom w:val="none" w:sz="0" w:space="0" w:color="auto"/>
        <w:right w:val="none" w:sz="0" w:space="0" w:color="auto"/>
      </w:divBdr>
    </w:div>
    <w:div w:id="207612352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347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55E16-0371-41D5-AF12-9851F38D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1534</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2018-02-13T18:10:00Z</dcterms:created>
  <dcterms:modified xsi:type="dcterms:W3CDTF">2018-02-19T17:19:00Z</dcterms:modified>
</cp:coreProperties>
</file>