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AD7203">
        <w:rPr>
          <w:rFonts w:ascii="Arial" w:hAnsi="Arial" w:cs="Arial"/>
          <w:sz w:val="28"/>
          <w:lang w:val="en-GB"/>
        </w:rPr>
        <w:t>#86</w:t>
      </w:r>
      <w:r w:rsidRPr="00D2759E">
        <w:rPr>
          <w:rFonts w:ascii="Arial" w:hAnsi="Arial" w:cs="Arial"/>
          <w:sz w:val="28"/>
          <w:lang w:val="en-GB"/>
        </w:rPr>
        <w:tab/>
        <w:t>R4-1</w:t>
      </w:r>
      <w:r w:rsidR="00895072">
        <w:rPr>
          <w:rFonts w:ascii="Arial" w:hAnsi="Arial" w:cs="Arial"/>
          <w:sz w:val="28"/>
          <w:lang w:val="en-GB"/>
        </w:rPr>
        <w:t>80</w:t>
      </w:r>
      <w:r w:rsidR="00393101">
        <w:rPr>
          <w:rFonts w:ascii="Arial" w:hAnsi="Arial" w:cs="Arial"/>
          <w:sz w:val="28"/>
          <w:lang w:val="en-GB"/>
        </w:rPr>
        <w:t>2731</w:t>
      </w:r>
      <w:bookmarkStart w:id="0" w:name="_GoBack"/>
      <w:bookmarkEnd w:id="0"/>
    </w:p>
    <w:p w:rsidR="005B2447" w:rsidRPr="00D2759E" w:rsidRDefault="00AD7203" w:rsidP="005B2447">
      <w:pPr>
        <w:tabs>
          <w:tab w:val="right" w:pos="9781"/>
        </w:tabs>
        <w:rPr>
          <w:rFonts w:ascii="Arial" w:hAnsi="Arial" w:cs="Arial"/>
          <w:sz w:val="28"/>
          <w:lang w:val="en-GB"/>
        </w:rPr>
      </w:pPr>
      <w:r w:rsidRPr="00AD7203">
        <w:rPr>
          <w:rFonts w:ascii="Arial" w:hAnsi="Arial" w:cs="Arial"/>
          <w:sz w:val="28"/>
          <w:lang w:val="en-GB"/>
        </w:rPr>
        <w:t xml:space="preserve">Athens, Greece, 26 February – 2 March </w:t>
      </w:r>
      <w:r w:rsidR="00895072"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AD7203">
        <w:rPr>
          <w:rFonts w:ascii="Arial" w:hAnsi="Arial"/>
          <w:b/>
          <w:lang w:val="en-GB"/>
        </w:rPr>
        <w:t>7</w:t>
      </w:r>
      <w:r w:rsidR="00D14666">
        <w:rPr>
          <w:rFonts w:ascii="Arial" w:hAnsi="Arial"/>
          <w:b/>
          <w:lang w:val="en-GB"/>
        </w:rPr>
        <w:t>.</w:t>
      </w:r>
      <w:r w:rsidR="00AD7203">
        <w:rPr>
          <w:rFonts w:ascii="Arial" w:hAnsi="Arial"/>
          <w:b/>
          <w:lang w:val="en-GB"/>
        </w:rPr>
        <w:t>6</w:t>
      </w:r>
      <w:r w:rsidR="00D14666">
        <w:rPr>
          <w:rFonts w:ascii="Arial" w:hAnsi="Arial"/>
          <w:b/>
          <w:lang w:val="en-GB"/>
        </w:rPr>
        <w:t>.</w:t>
      </w:r>
      <w:r w:rsidR="00CF0A82">
        <w:rPr>
          <w:rFonts w:ascii="Arial" w:hAnsi="Arial"/>
          <w:b/>
          <w:lang w:val="en-GB"/>
        </w:rPr>
        <w:t>2.5</w:t>
      </w:r>
      <w:r w:rsidRPr="00D2759E">
        <w:rPr>
          <w:rFonts w:ascii="Arial" w:hAnsi="Arial"/>
          <w:b/>
          <w:lang w:val="en-GB"/>
        </w:rPr>
        <w:t>.1</w:t>
      </w:r>
      <w:r w:rsidR="00CF0A82">
        <w:rPr>
          <w:rFonts w:ascii="Arial" w:hAnsi="Arial"/>
          <w:b/>
          <w:lang w:val="en-GB"/>
        </w:rPr>
        <w:t>.2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r w:rsidR="00AD7203">
        <w:rPr>
          <w:rFonts w:ascii="Arial" w:hAnsi="Arial"/>
          <w:b/>
          <w:lang w:val="en-GB"/>
        </w:rPr>
        <w:t xml:space="preserve">, </w:t>
      </w:r>
      <w:r w:rsidR="00AD7203" w:rsidRPr="00AD7203">
        <w:rPr>
          <w:rFonts w:ascii="Arial" w:hAnsi="Arial"/>
          <w:b/>
        </w:rPr>
        <w:t>ZTE</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w:t>
      </w:r>
      <w:r w:rsidR="00CF0A82" w:rsidRPr="00CF0A82">
        <w:rPr>
          <w:rFonts w:ascii="Arial" w:hAnsi="Arial" w:cs="Arial"/>
          <w:b/>
        </w:rPr>
        <w:t>NR CACLR requirement for non-continuous allocation</w:t>
      </w:r>
      <w:r w:rsidR="00A50536">
        <w:rPr>
          <w:rFonts w:ascii="Arial" w:hAnsi="Arial" w:cs="Arial"/>
          <w:b/>
        </w:rPr>
        <w:t xml:space="preserve"> in FR1</w:t>
      </w:r>
      <w:r w:rsidR="00895072" w:rsidRPr="00895072">
        <w:rPr>
          <w:rFonts w:ascii="Arial" w:hAnsi="Arial" w:cs="Arial"/>
          <w:b/>
          <w:lang w:val="en-GB"/>
        </w:rPr>
        <w:t xml:space="preserve"> </w:t>
      </w:r>
      <w:r w:rsidR="009E68F1" w:rsidRPr="00D2759E">
        <w:rPr>
          <w:rFonts w:ascii="Arial" w:hAnsi="Arial" w:cs="Arial"/>
          <w:b/>
          <w:lang w:val="en-GB"/>
        </w:rPr>
        <w:t>(</w:t>
      </w:r>
      <w:r w:rsidR="00CF0A82">
        <w:rPr>
          <w:rFonts w:ascii="Arial" w:hAnsi="Arial" w:cs="Arial"/>
          <w:b/>
          <w:lang w:val="en-GB"/>
        </w:rPr>
        <w:t>6.6.3</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895072" w:rsidP="001664E6">
      <w:pPr>
        <w:pStyle w:val="BodyText"/>
        <w:snapToGrid w:val="0"/>
        <w:rPr>
          <w:color w:val="000000"/>
          <w:szCs w:val="20"/>
          <w:lang w:val="en-GB"/>
        </w:rPr>
      </w:pPr>
      <w:r>
        <w:rPr>
          <w:color w:val="000000"/>
          <w:szCs w:val="20"/>
          <w:lang w:val="en-GB"/>
        </w:rPr>
        <w:t xml:space="preserve">The way forward on </w:t>
      </w:r>
      <w:r w:rsidR="00CF0A82" w:rsidRPr="00CF0A82">
        <w:rPr>
          <w:color w:val="000000"/>
          <w:szCs w:val="20"/>
        </w:rPr>
        <w:t xml:space="preserve">NR CACLR requirement for non-continuous allocation </w:t>
      </w:r>
      <w:r>
        <w:rPr>
          <w:color w:val="000000"/>
          <w:szCs w:val="20"/>
          <w:lang w:val="en-GB"/>
        </w:rPr>
        <w:t>was agreed in RAN4</w:t>
      </w:r>
      <w:r w:rsidR="00AD7203" w:rsidRPr="00AD7203">
        <w:rPr>
          <w:rFonts w:eastAsia="Times New Roman"/>
        </w:rPr>
        <w:t xml:space="preserve"> </w:t>
      </w:r>
      <w:r w:rsidR="00AD7203" w:rsidRPr="00AD7203">
        <w:rPr>
          <w:color w:val="000000"/>
          <w:szCs w:val="20"/>
          <w:lang w:val="en-GB"/>
        </w:rPr>
        <w:t>AH-1801</w:t>
      </w:r>
      <w:r w:rsidR="00F904DC">
        <w:rPr>
          <w:color w:val="000000"/>
          <w:szCs w:val="20"/>
          <w:lang w:val="en-GB"/>
        </w:rPr>
        <w:t xml:space="preserve"> </w:t>
      </w:r>
      <w:r w:rsidR="00700AA5" w:rsidRPr="00D2759E">
        <w:rPr>
          <w:color w:val="000000"/>
          <w:szCs w:val="20"/>
          <w:lang w:val="en-GB"/>
        </w:rPr>
        <w:t>[1]</w:t>
      </w:r>
      <w:r w:rsidR="00AD7203">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record the agree</w:t>
      </w:r>
      <w:r w:rsidR="00CF0A82">
        <w:rPr>
          <w:rFonts w:eastAsia="宋体"/>
          <w:szCs w:val="20"/>
          <w:lang w:val="en-GB" w:eastAsia="zh-CN"/>
        </w:rPr>
        <w:t xml:space="preserve">ments </w:t>
      </w:r>
      <w:r w:rsidR="00F904DC">
        <w:rPr>
          <w:rFonts w:eastAsia="宋体"/>
          <w:szCs w:val="20"/>
          <w:lang w:val="en-GB" w:eastAsia="zh-CN"/>
        </w:rPr>
        <w:t xml:space="preserve">in </w:t>
      </w:r>
      <w:r w:rsidR="00BA4556">
        <w:rPr>
          <w:rFonts w:eastAsia="宋体"/>
          <w:szCs w:val="20"/>
          <w:lang w:val="en-GB" w:eastAsia="zh-CN"/>
        </w:rPr>
        <w:t xml:space="preserve">FR1 into </w:t>
      </w:r>
      <w:r w:rsidR="009E68F1" w:rsidRPr="00D2759E">
        <w:rPr>
          <w:rFonts w:eastAsia="宋体"/>
          <w:lang w:val="en-GB" w:eastAsia="zh-CN"/>
        </w:rPr>
        <w:t>TR 38.817-02 [</w:t>
      </w:r>
      <w:r w:rsidR="00F904DC">
        <w:rPr>
          <w:rFonts w:eastAsia="宋体"/>
          <w:lang w:val="en-GB" w:eastAsia="zh-CN"/>
        </w:rPr>
        <w:t>2</w:t>
      </w:r>
      <w:r w:rsidR="009E68F1" w:rsidRPr="00D2759E">
        <w:rPr>
          <w:rFonts w:eastAsia="宋体"/>
          <w:lang w:val="en-GB" w:eastAsia="zh-CN"/>
        </w:rPr>
        <w:t>]</w:t>
      </w:r>
      <w:r w:rsidR="00F904DC">
        <w:rPr>
          <w:rFonts w:eastAsia="宋体"/>
          <w:lang w:val="en-GB" w:eastAsia="zh-CN"/>
        </w:rPr>
        <w:t xml:space="preserve"> for future reference</w:t>
      </w:r>
      <w:r w:rsidR="00F31BB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F904D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D45EB5" w:rsidRDefault="00D45EB5" w:rsidP="00D45EB5">
      <w:pPr>
        <w:overflowPunct w:val="0"/>
        <w:autoSpaceDE w:val="0"/>
        <w:autoSpaceDN w:val="0"/>
        <w:adjustRightInd w:val="0"/>
        <w:spacing w:after="180"/>
        <w:textAlignment w:val="baseline"/>
        <w:rPr>
          <w:b/>
          <w:szCs w:val="20"/>
          <w:lang w:val="en-GB"/>
        </w:rPr>
      </w:pPr>
      <w:bookmarkStart w:id="4" w:name="_Toc501545486"/>
      <w:r w:rsidRPr="00BB67FD">
        <w:rPr>
          <w:b/>
          <w:szCs w:val="20"/>
          <w:lang w:val="en-GB"/>
        </w:rPr>
        <w:t>&lt;</w:t>
      </w:r>
      <w:r w:rsidR="007623E2">
        <w:rPr>
          <w:b/>
          <w:szCs w:val="20"/>
          <w:lang w:val="en-GB"/>
        </w:rPr>
        <w:t>Start of change</w:t>
      </w:r>
      <w:r w:rsidRPr="00BB67FD">
        <w:rPr>
          <w:b/>
          <w:szCs w:val="20"/>
          <w:lang w:val="en-GB"/>
        </w:rPr>
        <w:t>&gt;</w:t>
      </w:r>
    </w:p>
    <w:p w:rsidR="00CF0A82" w:rsidRPr="00CF0A82" w:rsidRDefault="00CF0A82" w:rsidP="00CF0A82">
      <w:pPr>
        <w:keepNext/>
        <w:keepLines/>
        <w:spacing w:before="120" w:after="180"/>
        <w:ind w:left="1134" w:hanging="1134"/>
        <w:outlineLvl w:val="2"/>
        <w:rPr>
          <w:rFonts w:ascii="Arial" w:hAnsi="Arial"/>
          <w:sz w:val="28"/>
          <w:szCs w:val="20"/>
          <w:lang w:val="en-GB"/>
        </w:rPr>
      </w:pPr>
      <w:bookmarkStart w:id="5" w:name="_Toc482961356"/>
      <w:bookmarkStart w:id="6" w:name="_Toc506275648"/>
      <w:bookmarkEnd w:id="4"/>
      <w:r w:rsidRPr="00CF0A82">
        <w:rPr>
          <w:rFonts w:ascii="Arial" w:hAnsi="Arial"/>
          <w:sz w:val="28"/>
          <w:szCs w:val="20"/>
          <w:lang w:val="en-GB"/>
        </w:rPr>
        <w:t>6.6.3</w:t>
      </w:r>
      <w:r w:rsidRPr="00CF0A82">
        <w:rPr>
          <w:rFonts w:ascii="Arial" w:hAnsi="Arial"/>
          <w:sz w:val="28"/>
          <w:szCs w:val="20"/>
          <w:lang w:val="en-GB"/>
        </w:rPr>
        <w:tab/>
        <w:t>Adjacent Channel Leakage Power Ratio (ACLR)</w:t>
      </w:r>
      <w:bookmarkEnd w:id="5"/>
      <w:bookmarkEnd w:id="6"/>
      <w:r w:rsidRPr="00CF0A82">
        <w:rPr>
          <w:rFonts w:ascii="Arial" w:hAnsi="Arial"/>
          <w:sz w:val="28"/>
          <w:szCs w:val="20"/>
          <w:lang w:val="en-GB"/>
        </w:rPr>
        <w:t xml:space="preserve"> </w:t>
      </w:r>
    </w:p>
    <w:p w:rsidR="00CF0A82" w:rsidRPr="00CF0A82" w:rsidRDefault="00CF0A82" w:rsidP="00CF0A82">
      <w:pPr>
        <w:spacing w:after="180"/>
        <w:rPr>
          <w:rFonts w:eastAsia="宋体"/>
          <w:szCs w:val="20"/>
          <w:lang w:val="en-GB" w:eastAsia="zh-CN"/>
        </w:rPr>
      </w:pPr>
      <w:bookmarkStart w:id="7" w:name="OLE_LINK186"/>
      <w:bookmarkStart w:id="8" w:name="OLE_LINK187"/>
      <w:r w:rsidRPr="00CF0A82">
        <w:rPr>
          <w:rFonts w:eastAsia="宋体"/>
          <w:szCs w:val="20"/>
          <w:lang w:val="en-GB" w:eastAsia="zh-CN"/>
        </w:rPr>
        <w:t>T</w:t>
      </w:r>
      <w:r w:rsidRPr="00CF0A82">
        <w:rPr>
          <w:rFonts w:eastAsia="宋体" w:hint="eastAsia"/>
          <w:szCs w:val="20"/>
          <w:lang w:val="en-GB" w:eastAsia="zh-CN"/>
        </w:rPr>
        <w:t xml:space="preserve">he following </w:t>
      </w:r>
      <w:r w:rsidRPr="00CF0A82">
        <w:rPr>
          <w:rFonts w:eastAsia="宋体"/>
          <w:szCs w:val="20"/>
          <w:lang w:val="en-GB" w:eastAsia="zh-CN"/>
        </w:rPr>
        <w:t>have been</w:t>
      </w:r>
      <w:r w:rsidRPr="00CF0A82">
        <w:rPr>
          <w:rFonts w:eastAsia="宋体" w:hint="eastAsia"/>
          <w:szCs w:val="20"/>
          <w:lang w:val="en-GB" w:eastAsia="zh-CN"/>
        </w:rPr>
        <w:t xml:space="preserve"> agreed for </w:t>
      </w:r>
      <w:r w:rsidRPr="00CF0A82">
        <w:rPr>
          <w:szCs w:val="20"/>
          <w:lang w:val="en-GB" w:eastAsia="zh-CN"/>
        </w:rPr>
        <w:t xml:space="preserve">conducted </w:t>
      </w:r>
      <w:r w:rsidRPr="00CF0A82">
        <w:rPr>
          <w:rFonts w:eastAsia="宋体" w:hint="eastAsia"/>
          <w:szCs w:val="20"/>
          <w:lang w:val="en-GB" w:eastAsia="zh-CN"/>
        </w:rPr>
        <w:t xml:space="preserve">ACLR </w:t>
      </w:r>
      <w:r w:rsidRPr="00CF0A82">
        <w:rPr>
          <w:szCs w:val="20"/>
          <w:lang w:val="en-GB" w:eastAsia="zh-CN"/>
        </w:rPr>
        <w:t>requirement in FR1</w:t>
      </w:r>
      <w:r w:rsidRPr="00CF0A82">
        <w:rPr>
          <w:rFonts w:eastAsia="宋体" w:hint="eastAsia"/>
          <w:szCs w:val="20"/>
          <w:lang w:val="en-GB" w:eastAsia="zh-CN"/>
        </w:rPr>
        <w:t>:</w:t>
      </w:r>
    </w:p>
    <w:p w:rsidR="00CF0A82" w:rsidRPr="00CF0A82" w:rsidRDefault="00CF0A82" w:rsidP="00CF0A82">
      <w:pPr>
        <w:spacing w:after="180"/>
        <w:ind w:left="568" w:hanging="284"/>
        <w:rPr>
          <w:rFonts w:eastAsia="宋体"/>
          <w:szCs w:val="20"/>
          <w:lang w:val="en-GB" w:eastAsia="zh-CN"/>
        </w:rPr>
      </w:pPr>
      <w:r w:rsidRPr="00CF0A82">
        <w:rPr>
          <w:rFonts w:eastAsia="宋体"/>
          <w:szCs w:val="20"/>
          <w:lang w:val="en-GB" w:eastAsia="zh-CN"/>
        </w:rPr>
        <w:t>-</w:t>
      </w:r>
      <w:r w:rsidRPr="00CF0A82">
        <w:rPr>
          <w:rFonts w:eastAsia="宋体"/>
          <w:szCs w:val="20"/>
          <w:lang w:val="en-GB" w:eastAsia="zh-CN"/>
        </w:rPr>
        <w:tab/>
        <w:t xml:space="preserve">Adopt the E-UTRA BS (45dB) ACLR1 and ACLR2 to all NR BS classes. </w:t>
      </w:r>
    </w:p>
    <w:p w:rsidR="00CF0A82" w:rsidRPr="00CF0A82" w:rsidRDefault="00CF0A82" w:rsidP="00CF0A82">
      <w:pPr>
        <w:spacing w:after="180"/>
        <w:ind w:left="568" w:hanging="284"/>
        <w:rPr>
          <w:rFonts w:eastAsia="宋体"/>
          <w:szCs w:val="20"/>
          <w:lang w:val="en-GB" w:eastAsia="zh-CN"/>
        </w:rPr>
      </w:pPr>
      <w:r w:rsidRPr="00CF0A82">
        <w:rPr>
          <w:rFonts w:eastAsia="宋体"/>
          <w:szCs w:val="20"/>
          <w:lang w:val="en-GB" w:eastAsia="zh-CN"/>
        </w:rPr>
        <w:t>-</w:t>
      </w:r>
      <w:r w:rsidRPr="00CF0A82">
        <w:rPr>
          <w:rFonts w:eastAsia="宋体"/>
          <w:szCs w:val="20"/>
          <w:lang w:val="en-GB" w:eastAsia="zh-CN"/>
        </w:rPr>
        <w:tab/>
        <w:t>Adopt each E-UTRA BS absolute limit to the corresponding NR BS class, whichever is less stringent compared to the ACLR.</w:t>
      </w:r>
    </w:p>
    <w:p w:rsidR="00CF0A82" w:rsidRPr="00CF0A82" w:rsidRDefault="00CF0A82" w:rsidP="00CF0A82">
      <w:pPr>
        <w:spacing w:after="180"/>
        <w:ind w:left="568" w:hanging="284"/>
        <w:rPr>
          <w:rFonts w:eastAsia="宋体"/>
          <w:szCs w:val="20"/>
          <w:lang w:val="en-GB" w:eastAsia="zh-CN"/>
        </w:rPr>
      </w:pPr>
      <w:r w:rsidRPr="00CF0A82">
        <w:rPr>
          <w:rFonts w:eastAsia="宋体"/>
          <w:szCs w:val="20"/>
          <w:lang w:val="en-GB" w:eastAsia="zh-CN"/>
        </w:rPr>
        <w:t>-</w:t>
      </w:r>
      <w:r w:rsidRPr="00CF0A82">
        <w:rPr>
          <w:rFonts w:eastAsia="宋体"/>
          <w:szCs w:val="20"/>
          <w:lang w:val="en-GB" w:eastAsia="zh-CN"/>
        </w:rPr>
        <w:tab/>
        <w:t>The same channel bandwidth with wanted signal can be assumed as the adjacent channel bandwidth.</w:t>
      </w:r>
    </w:p>
    <w:p w:rsidR="00CF0A82" w:rsidRPr="00CF0A82" w:rsidRDefault="00CF0A82" w:rsidP="00CF0A82">
      <w:pPr>
        <w:spacing w:after="180"/>
        <w:ind w:left="568" w:hanging="284"/>
        <w:rPr>
          <w:rFonts w:eastAsia="宋体"/>
          <w:szCs w:val="20"/>
          <w:lang w:val="en-GB" w:eastAsia="zh-CN"/>
        </w:rPr>
      </w:pPr>
      <w:r w:rsidRPr="00CF0A82">
        <w:rPr>
          <w:rFonts w:eastAsia="宋体"/>
          <w:szCs w:val="20"/>
          <w:lang w:val="en-GB" w:eastAsia="zh-CN"/>
        </w:rPr>
        <w:t>-</w:t>
      </w:r>
      <w:r w:rsidRPr="00CF0A82">
        <w:rPr>
          <w:rFonts w:eastAsia="宋体"/>
          <w:szCs w:val="20"/>
          <w:lang w:val="en-GB" w:eastAsia="zh-CN"/>
        </w:rPr>
        <w:tab/>
        <w:t>Transmission bandwidth configuration of wanted channel (it would differ depend on subcarrier spacing and/or channel bandwidth) should be used as a measurement bandwidth for wanted signal power measurement.</w:t>
      </w:r>
    </w:p>
    <w:p w:rsidR="00CF0A82" w:rsidRPr="00CF0A82" w:rsidRDefault="00CF0A82" w:rsidP="00CF0A82">
      <w:pPr>
        <w:spacing w:after="180"/>
        <w:ind w:left="568" w:hanging="284"/>
        <w:rPr>
          <w:rFonts w:eastAsia="宋体"/>
          <w:szCs w:val="20"/>
          <w:lang w:val="en-GB" w:eastAsia="zh-CN"/>
        </w:rPr>
      </w:pPr>
      <w:bookmarkStart w:id="9" w:name="_Hlk495423617"/>
      <w:r w:rsidRPr="00CF0A82">
        <w:rPr>
          <w:rFonts w:eastAsia="宋体"/>
          <w:szCs w:val="20"/>
          <w:lang w:val="en-GB" w:eastAsia="zh-CN"/>
        </w:rPr>
        <w:t>-</w:t>
      </w:r>
      <w:r w:rsidRPr="00CF0A82">
        <w:rPr>
          <w:rFonts w:eastAsia="宋体"/>
          <w:szCs w:val="20"/>
          <w:lang w:val="en-GB" w:eastAsia="zh-CN"/>
        </w:rPr>
        <w:tab/>
        <w:t xml:space="preserve">Maximum transmission bandwidth configuration of the channel bandwidth (between subcarrier spacing) specified in Release 15 should be used </w:t>
      </w:r>
      <w:r w:rsidRPr="00CF0A82">
        <w:rPr>
          <w:rFonts w:eastAsia="宋体"/>
          <w:szCs w:val="20"/>
          <w:lang w:val="en-GB"/>
        </w:rPr>
        <w:t xml:space="preserve">as a measurement </w:t>
      </w:r>
      <w:r w:rsidRPr="00CF0A82">
        <w:rPr>
          <w:rFonts w:eastAsia="宋体"/>
          <w:szCs w:val="20"/>
          <w:lang w:val="en-GB" w:eastAsia="zh-CN"/>
        </w:rPr>
        <w:t>bandwidth</w:t>
      </w:r>
      <w:r w:rsidRPr="00CF0A82">
        <w:rPr>
          <w:rFonts w:eastAsia="宋体"/>
          <w:szCs w:val="20"/>
          <w:lang w:val="en-GB"/>
        </w:rPr>
        <w:t xml:space="preserve"> for adjacent channel power measurement, i.e. the measurement bandwidth should also apply to future releases regardless of whether new SU is introduced or not.</w:t>
      </w:r>
    </w:p>
    <w:bookmarkEnd w:id="9"/>
    <w:p w:rsidR="00CF0A82" w:rsidRPr="00CF0A82" w:rsidRDefault="00CF0A82" w:rsidP="00CF0A82">
      <w:pPr>
        <w:spacing w:after="180"/>
        <w:ind w:left="568" w:hanging="284"/>
        <w:rPr>
          <w:rFonts w:eastAsia="宋体"/>
          <w:szCs w:val="20"/>
          <w:lang w:val="en-GB" w:eastAsia="zh-CN"/>
        </w:rPr>
      </w:pPr>
      <w:r w:rsidRPr="00CF0A82">
        <w:rPr>
          <w:rFonts w:eastAsia="宋体"/>
          <w:szCs w:val="20"/>
          <w:lang w:val="en-GB" w:eastAsia="zh-CN"/>
        </w:rPr>
        <w:t>-</w:t>
      </w:r>
      <w:r w:rsidRPr="00CF0A82">
        <w:rPr>
          <w:rFonts w:eastAsia="宋体"/>
          <w:szCs w:val="20"/>
          <w:lang w:val="en-GB" w:eastAsia="zh-CN"/>
        </w:rPr>
        <w:tab/>
        <w:t>For bands defined also for E-UTRA or UTRA:</w:t>
      </w:r>
    </w:p>
    <w:p w:rsidR="00CF0A82" w:rsidRPr="00CF0A82" w:rsidRDefault="00CF0A82" w:rsidP="00CF0A82">
      <w:pPr>
        <w:spacing w:after="180"/>
        <w:ind w:left="851" w:hanging="284"/>
        <w:rPr>
          <w:rFonts w:eastAsia="宋体"/>
          <w:szCs w:val="20"/>
          <w:lang w:val="en-GB" w:eastAsia="zh-CN"/>
        </w:rPr>
      </w:pPr>
      <w:r w:rsidRPr="00CF0A82">
        <w:rPr>
          <w:rFonts w:eastAsia="宋体"/>
          <w:szCs w:val="20"/>
          <w:lang w:val="en-GB" w:eastAsia="zh-CN"/>
        </w:rPr>
        <w:tab/>
        <w:t>-</w:t>
      </w:r>
      <w:r w:rsidRPr="00CF0A82">
        <w:rPr>
          <w:rFonts w:eastAsia="宋体"/>
          <w:szCs w:val="20"/>
          <w:lang w:val="en-GB" w:eastAsia="zh-CN"/>
        </w:rPr>
        <w:tab/>
        <w:t>Specify BS 45 dB ACLR conducted requirement for 5MHz adjacent channel bandwidth.</w:t>
      </w:r>
    </w:p>
    <w:p w:rsidR="00CF0A82" w:rsidRPr="00CF0A82" w:rsidRDefault="00CF0A82" w:rsidP="00CF0A82">
      <w:pPr>
        <w:spacing w:after="180"/>
        <w:ind w:left="851" w:hanging="284"/>
        <w:rPr>
          <w:rFonts w:eastAsia="宋体"/>
          <w:szCs w:val="20"/>
          <w:lang w:val="en-GB" w:eastAsia="zh-CN"/>
        </w:rPr>
      </w:pPr>
      <w:r w:rsidRPr="00CF0A82">
        <w:rPr>
          <w:rFonts w:eastAsia="宋体"/>
          <w:szCs w:val="20"/>
          <w:lang w:val="en-GB" w:eastAsia="zh-CN"/>
        </w:rPr>
        <w:tab/>
        <w:t>-</w:t>
      </w:r>
      <w:r w:rsidRPr="00CF0A82">
        <w:rPr>
          <w:rFonts w:eastAsia="宋体"/>
          <w:szCs w:val="20"/>
          <w:lang w:val="en-GB" w:eastAsia="zh-CN"/>
        </w:rPr>
        <w:tab/>
        <w:t>The same measurement bandwidth is used for adjacent channel power measurement with existing E-UTRA specification.</w:t>
      </w:r>
    </w:p>
    <w:p w:rsidR="00CF0A82" w:rsidRPr="00CF0A82" w:rsidRDefault="00CF0A82" w:rsidP="00CF0A82">
      <w:pPr>
        <w:spacing w:after="180"/>
        <w:ind w:left="851" w:hanging="284"/>
        <w:rPr>
          <w:rFonts w:eastAsia="宋体"/>
          <w:szCs w:val="20"/>
          <w:lang w:val="en-GB" w:eastAsia="zh-CN"/>
        </w:rPr>
      </w:pPr>
      <w:r w:rsidRPr="00CF0A82">
        <w:rPr>
          <w:rFonts w:eastAsia="宋体"/>
          <w:szCs w:val="20"/>
          <w:lang w:val="en-GB" w:eastAsia="zh-CN"/>
        </w:rPr>
        <w:tab/>
        <w:t>-</w:t>
      </w:r>
      <w:r w:rsidRPr="00CF0A82">
        <w:rPr>
          <w:rFonts w:eastAsia="宋体"/>
          <w:szCs w:val="20"/>
          <w:lang w:val="en-GB" w:eastAsia="zh-CN"/>
        </w:rPr>
        <w:tab/>
        <w:t xml:space="preserve">Not to specify against </w:t>
      </w:r>
      <w:proofErr w:type="gramStart"/>
      <w:r w:rsidRPr="00CF0A82">
        <w:rPr>
          <w:rFonts w:eastAsia="宋体"/>
          <w:szCs w:val="20"/>
          <w:lang w:val="en-GB" w:eastAsia="zh-CN"/>
        </w:rPr>
        <w:t>other</w:t>
      </w:r>
      <w:proofErr w:type="gramEnd"/>
      <w:r w:rsidRPr="00CF0A82">
        <w:rPr>
          <w:rFonts w:eastAsia="宋体"/>
          <w:szCs w:val="20"/>
          <w:lang w:val="en-GB" w:eastAsia="zh-CN"/>
        </w:rPr>
        <w:t xml:space="preserve"> E-UTRA channel bandwidth than 5MHz.</w:t>
      </w:r>
    </w:p>
    <w:p w:rsidR="00CF0A82" w:rsidRPr="00CF0A82" w:rsidRDefault="00CF0A82" w:rsidP="00CF0A82">
      <w:pPr>
        <w:spacing w:after="180"/>
        <w:ind w:left="851" w:hanging="284"/>
        <w:rPr>
          <w:rFonts w:eastAsia="宋体"/>
          <w:szCs w:val="20"/>
          <w:lang w:val="en-GB" w:eastAsia="zh-CN"/>
        </w:rPr>
      </w:pPr>
      <w:r w:rsidRPr="00CF0A82">
        <w:rPr>
          <w:rFonts w:eastAsia="宋体"/>
          <w:szCs w:val="20"/>
          <w:lang w:val="en-GB" w:eastAsia="zh-CN"/>
        </w:rPr>
        <w:tab/>
        <w:t>-</w:t>
      </w:r>
      <w:r w:rsidRPr="00CF0A82">
        <w:rPr>
          <w:rFonts w:eastAsia="宋体"/>
          <w:szCs w:val="20"/>
          <w:lang w:val="en-GB" w:eastAsia="zh-CN"/>
        </w:rPr>
        <w:tab/>
        <w:t>No need to specify ACLR against UTRA in core specification since it is already covered by ACLR against E-UTRA case.</w:t>
      </w:r>
    </w:p>
    <w:p w:rsidR="00CF0A82" w:rsidRPr="00CF0A82" w:rsidRDefault="00CF0A82" w:rsidP="00CF0A82">
      <w:pPr>
        <w:spacing w:after="180"/>
        <w:rPr>
          <w:rFonts w:eastAsia="宋体"/>
          <w:szCs w:val="20"/>
          <w:lang w:eastAsia="zh-CN"/>
        </w:rPr>
      </w:pPr>
      <w:bookmarkStart w:id="10" w:name="OLE_LINK188"/>
      <w:bookmarkStart w:id="11" w:name="OLE_LINK189"/>
      <w:bookmarkEnd w:id="7"/>
      <w:bookmarkEnd w:id="8"/>
      <w:r w:rsidRPr="00CF0A82">
        <w:rPr>
          <w:rFonts w:eastAsia="宋体"/>
          <w:szCs w:val="20"/>
          <w:lang w:eastAsia="zh-CN"/>
        </w:rPr>
        <w:t>B</w:t>
      </w:r>
      <w:r w:rsidRPr="00CF0A82">
        <w:rPr>
          <w:rFonts w:eastAsia="宋体" w:hint="eastAsia"/>
          <w:szCs w:val="20"/>
          <w:lang w:eastAsia="zh-CN"/>
        </w:rPr>
        <w:t xml:space="preserve">ased on above </w:t>
      </w:r>
      <w:r w:rsidRPr="00CF0A82">
        <w:rPr>
          <w:rFonts w:eastAsia="宋体"/>
          <w:szCs w:val="20"/>
          <w:lang w:eastAsia="zh-CN"/>
        </w:rPr>
        <w:t>agreement</w:t>
      </w:r>
      <w:r w:rsidRPr="00CF0A82">
        <w:rPr>
          <w:rFonts w:eastAsia="宋体" w:hint="eastAsia"/>
          <w:szCs w:val="20"/>
          <w:lang w:eastAsia="zh-CN"/>
        </w:rPr>
        <w:t>s,</w:t>
      </w:r>
      <w:bookmarkEnd w:id="10"/>
      <w:bookmarkEnd w:id="11"/>
      <w:r w:rsidRPr="00CF0A82">
        <w:rPr>
          <w:rFonts w:eastAsia="宋体" w:hint="eastAsia"/>
          <w:szCs w:val="20"/>
          <w:lang w:eastAsia="zh-CN"/>
        </w:rPr>
        <w:t xml:space="preserve"> the ACLR requirement is specified in Table 6.6.3-1.</w:t>
      </w:r>
    </w:p>
    <w:p w:rsidR="00CF0A82" w:rsidRPr="00CF0A82" w:rsidRDefault="00CF0A82" w:rsidP="00CF0A82">
      <w:pPr>
        <w:keepNext/>
        <w:keepLines/>
        <w:spacing w:before="60" w:after="180"/>
        <w:jc w:val="center"/>
        <w:rPr>
          <w:rFonts w:ascii="Arial" w:eastAsia="宋体" w:hAnsi="Arial"/>
          <w:b/>
          <w:szCs w:val="20"/>
          <w:lang w:val="en-GB" w:eastAsia="zh-CN"/>
        </w:rPr>
      </w:pPr>
      <w:r w:rsidRPr="00CF0A82">
        <w:rPr>
          <w:rFonts w:ascii="Arial" w:hAnsi="Arial"/>
          <w:b/>
          <w:szCs w:val="20"/>
          <w:lang w:val="en-GB"/>
        </w:rPr>
        <w:lastRenderedPageBreak/>
        <w:t xml:space="preserve">Table </w:t>
      </w:r>
      <w:r w:rsidRPr="00CF0A82">
        <w:rPr>
          <w:rFonts w:ascii="Arial" w:eastAsia="宋体" w:hAnsi="Arial" w:hint="eastAsia"/>
          <w:b/>
          <w:szCs w:val="20"/>
          <w:lang w:eastAsia="zh-CN"/>
        </w:rPr>
        <w:t>6.6.3</w:t>
      </w:r>
      <w:r w:rsidRPr="00CF0A82">
        <w:rPr>
          <w:rFonts w:ascii="Arial" w:hAnsi="Arial"/>
          <w:b/>
          <w:szCs w:val="20"/>
          <w:lang w:val="en-GB"/>
        </w:rPr>
        <w:t>-</w:t>
      </w:r>
      <w:r w:rsidRPr="00CF0A82">
        <w:rPr>
          <w:rFonts w:ascii="Arial" w:eastAsia="宋体" w:hAnsi="Arial" w:hint="eastAsia"/>
          <w:b/>
          <w:szCs w:val="20"/>
          <w:lang w:val="en-GB" w:eastAsia="zh-CN"/>
        </w:rPr>
        <w:t>1</w:t>
      </w:r>
      <w:r w:rsidRPr="00CF0A82">
        <w:rPr>
          <w:rFonts w:ascii="Arial" w:hAnsi="Arial"/>
          <w:b/>
          <w:szCs w:val="20"/>
          <w:lang w:val="en-GB"/>
        </w:rPr>
        <w:t xml:space="preserve">: Base Station ACLR in </w:t>
      </w:r>
      <w:r w:rsidRPr="00CF0A82">
        <w:rPr>
          <w:rFonts w:ascii="Arial" w:eastAsia="宋体" w:hAnsi="Arial" w:hint="eastAsia"/>
          <w:b/>
          <w:szCs w:val="20"/>
          <w:lang w:val="en-GB" w:eastAsia="zh-CN"/>
        </w:rPr>
        <w:t>FR1</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F0A82" w:rsidRPr="00CF0A82" w:rsidTr="00A33955">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F0A82" w:rsidRPr="00CF0A82" w:rsidRDefault="006C5447" w:rsidP="00CF0A82">
            <w:pPr>
              <w:keepNext/>
              <w:keepLines/>
              <w:jc w:val="center"/>
              <w:rPr>
                <w:rFonts w:ascii="Arial" w:hAnsi="Arial" w:cs="v5.0.0"/>
                <w:b/>
                <w:sz w:val="18"/>
                <w:szCs w:val="20"/>
                <w:lang w:val="en-GB"/>
              </w:rPr>
            </w:pPr>
            <w:ins w:id="12" w:author="Author">
              <w:r>
                <w:rPr>
                  <w:rFonts w:ascii="Arial" w:eastAsia="宋体" w:hAnsi="Arial" w:cs="v5.0.0"/>
                  <w:b/>
                  <w:sz w:val="18"/>
                  <w:szCs w:val="20"/>
                  <w:lang w:val="en-GB"/>
                </w:rPr>
                <w:t xml:space="preserve">BS </w:t>
              </w:r>
            </w:ins>
            <w:r w:rsidR="00CF0A82" w:rsidRPr="00CF0A82">
              <w:rPr>
                <w:rFonts w:ascii="Arial" w:eastAsia="宋体" w:hAnsi="Arial" w:cs="v5.0.0"/>
                <w:b/>
                <w:sz w:val="18"/>
                <w:szCs w:val="20"/>
                <w:lang w:val="en-GB"/>
              </w:rPr>
              <w:t>C</w:t>
            </w:r>
            <w:r w:rsidR="00CF0A82" w:rsidRPr="00CF0A82">
              <w:rPr>
                <w:rFonts w:ascii="Arial" w:hAnsi="Arial" w:cs="v5.0.0"/>
                <w:b/>
                <w:sz w:val="18"/>
                <w:szCs w:val="20"/>
                <w:lang w:val="en-GB"/>
              </w:rPr>
              <w:t xml:space="preserve">hannel bandwidth </w:t>
            </w:r>
            <w:r w:rsidR="00CF0A82" w:rsidRPr="00CF0A82">
              <w:rPr>
                <w:rFonts w:ascii="Arial" w:eastAsia="宋体" w:hAnsi="Arial" w:cs="v5.0.0"/>
                <w:b/>
                <w:sz w:val="18"/>
                <w:szCs w:val="20"/>
                <w:lang w:val="en-GB"/>
              </w:rPr>
              <w:t xml:space="preserve">of </w:t>
            </w:r>
            <w:del w:id="13" w:author="Author">
              <w:r w:rsidR="00CF0A82" w:rsidRPr="00CF0A82" w:rsidDel="00350D86">
                <w:rPr>
                  <w:rFonts w:ascii="Arial" w:eastAsia="宋体" w:hAnsi="Arial" w:cs="v5.0.0"/>
                  <w:b/>
                  <w:sz w:val="18"/>
                  <w:szCs w:val="20"/>
                  <w:lang w:val="en-GB" w:eastAsia="zh-CN"/>
                </w:rPr>
                <w:delText>NR</w:delText>
              </w:r>
              <w:r w:rsidR="00CF0A82" w:rsidRPr="00CF0A82" w:rsidDel="00350D86">
                <w:rPr>
                  <w:rFonts w:ascii="Arial" w:hAnsi="Arial" w:cs="v5.0.0"/>
                  <w:b/>
                  <w:sz w:val="18"/>
                  <w:szCs w:val="20"/>
                  <w:lang w:val="en-GB"/>
                </w:rPr>
                <w:delText xml:space="preserve"> </w:delText>
              </w:r>
            </w:del>
            <w:r w:rsidR="00CF0A82" w:rsidRPr="00CF0A82">
              <w:rPr>
                <w:rFonts w:ascii="Arial" w:eastAsia="宋体" w:hAnsi="Arial" w:cs="v5.0.0"/>
                <w:b/>
                <w:sz w:val="18"/>
                <w:szCs w:val="20"/>
                <w:lang w:val="en-GB"/>
              </w:rPr>
              <w:t>l</w:t>
            </w:r>
            <w:r w:rsidR="00CF0A82" w:rsidRPr="00CF0A82">
              <w:rPr>
                <w:rFonts w:ascii="Arial" w:eastAsia="宋体" w:hAnsi="Arial" w:cs="Arial"/>
                <w:b/>
                <w:sz w:val="18"/>
                <w:szCs w:val="20"/>
                <w:lang w:val="en-GB"/>
              </w:rPr>
              <w:t xml:space="preserve">owest/highest </w:t>
            </w:r>
            <w:ins w:id="14" w:author="Author">
              <w:r w:rsidR="00350D86" w:rsidRPr="00CF0A82">
                <w:rPr>
                  <w:rFonts w:ascii="Arial" w:eastAsia="宋体" w:hAnsi="Arial" w:cs="v5.0.0"/>
                  <w:b/>
                  <w:sz w:val="18"/>
                  <w:szCs w:val="20"/>
                  <w:lang w:val="en-GB" w:eastAsia="zh-CN"/>
                </w:rPr>
                <w:t>NR</w:t>
              </w:r>
              <w:r w:rsidR="00350D86" w:rsidRPr="00CF0A82">
                <w:rPr>
                  <w:rFonts w:ascii="Arial" w:hAnsi="Arial" w:cs="v5.0.0"/>
                  <w:b/>
                  <w:sz w:val="18"/>
                  <w:szCs w:val="20"/>
                  <w:lang w:val="en-GB"/>
                </w:rPr>
                <w:t xml:space="preserve"> </w:t>
              </w:r>
            </w:ins>
            <w:r w:rsidR="00CF0A82" w:rsidRPr="00CF0A82">
              <w:rPr>
                <w:rFonts w:ascii="Arial" w:eastAsia="宋体" w:hAnsi="Arial" w:cs="Arial"/>
                <w:b/>
                <w:sz w:val="18"/>
                <w:szCs w:val="20"/>
                <w:lang w:val="en-GB"/>
              </w:rPr>
              <w:t>carrier</w:t>
            </w:r>
            <w:r w:rsidR="00CF0A82" w:rsidRPr="00CF0A82">
              <w:rPr>
                <w:rFonts w:ascii="Arial" w:hAnsi="Arial" w:cs="v5.0.0"/>
                <w:b/>
                <w:sz w:val="18"/>
                <w:szCs w:val="20"/>
                <w:lang w:val="en-GB"/>
              </w:rPr>
              <w:t xml:space="preserve"> transmitted </w:t>
            </w:r>
            <w:proofErr w:type="spellStart"/>
            <w:r w:rsidR="00CF0A82" w:rsidRPr="00CF0A82">
              <w:rPr>
                <w:rFonts w:ascii="Arial" w:hAnsi="Arial" w:cs="Arial"/>
                <w:b/>
                <w:sz w:val="18"/>
                <w:szCs w:val="20"/>
                <w:lang w:val="en-GB"/>
              </w:rPr>
              <w:t>BW</w:t>
            </w:r>
            <w:r w:rsidR="00CF0A82" w:rsidRPr="00CF0A82">
              <w:rPr>
                <w:rFonts w:ascii="Arial" w:hAnsi="Arial" w:cs="Arial"/>
                <w:b/>
                <w:sz w:val="18"/>
                <w:szCs w:val="20"/>
                <w:vertAlign w:val="subscript"/>
                <w:lang w:val="en-GB"/>
              </w:rPr>
              <w:t>Channel</w:t>
            </w:r>
            <w:proofErr w:type="spellEnd"/>
            <w:r w:rsidR="00CF0A82" w:rsidRPr="00CF0A82">
              <w:rPr>
                <w:rFonts w:ascii="Arial" w:hAnsi="Arial" w:cs="v5.0.0"/>
                <w:b/>
                <w:sz w:val="18"/>
                <w:szCs w:val="20"/>
                <w:lang w:val="en-GB"/>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b/>
                <w:sz w:val="18"/>
                <w:szCs w:val="20"/>
                <w:lang w:val="en-GB"/>
              </w:rPr>
            </w:pPr>
            <w:r w:rsidRPr="00CF0A82">
              <w:rPr>
                <w:rFonts w:ascii="Arial" w:hAnsi="Arial" w:cs="v5.0.0"/>
                <w:b/>
                <w:sz w:val="18"/>
                <w:szCs w:val="20"/>
                <w:lang w:val="en-GB"/>
              </w:rPr>
              <w:t xml:space="preserve">BS adjacent channel centre frequency offset below </w:t>
            </w:r>
            <w:del w:id="15" w:author="Author">
              <w:r w:rsidRPr="00CF0A82" w:rsidDel="000B3B52">
                <w:rPr>
                  <w:rFonts w:ascii="Arial" w:hAnsi="Arial" w:cs="v5.0.0"/>
                  <w:b/>
                  <w:sz w:val="18"/>
                  <w:szCs w:val="20"/>
                  <w:lang w:val="en-GB"/>
                </w:rPr>
                <w:delText xml:space="preserve">the </w:delText>
              </w:r>
              <w:r w:rsidRPr="00CF0A82" w:rsidDel="000B3B52">
                <w:rPr>
                  <w:rFonts w:ascii="Arial" w:eastAsia="宋体" w:hAnsi="Arial" w:cs="v5.0.0"/>
                  <w:b/>
                  <w:sz w:val="18"/>
                  <w:szCs w:val="20"/>
                  <w:lang w:val="en-GB"/>
                </w:rPr>
                <w:delText>lowest</w:delText>
              </w:r>
              <w:r w:rsidRPr="00CF0A82" w:rsidDel="000B3B52">
                <w:rPr>
                  <w:rFonts w:ascii="Arial" w:hAnsi="Arial" w:cs="v5.0.0"/>
                  <w:b/>
                  <w:sz w:val="18"/>
                  <w:szCs w:val="20"/>
                  <w:lang w:val="en-GB"/>
                </w:rPr>
                <w:delText xml:space="preserve"> </w:delText>
              </w:r>
            </w:del>
            <w:r w:rsidRPr="00CF0A82">
              <w:rPr>
                <w:rFonts w:ascii="Arial" w:hAnsi="Arial" w:cs="v5.0.0"/>
                <w:b/>
                <w:sz w:val="18"/>
                <w:szCs w:val="20"/>
                <w:lang w:val="en-GB"/>
              </w:rPr>
              <w:t xml:space="preserve">or above the </w:t>
            </w:r>
            <w:ins w:id="16" w:author="Author">
              <w:r w:rsidR="000B3B52" w:rsidRPr="00CF0A82">
                <w:rPr>
                  <w:rFonts w:ascii="Arial" w:eastAsia="宋体" w:hAnsi="Arial"/>
                  <w:b/>
                  <w:sz w:val="18"/>
                  <w:szCs w:val="20"/>
                  <w:lang w:val="en-GB"/>
                </w:rPr>
                <w:t>sub-block or Base Station RF Bandwidth edge (inside the gap)</w:t>
              </w:r>
            </w:ins>
            <w:del w:id="17" w:author="Author">
              <w:r w:rsidRPr="00CF0A82" w:rsidDel="000B3B52">
                <w:rPr>
                  <w:rFonts w:ascii="Arial" w:eastAsia="宋体" w:hAnsi="Arial" w:cs="v5.0.0"/>
                  <w:b/>
                  <w:sz w:val="18"/>
                  <w:szCs w:val="20"/>
                  <w:lang w:val="en-GB"/>
                </w:rPr>
                <w:delText>highest</w:delText>
              </w:r>
              <w:r w:rsidRPr="00CF0A82" w:rsidDel="000B3B52">
                <w:rPr>
                  <w:rFonts w:ascii="Arial" w:hAnsi="Arial" w:cs="v5.0.0"/>
                  <w:b/>
                  <w:sz w:val="18"/>
                  <w:szCs w:val="20"/>
                  <w:lang w:val="en-GB"/>
                </w:rPr>
                <w:delText xml:space="preserve"> carrier centre frequency transmitted</w:delText>
              </w:r>
            </w:del>
          </w:p>
        </w:tc>
        <w:tc>
          <w:tcPr>
            <w:tcW w:w="194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b/>
                <w:sz w:val="18"/>
                <w:szCs w:val="20"/>
                <w:lang w:val="en-GB"/>
              </w:rPr>
            </w:pPr>
            <w:bookmarkStart w:id="18" w:name="_Hlk495423906"/>
            <w:r w:rsidRPr="00CF0A82">
              <w:rPr>
                <w:rFonts w:ascii="Arial" w:hAnsi="Arial" w:cs="v5.0.0"/>
                <w:b/>
                <w:sz w:val="18"/>
                <w:szCs w:val="20"/>
                <w:lang w:val="en-GB"/>
              </w:rPr>
              <w:t>Assumed adjacent channel carrier</w:t>
            </w:r>
            <w:bookmarkEnd w:id="18"/>
          </w:p>
        </w:tc>
        <w:tc>
          <w:tcPr>
            <w:tcW w:w="205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b/>
                <w:sz w:val="18"/>
                <w:szCs w:val="20"/>
                <w:lang w:val="en-GB"/>
              </w:rPr>
            </w:pPr>
            <w:r w:rsidRPr="00CF0A82">
              <w:rPr>
                <w:rFonts w:ascii="Arial" w:hAnsi="Arial" w:cs="v5.0.0"/>
                <w:b/>
                <w:sz w:val="18"/>
                <w:szCs w:val="20"/>
                <w:lang w:val="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b/>
                <w:sz w:val="18"/>
                <w:szCs w:val="20"/>
                <w:lang w:val="en-GB"/>
              </w:rPr>
            </w:pPr>
            <w:r w:rsidRPr="00CF0A82">
              <w:rPr>
                <w:rFonts w:ascii="Arial" w:hAnsi="Arial" w:cs="v5.0.0"/>
                <w:b/>
                <w:sz w:val="18"/>
                <w:szCs w:val="20"/>
                <w:lang w:val="en-GB"/>
              </w:rPr>
              <w:t>ACLR limit</w:t>
            </w:r>
          </w:p>
        </w:tc>
      </w:tr>
      <w:tr w:rsidR="00CF0A82" w:rsidRPr="00CF0A82" w:rsidTr="00A33955">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eastAsia="宋体" w:hAnsi="Arial" w:cs="v5.0.0"/>
                <w:sz w:val="18"/>
                <w:szCs w:val="20"/>
                <w:lang w:val="en-GB" w:eastAsia="zh-CN"/>
              </w:rPr>
            </w:pPr>
            <w:r w:rsidRPr="00CF0A82">
              <w:rPr>
                <w:rFonts w:ascii="Arial" w:hAnsi="Arial" w:cs="v5.0.0"/>
                <w:sz w:val="18"/>
                <w:szCs w:val="20"/>
                <w:lang w:val="en-GB"/>
              </w:rPr>
              <w:t>5, 10, 15, 20</w:t>
            </w:r>
            <w:r w:rsidRPr="00CF0A82">
              <w:rPr>
                <w:rFonts w:ascii="Arial" w:eastAsia="宋体" w:hAnsi="Arial" w:cs="v5.0.0"/>
                <w:sz w:val="18"/>
                <w:szCs w:val="20"/>
                <w:lang w:val="en-GB" w:eastAsia="zh-CN"/>
              </w:rPr>
              <w:t xml:space="preserve">, </w:t>
            </w:r>
            <w:ins w:id="19" w:author="Author">
              <w:r w:rsidR="00C958D8">
                <w:rPr>
                  <w:rFonts w:ascii="Arial" w:eastAsia="宋体" w:hAnsi="Arial" w:cs="v5.0.0"/>
                  <w:sz w:val="18"/>
                  <w:szCs w:val="20"/>
                  <w:lang w:val="en-GB" w:eastAsia="zh-CN"/>
                </w:rPr>
                <w:t xml:space="preserve">25, 30, </w:t>
              </w:r>
            </w:ins>
            <w:del w:id="20" w:author="Author">
              <w:r w:rsidRPr="00CF0A82" w:rsidDel="0083703B">
                <w:rPr>
                  <w:rFonts w:ascii="Arial" w:eastAsia="宋体" w:hAnsi="Arial" w:cs="v5.0.0"/>
                  <w:sz w:val="18"/>
                  <w:szCs w:val="20"/>
                  <w:lang w:val="en-GB" w:eastAsia="zh-CN"/>
                </w:rPr>
                <w:delText>[</w:delText>
              </w:r>
            </w:del>
            <w:r w:rsidRPr="00CF0A82">
              <w:rPr>
                <w:rFonts w:ascii="Arial" w:eastAsia="宋体" w:hAnsi="Arial" w:cs="v5.0.0"/>
                <w:sz w:val="18"/>
                <w:szCs w:val="20"/>
                <w:lang w:val="en-GB" w:eastAsia="zh-CN"/>
              </w:rPr>
              <w:t xml:space="preserve">40, </w:t>
            </w:r>
            <w:ins w:id="21" w:author="Author">
              <w:r w:rsidR="0083703B" w:rsidRPr="00ED0389">
                <w:rPr>
                  <w:rFonts w:ascii="Arial" w:eastAsia="宋体" w:hAnsi="Arial"/>
                  <w:sz w:val="18"/>
                  <w:lang w:eastAsia="zh-CN"/>
                </w:rPr>
                <w:t>50, 60, 70, 80,</w:t>
              </w:r>
              <w:r w:rsidR="0083703B">
                <w:rPr>
                  <w:rFonts w:ascii="Arial" w:eastAsia="宋体" w:hAnsi="Arial"/>
                  <w:sz w:val="18"/>
                  <w:lang w:eastAsia="zh-CN"/>
                </w:rPr>
                <w:t xml:space="preserve"> 90</w:t>
              </w:r>
            </w:ins>
            <w:del w:id="22" w:author="Author">
              <w:r w:rsidRPr="00CF0A82" w:rsidDel="0083703B">
                <w:rPr>
                  <w:rFonts w:ascii="Arial" w:eastAsia="宋体" w:hAnsi="Arial" w:cs="v5.0.0"/>
                  <w:sz w:val="18"/>
                  <w:szCs w:val="20"/>
                  <w:lang w:val="en-GB" w:eastAsia="zh-CN"/>
                </w:rPr>
                <w:delText>..</w:delText>
              </w:r>
            </w:del>
            <w:r w:rsidRPr="00CF0A82">
              <w:rPr>
                <w:rFonts w:ascii="Arial" w:eastAsia="宋体" w:hAnsi="Arial" w:cs="v5.0.0"/>
                <w:sz w:val="18"/>
                <w:szCs w:val="20"/>
                <w:lang w:val="en-GB" w:eastAsia="zh-CN"/>
              </w:rPr>
              <w:t>,100</w:t>
            </w:r>
            <w:del w:id="23" w:author="Author">
              <w:r w:rsidRPr="00CF0A82" w:rsidDel="002F733F">
                <w:rPr>
                  <w:rFonts w:ascii="Arial" w:eastAsia="宋体" w:hAnsi="Arial" w:cs="v5.0.0"/>
                  <w:sz w:val="18"/>
                  <w:szCs w:val="20"/>
                  <w:lang w:val="en-GB" w:eastAsia="zh-CN"/>
                </w:rPr>
                <w:delText>]</w:delText>
              </w:r>
            </w:del>
          </w:p>
        </w:tc>
        <w:tc>
          <w:tcPr>
            <w:tcW w:w="2191"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sz w:val="18"/>
                <w:szCs w:val="20"/>
                <w:lang w:val="en-GB"/>
              </w:rPr>
              <w:t xml:space="preserve">NR of same BW </w:t>
            </w:r>
            <w:ins w:id="24" w:author="Author">
              <w:r w:rsidR="00C958D8" w:rsidRPr="00CF0A82">
                <w:rPr>
                  <w:rFonts w:ascii="Arial" w:hAnsi="Arial" w:cs="v5.0.0"/>
                  <w:sz w:val="18"/>
                  <w:szCs w:val="20"/>
                  <w:lang w:val="en-GB"/>
                </w:rPr>
                <w:t>(N</w:t>
              </w:r>
              <w:r w:rsidR="00C958D8">
                <w:rPr>
                  <w:rFonts w:ascii="Arial" w:hAnsi="Arial" w:cs="v5.0.0"/>
                  <w:sz w:val="18"/>
                  <w:szCs w:val="20"/>
                  <w:lang w:val="en-GB"/>
                </w:rPr>
                <w:t>ote</w:t>
              </w:r>
              <w:r w:rsidR="00C958D8" w:rsidRPr="00CF0A82">
                <w:rPr>
                  <w:rFonts w:ascii="Arial" w:hAnsi="Arial" w:cs="v5.0.0"/>
                  <w:sz w:val="18"/>
                  <w:szCs w:val="20"/>
                  <w:lang w:val="en-GB"/>
                </w:rPr>
                <w:t xml:space="preserve"> </w:t>
              </w:r>
              <w:r w:rsidR="00C958D8">
                <w:rPr>
                  <w:rFonts w:ascii="Arial" w:eastAsia="宋体" w:hAnsi="Arial" w:cs="v5.0.0"/>
                  <w:sz w:val="18"/>
                  <w:szCs w:val="20"/>
                  <w:lang w:val="en-GB" w:eastAsia="zh-CN"/>
                </w:rPr>
                <w:t>2</w:t>
              </w:r>
              <w:r w:rsidR="00C958D8" w:rsidRPr="00CF0A82">
                <w:rPr>
                  <w:rFonts w:ascii="Arial" w:hAnsi="Arial" w:cs="v5.0.0"/>
                  <w:sz w:val="18"/>
                  <w:szCs w:val="20"/>
                  <w:lang w:val="en-GB"/>
                </w:rPr>
                <w:t>)</w:t>
              </w:r>
            </w:ins>
            <w:del w:id="25" w:author="Author">
              <w:r w:rsidRPr="00CF0A82" w:rsidDel="00C958D8">
                <w:rPr>
                  <w:rFonts w:ascii="Arial" w:hAnsi="Arial"/>
                  <w:sz w:val="18"/>
                  <w:szCs w:val="20"/>
                  <w:lang w:val="en-GB"/>
                </w:rPr>
                <w:delText xml:space="preserve">with SCS that provides largest </w:delText>
              </w:r>
              <w:r w:rsidRPr="00CF0A82" w:rsidDel="00C958D8">
                <w:rPr>
                  <w:rFonts w:ascii="Arial" w:hAnsi="Arial" w:cs="Arial"/>
                  <w:sz w:val="18"/>
                  <w:szCs w:val="20"/>
                  <w:lang w:val="en-GB"/>
                </w:rPr>
                <w:delText>transmission bandwidth configuration (BW</w:delText>
              </w:r>
              <w:r w:rsidRPr="00CF0A82" w:rsidDel="00C958D8">
                <w:rPr>
                  <w:rFonts w:ascii="Arial" w:hAnsi="Arial" w:cs="Arial"/>
                  <w:sz w:val="18"/>
                  <w:szCs w:val="20"/>
                  <w:vertAlign w:val="subscript"/>
                  <w:lang w:val="en-GB"/>
                </w:rPr>
                <w:delText>Config</w:delText>
              </w:r>
              <w:r w:rsidRPr="00CF0A82" w:rsidDel="00C958D8">
                <w:rPr>
                  <w:rFonts w:ascii="Arial" w:hAnsi="Arial" w:cs="v5.0.0"/>
                  <w:sz w:val="18"/>
                  <w:szCs w:val="20"/>
                  <w:lang w:val="en-GB"/>
                </w:rPr>
                <w:delText>)</w:delText>
              </w:r>
            </w:del>
          </w:p>
        </w:tc>
        <w:tc>
          <w:tcPr>
            <w:tcW w:w="205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cs="v5.0.0"/>
                <w:sz w:val="18"/>
                <w:szCs w:val="20"/>
                <w:lang w:val="en-GB"/>
              </w:rPr>
              <w:t>Square (</w:t>
            </w: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Config</w:t>
            </w:r>
            <w:proofErr w:type="spellEnd"/>
            <w:r w:rsidRPr="00CF0A82">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cs="v5.0.0"/>
                <w:sz w:val="18"/>
                <w:szCs w:val="20"/>
                <w:lang w:val="en-GB"/>
              </w:rPr>
              <w:t>45 dB</w:t>
            </w:r>
          </w:p>
        </w:tc>
      </w:tr>
      <w:tr w:rsidR="00CF0A82" w:rsidRPr="00CF0A82" w:rsidTr="00A33955">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F0A82" w:rsidRPr="00CF0A82" w:rsidRDefault="00CF0A82" w:rsidP="00CF0A82">
            <w:pPr>
              <w:rPr>
                <w:rFonts w:ascii="Arial" w:eastAsia="宋体" w:hAnsi="Arial" w:cs="v5.0.0"/>
                <w:sz w:val="18"/>
                <w:szCs w:val="20"/>
                <w:lang w:val="en-GB" w:eastAsia="zh-CN"/>
              </w:rPr>
            </w:pPr>
          </w:p>
        </w:tc>
        <w:tc>
          <w:tcPr>
            <w:tcW w:w="2191"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cs="v5.0.0"/>
                <w:sz w:val="18"/>
                <w:szCs w:val="20"/>
                <w:lang w:val="en-GB"/>
              </w:rPr>
              <w:t xml:space="preserve">2 x </w:t>
            </w: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eastAsia="宋体" w:hAnsi="Arial" w:cs="v5.0.0"/>
                <w:sz w:val="18"/>
                <w:szCs w:val="20"/>
                <w:lang w:val="en-GB" w:eastAsia="zh-CN"/>
              </w:rPr>
              <w:t>NR</w:t>
            </w:r>
            <w:r w:rsidRPr="00CF0A82">
              <w:rPr>
                <w:rFonts w:ascii="Arial" w:hAnsi="Arial" w:cs="v5.0.0"/>
                <w:sz w:val="18"/>
                <w:szCs w:val="20"/>
                <w:lang w:val="en-GB"/>
              </w:rPr>
              <w:t xml:space="preserve"> of same BW</w:t>
            </w:r>
            <w:r w:rsidRPr="00CF0A82">
              <w:rPr>
                <w:rFonts w:ascii="Arial" w:hAnsi="Arial"/>
                <w:sz w:val="18"/>
                <w:szCs w:val="20"/>
                <w:lang w:val="en-GB"/>
              </w:rPr>
              <w:t xml:space="preserve"> </w:t>
            </w:r>
            <w:ins w:id="26" w:author="Author">
              <w:r w:rsidR="00C958D8" w:rsidRPr="00CF0A82">
                <w:rPr>
                  <w:rFonts w:ascii="Arial" w:hAnsi="Arial" w:cs="v5.0.0"/>
                  <w:sz w:val="18"/>
                  <w:szCs w:val="20"/>
                  <w:lang w:val="en-GB"/>
                </w:rPr>
                <w:t>(N</w:t>
              </w:r>
              <w:r w:rsidR="00C958D8">
                <w:rPr>
                  <w:rFonts w:ascii="Arial" w:hAnsi="Arial" w:cs="v5.0.0"/>
                  <w:sz w:val="18"/>
                  <w:szCs w:val="20"/>
                  <w:lang w:val="en-GB"/>
                </w:rPr>
                <w:t>ote</w:t>
              </w:r>
              <w:r w:rsidR="00C958D8" w:rsidRPr="00CF0A82">
                <w:rPr>
                  <w:rFonts w:ascii="Arial" w:hAnsi="Arial" w:cs="v5.0.0"/>
                  <w:sz w:val="18"/>
                  <w:szCs w:val="20"/>
                  <w:lang w:val="en-GB"/>
                </w:rPr>
                <w:t xml:space="preserve"> </w:t>
              </w:r>
              <w:r w:rsidR="00C958D8">
                <w:rPr>
                  <w:rFonts w:ascii="Arial" w:eastAsia="宋体" w:hAnsi="Arial" w:cs="v5.0.0"/>
                  <w:sz w:val="18"/>
                  <w:szCs w:val="20"/>
                  <w:lang w:val="en-GB" w:eastAsia="zh-CN"/>
                </w:rPr>
                <w:t>2</w:t>
              </w:r>
              <w:r w:rsidR="00C958D8" w:rsidRPr="00CF0A82">
                <w:rPr>
                  <w:rFonts w:ascii="Arial" w:hAnsi="Arial" w:cs="v5.0.0"/>
                  <w:sz w:val="18"/>
                  <w:szCs w:val="20"/>
                  <w:lang w:val="en-GB"/>
                </w:rPr>
                <w:t>)</w:t>
              </w:r>
            </w:ins>
            <w:del w:id="27" w:author="Author">
              <w:r w:rsidRPr="00CF0A82" w:rsidDel="00C958D8">
                <w:rPr>
                  <w:rFonts w:ascii="Arial" w:hAnsi="Arial"/>
                  <w:sz w:val="18"/>
                  <w:szCs w:val="20"/>
                  <w:lang w:val="en-GB"/>
                </w:rPr>
                <w:delText xml:space="preserve">with SCS that provides largest </w:delText>
              </w:r>
              <w:r w:rsidRPr="00CF0A82" w:rsidDel="00C958D8">
                <w:rPr>
                  <w:rFonts w:ascii="Arial" w:hAnsi="Arial" w:cs="Arial"/>
                  <w:sz w:val="18"/>
                  <w:szCs w:val="20"/>
                  <w:lang w:val="en-GB"/>
                </w:rPr>
                <w:delText>transmission bandwidth configuration (BW</w:delText>
              </w:r>
              <w:r w:rsidRPr="00CF0A82" w:rsidDel="00C958D8">
                <w:rPr>
                  <w:rFonts w:ascii="Arial" w:hAnsi="Arial" w:cs="Arial"/>
                  <w:sz w:val="18"/>
                  <w:szCs w:val="20"/>
                  <w:vertAlign w:val="subscript"/>
                  <w:lang w:val="en-GB"/>
                </w:rPr>
                <w:delText>Config</w:delText>
              </w:r>
              <w:r w:rsidRPr="00CF0A82" w:rsidDel="00C958D8">
                <w:rPr>
                  <w:rFonts w:ascii="Arial" w:hAnsi="Arial" w:cs="v5.0.0"/>
                  <w:sz w:val="18"/>
                  <w:szCs w:val="20"/>
                  <w:lang w:val="en-GB"/>
                </w:rPr>
                <w:delText>)</w:delText>
              </w:r>
            </w:del>
          </w:p>
        </w:tc>
        <w:tc>
          <w:tcPr>
            <w:tcW w:w="205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cs="v5.0.0"/>
                <w:sz w:val="18"/>
                <w:szCs w:val="20"/>
                <w:lang w:val="en-GB"/>
              </w:rPr>
              <w:t>Square (</w:t>
            </w: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Config</w:t>
            </w:r>
            <w:proofErr w:type="spellEnd"/>
            <w:r w:rsidRPr="00CF0A82">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cs="v5.0.0"/>
                <w:sz w:val="18"/>
                <w:szCs w:val="20"/>
                <w:lang w:val="en-GB"/>
              </w:rPr>
              <w:t>45 dB</w:t>
            </w:r>
          </w:p>
        </w:tc>
      </w:tr>
      <w:tr w:rsidR="00CF0A82" w:rsidRPr="00CF0A82" w:rsidTr="00A33955">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F0A82" w:rsidRPr="00CF0A82" w:rsidRDefault="00CF0A82" w:rsidP="00CF0A82">
            <w:pPr>
              <w:rPr>
                <w:rFonts w:ascii="Arial" w:eastAsia="宋体" w:hAnsi="Arial" w:cs="v5.0.0"/>
                <w:sz w:val="18"/>
                <w:szCs w:val="20"/>
                <w:lang w:val="en-GB" w:eastAsia="zh-CN"/>
              </w:rPr>
            </w:pPr>
          </w:p>
        </w:tc>
        <w:tc>
          <w:tcPr>
            <w:tcW w:w="2191"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Arial"/>
                <w:sz w:val="18"/>
                <w:szCs w:val="20"/>
                <w:lang w:val="en-GB"/>
              </w:rPr>
            </w:pP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Channel</w:t>
            </w:r>
            <w:proofErr w:type="spellEnd"/>
            <w:r w:rsidRPr="00CF0A82">
              <w:rPr>
                <w:rFonts w:ascii="Arial" w:hAnsi="Arial" w:cs="Arial"/>
                <w:sz w:val="18"/>
                <w:szCs w:val="20"/>
                <w:vertAlign w:val="subscript"/>
                <w:lang w:val="en-GB"/>
              </w:rPr>
              <w:t xml:space="preserve"> </w:t>
            </w:r>
            <w:r w:rsidRPr="00CF0A82">
              <w:rPr>
                <w:rFonts w:ascii="Arial" w:hAnsi="Arial" w:cs="Arial"/>
                <w:sz w:val="18"/>
                <w:szCs w:val="20"/>
                <w:lang w:val="en-GB"/>
              </w:rPr>
              <w:t>/2 + 2.5 MHz</w:t>
            </w:r>
          </w:p>
        </w:tc>
        <w:tc>
          <w:tcPr>
            <w:tcW w:w="194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eastAsia="宋体" w:hAnsi="Arial" w:cs="v5.0.0"/>
                <w:sz w:val="18"/>
                <w:szCs w:val="20"/>
                <w:lang w:val="en-GB" w:eastAsia="zh-CN"/>
              </w:rPr>
            </w:pPr>
            <w:r w:rsidRPr="00CF0A82">
              <w:rPr>
                <w:rFonts w:ascii="Arial" w:eastAsia="宋体"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cs="v5.0.0"/>
                <w:sz w:val="18"/>
                <w:szCs w:val="20"/>
                <w:lang w:val="en-GB"/>
              </w:rPr>
              <w:t>Square (</w:t>
            </w:r>
            <w:r w:rsidRPr="00CF0A82">
              <w:rPr>
                <w:rFonts w:ascii="Arial" w:eastAsia="宋体" w:hAnsi="Arial" w:cs="Arial"/>
                <w:sz w:val="18"/>
                <w:szCs w:val="20"/>
                <w:lang w:val="en-GB" w:eastAsia="zh-CN"/>
              </w:rPr>
              <w:t>4.5 MHz</w:t>
            </w:r>
            <w:r w:rsidRPr="00CF0A82">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cs="v5.0.0"/>
                <w:sz w:val="18"/>
                <w:szCs w:val="20"/>
                <w:lang w:val="en-GB"/>
              </w:rPr>
              <w:t>45 dB (</w:t>
            </w:r>
            <w:del w:id="28" w:author="Author">
              <w:r w:rsidRPr="00CF0A82" w:rsidDel="00C958D8">
                <w:rPr>
                  <w:rFonts w:ascii="Arial" w:hAnsi="Arial" w:cs="v5.0.0"/>
                  <w:sz w:val="18"/>
                  <w:szCs w:val="20"/>
                  <w:lang w:val="en-GB"/>
                </w:rPr>
                <w:delText xml:space="preserve">NOTE </w:delText>
              </w:r>
            </w:del>
            <w:ins w:id="29" w:author="Author">
              <w:r w:rsidR="00C958D8" w:rsidRPr="00CF0A82">
                <w:rPr>
                  <w:rFonts w:ascii="Arial" w:hAnsi="Arial" w:cs="v5.0.0"/>
                  <w:sz w:val="18"/>
                  <w:szCs w:val="20"/>
                  <w:lang w:val="en-GB"/>
                </w:rPr>
                <w:t>N</w:t>
              </w:r>
              <w:r w:rsidR="00C958D8">
                <w:rPr>
                  <w:rFonts w:ascii="Arial" w:hAnsi="Arial" w:cs="v5.0.0"/>
                  <w:sz w:val="18"/>
                  <w:szCs w:val="20"/>
                  <w:lang w:val="en-GB"/>
                </w:rPr>
                <w:t>ote</w:t>
              </w:r>
              <w:r w:rsidR="00C958D8" w:rsidRPr="00CF0A82">
                <w:rPr>
                  <w:rFonts w:ascii="Arial" w:hAnsi="Arial" w:cs="v5.0.0"/>
                  <w:sz w:val="18"/>
                  <w:szCs w:val="20"/>
                  <w:lang w:val="en-GB"/>
                </w:rPr>
                <w:t xml:space="preserve"> </w:t>
              </w:r>
            </w:ins>
            <w:del w:id="30" w:author="Author">
              <w:r w:rsidRPr="00CF0A82" w:rsidDel="00C958D8">
                <w:rPr>
                  <w:rFonts w:ascii="Arial" w:eastAsia="宋体" w:hAnsi="Arial" w:cs="v5.0.0"/>
                  <w:sz w:val="18"/>
                  <w:szCs w:val="20"/>
                  <w:lang w:val="en-GB" w:eastAsia="zh-CN"/>
                </w:rPr>
                <w:delText>2</w:delText>
              </w:r>
            </w:del>
            <w:ins w:id="31" w:author="Author">
              <w:r w:rsidR="00C958D8">
                <w:rPr>
                  <w:rFonts w:ascii="Arial" w:eastAsia="宋体" w:hAnsi="Arial" w:cs="v5.0.0"/>
                  <w:sz w:val="18"/>
                  <w:szCs w:val="20"/>
                  <w:lang w:val="en-GB" w:eastAsia="zh-CN"/>
                </w:rPr>
                <w:t>3</w:t>
              </w:r>
            </w:ins>
            <w:r w:rsidRPr="00CF0A82">
              <w:rPr>
                <w:rFonts w:ascii="Arial" w:hAnsi="Arial" w:cs="v5.0.0"/>
                <w:sz w:val="18"/>
                <w:szCs w:val="20"/>
                <w:lang w:val="en-GB"/>
              </w:rPr>
              <w:t>)</w:t>
            </w:r>
          </w:p>
        </w:tc>
      </w:tr>
      <w:tr w:rsidR="00CF0A82" w:rsidRPr="00CF0A82" w:rsidTr="00A33955">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F0A82" w:rsidRPr="00CF0A82" w:rsidRDefault="00CF0A82" w:rsidP="00CF0A82">
            <w:pPr>
              <w:rPr>
                <w:rFonts w:ascii="Arial" w:eastAsia="宋体" w:hAnsi="Arial" w:cs="v5.0.0"/>
                <w:sz w:val="18"/>
                <w:szCs w:val="20"/>
                <w:lang w:val="en-GB" w:eastAsia="zh-CN"/>
              </w:rPr>
            </w:pPr>
          </w:p>
        </w:tc>
        <w:tc>
          <w:tcPr>
            <w:tcW w:w="2191"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Arial"/>
                <w:sz w:val="18"/>
                <w:szCs w:val="20"/>
                <w:lang w:val="en-GB"/>
              </w:rPr>
            </w:pP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Channel</w:t>
            </w:r>
            <w:proofErr w:type="spellEnd"/>
            <w:r w:rsidRPr="00CF0A82">
              <w:rPr>
                <w:rFonts w:ascii="Arial" w:hAnsi="Arial" w:cs="Arial"/>
                <w:sz w:val="18"/>
                <w:szCs w:val="20"/>
                <w:vertAlign w:val="subscript"/>
                <w:lang w:val="en-GB"/>
              </w:rPr>
              <w:t xml:space="preserve"> </w:t>
            </w:r>
            <w:r w:rsidRPr="00CF0A82">
              <w:rPr>
                <w:rFonts w:ascii="Arial" w:hAnsi="Arial" w:cs="Arial"/>
                <w:sz w:val="18"/>
                <w:szCs w:val="20"/>
                <w:lang w:val="en-GB"/>
              </w:rPr>
              <w:t>/2 + 7.5 MHz</w:t>
            </w:r>
          </w:p>
        </w:tc>
        <w:tc>
          <w:tcPr>
            <w:tcW w:w="194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eastAsia="宋体"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cs="v5.0.0"/>
                <w:sz w:val="18"/>
                <w:szCs w:val="20"/>
                <w:lang w:val="en-GB"/>
              </w:rPr>
              <w:t>Square (</w:t>
            </w:r>
            <w:r w:rsidRPr="00CF0A82">
              <w:rPr>
                <w:rFonts w:ascii="Arial" w:eastAsia="宋体" w:hAnsi="Arial" w:cs="Arial"/>
                <w:sz w:val="18"/>
                <w:szCs w:val="20"/>
                <w:lang w:val="en-GB" w:eastAsia="zh-CN"/>
              </w:rPr>
              <w:t>4.5 MHz</w:t>
            </w:r>
            <w:r w:rsidRPr="00CF0A82">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cs="v5.0.0"/>
                <w:sz w:val="18"/>
                <w:szCs w:val="20"/>
                <w:lang w:val="en-GB"/>
              </w:rPr>
            </w:pPr>
            <w:r w:rsidRPr="00CF0A82">
              <w:rPr>
                <w:rFonts w:ascii="Arial" w:hAnsi="Arial" w:cs="v5.0.0"/>
                <w:sz w:val="18"/>
                <w:szCs w:val="20"/>
                <w:lang w:val="en-GB"/>
              </w:rPr>
              <w:t>45 dB</w:t>
            </w:r>
            <w:r w:rsidRPr="00CF0A82">
              <w:rPr>
                <w:rFonts w:ascii="Arial" w:eastAsia="宋体" w:hAnsi="Arial" w:cs="v5.0.0"/>
                <w:sz w:val="18"/>
                <w:szCs w:val="20"/>
                <w:lang w:val="en-GB" w:eastAsia="zh-CN"/>
              </w:rPr>
              <w:t xml:space="preserve"> </w:t>
            </w:r>
            <w:r w:rsidRPr="00CF0A82">
              <w:rPr>
                <w:rFonts w:ascii="Arial" w:hAnsi="Arial" w:cs="v5.0.0"/>
                <w:sz w:val="18"/>
                <w:szCs w:val="20"/>
                <w:lang w:val="en-GB"/>
              </w:rPr>
              <w:t>(</w:t>
            </w:r>
            <w:del w:id="32" w:author="Author">
              <w:r w:rsidRPr="00CF0A82" w:rsidDel="00C958D8">
                <w:rPr>
                  <w:rFonts w:ascii="Arial" w:hAnsi="Arial" w:cs="v5.0.0"/>
                  <w:sz w:val="18"/>
                  <w:szCs w:val="20"/>
                  <w:lang w:val="en-GB"/>
                </w:rPr>
                <w:delText xml:space="preserve">NOTE </w:delText>
              </w:r>
            </w:del>
            <w:ins w:id="33" w:author="Author">
              <w:r w:rsidR="00C958D8" w:rsidRPr="00CF0A82">
                <w:rPr>
                  <w:rFonts w:ascii="Arial" w:hAnsi="Arial" w:cs="v5.0.0"/>
                  <w:sz w:val="18"/>
                  <w:szCs w:val="20"/>
                  <w:lang w:val="en-GB"/>
                </w:rPr>
                <w:t>N</w:t>
              </w:r>
              <w:r w:rsidR="00C958D8">
                <w:rPr>
                  <w:rFonts w:ascii="Arial" w:hAnsi="Arial" w:cs="v5.0.0"/>
                  <w:sz w:val="18"/>
                  <w:szCs w:val="20"/>
                  <w:lang w:val="en-GB"/>
                </w:rPr>
                <w:t>ote</w:t>
              </w:r>
              <w:r w:rsidR="00C958D8" w:rsidRPr="00CF0A82">
                <w:rPr>
                  <w:rFonts w:ascii="Arial" w:hAnsi="Arial" w:cs="v5.0.0"/>
                  <w:sz w:val="18"/>
                  <w:szCs w:val="20"/>
                  <w:lang w:val="en-GB"/>
                </w:rPr>
                <w:t xml:space="preserve"> </w:t>
              </w:r>
            </w:ins>
            <w:del w:id="34" w:author="Author">
              <w:r w:rsidRPr="00CF0A82" w:rsidDel="00C958D8">
                <w:rPr>
                  <w:rFonts w:ascii="Arial" w:eastAsia="宋体" w:hAnsi="Arial" w:cs="v5.0.0"/>
                  <w:sz w:val="18"/>
                  <w:szCs w:val="20"/>
                  <w:lang w:val="en-GB" w:eastAsia="zh-CN"/>
                </w:rPr>
                <w:delText>2</w:delText>
              </w:r>
            </w:del>
            <w:ins w:id="35" w:author="Author">
              <w:r w:rsidR="00C958D8">
                <w:rPr>
                  <w:rFonts w:ascii="Arial" w:eastAsia="宋体" w:hAnsi="Arial" w:cs="v5.0.0"/>
                  <w:sz w:val="18"/>
                  <w:szCs w:val="20"/>
                  <w:lang w:val="en-GB" w:eastAsia="zh-CN"/>
                </w:rPr>
                <w:t>3</w:t>
              </w:r>
            </w:ins>
            <w:r w:rsidRPr="00CF0A82">
              <w:rPr>
                <w:rFonts w:ascii="Arial" w:hAnsi="Arial" w:cs="v5.0.0"/>
                <w:sz w:val="18"/>
                <w:szCs w:val="20"/>
                <w:lang w:val="en-GB"/>
              </w:rPr>
              <w:t>)</w:t>
            </w:r>
          </w:p>
        </w:tc>
      </w:tr>
      <w:tr w:rsidR="00CF0A82" w:rsidRPr="00CF0A82" w:rsidTr="00CF0A82">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ind w:left="851" w:hanging="851"/>
              <w:rPr>
                <w:rFonts w:ascii="Arial" w:hAnsi="Arial" w:cs="Arial"/>
                <w:sz w:val="18"/>
                <w:szCs w:val="20"/>
                <w:lang w:val="en-GB"/>
              </w:rPr>
            </w:pPr>
            <w:r w:rsidRPr="00CF0A82">
              <w:rPr>
                <w:rFonts w:ascii="Arial" w:hAnsi="Arial" w:cs="Arial"/>
                <w:sz w:val="18"/>
                <w:szCs w:val="20"/>
                <w:lang w:val="en-GB"/>
              </w:rPr>
              <w:t>NOTE 1:</w:t>
            </w:r>
            <w:r w:rsidRPr="00CF0A82">
              <w:rPr>
                <w:rFonts w:ascii="Arial" w:hAnsi="Arial" w:cs="Arial"/>
                <w:sz w:val="18"/>
                <w:szCs w:val="20"/>
                <w:lang w:val="en-GB"/>
              </w:rPr>
              <w:tab/>
            </w: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Channel</w:t>
            </w:r>
            <w:proofErr w:type="spellEnd"/>
            <w:r w:rsidRPr="00CF0A82">
              <w:rPr>
                <w:rFonts w:ascii="Arial" w:hAnsi="Arial" w:cs="Arial"/>
                <w:sz w:val="18"/>
                <w:szCs w:val="20"/>
                <w:lang w:val="en-GB"/>
              </w:rPr>
              <w:t xml:space="preserve"> and </w:t>
            </w: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Config</w:t>
            </w:r>
            <w:proofErr w:type="spellEnd"/>
            <w:r w:rsidRPr="00CF0A82">
              <w:rPr>
                <w:rFonts w:ascii="Arial" w:hAnsi="Arial" w:cs="Arial"/>
                <w:sz w:val="18"/>
                <w:szCs w:val="20"/>
                <w:lang w:val="en-GB"/>
              </w:rPr>
              <w:t xml:space="preserve"> are the </w:t>
            </w:r>
            <w:ins w:id="36" w:author="Author">
              <w:r w:rsidR="00331570">
                <w:rPr>
                  <w:rFonts w:ascii="Arial" w:hAnsi="Arial" w:cs="Arial"/>
                  <w:sz w:val="18"/>
                  <w:szCs w:val="20"/>
                  <w:lang w:val="en-GB"/>
                </w:rPr>
                <w:t xml:space="preserve">BS </w:t>
              </w:r>
            </w:ins>
            <w:r w:rsidRPr="00CF0A82">
              <w:rPr>
                <w:rFonts w:ascii="Arial" w:hAnsi="Arial" w:cs="Arial"/>
                <w:sz w:val="18"/>
                <w:szCs w:val="20"/>
                <w:lang w:val="en-GB"/>
              </w:rPr>
              <w:t xml:space="preserve">channel bandwidth and transmission bandwidth configuration of the </w:t>
            </w:r>
            <w:del w:id="37" w:author="Author">
              <w:r w:rsidRPr="00CF0A82" w:rsidDel="00EE6900">
                <w:rPr>
                  <w:rFonts w:ascii="Arial" w:eastAsia="宋体" w:hAnsi="Arial" w:cs="Arial"/>
                  <w:sz w:val="18"/>
                  <w:szCs w:val="20"/>
                  <w:lang w:val="en-GB" w:eastAsia="zh-CN"/>
                </w:rPr>
                <w:delText>NR</w:delText>
              </w:r>
              <w:r w:rsidRPr="00CF0A82" w:rsidDel="00EE6900">
                <w:rPr>
                  <w:rFonts w:ascii="Arial" w:hAnsi="Arial" w:cs="Arial"/>
                  <w:sz w:val="18"/>
                  <w:szCs w:val="20"/>
                  <w:lang w:val="en-GB"/>
                </w:rPr>
                <w:delText xml:space="preserve"> </w:delText>
              </w:r>
            </w:del>
            <w:r w:rsidRPr="00CF0A82">
              <w:rPr>
                <w:rFonts w:ascii="Arial" w:eastAsia="宋体" w:hAnsi="Arial" w:cs="Arial"/>
                <w:sz w:val="18"/>
                <w:szCs w:val="20"/>
                <w:lang w:val="en-GB"/>
              </w:rPr>
              <w:t xml:space="preserve">lowest/highest </w:t>
            </w:r>
            <w:ins w:id="38" w:author="Author">
              <w:r w:rsidR="00EE6900" w:rsidRPr="00CF0A82">
                <w:rPr>
                  <w:rFonts w:ascii="Arial" w:eastAsia="宋体" w:hAnsi="Arial" w:cs="Arial"/>
                  <w:sz w:val="18"/>
                  <w:szCs w:val="20"/>
                  <w:lang w:val="en-GB" w:eastAsia="zh-CN"/>
                </w:rPr>
                <w:t>NR</w:t>
              </w:r>
              <w:r w:rsidR="00EE6900" w:rsidRPr="00CF0A82">
                <w:rPr>
                  <w:rFonts w:ascii="Arial" w:hAnsi="Arial" w:cs="Arial"/>
                  <w:sz w:val="18"/>
                  <w:szCs w:val="20"/>
                  <w:lang w:val="en-GB"/>
                </w:rPr>
                <w:t xml:space="preserve"> </w:t>
              </w:r>
            </w:ins>
            <w:r w:rsidRPr="00CF0A82">
              <w:rPr>
                <w:rFonts w:ascii="Arial" w:eastAsia="宋体" w:hAnsi="Arial" w:cs="Arial"/>
                <w:sz w:val="18"/>
                <w:szCs w:val="20"/>
                <w:lang w:val="en-GB"/>
              </w:rPr>
              <w:t>carrier</w:t>
            </w:r>
            <w:r w:rsidRPr="00CF0A82">
              <w:rPr>
                <w:rFonts w:ascii="Arial" w:hAnsi="Arial" w:cs="Arial"/>
                <w:sz w:val="18"/>
                <w:szCs w:val="20"/>
                <w:lang w:val="en-GB"/>
              </w:rPr>
              <w:t xml:space="preserve"> transmitted on the assigned channel frequency.</w:t>
            </w:r>
          </w:p>
          <w:p w:rsidR="00C958D8" w:rsidRDefault="00C958D8" w:rsidP="00CF0A82">
            <w:pPr>
              <w:keepNext/>
              <w:keepLines/>
              <w:ind w:left="851" w:hanging="851"/>
              <w:rPr>
                <w:ins w:id="39" w:author="Author"/>
                <w:rFonts w:ascii="Arial" w:hAnsi="Arial" w:cs="Arial"/>
                <w:sz w:val="18"/>
                <w:szCs w:val="20"/>
                <w:lang w:val="en-GB"/>
              </w:rPr>
            </w:pPr>
            <w:ins w:id="40" w:author="Author">
              <w:r w:rsidRPr="00C958D8">
                <w:rPr>
                  <w:rFonts w:ascii="Arial" w:hAnsi="Arial" w:cs="Arial"/>
                  <w:sz w:val="18"/>
                  <w:szCs w:val="20"/>
                  <w:lang w:val="en-GB"/>
                </w:rPr>
                <w:t>NOTE 2:</w:t>
              </w:r>
              <w:r w:rsidRPr="00C958D8">
                <w:rPr>
                  <w:rFonts w:ascii="Arial" w:hAnsi="Arial" w:cs="Arial"/>
                  <w:sz w:val="18"/>
                  <w:szCs w:val="20"/>
                  <w:lang w:val="en-GB"/>
                </w:rPr>
                <w:tab/>
                <w:t>With SCS that provides largest transmission bandwidth configuration (</w:t>
              </w:r>
              <w:proofErr w:type="spellStart"/>
              <w:r w:rsidRPr="00C958D8">
                <w:rPr>
                  <w:rFonts w:ascii="Arial" w:hAnsi="Arial" w:cs="Arial"/>
                  <w:sz w:val="18"/>
                  <w:szCs w:val="20"/>
                  <w:lang w:val="en-GB"/>
                </w:rPr>
                <w:t>BWConfig</w:t>
              </w:r>
              <w:proofErr w:type="spellEnd"/>
              <w:r w:rsidRPr="00C958D8">
                <w:rPr>
                  <w:rFonts w:ascii="Arial" w:hAnsi="Arial" w:cs="Arial"/>
                  <w:sz w:val="18"/>
                  <w:szCs w:val="20"/>
                  <w:lang w:val="en-GB"/>
                </w:rPr>
                <w:t>).</w:t>
              </w:r>
            </w:ins>
          </w:p>
          <w:p w:rsidR="00CF0A82" w:rsidRPr="00CF0A82" w:rsidRDefault="00CF0A82" w:rsidP="00CF0A82">
            <w:pPr>
              <w:keepNext/>
              <w:keepLines/>
              <w:ind w:left="851" w:hanging="851"/>
              <w:rPr>
                <w:rFonts w:ascii="Arial" w:eastAsia="宋体" w:hAnsi="Arial" w:cs="Arial"/>
                <w:sz w:val="18"/>
                <w:szCs w:val="20"/>
                <w:lang w:val="en-GB" w:eastAsia="zh-CN"/>
              </w:rPr>
            </w:pPr>
            <w:r w:rsidRPr="00CF0A82">
              <w:rPr>
                <w:rFonts w:ascii="Arial" w:hAnsi="Arial" w:cs="Arial"/>
                <w:sz w:val="18"/>
                <w:szCs w:val="20"/>
                <w:lang w:val="en-GB"/>
              </w:rPr>
              <w:t xml:space="preserve">NOTE </w:t>
            </w:r>
            <w:del w:id="41" w:author="Author">
              <w:r w:rsidRPr="00CF0A82" w:rsidDel="00C958D8">
                <w:rPr>
                  <w:rFonts w:ascii="Arial" w:hAnsi="Arial" w:cs="Arial"/>
                  <w:sz w:val="18"/>
                  <w:szCs w:val="20"/>
                  <w:lang w:val="en-GB"/>
                </w:rPr>
                <w:delText>2</w:delText>
              </w:r>
            </w:del>
            <w:ins w:id="42" w:author="Author">
              <w:r w:rsidR="00C958D8">
                <w:rPr>
                  <w:rFonts w:ascii="Arial" w:hAnsi="Arial" w:cs="Arial"/>
                  <w:sz w:val="18"/>
                  <w:szCs w:val="20"/>
                  <w:lang w:val="en-GB"/>
                </w:rPr>
                <w:t>3</w:t>
              </w:r>
            </w:ins>
            <w:r w:rsidRPr="00CF0A82">
              <w:rPr>
                <w:rFonts w:ascii="Arial" w:hAnsi="Arial" w:cs="Arial"/>
                <w:sz w:val="18"/>
                <w:szCs w:val="20"/>
                <w:lang w:val="en-GB"/>
              </w:rPr>
              <w:t>:</w:t>
            </w:r>
            <w:r w:rsidRPr="00CF0A82">
              <w:rPr>
                <w:rFonts w:ascii="Arial" w:hAnsi="Arial" w:cs="Arial"/>
                <w:sz w:val="18"/>
                <w:szCs w:val="20"/>
                <w:lang w:val="en-GB"/>
              </w:rPr>
              <w:tab/>
            </w:r>
            <w:r w:rsidRPr="00CF0A82">
              <w:rPr>
                <w:rFonts w:ascii="Arial" w:eastAsia="宋体" w:hAnsi="Arial" w:cs="Arial"/>
                <w:sz w:val="18"/>
                <w:szCs w:val="20"/>
                <w:lang w:val="en-GB" w:eastAsia="zh-CN"/>
              </w:rPr>
              <w:t>The requirements are applicable when the band is also defined for E-UTRA</w:t>
            </w:r>
            <w:r w:rsidRPr="00CF0A82">
              <w:rPr>
                <w:rFonts w:ascii="Arial" w:eastAsia="宋体" w:hAnsi="Arial" w:cs="Arial" w:hint="eastAsia"/>
                <w:sz w:val="18"/>
                <w:szCs w:val="20"/>
                <w:lang w:val="en-GB" w:eastAsia="zh-CN"/>
              </w:rPr>
              <w:t xml:space="preserve"> </w:t>
            </w:r>
            <w:r w:rsidRPr="00CF0A82">
              <w:rPr>
                <w:rFonts w:ascii="Arial" w:eastAsia="宋体" w:hAnsi="Arial" w:cs="Arial"/>
                <w:sz w:val="18"/>
                <w:szCs w:val="20"/>
                <w:lang w:val="en-GB" w:eastAsia="zh-CN"/>
              </w:rPr>
              <w:t>and/</w:t>
            </w:r>
            <w:r w:rsidRPr="00CF0A82">
              <w:rPr>
                <w:rFonts w:ascii="Arial" w:eastAsia="宋体" w:hAnsi="Arial" w:cs="Arial" w:hint="eastAsia"/>
                <w:sz w:val="18"/>
                <w:szCs w:val="20"/>
                <w:lang w:val="en-GB" w:eastAsia="zh-CN"/>
              </w:rPr>
              <w:t>or UTRA</w:t>
            </w:r>
            <w:r w:rsidRPr="00CF0A82">
              <w:rPr>
                <w:rFonts w:ascii="Arial" w:hAnsi="Arial" w:cs="Arial"/>
                <w:sz w:val="18"/>
                <w:szCs w:val="20"/>
                <w:lang w:val="en-GB"/>
              </w:rPr>
              <w:t>.</w:t>
            </w:r>
          </w:p>
        </w:tc>
      </w:tr>
    </w:tbl>
    <w:p w:rsidR="00C958D8" w:rsidRPr="00ED0389" w:rsidRDefault="00C958D8" w:rsidP="00C958D8">
      <w:pPr>
        <w:rPr>
          <w:rFonts w:eastAsia="宋体"/>
        </w:rPr>
      </w:pPr>
    </w:p>
    <w:p w:rsidR="00CF0A82" w:rsidRPr="00CF0A82" w:rsidRDefault="00CF0A82" w:rsidP="00CF0A82">
      <w:pPr>
        <w:spacing w:after="180"/>
        <w:rPr>
          <w:rFonts w:eastAsia="宋体"/>
          <w:szCs w:val="20"/>
          <w:lang w:val="en-GB" w:eastAsia="zh-CN"/>
        </w:rPr>
      </w:pPr>
      <w:r w:rsidRPr="00CF0A82">
        <w:rPr>
          <w:rFonts w:eastAsia="宋体"/>
          <w:szCs w:val="20"/>
          <w:lang w:val="en-GB" w:eastAsia="zh-CN"/>
        </w:rPr>
        <w:t xml:space="preserve">The following have been agreed for </w:t>
      </w:r>
      <w:r w:rsidRPr="00CF0A82">
        <w:rPr>
          <w:szCs w:val="20"/>
          <w:lang w:val="en-GB" w:eastAsia="zh-CN"/>
        </w:rPr>
        <w:t>conducted C</w:t>
      </w:r>
      <w:r w:rsidRPr="00CF0A82">
        <w:rPr>
          <w:rFonts w:eastAsia="宋体"/>
          <w:szCs w:val="20"/>
          <w:lang w:val="en-GB" w:eastAsia="zh-CN"/>
        </w:rPr>
        <w:t xml:space="preserve">ACLR </w:t>
      </w:r>
      <w:r w:rsidRPr="00CF0A82">
        <w:rPr>
          <w:szCs w:val="20"/>
          <w:lang w:val="en-GB" w:eastAsia="zh-CN"/>
        </w:rPr>
        <w:t>requirement in FR1</w:t>
      </w:r>
      <w:r w:rsidRPr="00CF0A82">
        <w:rPr>
          <w:rFonts w:eastAsia="宋体"/>
          <w:szCs w:val="20"/>
          <w:lang w:val="en-GB" w:eastAsia="zh-CN"/>
        </w:rPr>
        <w:t>:</w:t>
      </w:r>
    </w:p>
    <w:p w:rsidR="00CF0A82" w:rsidRPr="00CF0A82" w:rsidRDefault="00CF0A82" w:rsidP="00CF0A82">
      <w:pPr>
        <w:spacing w:after="180"/>
        <w:ind w:left="568" w:hanging="284"/>
        <w:rPr>
          <w:rFonts w:eastAsia="宋体"/>
          <w:szCs w:val="20"/>
          <w:lang w:val="en-GB"/>
        </w:rPr>
      </w:pPr>
      <w:r w:rsidRPr="00CF0A82">
        <w:rPr>
          <w:rFonts w:eastAsia="宋体"/>
          <w:szCs w:val="20"/>
          <w:lang w:val="en-GB" w:eastAsia="zh-CN"/>
        </w:rPr>
        <w:t>-</w:t>
      </w:r>
      <w:r w:rsidRPr="00CF0A82">
        <w:rPr>
          <w:rFonts w:eastAsia="宋体"/>
          <w:szCs w:val="20"/>
          <w:lang w:val="en-GB" w:eastAsia="zh-CN"/>
        </w:rPr>
        <w:tab/>
      </w:r>
      <w:r w:rsidRPr="00CF0A82">
        <w:rPr>
          <w:szCs w:val="20"/>
          <w:lang w:val="en-GB" w:eastAsia="en-GB"/>
        </w:rPr>
        <w:t xml:space="preserve">Adopt the E-UTRA </w:t>
      </w:r>
      <w:r w:rsidRPr="00CF0A82">
        <w:rPr>
          <w:szCs w:val="20"/>
          <w:lang w:val="en-GB"/>
        </w:rPr>
        <w:t>BS relative (45dBc) and absolute (for each BS class) CACLR limits for NR BS</w:t>
      </w:r>
      <w:r w:rsidRPr="00CF0A82">
        <w:rPr>
          <w:rFonts w:eastAsia="宋体"/>
          <w:szCs w:val="20"/>
          <w:lang w:val="en-GB"/>
        </w:rPr>
        <w:t xml:space="preserve">. </w:t>
      </w:r>
    </w:p>
    <w:p w:rsidR="00CF0A82" w:rsidRPr="00CF0A82" w:rsidDel="006C3B5C" w:rsidRDefault="00CF0A82" w:rsidP="00CF0A82">
      <w:pPr>
        <w:spacing w:after="180"/>
        <w:ind w:left="568" w:hanging="284"/>
        <w:rPr>
          <w:del w:id="43" w:author="Author"/>
          <w:rFonts w:eastAsia="宋体"/>
          <w:szCs w:val="20"/>
          <w:lang w:val="en-GB"/>
        </w:rPr>
      </w:pPr>
      <w:del w:id="44" w:author="Author">
        <w:r w:rsidRPr="00CF0A82" w:rsidDel="006C3B5C">
          <w:rPr>
            <w:rFonts w:eastAsia="宋体"/>
            <w:szCs w:val="20"/>
            <w:lang w:val="en-GB"/>
          </w:rPr>
          <w:delText>-</w:delText>
        </w:r>
        <w:r w:rsidRPr="00CF0A82" w:rsidDel="006C3B5C">
          <w:rPr>
            <w:rFonts w:eastAsia="宋体"/>
            <w:szCs w:val="20"/>
            <w:lang w:val="en-GB"/>
          </w:rPr>
          <w:tab/>
        </w:r>
        <w:r w:rsidRPr="00CF0A82" w:rsidDel="006C3B5C">
          <w:rPr>
            <w:szCs w:val="20"/>
            <w:lang w:val="en-GB"/>
          </w:rPr>
          <w:delText>Apply the gap size of 5 MHz ≤ Wgap &lt; 20 MHz to NR channel bandwidth ≤20 MHz and the gap size of 20 MHz ≤ Wgap &lt; 80 MHz to NR channel bandwidth &gt;20 MHz</w:delText>
        </w:r>
        <w:r w:rsidRPr="00CF0A82" w:rsidDel="006C3B5C">
          <w:rPr>
            <w:rFonts w:eastAsia="宋体"/>
            <w:szCs w:val="20"/>
            <w:lang w:val="en-GB"/>
          </w:rPr>
          <w:delText>.</w:delText>
        </w:r>
      </w:del>
    </w:p>
    <w:p w:rsidR="00CF0A82" w:rsidRPr="00CF0A82" w:rsidRDefault="00CF0A82" w:rsidP="00CF0A82">
      <w:pPr>
        <w:spacing w:after="180"/>
        <w:ind w:left="568" w:hanging="284"/>
        <w:rPr>
          <w:rFonts w:eastAsia="宋体"/>
          <w:szCs w:val="20"/>
          <w:lang w:val="en-GB"/>
        </w:rPr>
      </w:pPr>
      <w:r w:rsidRPr="00CF0A82">
        <w:rPr>
          <w:rFonts w:eastAsia="宋体"/>
          <w:szCs w:val="20"/>
          <w:lang w:val="en-GB"/>
        </w:rPr>
        <w:t>-</w:t>
      </w:r>
      <w:r w:rsidRPr="00CF0A82">
        <w:rPr>
          <w:rFonts w:eastAsia="宋体"/>
          <w:szCs w:val="20"/>
          <w:lang w:val="en-GB"/>
        </w:rPr>
        <w:tab/>
      </w:r>
      <w:r w:rsidRPr="00CF0A82">
        <w:rPr>
          <w:szCs w:val="20"/>
          <w:lang w:val="en-GB"/>
        </w:rPr>
        <w:t>Only specify CACLR against NR in core specification</w:t>
      </w:r>
      <w:r w:rsidRPr="00CF0A82">
        <w:rPr>
          <w:rFonts w:eastAsia="宋体"/>
          <w:szCs w:val="20"/>
          <w:lang w:val="en-GB"/>
        </w:rPr>
        <w:t>.</w:t>
      </w:r>
    </w:p>
    <w:p w:rsidR="00CF0A82" w:rsidRDefault="00CF0A82" w:rsidP="00CF0A82">
      <w:pPr>
        <w:spacing w:after="180"/>
        <w:ind w:left="568" w:hanging="284"/>
        <w:rPr>
          <w:ins w:id="45" w:author="Author"/>
          <w:rFonts w:eastAsia="宋体"/>
          <w:szCs w:val="20"/>
          <w:lang w:val="en-GB" w:eastAsia="zh-CN"/>
        </w:rPr>
      </w:pPr>
      <w:r w:rsidRPr="00CF0A82">
        <w:rPr>
          <w:rFonts w:eastAsia="宋体"/>
          <w:szCs w:val="20"/>
          <w:lang w:val="en-GB"/>
        </w:rPr>
        <w:t>-</w:t>
      </w:r>
      <w:r w:rsidRPr="00CF0A82">
        <w:rPr>
          <w:rFonts w:eastAsia="宋体"/>
          <w:szCs w:val="20"/>
          <w:lang w:val="en-GB"/>
        </w:rPr>
        <w:tab/>
        <w:t>Apply</w:t>
      </w:r>
      <w:r w:rsidRPr="00CF0A82">
        <w:rPr>
          <w:szCs w:val="20"/>
          <w:lang w:val="en-GB"/>
        </w:rPr>
        <w:t xml:space="preserve"> the 5 MHz adjacent channel carrier to NR channel bandwidth ≤20 MHz and the 20 MHz adjacent channel carrier to NR channel bandwidth &gt;20 </w:t>
      </w:r>
      <w:proofErr w:type="spellStart"/>
      <w:r w:rsidRPr="00CF0A82">
        <w:rPr>
          <w:szCs w:val="20"/>
          <w:lang w:val="en-GB"/>
        </w:rPr>
        <w:t>MHz</w:t>
      </w:r>
      <w:r w:rsidRPr="00CF0A82">
        <w:rPr>
          <w:rFonts w:eastAsia="宋体"/>
          <w:szCs w:val="20"/>
          <w:lang w:val="en-GB" w:eastAsia="zh-CN"/>
        </w:rPr>
        <w:t>.</w:t>
      </w:r>
      <w:proofErr w:type="spellEnd"/>
    </w:p>
    <w:p w:rsidR="006C3B5C" w:rsidRPr="00CF0A82" w:rsidRDefault="006C3B5C" w:rsidP="00CF0A82">
      <w:pPr>
        <w:spacing w:after="180"/>
        <w:ind w:left="568" w:hanging="284"/>
        <w:rPr>
          <w:rFonts w:eastAsia="宋体"/>
          <w:szCs w:val="20"/>
          <w:lang w:val="en-GB" w:eastAsia="zh-CN"/>
        </w:rPr>
      </w:pPr>
      <w:ins w:id="46" w:author="Author">
        <w:r>
          <w:rPr>
            <w:rFonts w:eastAsia="宋体"/>
            <w:szCs w:val="20"/>
            <w:lang w:val="en-GB" w:eastAsia="zh-CN"/>
          </w:rPr>
          <w:t>-</w:t>
        </w:r>
        <w:r>
          <w:rPr>
            <w:rFonts w:eastAsia="宋体"/>
            <w:szCs w:val="20"/>
            <w:lang w:val="en-GB" w:eastAsia="zh-CN"/>
          </w:rPr>
          <w:tab/>
          <w:t xml:space="preserve">Apply different gap sizes for different combinations of </w:t>
        </w:r>
        <w:r w:rsidRPr="00CF0A82">
          <w:rPr>
            <w:szCs w:val="20"/>
            <w:lang w:val="en-GB"/>
          </w:rPr>
          <w:t xml:space="preserve">NR channel bandwidth </w:t>
        </w:r>
        <w:r>
          <w:rPr>
            <w:szCs w:val="20"/>
            <w:lang w:val="en-GB"/>
          </w:rPr>
          <w:t>(</w:t>
        </w:r>
        <w:r w:rsidRPr="00CF0A82">
          <w:rPr>
            <w:szCs w:val="20"/>
            <w:lang w:val="en-GB"/>
          </w:rPr>
          <w:t xml:space="preserve">≤20 </w:t>
        </w:r>
        <w:r>
          <w:rPr>
            <w:szCs w:val="20"/>
            <w:lang w:val="en-GB"/>
          </w:rPr>
          <w:t xml:space="preserve">or &gt;20 </w:t>
        </w:r>
        <w:r w:rsidRPr="00CF0A82">
          <w:rPr>
            <w:szCs w:val="20"/>
            <w:lang w:val="en-GB"/>
          </w:rPr>
          <w:t>MHz</w:t>
        </w:r>
        <w:r>
          <w:rPr>
            <w:szCs w:val="20"/>
            <w:lang w:val="en-GB"/>
          </w:rPr>
          <w:t>) at the edges of the gap, as shown in figures 6.6.3-1 to 6.6.3-8.</w:t>
        </w:r>
      </w:ins>
    </w:p>
    <w:p w:rsidR="006C3B5C" w:rsidRDefault="006C3B5C" w:rsidP="006C3B5C">
      <w:pPr>
        <w:jc w:val="center"/>
        <w:rPr>
          <w:ins w:id="47" w:author="Author"/>
          <w:rFonts w:ascii="Times" w:hAnsi="Times"/>
        </w:rPr>
      </w:pPr>
      <w:ins w:id="48" w:author="Author">
        <w:r w:rsidRPr="002E1CCD">
          <w:rPr>
            <w:rFonts w:ascii="Times" w:hAnsi="Times"/>
            <w:noProof/>
          </w:rPr>
          <w:drawing>
            <wp:inline distT="0" distB="0" distL="0" distR="0">
              <wp:extent cx="4152900" cy="457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2900" cy="457200"/>
                      </a:xfrm>
                      <a:prstGeom prst="rect">
                        <a:avLst/>
                      </a:prstGeom>
                      <a:noFill/>
                      <a:ln>
                        <a:noFill/>
                      </a:ln>
                    </pic:spPr>
                  </pic:pic>
                </a:graphicData>
              </a:graphic>
            </wp:inline>
          </w:drawing>
        </w:r>
      </w:ins>
    </w:p>
    <w:p w:rsidR="006C3B5C" w:rsidRDefault="006C3B5C" w:rsidP="006C3B5C">
      <w:pPr>
        <w:jc w:val="center"/>
        <w:rPr>
          <w:ins w:id="49" w:author="Author"/>
          <w:rFonts w:ascii="Times" w:hAnsi="Times"/>
        </w:rPr>
      </w:pPr>
      <w:ins w:id="50" w:author="Author">
        <w:r>
          <w:rPr>
            <w:rFonts w:ascii="Times" w:hAnsi="Times"/>
          </w:rPr>
          <w:t xml:space="preserve">Figure </w:t>
        </w:r>
        <w:r>
          <w:rPr>
            <w:szCs w:val="20"/>
            <w:lang w:val="en-GB"/>
          </w:rPr>
          <w:t>6.6.3-</w:t>
        </w:r>
        <w:r>
          <w:rPr>
            <w:rFonts w:ascii="Times" w:hAnsi="Times"/>
          </w:rPr>
          <w:t>1. CACLR1 scenario for 20MHz channel bandwidth (min frequency separation)</w:t>
        </w:r>
      </w:ins>
    </w:p>
    <w:p w:rsidR="006C3B5C" w:rsidRDefault="006C3B5C" w:rsidP="006C3B5C">
      <w:pPr>
        <w:jc w:val="center"/>
        <w:rPr>
          <w:ins w:id="51" w:author="Author"/>
          <w:rFonts w:ascii="Times" w:hAnsi="Times"/>
        </w:rPr>
      </w:pPr>
    </w:p>
    <w:p w:rsidR="006C3B5C" w:rsidRDefault="006C3B5C" w:rsidP="006C3B5C">
      <w:pPr>
        <w:jc w:val="center"/>
        <w:rPr>
          <w:ins w:id="52" w:author="Author"/>
          <w:rFonts w:ascii="Times" w:hAnsi="Times"/>
        </w:rPr>
      </w:pPr>
      <w:ins w:id="53" w:author="Author">
        <w:r w:rsidRPr="00D310E4">
          <w:rPr>
            <w:rFonts w:ascii="Times" w:hAnsi="Times"/>
            <w:noProof/>
          </w:rPr>
          <w:drawing>
            <wp:inline distT="0" distB="0" distL="0" distR="0">
              <wp:extent cx="4152900"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2900" cy="552450"/>
                      </a:xfrm>
                      <a:prstGeom prst="rect">
                        <a:avLst/>
                      </a:prstGeom>
                      <a:noFill/>
                      <a:ln>
                        <a:noFill/>
                      </a:ln>
                    </pic:spPr>
                  </pic:pic>
                </a:graphicData>
              </a:graphic>
            </wp:inline>
          </w:drawing>
        </w:r>
      </w:ins>
    </w:p>
    <w:p w:rsidR="006C3B5C" w:rsidRDefault="006C3B5C" w:rsidP="006C3B5C">
      <w:pPr>
        <w:jc w:val="center"/>
        <w:rPr>
          <w:ins w:id="54" w:author="Author"/>
          <w:rFonts w:cs="Arial"/>
          <w:szCs w:val="18"/>
        </w:rPr>
      </w:pPr>
      <w:ins w:id="55" w:author="Author">
        <w:r>
          <w:rPr>
            <w:rFonts w:ascii="Times" w:hAnsi="Times"/>
          </w:rPr>
          <w:t xml:space="preserve">Figure </w:t>
        </w:r>
        <w:r>
          <w:rPr>
            <w:szCs w:val="20"/>
            <w:lang w:val="en-GB"/>
          </w:rPr>
          <w:t>6.6.3-</w:t>
        </w:r>
        <w:r>
          <w:rPr>
            <w:rFonts w:ascii="Times" w:hAnsi="Times"/>
          </w:rPr>
          <w:t>2. CACLR1 scenario for 20MHz channel bandwidth (max frequency separation)</w:t>
        </w:r>
      </w:ins>
    </w:p>
    <w:p w:rsidR="006C3B5C" w:rsidRDefault="006C3B5C" w:rsidP="006C3B5C">
      <w:pPr>
        <w:jc w:val="center"/>
        <w:rPr>
          <w:ins w:id="56" w:author="Author"/>
          <w:rFonts w:cs="Arial"/>
          <w:szCs w:val="18"/>
        </w:rPr>
      </w:pPr>
    </w:p>
    <w:p w:rsidR="006C3B5C" w:rsidRDefault="006C3B5C" w:rsidP="006C3B5C">
      <w:pPr>
        <w:jc w:val="center"/>
        <w:rPr>
          <w:ins w:id="57" w:author="Author"/>
          <w:rFonts w:ascii="Times" w:hAnsi="Times"/>
        </w:rPr>
      </w:pPr>
    </w:p>
    <w:p w:rsidR="006C3B5C" w:rsidRDefault="006C3B5C" w:rsidP="006C3B5C">
      <w:pPr>
        <w:jc w:val="center"/>
        <w:rPr>
          <w:ins w:id="58" w:author="Author"/>
          <w:rFonts w:ascii="Times" w:hAnsi="Times"/>
        </w:rPr>
      </w:pPr>
      <w:ins w:id="59" w:author="Author">
        <w:r w:rsidRPr="00FF0776">
          <w:rPr>
            <w:rFonts w:ascii="Times" w:hAnsi="Times"/>
            <w:noProof/>
          </w:rPr>
          <w:lastRenderedPageBreak/>
          <w:drawing>
            <wp:inline distT="0" distB="0" distL="0" distR="0">
              <wp:extent cx="4152900" cy="552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2900" cy="552450"/>
                      </a:xfrm>
                      <a:prstGeom prst="rect">
                        <a:avLst/>
                      </a:prstGeom>
                      <a:noFill/>
                      <a:ln>
                        <a:noFill/>
                      </a:ln>
                    </pic:spPr>
                  </pic:pic>
                </a:graphicData>
              </a:graphic>
            </wp:inline>
          </w:drawing>
        </w:r>
      </w:ins>
    </w:p>
    <w:p w:rsidR="006C3B5C" w:rsidRPr="00FF0776" w:rsidRDefault="006C3B5C" w:rsidP="006C3B5C">
      <w:pPr>
        <w:jc w:val="center"/>
        <w:rPr>
          <w:ins w:id="60" w:author="Author"/>
          <w:rFonts w:ascii="Times" w:hAnsi="Times"/>
        </w:rPr>
      </w:pPr>
      <w:ins w:id="61" w:author="Author">
        <w:r w:rsidRPr="00FF0776">
          <w:rPr>
            <w:rFonts w:ascii="Times" w:hAnsi="Times"/>
          </w:rPr>
          <w:t>Figure</w:t>
        </w:r>
        <w:r>
          <w:rPr>
            <w:rFonts w:ascii="Times" w:hAnsi="Times"/>
          </w:rPr>
          <w:t xml:space="preserve"> </w:t>
        </w:r>
        <w:r>
          <w:rPr>
            <w:szCs w:val="20"/>
            <w:lang w:val="en-GB"/>
          </w:rPr>
          <w:t>6.6.3-</w:t>
        </w:r>
        <w:r>
          <w:rPr>
            <w:rFonts w:ascii="Times" w:hAnsi="Times"/>
          </w:rPr>
          <w:t>3</w:t>
        </w:r>
        <w:r w:rsidRPr="00FF0776">
          <w:rPr>
            <w:rFonts w:ascii="Times" w:hAnsi="Times"/>
          </w:rPr>
          <w:t>. CACLR</w:t>
        </w:r>
        <w:r>
          <w:rPr>
            <w:rFonts w:ascii="Times" w:hAnsi="Times"/>
          </w:rPr>
          <w:t>2</w:t>
        </w:r>
        <w:r w:rsidRPr="00FF0776">
          <w:rPr>
            <w:rFonts w:ascii="Times" w:hAnsi="Times"/>
          </w:rPr>
          <w:t xml:space="preserve"> scenario for </w:t>
        </w:r>
        <w:r>
          <w:rPr>
            <w:rFonts w:ascii="Times" w:hAnsi="Times"/>
          </w:rPr>
          <w:t>20MHz</w:t>
        </w:r>
        <w:r w:rsidRPr="00FF0776">
          <w:rPr>
            <w:rFonts w:ascii="Times" w:hAnsi="Times"/>
          </w:rPr>
          <w:t xml:space="preserve"> channel bandwidth (min frequency separation)</w:t>
        </w:r>
      </w:ins>
    </w:p>
    <w:p w:rsidR="006C3B5C" w:rsidRPr="00FF0776" w:rsidRDefault="006C3B5C" w:rsidP="006C3B5C">
      <w:pPr>
        <w:jc w:val="center"/>
        <w:rPr>
          <w:ins w:id="62" w:author="Author"/>
          <w:rFonts w:ascii="Times" w:hAnsi="Times"/>
        </w:rPr>
      </w:pPr>
    </w:p>
    <w:p w:rsidR="006C3B5C" w:rsidRDefault="006C3B5C" w:rsidP="006C3B5C">
      <w:pPr>
        <w:jc w:val="center"/>
        <w:rPr>
          <w:ins w:id="63" w:author="Author"/>
          <w:rFonts w:ascii="Times" w:hAnsi="Times"/>
        </w:rPr>
      </w:pPr>
      <w:ins w:id="64" w:author="Author">
        <w:r w:rsidRPr="009F5252">
          <w:rPr>
            <w:rFonts w:ascii="Times" w:hAnsi="Times"/>
            <w:noProof/>
          </w:rPr>
          <w:drawing>
            <wp:inline distT="0" distB="0" distL="0" distR="0">
              <wp:extent cx="493395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3950" cy="552450"/>
                      </a:xfrm>
                      <a:prstGeom prst="rect">
                        <a:avLst/>
                      </a:prstGeom>
                      <a:noFill/>
                      <a:ln>
                        <a:noFill/>
                      </a:ln>
                    </pic:spPr>
                  </pic:pic>
                </a:graphicData>
              </a:graphic>
            </wp:inline>
          </w:drawing>
        </w:r>
      </w:ins>
    </w:p>
    <w:p w:rsidR="006C3B5C" w:rsidRPr="009C5855" w:rsidRDefault="006C3B5C" w:rsidP="006C3B5C">
      <w:pPr>
        <w:jc w:val="center"/>
        <w:rPr>
          <w:ins w:id="65" w:author="Author"/>
          <w:rFonts w:ascii="Times" w:hAnsi="Times"/>
        </w:rPr>
      </w:pPr>
      <w:ins w:id="66" w:author="Author">
        <w:r>
          <w:rPr>
            <w:rFonts w:ascii="Times" w:hAnsi="Times"/>
          </w:rPr>
          <w:t xml:space="preserve">Figure </w:t>
        </w:r>
        <w:r>
          <w:rPr>
            <w:szCs w:val="20"/>
            <w:lang w:val="en-GB"/>
          </w:rPr>
          <w:t>6.6.3-</w:t>
        </w:r>
        <w:r>
          <w:rPr>
            <w:rFonts w:ascii="Times" w:hAnsi="Times"/>
          </w:rPr>
          <w:t>4. CACLR2 scenario for 20MHz channel bandwidth (max frequency separation)</w:t>
        </w:r>
      </w:ins>
    </w:p>
    <w:p w:rsidR="006C3B5C" w:rsidRDefault="006C3B5C" w:rsidP="006C3B5C">
      <w:pPr>
        <w:jc w:val="center"/>
        <w:rPr>
          <w:ins w:id="67" w:author="Author"/>
          <w:rFonts w:ascii="Times" w:hAnsi="Times"/>
        </w:rPr>
      </w:pPr>
      <w:ins w:id="68" w:author="Author">
        <w:r w:rsidRPr="009F5252">
          <w:rPr>
            <w:rFonts w:ascii="Times" w:hAnsi="Times" w:hint="eastAsia"/>
            <w:noProof/>
          </w:rPr>
          <w:drawing>
            <wp:inline distT="0" distB="0" distL="0" distR="0">
              <wp:extent cx="4152900" cy="466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2900" cy="466725"/>
                      </a:xfrm>
                      <a:prstGeom prst="rect">
                        <a:avLst/>
                      </a:prstGeom>
                      <a:noFill/>
                      <a:ln>
                        <a:noFill/>
                      </a:ln>
                    </pic:spPr>
                  </pic:pic>
                </a:graphicData>
              </a:graphic>
            </wp:inline>
          </w:drawing>
        </w:r>
      </w:ins>
    </w:p>
    <w:p w:rsidR="006C3B5C" w:rsidRDefault="006C3B5C" w:rsidP="006C3B5C">
      <w:pPr>
        <w:jc w:val="center"/>
        <w:rPr>
          <w:ins w:id="69" w:author="Author"/>
          <w:rFonts w:ascii="Times" w:hAnsi="Times"/>
        </w:rPr>
      </w:pPr>
      <w:ins w:id="70" w:author="Author">
        <w:r>
          <w:rPr>
            <w:rFonts w:ascii="Times" w:hAnsi="Times"/>
          </w:rPr>
          <w:t xml:space="preserve">Figure </w:t>
        </w:r>
        <w:r>
          <w:rPr>
            <w:szCs w:val="20"/>
            <w:lang w:val="en-GB"/>
          </w:rPr>
          <w:t>6.6.3-</w:t>
        </w:r>
        <w:r>
          <w:rPr>
            <w:rFonts w:ascii="Times" w:hAnsi="Times"/>
          </w:rPr>
          <w:t>5. CACLR1 scenario for 25MHz channel bandwidth (min frequency separation)</w:t>
        </w:r>
      </w:ins>
    </w:p>
    <w:p w:rsidR="006C3B5C" w:rsidRPr="00FF0776" w:rsidRDefault="006C3B5C" w:rsidP="006C3B5C">
      <w:pPr>
        <w:jc w:val="center"/>
        <w:rPr>
          <w:ins w:id="71" w:author="Author"/>
          <w:rFonts w:ascii="Times" w:hAnsi="Times"/>
        </w:rPr>
      </w:pPr>
    </w:p>
    <w:p w:rsidR="006C3B5C" w:rsidRDefault="006C3B5C" w:rsidP="006C3B5C">
      <w:pPr>
        <w:jc w:val="center"/>
        <w:rPr>
          <w:ins w:id="72" w:author="Author"/>
          <w:rFonts w:ascii="Times" w:hAnsi="Times"/>
        </w:rPr>
      </w:pPr>
    </w:p>
    <w:p w:rsidR="006C3B5C" w:rsidRDefault="006C3B5C" w:rsidP="006C3B5C">
      <w:pPr>
        <w:jc w:val="center"/>
        <w:rPr>
          <w:ins w:id="73" w:author="Author"/>
          <w:rFonts w:ascii="Times" w:hAnsi="Times"/>
        </w:rPr>
      </w:pPr>
      <w:ins w:id="74" w:author="Author">
        <w:r w:rsidRPr="00FB68B4">
          <w:rPr>
            <w:rFonts w:ascii="Times" w:hAnsi="Times" w:hint="eastAsia"/>
            <w:noProof/>
          </w:rPr>
          <w:drawing>
            <wp:inline distT="0" distB="0" distL="0" distR="0">
              <wp:extent cx="4152900" cy="561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2900" cy="561975"/>
                      </a:xfrm>
                      <a:prstGeom prst="rect">
                        <a:avLst/>
                      </a:prstGeom>
                      <a:noFill/>
                      <a:ln>
                        <a:noFill/>
                      </a:ln>
                    </pic:spPr>
                  </pic:pic>
                </a:graphicData>
              </a:graphic>
            </wp:inline>
          </w:drawing>
        </w:r>
      </w:ins>
    </w:p>
    <w:p w:rsidR="006C3B5C" w:rsidRDefault="006C3B5C" w:rsidP="006C3B5C">
      <w:pPr>
        <w:jc w:val="center"/>
        <w:rPr>
          <w:ins w:id="75" w:author="Author"/>
          <w:rFonts w:ascii="Times" w:hAnsi="Times"/>
        </w:rPr>
      </w:pPr>
      <w:ins w:id="76" w:author="Author">
        <w:r>
          <w:rPr>
            <w:rFonts w:ascii="Times" w:hAnsi="Times"/>
          </w:rPr>
          <w:t xml:space="preserve">Figure </w:t>
        </w:r>
        <w:r>
          <w:rPr>
            <w:szCs w:val="20"/>
            <w:lang w:val="en-GB"/>
          </w:rPr>
          <w:t>6.6.3-</w:t>
        </w:r>
        <w:r>
          <w:rPr>
            <w:rFonts w:ascii="Times" w:hAnsi="Times"/>
          </w:rPr>
          <w:t>6. CACLR1 scenario for 25MHz channel bandwidth (max frequency separation)</w:t>
        </w:r>
      </w:ins>
    </w:p>
    <w:p w:rsidR="006C3B5C" w:rsidRDefault="006C3B5C" w:rsidP="006C3B5C">
      <w:pPr>
        <w:jc w:val="center"/>
        <w:rPr>
          <w:ins w:id="77" w:author="Author"/>
          <w:rFonts w:ascii="Times" w:hAnsi="Times"/>
        </w:rPr>
      </w:pPr>
    </w:p>
    <w:p w:rsidR="006C3B5C" w:rsidRDefault="006C3B5C" w:rsidP="006C3B5C">
      <w:pPr>
        <w:jc w:val="center"/>
        <w:rPr>
          <w:ins w:id="78" w:author="Author"/>
          <w:rFonts w:ascii="Times" w:hAnsi="Times"/>
        </w:rPr>
      </w:pPr>
    </w:p>
    <w:p w:rsidR="006C3B5C" w:rsidRDefault="006C3B5C" w:rsidP="006C3B5C">
      <w:pPr>
        <w:jc w:val="center"/>
        <w:rPr>
          <w:ins w:id="79" w:author="Author"/>
          <w:rFonts w:ascii="Times" w:hAnsi="Times"/>
        </w:rPr>
      </w:pPr>
      <w:ins w:id="80" w:author="Author">
        <w:r w:rsidRPr="00FB68B4">
          <w:rPr>
            <w:rFonts w:ascii="Times" w:hAnsi="Times" w:hint="eastAsia"/>
            <w:noProof/>
          </w:rPr>
          <w:drawing>
            <wp:inline distT="0" distB="0" distL="0" distR="0">
              <wp:extent cx="4152900"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2900" cy="571500"/>
                      </a:xfrm>
                      <a:prstGeom prst="rect">
                        <a:avLst/>
                      </a:prstGeom>
                      <a:noFill/>
                      <a:ln>
                        <a:noFill/>
                      </a:ln>
                    </pic:spPr>
                  </pic:pic>
                </a:graphicData>
              </a:graphic>
            </wp:inline>
          </w:drawing>
        </w:r>
      </w:ins>
    </w:p>
    <w:p w:rsidR="006C3B5C" w:rsidRDefault="006C3B5C" w:rsidP="006C3B5C">
      <w:pPr>
        <w:jc w:val="center"/>
        <w:rPr>
          <w:ins w:id="81" w:author="Author"/>
          <w:rFonts w:ascii="Times" w:hAnsi="Times"/>
        </w:rPr>
      </w:pPr>
      <w:ins w:id="82" w:author="Author">
        <w:r>
          <w:rPr>
            <w:rFonts w:ascii="Times" w:hAnsi="Times"/>
          </w:rPr>
          <w:t xml:space="preserve">Figure </w:t>
        </w:r>
        <w:r>
          <w:rPr>
            <w:szCs w:val="20"/>
            <w:lang w:val="en-GB"/>
          </w:rPr>
          <w:t>6.6.3-</w:t>
        </w:r>
        <w:r>
          <w:rPr>
            <w:rFonts w:ascii="Times" w:hAnsi="Times"/>
          </w:rPr>
          <w:t>7 CACLR2 scenario for 25MHz channel bandwidth (m</w:t>
        </w:r>
        <w:r w:rsidR="00A45341">
          <w:rPr>
            <w:rFonts w:ascii="Times" w:hAnsi="Times"/>
          </w:rPr>
          <w:t>in</w:t>
        </w:r>
        <w:r>
          <w:rPr>
            <w:rFonts w:ascii="Times" w:hAnsi="Times"/>
          </w:rPr>
          <w:t xml:space="preserve"> frequency separation)</w:t>
        </w:r>
      </w:ins>
    </w:p>
    <w:p w:rsidR="006C3B5C" w:rsidRPr="00FF0776" w:rsidRDefault="006C3B5C" w:rsidP="006C3B5C">
      <w:pPr>
        <w:jc w:val="center"/>
        <w:rPr>
          <w:ins w:id="83" w:author="Author"/>
          <w:rFonts w:ascii="Times" w:hAnsi="Times"/>
        </w:rPr>
      </w:pPr>
    </w:p>
    <w:p w:rsidR="006C3B5C" w:rsidRDefault="006C3B5C" w:rsidP="006C3B5C">
      <w:pPr>
        <w:jc w:val="center"/>
        <w:rPr>
          <w:ins w:id="84" w:author="Author"/>
          <w:rFonts w:ascii="Times" w:hAnsi="Times"/>
        </w:rPr>
      </w:pPr>
      <w:ins w:id="85" w:author="Author">
        <w:r w:rsidRPr="00FB68B4">
          <w:rPr>
            <w:rFonts w:ascii="Times" w:hAnsi="Times" w:hint="eastAsia"/>
            <w:noProof/>
          </w:rPr>
          <w:drawing>
            <wp:inline distT="0" distB="0" distL="0" distR="0">
              <wp:extent cx="4838700" cy="571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571500"/>
                      </a:xfrm>
                      <a:prstGeom prst="rect">
                        <a:avLst/>
                      </a:prstGeom>
                      <a:noFill/>
                      <a:ln>
                        <a:noFill/>
                      </a:ln>
                    </pic:spPr>
                  </pic:pic>
                </a:graphicData>
              </a:graphic>
            </wp:inline>
          </w:drawing>
        </w:r>
      </w:ins>
    </w:p>
    <w:p w:rsidR="006C3B5C" w:rsidRDefault="006C3B5C" w:rsidP="006C3B5C">
      <w:pPr>
        <w:jc w:val="center"/>
        <w:rPr>
          <w:ins w:id="86" w:author="Author"/>
          <w:rFonts w:ascii="Times" w:hAnsi="Times"/>
        </w:rPr>
      </w:pPr>
      <w:ins w:id="87" w:author="Author">
        <w:r>
          <w:rPr>
            <w:rFonts w:ascii="Times" w:hAnsi="Times"/>
          </w:rPr>
          <w:t xml:space="preserve">Figure </w:t>
        </w:r>
        <w:r>
          <w:rPr>
            <w:szCs w:val="20"/>
            <w:lang w:val="en-GB"/>
          </w:rPr>
          <w:t>6.6.3-</w:t>
        </w:r>
        <w:r>
          <w:rPr>
            <w:rFonts w:ascii="Times" w:hAnsi="Times"/>
          </w:rPr>
          <w:t>8. CACLR2 scenario for 25MHz channel bandwidth (max frequency separation)</w:t>
        </w:r>
      </w:ins>
    </w:p>
    <w:p w:rsidR="006C3B5C" w:rsidRDefault="006C3B5C" w:rsidP="006C3B5C">
      <w:pPr>
        <w:rPr>
          <w:ins w:id="88" w:author="Author"/>
          <w:rFonts w:ascii="Times" w:hAnsi="Times"/>
        </w:rPr>
      </w:pPr>
    </w:p>
    <w:p w:rsidR="00CF0A82" w:rsidRPr="00CF0A82" w:rsidRDefault="00CF0A82" w:rsidP="00CF0A82">
      <w:pPr>
        <w:spacing w:after="180"/>
        <w:rPr>
          <w:rFonts w:eastAsia="宋体"/>
          <w:szCs w:val="20"/>
          <w:lang w:val="en-GB" w:eastAsia="zh-CN"/>
        </w:rPr>
      </w:pPr>
      <w:r w:rsidRPr="00CF0A82">
        <w:rPr>
          <w:rFonts w:eastAsia="宋体"/>
          <w:szCs w:val="20"/>
          <w:lang w:val="en-GB" w:eastAsia="zh-CN"/>
        </w:rPr>
        <w:t>Based on above agreements, the CACLR requirement is specified in Table 6.6.3-2.</w:t>
      </w:r>
    </w:p>
    <w:p w:rsidR="00CF0A82" w:rsidRPr="00CF0A82" w:rsidRDefault="00CF0A82" w:rsidP="00CF0A82">
      <w:pPr>
        <w:keepNext/>
        <w:keepLines/>
        <w:spacing w:before="60" w:after="180"/>
        <w:jc w:val="center"/>
        <w:rPr>
          <w:rFonts w:ascii="Arial" w:eastAsia="宋体" w:hAnsi="Arial"/>
          <w:b/>
          <w:szCs w:val="20"/>
          <w:lang w:val="en-GB" w:eastAsia="zh-CN"/>
        </w:rPr>
      </w:pPr>
      <w:r w:rsidRPr="00CF0A82">
        <w:rPr>
          <w:rFonts w:ascii="Arial" w:hAnsi="Arial"/>
          <w:b/>
          <w:szCs w:val="20"/>
          <w:lang w:val="en-GB"/>
        </w:rPr>
        <w:lastRenderedPageBreak/>
        <w:t xml:space="preserve">Table </w:t>
      </w:r>
      <w:r w:rsidRPr="00CF0A82">
        <w:rPr>
          <w:rFonts w:ascii="Arial" w:eastAsia="宋体" w:hAnsi="Arial"/>
          <w:b/>
          <w:szCs w:val="20"/>
          <w:lang w:val="en-GB" w:eastAsia="zh-CN"/>
        </w:rPr>
        <w:t>6.6.3</w:t>
      </w:r>
      <w:r w:rsidRPr="00CF0A82">
        <w:rPr>
          <w:rFonts w:ascii="Arial" w:hAnsi="Arial"/>
          <w:b/>
          <w:szCs w:val="20"/>
          <w:lang w:val="en-GB"/>
        </w:rPr>
        <w:t>-</w:t>
      </w:r>
      <w:r w:rsidRPr="00CF0A82">
        <w:rPr>
          <w:rFonts w:ascii="Arial" w:eastAsia="宋体" w:hAnsi="Arial"/>
          <w:b/>
          <w:szCs w:val="20"/>
          <w:lang w:val="en-GB" w:eastAsia="zh-CN"/>
        </w:rPr>
        <w:t>2</w:t>
      </w:r>
      <w:r w:rsidRPr="00CF0A82">
        <w:rPr>
          <w:rFonts w:ascii="Arial" w:hAnsi="Arial"/>
          <w:b/>
          <w:szCs w:val="20"/>
          <w:lang w:val="en-GB"/>
        </w:rPr>
        <w:t xml:space="preserve">: Base Station CACLR in </w:t>
      </w:r>
      <w:r w:rsidRPr="00CF0A82">
        <w:rPr>
          <w:rFonts w:ascii="Arial" w:eastAsia="宋体" w:hAnsi="Arial"/>
          <w:b/>
          <w:szCs w:val="20"/>
          <w:lang w:val="en-GB" w:eastAsia="zh-CN"/>
        </w:rPr>
        <w:t>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3"/>
        <w:gridCol w:w="1420"/>
        <w:gridCol w:w="1704"/>
        <w:gridCol w:w="1580"/>
        <w:gridCol w:w="1733"/>
        <w:gridCol w:w="866"/>
      </w:tblGrid>
      <w:tr w:rsidR="00CF0A82" w:rsidRPr="00CF0A82" w:rsidTr="00A33955">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F0A82" w:rsidRPr="00CF0A82" w:rsidRDefault="00A25C29" w:rsidP="00CF0A82">
            <w:pPr>
              <w:keepNext/>
              <w:keepLines/>
              <w:jc w:val="center"/>
              <w:rPr>
                <w:rFonts w:ascii="Arial" w:hAnsi="Arial"/>
                <w:b/>
                <w:sz w:val="18"/>
                <w:szCs w:val="20"/>
                <w:lang w:val="en-GB"/>
              </w:rPr>
            </w:pPr>
            <w:ins w:id="89" w:author="Author">
              <w:r>
                <w:rPr>
                  <w:rFonts w:ascii="Arial" w:eastAsia="宋体" w:hAnsi="Arial"/>
                  <w:b/>
                  <w:sz w:val="18"/>
                  <w:szCs w:val="20"/>
                  <w:lang w:val="en-GB"/>
                </w:rPr>
                <w:t xml:space="preserve">BS </w:t>
              </w:r>
            </w:ins>
            <w:r w:rsidR="00CF0A82" w:rsidRPr="00CF0A82">
              <w:rPr>
                <w:rFonts w:ascii="Arial" w:eastAsia="宋体" w:hAnsi="Arial"/>
                <w:b/>
                <w:sz w:val="18"/>
                <w:szCs w:val="20"/>
                <w:lang w:val="en-GB"/>
              </w:rPr>
              <w:t>C</w:t>
            </w:r>
            <w:r w:rsidR="00CF0A82" w:rsidRPr="00CF0A82">
              <w:rPr>
                <w:rFonts w:ascii="Arial" w:hAnsi="Arial"/>
                <w:b/>
                <w:sz w:val="18"/>
                <w:szCs w:val="20"/>
                <w:lang w:val="en-GB"/>
              </w:rPr>
              <w:t>hannel</w:t>
            </w:r>
            <w:r w:rsidR="00FD2446">
              <w:rPr>
                <w:rFonts w:ascii="Arial" w:hAnsi="Arial"/>
                <w:b/>
                <w:sz w:val="18"/>
                <w:szCs w:val="20"/>
                <w:lang w:val="en-GB"/>
              </w:rPr>
              <w:t xml:space="preserve"> </w:t>
            </w:r>
            <w:r w:rsidR="00CF0A82" w:rsidRPr="00CF0A82">
              <w:rPr>
                <w:rFonts w:ascii="Arial" w:hAnsi="Arial"/>
                <w:b/>
                <w:sz w:val="18"/>
                <w:szCs w:val="20"/>
                <w:lang w:val="en-GB"/>
              </w:rPr>
              <w:t xml:space="preserve">bandwidth </w:t>
            </w:r>
            <w:r w:rsidR="00CF0A82" w:rsidRPr="00CF0A82">
              <w:rPr>
                <w:rFonts w:ascii="Arial" w:eastAsia="宋体" w:hAnsi="Arial"/>
                <w:b/>
                <w:sz w:val="18"/>
                <w:szCs w:val="20"/>
                <w:lang w:val="en-GB"/>
              </w:rPr>
              <w:t xml:space="preserve">of </w:t>
            </w:r>
            <w:del w:id="90" w:author="Author">
              <w:r w:rsidR="00CF0A82" w:rsidRPr="00CF0A82" w:rsidDel="00A25C29">
                <w:rPr>
                  <w:rFonts w:ascii="Arial" w:eastAsia="宋体" w:hAnsi="Arial"/>
                  <w:b/>
                  <w:sz w:val="18"/>
                  <w:szCs w:val="20"/>
                  <w:lang w:val="en-GB" w:eastAsia="zh-CN"/>
                </w:rPr>
                <w:delText>NR</w:delText>
              </w:r>
              <w:r w:rsidR="00CF0A82" w:rsidRPr="00CF0A82" w:rsidDel="00A25C29">
                <w:rPr>
                  <w:rFonts w:ascii="Arial" w:hAnsi="Arial"/>
                  <w:b/>
                  <w:sz w:val="18"/>
                  <w:szCs w:val="20"/>
                  <w:lang w:val="en-GB"/>
                </w:rPr>
                <w:delText xml:space="preserve"> </w:delText>
              </w:r>
            </w:del>
            <w:r w:rsidR="00CF0A82" w:rsidRPr="00CF0A82">
              <w:rPr>
                <w:rFonts w:ascii="Arial" w:eastAsia="宋体" w:hAnsi="Arial"/>
                <w:b/>
                <w:sz w:val="18"/>
                <w:szCs w:val="20"/>
                <w:lang w:val="en-GB"/>
              </w:rPr>
              <w:t>l</w:t>
            </w:r>
            <w:r w:rsidR="00CF0A82" w:rsidRPr="00CF0A82">
              <w:rPr>
                <w:rFonts w:ascii="Arial" w:eastAsia="宋体" w:hAnsi="Arial" w:cs="Arial"/>
                <w:b/>
                <w:sz w:val="18"/>
                <w:szCs w:val="20"/>
                <w:lang w:val="en-GB"/>
              </w:rPr>
              <w:t xml:space="preserve">owest/highest </w:t>
            </w:r>
            <w:ins w:id="91" w:author="Author">
              <w:r w:rsidRPr="00CF0A82">
                <w:rPr>
                  <w:rFonts w:ascii="Arial" w:eastAsia="宋体" w:hAnsi="Arial"/>
                  <w:b/>
                  <w:sz w:val="18"/>
                  <w:szCs w:val="20"/>
                  <w:lang w:val="en-GB" w:eastAsia="zh-CN"/>
                </w:rPr>
                <w:t>NR</w:t>
              </w:r>
              <w:r w:rsidRPr="00CF0A82">
                <w:rPr>
                  <w:rFonts w:ascii="Arial" w:eastAsia="宋体" w:hAnsi="Arial" w:cs="Arial"/>
                  <w:b/>
                  <w:sz w:val="18"/>
                  <w:szCs w:val="20"/>
                  <w:lang w:val="en-GB"/>
                </w:rPr>
                <w:t xml:space="preserve"> </w:t>
              </w:r>
            </w:ins>
            <w:r w:rsidR="00CF0A82" w:rsidRPr="00CF0A82">
              <w:rPr>
                <w:rFonts w:ascii="Arial" w:eastAsia="宋体" w:hAnsi="Arial" w:cs="Arial"/>
                <w:b/>
                <w:sz w:val="18"/>
                <w:szCs w:val="20"/>
                <w:lang w:val="en-GB"/>
              </w:rPr>
              <w:t>carrier</w:t>
            </w:r>
            <w:r w:rsidR="00CF0A82" w:rsidRPr="00CF0A82">
              <w:rPr>
                <w:rFonts w:ascii="Arial" w:hAnsi="Arial"/>
                <w:b/>
                <w:sz w:val="18"/>
                <w:szCs w:val="20"/>
                <w:lang w:val="en-GB"/>
              </w:rPr>
              <w:t xml:space="preserve"> transmitted </w:t>
            </w:r>
            <w:proofErr w:type="spellStart"/>
            <w:r w:rsidR="00CF0A82" w:rsidRPr="00CF0A82">
              <w:rPr>
                <w:rFonts w:ascii="Arial" w:hAnsi="Arial" w:cs="Arial"/>
                <w:b/>
                <w:sz w:val="18"/>
                <w:szCs w:val="20"/>
                <w:lang w:val="en-GB"/>
              </w:rPr>
              <w:t>BW</w:t>
            </w:r>
            <w:r w:rsidR="00CF0A82" w:rsidRPr="00CF0A82">
              <w:rPr>
                <w:rFonts w:ascii="Arial" w:hAnsi="Arial" w:cs="Arial"/>
                <w:b/>
                <w:sz w:val="18"/>
                <w:szCs w:val="20"/>
                <w:vertAlign w:val="subscript"/>
                <w:lang w:val="en-GB"/>
              </w:rPr>
              <w:t>Channel</w:t>
            </w:r>
            <w:proofErr w:type="spellEnd"/>
            <w:r w:rsidR="00CF0A82" w:rsidRPr="00CF0A82">
              <w:rPr>
                <w:rFonts w:ascii="Arial" w:hAnsi="Arial"/>
                <w:b/>
                <w:sz w:val="18"/>
                <w:szCs w:val="20"/>
                <w:lang w:val="en-GB"/>
              </w:rPr>
              <w:t xml:space="preserve"> [MHz] </w:t>
            </w:r>
          </w:p>
        </w:tc>
        <w:tc>
          <w:tcPr>
            <w:tcW w:w="0" w:type="auto"/>
            <w:tcBorders>
              <w:top w:val="single" w:sz="6" w:space="0" w:color="auto"/>
              <w:left w:val="single" w:sz="6" w:space="0" w:color="auto"/>
              <w:bottom w:val="single" w:sz="6" w:space="0" w:color="auto"/>
              <w:right w:val="single" w:sz="6" w:space="0" w:color="auto"/>
            </w:tcBorders>
          </w:tcPr>
          <w:p w:rsidR="00CF0A82" w:rsidRPr="00CF0A82" w:rsidRDefault="00CF0A82" w:rsidP="00CF0A82">
            <w:pPr>
              <w:keepNext/>
              <w:keepLines/>
              <w:jc w:val="center"/>
              <w:rPr>
                <w:rFonts w:ascii="Arial" w:hAnsi="Arial" w:cs="Arial"/>
                <w:b/>
                <w:sz w:val="18"/>
                <w:szCs w:val="18"/>
                <w:lang w:val="en-GB"/>
              </w:rPr>
            </w:pPr>
            <w:r w:rsidRPr="00CF0A82">
              <w:rPr>
                <w:rFonts w:ascii="Arial" w:hAnsi="Arial" w:cs="Arial"/>
                <w:b/>
                <w:sz w:val="18"/>
                <w:szCs w:val="18"/>
                <w:lang w:val="en-GB"/>
              </w:rPr>
              <w:t>Sub-block or Inter RF Bandwidth gap size (</w:t>
            </w:r>
            <w:proofErr w:type="spellStart"/>
            <w:r w:rsidRPr="00CF0A82">
              <w:rPr>
                <w:rFonts w:ascii="Arial" w:hAnsi="Arial" w:cs="Arial"/>
                <w:b/>
                <w:sz w:val="18"/>
                <w:szCs w:val="18"/>
                <w:lang w:val="en-GB"/>
              </w:rPr>
              <w:t>Wgap</w:t>
            </w:r>
            <w:proofErr w:type="spellEnd"/>
            <w:r w:rsidRPr="00CF0A82">
              <w:rPr>
                <w:rFonts w:ascii="Arial" w:hAnsi="Arial" w:cs="Arial"/>
                <w:b/>
                <w:sz w:val="18"/>
                <w:szCs w:val="18"/>
                <w:lang w:val="en-GB"/>
              </w:rPr>
              <w:t>) where the limit applies</w:t>
            </w:r>
            <w:ins w:id="92" w:author="Author">
              <w:r w:rsidR="00BE0EC9">
                <w:rPr>
                  <w:rFonts w:ascii="Arial" w:hAnsi="Arial" w:cs="Arial"/>
                  <w:b/>
                  <w:sz w:val="18"/>
                  <w:szCs w:val="18"/>
                  <w:lang w:val="en-GB"/>
                </w:rPr>
                <w:t xml:space="preserve"> [MHz]</w:t>
              </w:r>
            </w:ins>
          </w:p>
        </w:tc>
        <w:tc>
          <w:tcPr>
            <w:tcW w:w="0" w:type="auto"/>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b/>
                <w:sz w:val="18"/>
                <w:szCs w:val="20"/>
                <w:lang w:val="en-GB"/>
              </w:rPr>
            </w:pPr>
            <w:r w:rsidRPr="00CF0A82">
              <w:rPr>
                <w:rFonts w:ascii="Arial" w:hAnsi="Arial"/>
                <w:b/>
                <w:sz w:val="18"/>
                <w:szCs w:val="20"/>
                <w:lang w:val="en-GB"/>
              </w:rPr>
              <w:t xml:space="preserve">BS adjacent channel centre frequency offset below </w:t>
            </w:r>
            <w:del w:id="93" w:author="Author">
              <w:r w:rsidRPr="00CF0A82" w:rsidDel="00C43976">
                <w:rPr>
                  <w:rFonts w:ascii="Arial" w:hAnsi="Arial"/>
                  <w:b/>
                  <w:sz w:val="18"/>
                  <w:szCs w:val="20"/>
                  <w:lang w:val="en-GB"/>
                </w:rPr>
                <w:delText xml:space="preserve">the </w:delText>
              </w:r>
              <w:r w:rsidRPr="00CF0A82" w:rsidDel="00C43976">
                <w:rPr>
                  <w:rFonts w:ascii="Arial" w:eastAsia="宋体" w:hAnsi="Arial"/>
                  <w:b/>
                  <w:sz w:val="18"/>
                  <w:szCs w:val="20"/>
                  <w:lang w:val="en-GB"/>
                </w:rPr>
                <w:delText>lowest</w:delText>
              </w:r>
              <w:r w:rsidRPr="00CF0A82" w:rsidDel="00C43976">
                <w:rPr>
                  <w:rFonts w:ascii="Arial" w:hAnsi="Arial"/>
                  <w:b/>
                  <w:sz w:val="18"/>
                  <w:szCs w:val="20"/>
                  <w:lang w:val="en-GB"/>
                </w:rPr>
                <w:delText xml:space="preserve"> </w:delText>
              </w:r>
            </w:del>
            <w:r w:rsidRPr="00CF0A82">
              <w:rPr>
                <w:rFonts w:ascii="Arial" w:hAnsi="Arial"/>
                <w:b/>
                <w:sz w:val="18"/>
                <w:szCs w:val="20"/>
                <w:lang w:val="en-GB"/>
              </w:rPr>
              <w:t xml:space="preserve">or above the </w:t>
            </w:r>
            <w:r w:rsidRPr="00CF0A82">
              <w:rPr>
                <w:rFonts w:ascii="Arial" w:eastAsia="宋体" w:hAnsi="Arial"/>
                <w:b/>
                <w:sz w:val="18"/>
                <w:szCs w:val="20"/>
                <w:lang w:val="en-GB"/>
              </w:rPr>
              <w:t xml:space="preserve">sub-block </w:t>
            </w:r>
            <w:del w:id="94" w:author="Author">
              <w:r w:rsidRPr="00CF0A82" w:rsidDel="00C43976">
                <w:rPr>
                  <w:rFonts w:ascii="Arial" w:eastAsia="宋体" w:hAnsi="Arial"/>
                  <w:b/>
                  <w:sz w:val="18"/>
                  <w:szCs w:val="20"/>
                  <w:lang w:val="en-GB"/>
                </w:rPr>
                <w:delText xml:space="preserve">edge </w:delText>
              </w:r>
            </w:del>
            <w:r w:rsidRPr="00CF0A82">
              <w:rPr>
                <w:rFonts w:ascii="Arial" w:eastAsia="宋体" w:hAnsi="Arial"/>
                <w:b/>
                <w:sz w:val="18"/>
                <w:szCs w:val="20"/>
                <w:lang w:val="en-GB"/>
              </w:rPr>
              <w:t xml:space="preserve">or </w:t>
            </w:r>
            <w:del w:id="95" w:author="Author">
              <w:r w:rsidRPr="00CF0A82" w:rsidDel="00C43976">
                <w:rPr>
                  <w:rFonts w:ascii="Arial" w:eastAsia="宋体" w:hAnsi="Arial"/>
                  <w:b/>
                  <w:sz w:val="18"/>
                  <w:szCs w:val="20"/>
                  <w:lang w:val="en-GB"/>
                </w:rPr>
                <w:delText xml:space="preserve">the </w:delText>
              </w:r>
            </w:del>
            <w:r w:rsidRPr="00CF0A82">
              <w:rPr>
                <w:rFonts w:ascii="Arial" w:eastAsia="宋体" w:hAnsi="Arial"/>
                <w:b/>
                <w:sz w:val="18"/>
                <w:szCs w:val="20"/>
                <w:lang w:val="en-GB"/>
              </w:rPr>
              <w:t>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b/>
                <w:sz w:val="18"/>
                <w:szCs w:val="20"/>
                <w:lang w:val="en-GB"/>
              </w:rPr>
            </w:pPr>
            <w:r w:rsidRPr="00CF0A82">
              <w:rPr>
                <w:rFonts w:ascii="Arial" w:hAnsi="Arial"/>
                <w:b/>
                <w:sz w:val="18"/>
                <w:szCs w:val="20"/>
                <w:lang w:val="en-GB"/>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F0A82" w:rsidRPr="00CF0A82" w:rsidRDefault="00CF0A82" w:rsidP="00CF0A82">
            <w:pPr>
              <w:keepNext/>
              <w:keepLines/>
              <w:jc w:val="center"/>
              <w:rPr>
                <w:rFonts w:ascii="Arial" w:hAnsi="Arial"/>
                <w:b/>
                <w:sz w:val="18"/>
                <w:szCs w:val="20"/>
                <w:lang w:val="en-GB"/>
              </w:rPr>
            </w:pPr>
            <w:r w:rsidRPr="00CF0A82">
              <w:rPr>
                <w:rFonts w:ascii="Arial" w:hAnsi="Arial"/>
                <w:b/>
                <w:sz w:val="18"/>
                <w:szCs w:val="20"/>
                <w:lang w:val="en-GB"/>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F0A82" w:rsidRPr="00CF0A82" w:rsidRDefault="00C43976" w:rsidP="00CF0A82">
            <w:pPr>
              <w:keepNext/>
              <w:keepLines/>
              <w:jc w:val="center"/>
              <w:rPr>
                <w:rFonts w:ascii="Arial" w:hAnsi="Arial"/>
                <w:b/>
                <w:sz w:val="18"/>
                <w:szCs w:val="20"/>
                <w:lang w:val="en-GB"/>
              </w:rPr>
            </w:pPr>
            <w:ins w:id="96" w:author="Author">
              <w:r>
                <w:rPr>
                  <w:rFonts w:ascii="Arial" w:hAnsi="Arial"/>
                  <w:b/>
                  <w:sz w:val="18"/>
                  <w:szCs w:val="20"/>
                  <w:lang w:val="en-GB"/>
                </w:rPr>
                <w:t>C</w:t>
              </w:r>
            </w:ins>
            <w:r w:rsidR="00CF0A82" w:rsidRPr="00CF0A82">
              <w:rPr>
                <w:rFonts w:ascii="Arial" w:hAnsi="Arial"/>
                <w:b/>
                <w:sz w:val="18"/>
                <w:szCs w:val="20"/>
                <w:lang w:val="en-GB"/>
              </w:rPr>
              <w:t>ACLR limit</w:t>
            </w:r>
          </w:p>
        </w:tc>
      </w:tr>
      <w:tr w:rsidR="00102B98" w:rsidRPr="00CF0A82" w:rsidTr="00A33955">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eastAsia="宋体" w:hAnsi="Arial"/>
                <w:sz w:val="18"/>
                <w:szCs w:val="20"/>
                <w:lang w:val="en-GB" w:eastAsia="zh-CN"/>
              </w:rPr>
            </w:pPr>
            <w:r w:rsidRPr="00CF0A82">
              <w:rPr>
                <w:rFonts w:ascii="Arial" w:hAnsi="Arial"/>
                <w:sz w:val="18"/>
                <w:szCs w:val="20"/>
                <w:lang w:val="en-GB"/>
              </w:rPr>
              <w:t>5, 10, 15, 20</w:t>
            </w:r>
          </w:p>
        </w:tc>
        <w:tc>
          <w:tcPr>
            <w:tcW w:w="0" w:type="auto"/>
            <w:tcBorders>
              <w:top w:val="single" w:sz="6" w:space="0" w:color="auto"/>
              <w:left w:val="single" w:sz="6" w:space="0" w:color="auto"/>
              <w:bottom w:val="single" w:sz="6" w:space="0" w:color="auto"/>
              <w:right w:val="single" w:sz="6" w:space="0" w:color="auto"/>
            </w:tcBorders>
          </w:tcPr>
          <w:p w:rsidR="00102B98" w:rsidRPr="00102B98" w:rsidRDefault="00102B98">
            <w:pPr>
              <w:keepNext/>
              <w:keepLines/>
              <w:spacing w:after="180"/>
              <w:jc w:val="center"/>
              <w:rPr>
                <w:ins w:id="97" w:author="Author"/>
                <w:rFonts w:ascii="Arial" w:hAnsi="Arial" w:cs="Arial"/>
                <w:sz w:val="18"/>
                <w:szCs w:val="18"/>
              </w:rPr>
              <w:pPrChange w:id="98" w:author="Author">
                <w:pPr>
                  <w:keepNext/>
                  <w:keepLines/>
                </w:pPr>
              </w:pPrChange>
            </w:pPr>
            <w:r w:rsidRPr="00102B98">
              <w:rPr>
                <w:rFonts w:ascii="Arial" w:hAnsi="Arial" w:cs="Arial"/>
                <w:sz w:val="18"/>
                <w:szCs w:val="18"/>
                <w:lang w:eastAsia="zh-CN"/>
              </w:rPr>
              <w:t xml:space="preserve">5 </w:t>
            </w:r>
            <w:del w:id="99" w:author="Author">
              <w:r w:rsidRPr="00102B98" w:rsidDel="00A44FAB">
                <w:rPr>
                  <w:rFonts w:ascii="Arial" w:hAnsi="Arial" w:cs="Arial"/>
                  <w:sz w:val="18"/>
                  <w:szCs w:val="18"/>
                  <w:lang w:eastAsia="zh-CN"/>
                </w:rPr>
                <w:delText xml:space="preserve">MHz </w:delText>
              </w:r>
            </w:del>
            <w:r w:rsidRPr="00102B98">
              <w:rPr>
                <w:rFonts w:ascii="Arial" w:hAnsi="Arial" w:cs="Arial"/>
                <w:sz w:val="18"/>
                <w:szCs w:val="18"/>
                <w:lang w:eastAsia="zh-CN"/>
              </w:rPr>
              <w:t xml:space="preserve">≤ </w:t>
            </w:r>
            <w:proofErr w:type="spellStart"/>
            <w:r w:rsidRPr="00102B98">
              <w:rPr>
                <w:rFonts w:ascii="Arial" w:hAnsi="Arial" w:cs="Arial"/>
                <w:sz w:val="18"/>
                <w:szCs w:val="18"/>
                <w:lang w:eastAsia="zh-CN"/>
              </w:rPr>
              <w:t>Wgap</w:t>
            </w:r>
            <w:proofErr w:type="spellEnd"/>
            <w:r w:rsidRPr="00102B98">
              <w:rPr>
                <w:rFonts w:ascii="Arial" w:hAnsi="Arial" w:cs="Arial"/>
                <w:sz w:val="18"/>
                <w:szCs w:val="18"/>
                <w:lang w:eastAsia="zh-CN"/>
              </w:rPr>
              <w:t xml:space="preserve"> &lt; 15 </w:t>
            </w:r>
            <w:del w:id="100" w:author="Author">
              <w:r w:rsidRPr="00102B98" w:rsidDel="00A44FAB">
                <w:rPr>
                  <w:rFonts w:ascii="Arial" w:hAnsi="Arial" w:cs="Arial"/>
                  <w:sz w:val="18"/>
                  <w:szCs w:val="18"/>
                  <w:lang w:eastAsia="zh-CN"/>
                </w:rPr>
                <w:delText>MHz</w:delText>
              </w:r>
            </w:del>
            <w:ins w:id="101" w:author="Author">
              <w:r w:rsidRPr="00102B98">
                <w:rPr>
                  <w:rFonts w:ascii="Arial" w:hAnsi="Arial" w:cs="Arial"/>
                  <w:sz w:val="18"/>
                  <w:szCs w:val="18"/>
                </w:rPr>
                <w:t>(Note 3)</w:t>
              </w:r>
            </w:ins>
          </w:p>
          <w:p w:rsidR="00102B98" w:rsidRPr="00102B98" w:rsidRDefault="00102B98" w:rsidP="00102B98">
            <w:pPr>
              <w:keepNext/>
              <w:keepLines/>
              <w:jc w:val="center"/>
              <w:rPr>
                <w:rFonts w:ascii="Arial" w:hAnsi="Arial" w:cs="Arial"/>
                <w:sz w:val="18"/>
                <w:szCs w:val="18"/>
                <w:lang w:eastAsia="zh-CN"/>
              </w:rPr>
            </w:pPr>
            <w:ins w:id="102" w:author="Author">
              <w:r w:rsidRPr="00102B98">
                <w:rPr>
                  <w:rFonts w:ascii="Arial" w:hAnsi="Arial" w:cs="Arial"/>
                  <w:sz w:val="18"/>
                  <w:szCs w:val="18"/>
                  <w:lang w:eastAsia="zh-CN"/>
                </w:rPr>
                <w:t xml:space="preserve">5 ≤ </w:t>
              </w:r>
              <w:proofErr w:type="spellStart"/>
              <w:r w:rsidRPr="00102B98">
                <w:rPr>
                  <w:rFonts w:ascii="Arial" w:hAnsi="Arial" w:cs="Arial"/>
                  <w:sz w:val="18"/>
                  <w:szCs w:val="18"/>
                  <w:lang w:eastAsia="zh-CN"/>
                </w:rPr>
                <w:t>Wgap</w:t>
              </w:r>
              <w:proofErr w:type="spellEnd"/>
              <w:r w:rsidRPr="00102B98">
                <w:rPr>
                  <w:rFonts w:ascii="Arial" w:hAnsi="Arial" w:cs="Arial"/>
                  <w:sz w:val="18"/>
                  <w:szCs w:val="18"/>
                  <w:lang w:eastAsia="zh-CN"/>
                </w:rPr>
                <w:t xml:space="preserve"> &lt; 45 (Note 4)</w:t>
              </w:r>
            </w:ins>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cs="Arial"/>
                <w:sz w:val="18"/>
                <w:szCs w:val="20"/>
                <w:lang w:val="en-GB"/>
              </w:rPr>
              <w:t>2.5 MHz</w:t>
            </w:r>
          </w:p>
        </w:tc>
        <w:tc>
          <w:tcPr>
            <w:tcW w:w="0" w:type="auto"/>
            <w:tcBorders>
              <w:top w:val="single" w:sz="6" w:space="0" w:color="auto"/>
              <w:left w:val="single" w:sz="6" w:space="0" w:color="auto"/>
              <w:bottom w:val="single" w:sz="6" w:space="0" w:color="auto"/>
              <w:right w:val="single" w:sz="6" w:space="0" w:color="auto"/>
            </w:tcBorders>
            <w:hideMark/>
          </w:tcPr>
          <w:p w:rsidR="00102B98" w:rsidRPr="001A6568" w:rsidRDefault="00102B98" w:rsidP="00102B98">
            <w:pPr>
              <w:keepNext/>
              <w:keepLines/>
              <w:jc w:val="center"/>
              <w:rPr>
                <w:rFonts w:ascii="Arial" w:hAnsi="Arial"/>
                <w:sz w:val="18"/>
                <w:szCs w:val="20"/>
                <w:lang w:val="en-GB"/>
              </w:rPr>
            </w:pPr>
            <w:r w:rsidRPr="001A6568">
              <w:rPr>
                <w:rFonts w:ascii="Arial" w:eastAsia="宋体" w:hAnsi="Arial"/>
                <w:sz w:val="18"/>
                <w:szCs w:val="20"/>
                <w:lang w:val="en-GB" w:eastAsia="zh-CN"/>
              </w:rPr>
              <w:t xml:space="preserve">5 MHz </w:t>
            </w:r>
            <w:r w:rsidRPr="001A6568">
              <w:rPr>
                <w:rFonts w:ascii="Arial" w:hAnsi="Arial"/>
                <w:sz w:val="18"/>
                <w:szCs w:val="20"/>
                <w:lang w:val="en-GB"/>
              </w:rPr>
              <w:t xml:space="preserve">NR </w:t>
            </w:r>
            <w:ins w:id="103" w:author="Author">
              <w:r w:rsidRPr="001A6568">
                <w:rPr>
                  <w:rFonts w:ascii="Arial" w:hAnsi="Arial" w:cs="v5.0.0"/>
                  <w:sz w:val="18"/>
                </w:rPr>
                <w:t>(Note 2)</w:t>
              </w:r>
            </w:ins>
            <w:del w:id="104" w:author="Author">
              <w:r w:rsidRPr="001A6568" w:rsidDel="001A6568">
                <w:rPr>
                  <w:rFonts w:ascii="Arial" w:hAnsi="Arial"/>
                  <w:sz w:val="18"/>
                  <w:szCs w:val="20"/>
                  <w:lang w:val="en-GB"/>
                </w:rPr>
                <w:delText xml:space="preserve">with SCS that provides largest </w:delText>
              </w:r>
              <w:r w:rsidRPr="001A6568" w:rsidDel="001A6568">
                <w:rPr>
                  <w:rFonts w:ascii="Arial" w:hAnsi="Arial" w:cs="Arial"/>
                  <w:sz w:val="18"/>
                  <w:szCs w:val="20"/>
                  <w:lang w:val="en-GB"/>
                </w:rPr>
                <w:delText>transmission bandwidth configuration (BW</w:delText>
              </w:r>
              <w:r w:rsidRPr="001A6568" w:rsidDel="001A6568">
                <w:rPr>
                  <w:rFonts w:ascii="Arial" w:hAnsi="Arial" w:cs="Arial"/>
                  <w:sz w:val="18"/>
                  <w:szCs w:val="20"/>
                  <w:vertAlign w:val="subscript"/>
                  <w:lang w:val="en-GB"/>
                </w:rPr>
                <w:delText>Config</w:delText>
              </w:r>
              <w:r w:rsidRPr="001A6568" w:rsidDel="001A6568">
                <w:rPr>
                  <w:rFonts w:ascii="Arial" w:hAnsi="Arial"/>
                  <w:sz w:val="18"/>
                  <w:szCs w:val="20"/>
                  <w:lang w:val="en-GB"/>
                </w:rPr>
                <w:delText>)</w:delText>
              </w:r>
            </w:del>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Square (</w:t>
            </w: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Config</w:t>
            </w:r>
            <w:proofErr w:type="spellEnd"/>
            <w:r w:rsidRPr="00CF0A82">
              <w:rPr>
                <w:rFonts w:ascii="Arial" w:hAnsi="Arial"/>
                <w:sz w:val="18"/>
                <w:szCs w:val="20"/>
                <w:lang w:val="en-GB"/>
              </w:rPr>
              <w:t>)</w:t>
            </w:r>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45 dB</w:t>
            </w:r>
          </w:p>
        </w:tc>
      </w:tr>
      <w:tr w:rsidR="00102B98" w:rsidRPr="00CF0A82" w:rsidTr="00A33955">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102B98" w:rsidRPr="00CF0A82" w:rsidRDefault="00102B98" w:rsidP="00102B98">
            <w:pPr>
              <w:keepNext/>
              <w:keepLines/>
              <w:jc w:val="center"/>
              <w:rPr>
                <w:rFonts w:ascii="Arial" w:eastAsia="宋体" w:hAnsi="Arial"/>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102B98" w:rsidRPr="00102B98" w:rsidRDefault="00102B98">
            <w:pPr>
              <w:keepNext/>
              <w:keepLines/>
              <w:spacing w:after="180"/>
              <w:jc w:val="center"/>
              <w:rPr>
                <w:ins w:id="105" w:author="Author"/>
                <w:rFonts w:ascii="Arial" w:hAnsi="Arial" w:cs="Arial"/>
                <w:sz w:val="18"/>
                <w:szCs w:val="18"/>
              </w:rPr>
              <w:pPrChange w:id="106" w:author="Author">
                <w:pPr>
                  <w:keepNext/>
                  <w:keepLines/>
                </w:pPr>
              </w:pPrChange>
            </w:pPr>
            <w:r w:rsidRPr="00102B98">
              <w:rPr>
                <w:rFonts w:ascii="Arial" w:hAnsi="Arial" w:cs="Arial"/>
                <w:sz w:val="18"/>
                <w:szCs w:val="18"/>
                <w:lang w:eastAsia="zh-CN"/>
              </w:rPr>
              <w:t xml:space="preserve">10 </w:t>
            </w:r>
            <w:del w:id="107" w:author="Author">
              <w:r w:rsidRPr="00102B98" w:rsidDel="00A44FAB">
                <w:rPr>
                  <w:rFonts w:ascii="Arial" w:hAnsi="Arial" w:cs="Arial"/>
                  <w:sz w:val="18"/>
                  <w:szCs w:val="18"/>
                  <w:lang w:eastAsia="zh-CN"/>
                </w:rPr>
                <w:delText xml:space="preserve">MHz </w:delText>
              </w:r>
            </w:del>
            <w:r w:rsidRPr="00102B98">
              <w:rPr>
                <w:rFonts w:ascii="Arial" w:hAnsi="Arial" w:cs="Arial"/>
                <w:sz w:val="18"/>
                <w:szCs w:val="18"/>
                <w:lang w:eastAsia="zh-CN"/>
              </w:rPr>
              <w:t xml:space="preserve">&lt; </w:t>
            </w:r>
            <w:proofErr w:type="spellStart"/>
            <w:r w:rsidRPr="00102B98">
              <w:rPr>
                <w:rFonts w:ascii="Arial" w:hAnsi="Arial" w:cs="Arial"/>
                <w:sz w:val="18"/>
                <w:szCs w:val="18"/>
                <w:lang w:eastAsia="zh-CN"/>
              </w:rPr>
              <w:t>Wgap</w:t>
            </w:r>
            <w:proofErr w:type="spellEnd"/>
            <w:r w:rsidRPr="00102B98">
              <w:rPr>
                <w:rFonts w:ascii="Arial" w:hAnsi="Arial" w:cs="Arial"/>
                <w:sz w:val="18"/>
                <w:szCs w:val="18"/>
                <w:lang w:eastAsia="zh-CN"/>
              </w:rPr>
              <w:t xml:space="preserve"> &lt; 20 </w:t>
            </w:r>
            <w:del w:id="108" w:author="Author">
              <w:r w:rsidRPr="00102B98" w:rsidDel="00A44FAB">
                <w:rPr>
                  <w:rFonts w:ascii="Arial" w:hAnsi="Arial" w:cs="Arial"/>
                  <w:sz w:val="18"/>
                  <w:szCs w:val="18"/>
                  <w:lang w:eastAsia="zh-CN"/>
                </w:rPr>
                <w:delText>MHz</w:delText>
              </w:r>
            </w:del>
            <w:ins w:id="109" w:author="Author">
              <w:r w:rsidRPr="00102B98">
                <w:rPr>
                  <w:rFonts w:ascii="Arial" w:hAnsi="Arial" w:cs="Arial"/>
                  <w:sz w:val="18"/>
                  <w:szCs w:val="18"/>
                </w:rPr>
                <w:t>(Note 3)</w:t>
              </w:r>
            </w:ins>
          </w:p>
          <w:p w:rsidR="00102B98" w:rsidRPr="00102B98" w:rsidRDefault="00102B98" w:rsidP="00102B98">
            <w:pPr>
              <w:keepNext/>
              <w:keepLines/>
              <w:jc w:val="center"/>
              <w:rPr>
                <w:rFonts w:ascii="Arial" w:hAnsi="Arial" w:cs="Arial"/>
                <w:sz w:val="18"/>
                <w:szCs w:val="18"/>
                <w:lang w:eastAsia="zh-CN"/>
              </w:rPr>
            </w:pPr>
            <w:ins w:id="110" w:author="Author">
              <w:r w:rsidRPr="00102B98">
                <w:rPr>
                  <w:rFonts w:ascii="Arial" w:hAnsi="Arial" w:cs="Arial"/>
                  <w:sz w:val="18"/>
                  <w:szCs w:val="18"/>
                  <w:lang w:eastAsia="zh-CN"/>
                </w:rPr>
                <w:t xml:space="preserve">10 ≤ </w:t>
              </w:r>
              <w:proofErr w:type="spellStart"/>
              <w:r w:rsidRPr="00102B98">
                <w:rPr>
                  <w:rFonts w:ascii="Arial" w:hAnsi="Arial" w:cs="Arial"/>
                  <w:sz w:val="18"/>
                  <w:szCs w:val="18"/>
                  <w:lang w:eastAsia="zh-CN"/>
                </w:rPr>
                <w:t>Wgap</w:t>
              </w:r>
              <w:proofErr w:type="spellEnd"/>
              <w:r w:rsidRPr="00102B98">
                <w:rPr>
                  <w:rFonts w:ascii="Arial" w:hAnsi="Arial" w:cs="Arial"/>
                  <w:sz w:val="18"/>
                  <w:szCs w:val="18"/>
                  <w:lang w:eastAsia="zh-CN"/>
                </w:rPr>
                <w:t xml:space="preserve"> &lt; 50 (Note 4)</w:t>
              </w:r>
            </w:ins>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7.5 MHz</w:t>
            </w:r>
          </w:p>
        </w:tc>
        <w:tc>
          <w:tcPr>
            <w:tcW w:w="0" w:type="auto"/>
            <w:tcBorders>
              <w:top w:val="single" w:sz="6" w:space="0" w:color="auto"/>
              <w:left w:val="single" w:sz="6" w:space="0" w:color="auto"/>
              <w:bottom w:val="single" w:sz="6" w:space="0" w:color="auto"/>
              <w:right w:val="single" w:sz="6" w:space="0" w:color="auto"/>
            </w:tcBorders>
            <w:hideMark/>
          </w:tcPr>
          <w:p w:rsidR="00102B98" w:rsidRPr="001A6568" w:rsidRDefault="00102B98" w:rsidP="00102B98">
            <w:pPr>
              <w:keepNext/>
              <w:keepLines/>
              <w:jc w:val="center"/>
              <w:rPr>
                <w:rFonts w:ascii="Arial" w:hAnsi="Arial"/>
                <w:sz w:val="18"/>
                <w:szCs w:val="20"/>
                <w:lang w:val="en-GB"/>
              </w:rPr>
            </w:pPr>
            <w:r w:rsidRPr="001A6568">
              <w:rPr>
                <w:rFonts w:ascii="Arial" w:eastAsia="宋体" w:hAnsi="Arial"/>
                <w:sz w:val="18"/>
                <w:szCs w:val="20"/>
                <w:lang w:val="en-GB" w:eastAsia="zh-CN"/>
              </w:rPr>
              <w:t>5 MHz NR</w:t>
            </w:r>
            <w:r w:rsidRPr="001A6568">
              <w:rPr>
                <w:rFonts w:ascii="Arial" w:hAnsi="Arial"/>
                <w:sz w:val="18"/>
                <w:szCs w:val="20"/>
                <w:lang w:val="en-GB"/>
              </w:rPr>
              <w:t xml:space="preserve"> </w:t>
            </w:r>
            <w:ins w:id="111" w:author="Author">
              <w:r w:rsidRPr="001A6568">
                <w:rPr>
                  <w:rFonts w:ascii="Arial" w:hAnsi="Arial" w:cs="v5.0.0"/>
                  <w:sz w:val="18"/>
                </w:rPr>
                <w:t>(Note 2)</w:t>
              </w:r>
            </w:ins>
            <w:del w:id="112" w:author="Author">
              <w:r w:rsidRPr="001A6568" w:rsidDel="001A6568">
                <w:rPr>
                  <w:rFonts w:ascii="Arial" w:hAnsi="Arial"/>
                  <w:sz w:val="18"/>
                  <w:szCs w:val="20"/>
                  <w:lang w:val="en-GB"/>
                </w:rPr>
                <w:delText xml:space="preserve">with SCS that provides largest </w:delText>
              </w:r>
              <w:r w:rsidRPr="001A6568" w:rsidDel="001A6568">
                <w:rPr>
                  <w:rFonts w:ascii="Arial" w:hAnsi="Arial" w:cs="Arial"/>
                  <w:sz w:val="18"/>
                  <w:szCs w:val="20"/>
                  <w:lang w:val="en-GB"/>
                </w:rPr>
                <w:delText>transmission bandwidth configuration (BW</w:delText>
              </w:r>
              <w:r w:rsidRPr="001A6568" w:rsidDel="001A6568">
                <w:rPr>
                  <w:rFonts w:ascii="Arial" w:hAnsi="Arial" w:cs="Arial"/>
                  <w:sz w:val="18"/>
                  <w:szCs w:val="20"/>
                  <w:vertAlign w:val="subscript"/>
                  <w:lang w:val="en-GB"/>
                </w:rPr>
                <w:delText>Config</w:delText>
              </w:r>
              <w:r w:rsidRPr="001A6568" w:rsidDel="001A6568">
                <w:rPr>
                  <w:rFonts w:ascii="Arial" w:hAnsi="Arial"/>
                  <w:sz w:val="18"/>
                  <w:szCs w:val="20"/>
                  <w:lang w:val="en-GB"/>
                </w:rPr>
                <w:delText>)</w:delText>
              </w:r>
            </w:del>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Square (</w:t>
            </w: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Config</w:t>
            </w:r>
            <w:proofErr w:type="spellEnd"/>
            <w:r w:rsidRPr="00CF0A82">
              <w:rPr>
                <w:rFonts w:ascii="Arial" w:hAnsi="Arial"/>
                <w:sz w:val="18"/>
                <w:szCs w:val="20"/>
                <w:lang w:val="en-GB"/>
              </w:rPr>
              <w:t>)</w:t>
            </w:r>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45 dB</w:t>
            </w:r>
          </w:p>
        </w:tc>
      </w:tr>
      <w:tr w:rsidR="00102B98" w:rsidRPr="00CF0A82" w:rsidTr="00A33955">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eastAsia="宋体" w:hAnsi="Arial"/>
                <w:sz w:val="18"/>
                <w:szCs w:val="20"/>
                <w:lang w:val="en-GB" w:eastAsia="zh-CN"/>
              </w:rPr>
            </w:pPr>
            <w:ins w:id="113" w:author="Author">
              <w:r w:rsidRPr="00ED0389">
                <w:rPr>
                  <w:rFonts w:ascii="Arial" w:eastAsia="宋体" w:hAnsi="Arial"/>
                  <w:sz w:val="18"/>
                  <w:lang w:eastAsia="zh-CN"/>
                </w:rPr>
                <w:t xml:space="preserve">25, 30, </w:t>
              </w:r>
            </w:ins>
            <w:del w:id="114" w:author="Author">
              <w:r w:rsidRPr="00CF0A82" w:rsidDel="0083703B">
                <w:rPr>
                  <w:rFonts w:ascii="Arial" w:eastAsia="宋体" w:hAnsi="Arial"/>
                  <w:sz w:val="18"/>
                  <w:szCs w:val="20"/>
                  <w:lang w:val="en-GB" w:eastAsia="zh-CN"/>
                </w:rPr>
                <w:delText>[</w:delText>
              </w:r>
            </w:del>
            <w:r w:rsidRPr="00CF0A82">
              <w:rPr>
                <w:rFonts w:ascii="Arial" w:eastAsia="宋体" w:hAnsi="Arial"/>
                <w:sz w:val="18"/>
                <w:szCs w:val="20"/>
                <w:lang w:val="en-GB" w:eastAsia="zh-CN"/>
              </w:rPr>
              <w:t xml:space="preserve">40, </w:t>
            </w:r>
            <w:ins w:id="115" w:author="Author">
              <w:r w:rsidRPr="00ED0389">
                <w:rPr>
                  <w:rFonts w:ascii="Arial" w:eastAsia="宋体" w:hAnsi="Arial"/>
                  <w:sz w:val="18"/>
                  <w:lang w:eastAsia="zh-CN"/>
                </w:rPr>
                <w:t>50, 60, 70, 80,</w:t>
              </w:r>
              <w:r>
                <w:rPr>
                  <w:rFonts w:ascii="Arial" w:eastAsia="宋体" w:hAnsi="Arial"/>
                  <w:sz w:val="18"/>
                  <w:lang w:eastAsia="zh-CN"/>
                </w:rPr>
                <w:t xml:space="preserve"> </w:t>
              </w:r>
              <w:r w:rsidRPr="00ED0389">
                <w:rPr>
                  <w:rFonts w:ascii="Arial" w:eastAsia="宋体" w:hAnsi="Arial"/>
                  <w:sz w:val="18"/>
                  <w:lang w:eastAsia="zh-CN"/>
                </w:rPr>
                <w:t>90</w:t>
              </w:r>
            </w:ins>
            <w:del w:id="116" w:author="Author">
              <w:r w:rsidRPr="00CF0A82" w:rsidDel="0083703B">
                <w:rPr>
                  <w:rFonts w:ascii="Arial" w:eastAsia="宋体" w:hAnsi="Arial"/>
                  <w:sz w:val="18"/>
                  <w:szCs w:val="20"/>
                  <w:lang w:val="en-GB" w:eastAsia="zh-CN"/>
                </w:rPr>
                <w:delText>..</w:delText>
              </w:r>
            </w:del>
            <w:r w:rsidRPr="00CF0A82">
              <w:rPr>
                <w:rFonts w:ascii="Arial" w:eastAsia="宋体" w:hAnsi="Arial"/>
                <w:sz w:val="18"/>
                <w:szCs w:val="20"/>
                <w:lang w:val="en-GB" w:eastAsia="zh-CN"/>
              </w:rPr>
              <w:t>,100</w:t>
            </w:r>
            <w:del w:id="117" w:author="Author">
              <w:r w:rsidRPr="00CF0A82" w:rsidDel="0083703B">
                <w:rPr>
                  <w:rFonts w:ascii="Arial" w:eastAsia="宋体" w:hAnsi="Arial"/>
                  <w:sz w:val="18"/>
                  <w:szCs w:val="20"/>
                  <w:lang w:val="en-GB" w:eastAsia="zh-CN"/>
                </w:rPr>
                <w:delText>]</w:delText>
              </w:r>
            </w:del>
          </w:p>
        </w:tc>
        <w:tc>
          <w:tcPr>
            <w:tcW w:w="0" w:type="auto"/>
            <w:tcBorders>
              <w:top w:val="single" w:sz="6" w:space="0" w:color="auto"/>
              <w:left w:val="single" w:sz="6" w:space="0" w:color="auto"/>
              <w:bottom w:val="single" w:sz="6" w:space="0" w:color="auto"/>
              <w:right w:val="single" w:sz="6" w:space="0" w:color="auto"/>
            </w:tcBorders>
          </w:tcPr>
          <w:p w:rsidR="00102B98" w:rsidRPr="00102B98" w:rsidRDefault="00102B98">
            <w:pPr>
              <w:keepNext/>
              <w:keepLines/>
              <w:spacing w:after="180"/>
              <w:jc w:val="center"/>
              <w:rPr>
                <w:ins w:id="118" w:author="Author"/>
                <w:rFonts w:ascii="Arial" w:hAnsi="Arial" w:cs="Arial"/>
                <w:sz w:val="18"/>
              </w:rPr>
              <w:pPrChange w:id="119" w:author="Author">
                <w:pPr>
                  <w:keepNext/>
                  <w:keepLines/>
                </w:pPr>
              </w:pPrChange>
            </w:pPr>
            <w:r w:rsidRPr="00102B98">
              <w:rPr>
                <w:rFonts w:ascii="Arial" w:hAnsi="Arial" w:cs="Arial"/>
                <w:sz w:val="18"/>
                <w:lang w:eastAsia="zh-CN"/>
              </w:rPr>
              <w:t xml:space="preserve">20 </w:t>
            </w:r>
            <w:del w:id="120" w:author="Author">
              <w:r w:rsidRPr="00102B98" w:rsidDel="00A44FAB">
                <w:rPr>
                  <w:rFonts w:ascii="Arial" w:hAnsi="Arial" w:cs="Arial"/>
                  <w:sz w:val="18"/>
                  <w:lang w:eastAsia="zh-CN"/>
                </w:rPr>
                <w:delText xml:space="preserve">MHz </w:delText>
              </w:r>
            </w:del>
            <w:r w:rsidRPr="00102B98">
              <w:rPr>
                <w:rFonts w:ascii="Arial" w:hAnsi="Arial" w:cs="Arial"/>
                <w:sz w:val="18"/>
                <w:lang w:eastAsia="zh-CN"/>
              </w:rPr>
              <w:t xml:space="preserve">≤ </w:t>
            </w:r>
            <w:proofErr w:type="spellStart"/>
            <w:r w:rsidRPr="00102B98">
              <w:rPr>
                <w:rFonts w:ascii="Arial" w:hAnsi="Arial" w:cs="Arial"/>
                <w:sz w:val="18"/>
                <w:lang w:eastAsia="zh-CN"/>
              </w:rPr>
              <w:t>Wgap</w:t>
            </w:r>
            <w:proofErr w:type="spellEnd"/>
            <w:r w:rsidRPr="00102B98">
              <w:rPr>
                <w:rFonts w:ascii="Arial" w:hAnsi="Arial" w:cs="Arial"/>
                <w:sz w:val="18"/>
                <w:lang w:eastAsia="zh-CN"/>
              </w:rPr>
              <w:t xml:space="preserve"> &lt; 60 </w:t>
            </w:r>
            <w:del w:id="121" w:author="Author">
              <w:r w:rsidRPr="00102B98" w:rsidDel="00A44FAB">
                <w:rPr>
                  <w:rFonts w:ascii="Arial" w:hAnsi="Arial" w:cs="Arial"/>
                  <w:sz w:val="18"/>
                  <w:lang w:eastAsia="zh-CN"/>
                </w:rPr>
                <w:delText>MHz</w:delText>
              </w:r>
            </w:del>
            <w:ins w:id="122" w:author="Author">
              <w:r w:rsidRPr="00102B98">
                <w:rPr>
                  <w:rFonts w:ascii="Arial" w:hAnsi="Arial" w:cs="Arial"/>
                  <w:sz w:val="18"/>
                </w:rPr>
                <w:t>(Note 4)</w:t>
              </w:r>
            </w:ins>
          </w:p>
          <w:p w:rsidR="00102B98" w:rsidRPr="00102B98" w:rsidRDefault="00102B98" w:rsidP="00102B98">
            <w:pPr>
              <w:keepNext/>
              <w:keepLines/>
              <w:jc w:val="center"/>
              <w:rPr>
                <w:rFonts w:ascii="Arial" w:hAnsi="Arial" w:cs="Arial"/>
                <w:sz w:val="18"/>
                <w:lang w:eastAsia="zh-CN"/>
              </w:rPr>
            </w:pPr>
            <w:ins w:id="123" w:author="Author">
              <w:r w:rsidRPr="00102B98">
                <w:rPr>
                  <w:rFonts w:ascii="Arial" w:hAnsi="Arial" w:cs="Arial"/>
                  <w:sz w:val="18"/>
                  <w:lang w:eastAsia="zh-CN"/>
                </w:rPr>
                <w:t xml:space="preserve">20 ≤ </w:t>
              </w:r>
              <w:proofErr w:type="spellStart"/>
              <w:r w:rsidRPr="00102B98">
                <w:rPr>
                  <w:rFonts w:ascii="Arial" w:hAnsi="Arial" w:cs="Arial"/>
                  <w:sz w:val="18"/>
                  <w:lang w:eastAsia="zh-CN"/>
                </w:rPr>
                <w:t>Wgap</w:t>
              </w:r>
              <w:proofErr w:type="spellEnd"/>
              <w:r w:rsidRPr="00102B98">
                <w:rPr>
                  <w:rFonts w:ascii="Arial" w:hAnsi="Arial" w:cs="Arial"/>
                  <w:sz w:val="18"/>
                  <w:lang w:eastAsia="zh-CN"/>
                </w:rPr>
                <w:t xml:space="preserve"> &lt; 30 (Note 3)</w:t>
              </w:r>
            </w:ins>
          </w:p>
          <w:p w:rsidR="00102B98" w:rsidRPr="00102B98" w:rsidRDefault="00102B98" w:rsidP="00102B98">
            <w:pPr>
              <w:keepNext/>
              <w:keepLines/>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cs="Arial"/>
                <w:sz w:val="18"/>
                <w:szCs w:val="20"/>
                <w:lang w:val="en-GB"/>
              </w:rPr>
              <w:t>10 MHz</w:t>
            </w:r>
          </w:p>
        </w:tc>
        <w:tc>
          <w:tcPr>
            <w:tcW w:w="0" w:type="auto"/>
            <w:tcBorders>
              <w:top w:val="single" w:sz="6" w:space="0" w:color="auto"/>
              <w:left w:val="single" w:sz="6" w:space="0" w:color="auto"/>
              <w:bottom w:val="single" w:sz="6" w:space="0" w:color="auto"/>
              <w:right w:val="single" w:sz="6" w:space="0" w:color="auto"/>
            </w:tcBorders>
            <w:hideMark/>
          </w:tcPr>
          <w:p w:rsidR="00102B98" w:rsidRPr="001A6568" w:rsidRDefault="00102B98" w:rsidP="00102B98">
            <w:pPr>
              <w:keepNext/>
              <w:keepLines/>
              <w:jc w:val="center"/>
              <w:rPr>
                <w:rFonts w:ascii="Arial" w:hAnsi="Arial"/>
                <w:sz w:val="18"/>
                <w:szCs w:val="20"/>
                <w:lang w:val="en-GB"/>
              </w:rPr>
            </w:pPr>
            <w:r w:rsidRPr="001A6568">
              <w:rPr>
                <w:rFonts w:ascii="Arial" w:hAnsi="Arial"/>
                <w:sz w:val="18"/>
                <w:szCs w:val="20"/>
                <w:lang w:val="en-GB"/>
              </w:rPr>
              <w:t xml:space="preserve">20 MHz NR </w:t>
            </w:r>
            <w:ins w:id="124" w:author="Author">
              <w:r w:rsidRPr="001A6568">
                <w:rPr>
                  <w:rFonts w:ascii="Arial" w:hAnsi="Arial" w:cs="v5.0.0"/>
                  <w:sz w:val="18"/>
                </w:rPr>
                <w:t>(Note 2)</w:t>
              </w:r>
            </w:ins>
            <w:del w:id="125" w:author="Author">
              <w:r w:rsidRPr="001A6568" w:rsidDel="001A6568">
                <w:rPr>
                  <w:rFonts w:ascii="Arial" w:hAnsi="Arial"/>
                  <w:sz w:val="18"/>
                  <w:szCs w:val="20"/>
                  <w:lang w:val="en-GB"/>
                </w:rPr>
                <w:delText xml:space="preserve">with SCS that provides largest </w:delText>
              </w:r>
              <w:r w:rsidRPr="001A6568" w:rsidDel="001A6568">
                <w:rPr>
                  <w:rFonts w:ascii="Arial" w:hAnsi="Arial" w:cs="Arial"/>
                  <w:sz w:val="18"/>
                  <w:szCs w:val="20"/>
                  <w:lang w:val="en-GB"/>
                </w:rPr>
                <w:delText>transmission bandwidth configuration (BW</w:delText>
              </w:r>
              <w:r w:rsidRPr="001A6568" w:rsidDel="001A6568">
                <w:rPr>
                  <w:rFonts w:ascii="Arial" w:hAnsi="Arial" w:cs="Arial"/>
                  <w:sz w:val="18"/>
                  <w:szCs w:val="20"/>
                  <w:vertAlign w:val="subscript"/>
                  <w:lang w:val="en-GB"/>
                </w:rPr>
                <w:delText>Config</w:delText>
              </w:r>
              <w:r w:rsidRPr="001A6568" w:rsidDel="001A6568">
                <w:rPr>
                  <w:rFonts w:ascii="Arial" w:hAnsi="Arial"/>
                  <w:sz w:val="18"/>
                  <w:szCs w:val="20"/>
                  <w:lang w:val="en-GB"/>
                </w:rPr>
                <w:delText>)</w:delText>
              </w:r>
            </w:del>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Square (</w:t>
            </w: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Config</w:t>
            </w:r>
            <w:proofErr w:type="spellEnd"/>
            <w:r w:rsidRPr="00CF0A82">
              <w:rPr>
                <w:rFonts w:ascii="Arial" w:hAnsi="Arial"/>
                <w:sz w:val="18"/>
                <w:szCs w:val="20"/>
                <w:lang w:val="en-GB"/>
              </w:rPr>
              <w:t>)</w:t>
            </w:r>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45 dB</w:t>
            </w:r>
          </w:p>
        </w:tc>
      </w:tr>
      <w:tr w:rsidR="00102B98" w:rsidRPr="00CF0A82" w:rsidTr="00A33955">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102B98" w:rsidRPr="00CF0A82" w:rsidRDefault="00102B98" w:rsidP="00102B98">
            <w:pPr>
              <w:keepNext/>
              <w:keepLines/>
              <w:jc w:val="center"/>
              <w:rPr>
                <w:rFonts w:ascii="Arial" w:eastAsia="宋体" w:hAnsi="Arial"/>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102B98" w:rsidRPr="00102B98" w:rsidRDefault="00102B98">
            <w:pPr>
              <w:keepNext/>
              <w:keepLines/>
              <w:spacing w:after="180"/>
              <w:jc w:val="center"/>
              <w:rPr>
                <w:ins w:id="126" w:author="Author"/>
                <w:rFonts w:ascii="Arial" w:hAnsi="Arial" w:cs="Arial"/>
                <w:sz w:val="18"/>
              </w:rPr>
              <w:pPrChange w:id="127" w:author="Author">
                <w:pPr>
                  <w:keepNext/>
                  <w:keepLines/>
                </w:pPr>
              </w:pPrChange>
            </w:pPr>
            <w:r w:rsidRPr="00102B98">
              <w:rPr>
                <w:rFonts w:ascii="Arial" w:hAnsi="Arial" w:cs="Arial"/>
                <w:sz w:val="18"/>
                <w:lang w:eastAsia="zh-CN"/>
              </w:rPr>
              <w:t xml:space="preserve">40 </w:t>
            </w:r>
            <w:del w:id="128" w:author="Author">
              <w:r w:rsidRPr="00102B98" w:rsidDel="00A44FAB">
                <w:rPr>
                  <w:rFonts w:ascii="Arial" w:hAnsi="Arial" w:cs="Arial"/>
                  <w:sz w:val="18"/>
                  <w:lang w:eastAsia="zh-CN"/>
                </w:rPr>
                <w:delText xml:space="preserve">MHz </w:delText>
              </w:r>
            </w:del>
            <w:r w:rsidRPr="00102B98">
              <w:rPr>
                <w:rFonts w:ascii="Arial" w:hAnsi="Arial" w:cs="Arial"/>
                <w:sz w:val="18"/>
                <w:lang w:eastAsia="zh-CN"/>
              </w:rPr>
              <w:t xml:space="preserve">&lt; </w:t>
            </w:r>
            <w:proofErr w:type="spellStart"/>
            <w:r w:rsidRPr="00102B98">
              <w:rPr>
                <w:rFonts w:ascii="Arial" w:hAnsi="Arial" w:cs="Arial"/>
                <w:sz w:val="18"/>
                <w:lang w:eastAsia="zh-CN"/>
              </w:rPr>
              <w:t>Wgap</w:t>
            </w:r>
            <w:proofErr w:type="spellEnd"/>
            <w:r w:rsidRPr="00102B98">
              <w:rPr>
                <w:rFonts w:ascii="Arial" w:hAnsi="Arial" w:cs="Arial"/>
                <w:sz w:val="18"/>
                <w:lang w:eastAsia="zh-CN"/>
              </w:rPr>
              <w:t xml:space="preserve"> &lt; 80 </w:t>
            </w:r>
            <w:del w:id="129" w:author="Author">
              <w:r w:rsidRPr="00102B98" w:rsidDel="00A44FAB">
                <w:rPr>
                  <w:rFonts w:ascii="Arial" w:hAnsi="Arial" w:cs="Arial"/>
                  <w:sz w:val="18"/>
                  <w:lang w:eastAsia="zh-CN"/>
                </w:rPr>
                <w:delText>MHz</w:delText>
              </w:r>
            </w:del>
            <w:ins w:id="130" w:author="Author">
              <w:r w:rsidRPr="00102B98">
                <w:rPr>
                  <w:rFonts w:ascii="Arial" w:hAnsi="Arial" w:cs="Arial"/>
                  <w:sz w:val="18"/>
                </w:rPr>
                <w:t>(Note 4)</w:t>
              </w:r>
            </w:ins>
          </w:p>
          <w:p w:rsidR="00102B98" w:rsidRPr="00102B98" w:rsidRDefault="00102B98" w:rsidP="00102B98">
            <w:pPr>
              <w:keepNext/>
              <w:keepLines/>
              <w:jc w:val="center"/>
              <w:rPr>
                <w:rFonts w:ascii="Arial" w:hAnsi="Arial" w:cs="Arial"/>
                <w:sz w:val="18"/>
                <w:lang w:eastAsia="zh-CN"/>
              </w:rPr>
            </w:pPr>
            <w:ins w:id="131" w:author="Author">
              <w:r w:rsidRPr="00102B98">
                <w:rPr>
                  <w:rFonts w:ascii="Arial" w:hAnsi="Arial" w:cs="Arial"/>
                  <w:sz w:val="18"/>
                  <w:lang w:eastAsia="zh-CN"/>
                </w:rPr>
                <w:t xml:space="preserve">40 ≤ </w:t>
              </w:r>
              <w:proofErr w:type="spellStart"/>
              <w:r w:rsidRPr="00102B98">
                <w:rPr>
                  <w:rFonts w:ascii="Arial" w:hAnsi="Arial" w:cs="Arial"/>
                  <w:sz w:val="18"/>
                  <w:lang w:eastAsia="zh-CN"/>
                </w:rPr>
                <w:t>Wgap</w:t>
              </w:r>
              <w:proofErr w:type="spellEnd"/>
              <w:r w:rsidRPr="00102B98">
                <w:rPr>
                  <w:rFonts w:ascii="Arial" w:hAnsi="Arial" w:cs="Arial"/>
                  <w:sz w:val="18"/>
                  <w:lang w:eastAsia="zh-CN"/>
                </w:rPr>
                <w:t xml:space="preserve"> &lt; 50 (Note 3)</w:t>
              </w:r>
            </w:ins>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30 MHz</w:t>
            </w:r>
          </w:p>
        </w:tc>
        <w:tc>
          <w:tcPr>
            <w:tcW w:w="0" w:type="auto"/>
            <w:tcBorders>
              <w:top w:val="single" w:sz="6" w:space="0" w:color="auto"/>
              <w:left w:val="single" w:sz="6" w:space="0" w:color="auto"/>
              <w:bottom w:val="single" w:sz="6" w:space="0" w:color="auto"/>
              <w:right w:val="single" w:sz="6" w:space="0" w:color="auto"/>
            </w:tcBorders>
            <w:hideMark/>
          </w:tcPr>
          <w:p w:rsidR="00102B98" w:rsidRPr="001A6568" w:rsidRDefault="00102B98" w:rsidP="00102B98">
            <w:pPr>
              <w:keepNext/>
              <w:keepLines/>
              <w:jc w:val="center"/>
              <w:rPr>
                <w:rFonts w:ascii="Arial" w:hAnsi="Arial"/>
                <w:sz w:val="18"/>
                <w:szCs w:val="20"/>
                <w:lang w:val="en-GB"/>
              </w:rPr>
            </w:pPr>
            <w:r w:rsidRPr="001A6568">
              <w:rPr>
                <w:rFonts w:ascii="Arial" w:eastAsia="宋体" w:hAnsi="Arial"/>
                <w:sz w:val="18"/>
                <w:szCs w:val="20"/>
                <w:lang w:val="en-GB" w:eastAsia="zh-CN"/>
              </w:rPr>
              <w:t>20 MHz NR</w:t>
            </w:r>
            <w:r w:rsidRPr="001A6568">
              <w:rPr>
                <w:rFonts w:ascii="Arial" w:hAnsi="Arial"/>
                <w:sz w:val="18"/>
                <w:szCs w:val="20"/>
                <w:lang w:val="en-GB"/>
              </w:rPr>
              <w:t xml:space="preserve"> </w:t>
            </w:r>
            <w:ins w:id="132" w:author="Author">
              <w:r w:rsidRPr="001A6568">
                <w:rPr>
                  <w:rFonts w:ascii="Arial" w:hAnsi="Arial" w:cs="v5.0.0"/>
                  <w:sz w:val="18"/>
                </w:rPr>
                <w:t>(Note 2)</w:t>
              </w:r>
            </w:ins>
            <w:del w:id="133" w:author="Author">
              <w:r w:rsidRPr="001A6568" w:rsidDel="001A6568">
                <w:rPr>
                  <w:rFonts w:ascii="Arial" w:hAnsi="Arial"/>
                  <w:sz w:val="18"/>
                  <w:szCs w:val="20"/>
                  <w:lang w:val="en-GB"/>
                </w:rPr>
                <w:delText xml:space="preserve">with SCS that provides largest </w:delText>
              </w:r>
              <w:r w:rsidRPr="001A6568" w:rsidDel="001A6568">
                <w:rPr>
                  <w:rFonts w:ascii="Arial" w:hAnsi="Arial" w:cs="Arial"/>
                  <w:sz w:val="18"/>
                  <w:szCs w:val="20"/>
                  <w:lang w:val="en-GB"/>
                </w:rPr>
                <w:delText>transmission bandwidth configuration (BW</w:delText>
              </w:r>
              <w:r w:rsidRPr="001A6568" w:rsidDel="001A6568">
                <w:rPr>
                  <w:rFonts w:ascii="Arial" w:hAnsi="Arial" w:cs="Arial"/>
                  <w:sz w:val="18"/>
                  <w:szCs w:val="20"/>
                  <w:vertAlign w:val="subscript"/>
                  <w:lang w:val="en-GB"/>
                </w:rPr>
                <w:delText>Config</w:delText>
              </w:r>
              <w:r w:rsidRPr="001A6568" w:rsidDel="001A6568">
                <w:rPr>
                  <w:rFonts w:ascii="Arial" w:hAnsi="Arial"/>
                  <w:sz w:val="18"/>
                  <w:szCs w:val="20"/>
                  <w:lang w:val="en-GB"/>
                </w:rPr>
                <w:delText>)</w:delText>
              </w:r>
            </w:del>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Square (</w:t>
            </w:r>
            <w:proofErr w:type="spellStart"/>
            <w:r w:rsidRPr="00CF0A82">
              <w:rPr>
                <w:rFonts w:ascii="Arial" w:hAnsi="Arial" w:cs="Arial"/>
                <w:sz w:val="18"/>
                <w:szCs w:val="20"/>
                <w:lang w:val="en-GB"/>
              </w:rPr>
              <w:t>BW</w:t>
            </w:r>
            <w:r w:rsidRPr="00CF0A82">
              <w:rPr>
                <w:rFonts w:ascii="Arial" w:hAnsi="Arial" w:cs="Arial"/>
                <w:sz w:val="18"/>
                <w:szCs w:val="20"/>
                <w:vertAlign w:val="subscript"/>
                <w:lang w:val="en-GB"/>
              </w:rPr>
              <w:t>Config</w:t>
            </w:r>
            <w:proofErr w:type="spellEnd"/>
            <w:r w:rsidRPr="00CF0A82">
              <w:rPr>
                <w:rFonts w:ascii="Arial" w:hAnsi="Arial"/>
                <w:sz w:val="18"/>
                <w:szCs w:val="20"/>
                <w:lang w:val="en-GB"/>
              </w:rPr>
              <w:t>)</w:t>
            </w:r>
          </w:p>
        </w:tc>
        <w:tc>
          <w:tcPr>
            <w:tcW w:w="0" w:type="auto"/>
            <w:tcBorders>
              <w:top w:val="single" w:sz="6" w:space="0" w:color="auto"/>
              <w:left w:val="single" w:sz="6" w:space="0" w:color="auto"/>
              <w:bottom w:val="single" w:sz="6" w:space="0" w:color="auto"/>
              <w:right w:val="single" w:sz="6" w:space="0" w:color="auto"/>
            </w:tcBorders>
            <w:hideMark/>
          </w:tcPr>
          <w:p w:rsidR="00102B98" w:rsidRPr="00CF0A82" w:rsidRDefault="00102B98" w:rsidP="00102B98">
            <w:pPr>
              <w:keepNext/>
              <w:keepLines/>
              <w:jc w:val="center"/>
              <w:rPr>
                <w:rFonts w:ascii="Arial" w:hAnsi="Arial"/>
                <w:sz w:val="18"/>
                <w:szCs w:val="20"/>
                <w:lang w:val="en-GB"/>
              </w:rPr>
            </w:pPr>
            <w:r w:rsidRPr="00CF0A82">
              <w:rPr>
                <w:rFonts w:ascii="Arial" w:hAnsi="Arial"/>
                <w:sz w:val="18"/>
                <w:szCs w:val="20"/>
                <w:lang w:val="en-GB"/>
              </w:rPr>
              <w:t>45 dB</w:t>
            </w:r>
          </w:p>
        </w:tc>
      </w:tr>
      <w:tr w:rsidR="00CF0A82" w:rsidRPr="00CF0A82" w:rsidTr="00A33955">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F0A82" w:rsidRDefault="00CF0A82" w:rsidP="00CF0A82">
            <w:pPr>
              <w:keepNext/>
              <w:keepLines/>
              <w:ind w:left="851" w:hanging="851"/>
              <w:rPr>
                <w:ins w:id="134" w:author="Author"/>
                <w:rFonts w:ascii="Arial" w:hAnsi="Arial"/>
                <w:sz w:val="18"/>
                <w:szCs w:val="20"/>
                <w:lang w:val="en-GB"/>
              </w:rPr>
            </w:pPr>
            <w:r w:rsidRPr="00CF0A82">
              <w:rPr>
                <w:rFonts w:ascii="Arial" w:hAnsi="Arial"/>
                <w:sz w:val="18"/>
                <w:szCs w:val="20"/>
                <w:lang w:val="en-GB"/>
              </w:rPr>
              <w:t>NOTE 1:</w:t>
            </w:r>
            <w:r w:rsidRPr="00CF0A82">
              <w:rPr>
                <w:rFonts w:ascii="Arial" w:hAnsi="Arial"/>
                <w:sz w:val="18"/>
                <w:szCs w:val="20"/>
                <w:lang w:val="en-GB"/>
              </w:rPr>
              <w:tab/>
            </w:r>
            <w:proofErr w:type="spellStart"/>
            <w:r w:rsidRPr="00CF0A82">
              <w:rPr>
                <w:rFonts w:ascii="Arial" w:hAnsi="Arial"/>
                <w:sz w:val="18"/>
                <w:szCs w:val="20"/>
                <w:lang w:val="en-GB"/>
              </w:rPr>
              <w:t>BW</w:t>
            </w:r>
            <w:r w:rsidRPr="00CF0A82">
              <w:rPr>
                <w:rFonts w:ascii="Arial" w:hAnsi="Arial"/>
                <w:sz w:val="18"/>
                <w:szCs w:val="20"/>
                <w:vertAlign w:val="subscript"/>
                <w:lang w:val="en-GB"/>
              </w:rPr>
              <w:t>Config</w:t>
            </w:r>
            <w:proofErr w:type="spellEnd"/>
            <w:r w:rsidRPr="00CF0A82">
              <w:rPr>
                <w:rFonts w:ascii="Arial" w:hAnsi="Arial"/>
                <w:sz w:val="18"/>
                <w:szCs w:val="20"/>
                <w:lang w:val="en-GB"/>
              </w:rPr>
              <w:t xml:space="preserve"> is the transmission bandwidth configuration of the </w:t>
            </w:r>
            <w:r w:rsidRPr="00CF0A82">
              <w:rPr>
                <w:rFonts w:ascii="Arial" w:hAnsi="Arial" w:cs="v5.0.0"/>
                <w:sz w:val="18"/>
                <w:szCs w:val="20"/>
                <w:lang w:val="en-GB"/>
              </w:rPr>
              <w:t xml:space="preserve">assumed adjacent </w:t>
            </w:r>
            <w:r w:rsidRPr="00CF0A82">
              <w:rPr>
                <w:rFonts w:ascii="Arial" w:hAnsi="Arial"/>
                <w:sz w:val="18"/>
                <w:szCs w:val="20"/>
                <w:lang w:val="en-GB"/>
              </w:rPr>
              <w:t>channel</w:t>
            </w:r>
            <w:r w:rsidRPr="00CF0A82">
              <w:rPr>
                <w:rFonts w:ascii="Arial" w:hAnsi="Arial" w:cs="v5.0.0"/>
                <w:sz w:val="18"/>
                <w:szCs w:val="20"/>
                <w:lang w:val="en-GB"/>
              </w:rPr>
              <w:t xml:space="preserve"> carrier</w:t>
            </w:r>
            <w:r w:rsidRPr="00CF0A82">
              <w:rPr>
                <w:rFonts w:ascii="Arial" w:hAnsi="Arial"/>
                <w:sz w:val="18"/>
                <w:szCs w:val="20"/>
                <w:lang w:val="en-GB"/>
              </w:rPr>
              <w:t>.</w:t>
            </w:r>
          </w:p>
          <w:p w:rsidR="00A25C29" w:rsidRPr="00A25C29" w:rsidRDefault="00A25C29" w:rsidP="00A25C29">
            <w:pPr>
              <w:keepNext/>
              <w:keepLines/>
              <w:ind w:left="851" w:hanging="851"/>
              <w:rPr>
                <w:ins w:id="135" w:author="Author"/>
                <w:rFonts w:ascii="Arial" w:hAnsi="Arial" w:cs="Arial"/>
                <w:sz w:val="18"/>
              </w:rPr>
            </w:pPr>
            <w:ins w:id="136" w:author="Author">
              <w:r w:rsidRPr="00A25C29">
                <w:rPr>
                  <w:rFonts w:ascii="Arial" w:hAnsi="Arial" w:cs="Arial"/>
                  <w:sz w:val="18"/>
                </w:rPr>
                <w:t>NOTE 2:</w:t>
              </w:r>
              <w:r w:rsidRPr="00A25C29">
                <w:rPr>
                  <w:rFonts w:ascii="Arial" w:hAnsi="Arial" w:cs="Arial"/>
                  <w:sz w:val="18"/>
                </w:rPr>
                <w:tab/>
              </w:r>
              <w:r w:rsidRPr="00A25C29">
                <w:rPr>
                  <w:rFonts w:ascii="Arial" w:hAnsi="Arial"/>
                  <w:sz w:val="18"/>
                </w:rPr>
                <w:t xml:space="preserve">With SCS that provides largest </w:t>
              </w:r>
              <w:r w:rsidRPr="00A25C29">
                <w:rPr>
                  <w:rFonts w:ascii="Arial" w:hAnsi="Arial" w:cs="Arial"/>
                  <w:sz w:val="18"/>
                </w:rPr>
                <w:t>transmission bandwidth configuration (</w:t>
              </w:r>
              <w:proofErr w:type="spellStart"/>
              <w:r w:rsidRPr="00A25C29">
                <w:rPr>
                  <w:rFonts w:ascii="Arial" w:hAnsi="Arial" w:cs="Arial"/>
                  <w:sz w:val="18"/>
                </w:rPr>
                <w:t>BW</w:t>
              </w:r>
              <w:r w:rsidRPr="00A25C29">
                <w:rPr>
                  <w:rFonts w:ascii="Arial" w:hAnsi="Arial" w:cs="Arial"/>
                  <w:sz w:val="18"/>
                  <w:vertAlign w:val="subscript"/>
                </w:rPr>
                <w:t>Config</w:t>
              </w:r>
              <w:proofErr w:type="spellEnd"/>
              <w:r w:rsidRPr="00A25C29">
                <w:rPr>
                  <w:rFonts w:ascii="Arial" w:hAnsi="Arial" w:cs="v5.0.0"/>
                  <w:sz w:val="18"/>
                </w:rPr>
                <w:t>)</w:t>
              </w:r>
              <w:r w:rsidRPr="00A25C29">
                <w:rPr>
                  <w:rFonts w:ascii="Arial" w:hAnsi="Arial" w:cs="Arial"/>
                  <w:sz w:val="18"/>
                </w:rPr>
                <w:t>.</w:t>
              </w:r>
            </w:ins>
          </w:p>
          <w:p w:rsidR="00A25C29" w:rsidRPr="00A25C29" w:rsidRDefault="00A25C29" w:rsidP="00A25C29">
            <w:pPr>
              <w:keepNext/>
              <w:keepLines/>
              <w:ind w:left="851" w:hanging="851"/>
              <w:rPr>
                <w:ins w:id="137" w:author="Author"/>
                <w:rFonts w:ascii="Arial" w:eastAsia="宋体" w:hAnsi="Arial"/>
                <w:sz w:val="18"/>
                <w:lang w:eastAsia="zh-CN"/>
              </w:rPr>
            </w:pPr>
            <w:ins w:id="138" w:author="Author">
              <w:r w:rsidRPr="00A25C29">
                <w:rPr>
                  <w:rFonts w:ascii="Arial" w:eastAsia="宋体" w:hAnsi="Arial"/>
                  <w:sz w:val="18"/>
                  <w:lang w:eastAsia="zh-CN"/>
                </w:rPr>
                <w:t>NOTE 3:</w:t>
              </w:r>
              <w:r w:rsidRPr="00A25C29">
                <w:rPr>
                  <w:rFonts w:ascii="Arial" w:eastAsia="宋体" w:hAnsi="Arial"/>
                  <w:sz w:val="18"/>
                  <w:lang w:eastAsia="zh-CN"/>
                </w:rPr>
                <w:tab/>
                <w:t xml:space="preserve">Applicable in case the </w:t>
              </w:r>
              <w:r w:rsidRPr="00A25C29">
                <w:rPr>
                  <w:rFonts w:ascii="Arial" w:hAnsi="Arial" w:cs="Arial"/>
                  <w:i/>
                  <w:sz w:val="18"/>
                </w:rPr>
                <w:t>BS channel bandwidth</w:t>
              </w:r>
              <w:r w:rsidRPr="00A25C29">
                <w:rPr>
                  <w:rFonts w:ascii="Arial" w:eastAsia="宋体" w:hAnsi="Arial"/>
                  <w:sz w:val="18"/>
                  <w:lang w:eastAsia="zh-CN"/>
                </w:rPr>
                <w:t xml:space="preserve"> of the NR carrier transmitted at the other edge of the gap is 5, 10, 15, 20 </w:t>
              </w:r>
              <w:proofErr w:type="spellStart"/>
              <w:r w:rsidRPr="00A25C29">
                <w:rPr>
                  <w:rFonts w:ascii="Arial" w:eastAsia="宋体" w:hAnsi="Arial"/>
                  <w:sz w:val="18"/>
                  <w:lang w:eastAsia="zh-CN"/>
                </w:rPr>
                <w:t>MHz.</w:t>
              </w:r>
              <w:proofErr w:type="spellEnd"/>
            </w:ins>
          </w:p>
          <w:p w:rsidR="00C43976" w:rsidRPr="00CF0A82" w:rsidRDefault="00A25C29" w:rsidP="00C43976">
            <w:pPr>
              <w:keepNext/>
              <w:keepLines/>
              <w:ind w:left="851" w:hanging="851"/>
              <w:rPr>
                <w:rFonts w:ascii="Arial" w:eastAsia="宋体" w:hAnsi="Arial"/>
                <w:sz w:val="18"/>
                <w:szCs w:val="20"/>
                <w:lang w:val="en-GB" w:eastAsia="zh-CN"/>
              </w:rPr>
            </w:pPr>
            <w:ins w:id="139" w:author="Author">
              <w:r w:rsidRPr="00A25C29">
                <w:rPr>
                  <w:rFonts w:ascii="Arial" w:eastAsia="宋体" w:hAnsi="Arial"/>
                  <w:sz w:val="18"/>
                  <w:lang w:eastAsia="zh-CN"/>
                </w:rPr>
                <w:t>NOTE 4:</w:t>
              </w:r>
              <w:r w:rsidRPr="00A25C29">
                <w:rPr>
                  <w:rFonts w:ascii="Arial" w:eastAsia="宋体" w:hAnsi="Arial"/>
                  <w:sz w:val="18"/>
                  <w:lang w:eastAsia="zh-CN"/>
                </w:rPr>
                <w:tab/>
                <w:t xml:space="preserve">Applicable in case the </w:t>
              </w:r>
              <w:r w:rsidRPr="00A25C29">
                <w:rPr>
                  <w:rFonts w:ascii="Arial" w:hAnsi="Arial" w:cs="Arial"/>
                  <w:i/>
                  <w:sz w:val="18"/>
                </w:rPr>
                <w:t>BS channel bandwidth</w:t>
              </w:r>
              <w:r w:rsidRPr="00A25C29">
                <w:rPr>
                  <w:rFonts w:ascii="Arial" w:eastAsia="宋体" w:hAnsi="Arial"/>
                  <w:sz w:val="18"/>
                  <w:lang w:eastAsia="zh-CN"/>
                </w:rPr>
                <w:t xml:space="preserve"> of the NR carrier transmitted at the other edge of the gap is 25, 30, 40, 50, 60, 70, 80, 90, 100 </w:t>
              </w:r>
              <w:proofErr w:type="spellStart"/>
              <w:r w:rsidRPr="00A25C29">
                <w:rPr>
                  <w:rFonts w:ascii="Arial" w:eastAsia="宋体" w:hAnsi="Arial"/>
                  <w:sz w:val="18"/>
                  <w:lang w:eastAsia="zh-CN"/>
                </w:rPr>
                <w:t>MHz.</w:t>
              </w:r>
            </w:ins>
            <w:proofErr w:type="spellEnd"/>
          </w:p>
        </w:tc>
      </w:tr>
    </w:tbl>
    <w:p w:rsidR="008239F7" w:rsidRDefault="008239F7" w:rsidP="00C43976">
      <w:pPr>
        <w:spacing w:after="180"/>
        <w:rPr>
          <w:ins w:id="140" w:author="Author"/>
          <w:rFonts w:eastAsia="宋体"/>
          <w:szCs w:val="20"/>
          <w:lang w:val="en-GB" w:eastAsia="zh-CN"/>
        </w:rPr>
      </w:pPr>
    </w:p>
    <w:p w:rsidR="00C43976" w:rsidRPr="00CF0A82" w:rsidRDefault="00C43976" w:rsidP="00C43976">
      <w:pPr>
        <w:spacing w:after="180"/>
        <w:rPr>
          <w:ins w:id="141" w:author="Author"/>
          <w:rFonts w:eastAsia="宋体"/>
          <w:szCs w:val="20"/>
          <w:lang w:val="en-GB" w:eastAsia="zh-CN"/>
        </w:rPr>
      </w:pPr>
      <w:ins w:id="142" w:author="Author">
        <w:r w:rsidRPr="00CF0A82">
          <w:rPr>
            <w:rFonts w:eastAsia="宋体"/>
            <w:szCs w:val="20"/>
            <w:lang w:val="en-GB" w:eastAsia="zh-CN"/>
          </w:rPr>
          <w:t xml:space="preserve">Based on above agreements, </w:t>
        </w:r>
        <w:r>
          <w:rPr>
            <w:rFonts w:eastAsia="宋体"/>
            <w:szCs w:val="20"/>
            <w:lang w:val="en-GB" w:eastAsia="zh-CN"/>
          </w:rPr>
          <w:t xml:space="preserve">the </w:t>
        </w:r>
        <w:r w:rsidRPr="00CF0A82">
          <w:rPr>
            <w:rFonts w:eastAsia="宋体"/>
            <w:szCs w:val="20"/>
            <w:lang w:val="en-GB" w:eastAsia="zh-CN"/>
          </w:rPr>
          <w:t xml:space="preserve">ACLR requirement </w:t>
        </w:r>
        <w:r w:rsidRPr="00C43976">
          <w:rPr>
            <w:rFonts w:eastAsia="宋体"/>
            <w:szCs w:val="20"/>
            <w:lang w:val="en-GB" w:eastAsia="zh-CN"/>
          </w:rPr>
          <w:t xml:space="preserve">in non-contiguous spectrum or multiple bands </w:t>
        </w:r>
        <w:r w:rsidRPr="00CF0A82">
          <w:rPr>
            <w:rFonts w:eastAsia="宋体"/>
            <w:szCs w:val="20"/>
            <w:lang w:val="en-GB" w:eastAsia="zh-CN"/>
          </w:rPr>
          <w:t>is specified in Table 6.6.3-</w:t>
        </w:r>
        <w:r>
          <w:rPr>
            <w:rFonts w:eastAsia="宋体"/>
            <w:szCs w:val="20"/>
            <w:lang w:val="en-GB" w:eastAsia="zh-CN"/>
          </w:rPr>
          <w:t>3</w:t>
        </w:r>
        <w:r w:rsidRPr="00CF0A82">
          <w:rPr>
            <w:rFonts w:eastAsia="宋体"/>
            <w:szCs w:val="20"/>
            <w:lang w:val="en-GB" w:eastAsia="zh-CN"/>
          </w:rPr>
          <w:t>.</w:t>
        </w:r>
      </w:ins>
    </w:p>
    <w:p w:rsidR="00C43976" w:rsidRPr="00CF0A82" w:rsidRDefault="00C43976" w:rsidP="00C43976">
      <w:pPr>
        <w:keepNext/>
        <w:keepLines/>
        <w:spacing w:before="60" w:after="180"/>
        <w:jc w:val="center"/>
        <w:rPr>
          <w:ins w:id="143" w:author="Author"/>
          <w:rFonts w:ascii="Arial" w:eastAsia="宋体" w:hAnsi="Arial"/>
          <w:b/>
          <w:szCs w:val="20"/>
          <w:lang w:val="en-GB" w:eastAsia="zh-CN"/>
        </w:rPr>
      </w:pPr>
      <w:ins w:id="144" w:author="Author">
        <w:r w:rsidRPr="00CF0A82">
          <w:rPr>
            <w:rFonts w:ascii="Arial" w:hAnsi="Arial"/>
            <w:b/>
            <w:szCs w:val="20"/>
            <w:lang w:val="en-GB"/>
          </w:rPr>
          <w:lastRenderedPageBreak/>
          <w:t xml:space="preserve">Table </w:t>
        </w:r>
        <w:r w:rsidRPr="00CF0A82">
          <w:rPr>
            <w:rFonts w:ascii="Arial" w:eastAsia="宋体" w:hAnsi="Arial"/>
            <w:b/>
            <w:szCs w:val="20"/>
            <w:lang w:val="en-GB" w:eastAsia="zh-CN"/>
          </w:rPr>
          <w:t>6.6.3</w:t>
        </w:r>
        <w:r w:rsidRPr="00CF0A82">
          <w:rPr>
            <w:rFonts w:ascii="Arial" w:hAnsi="Arial"/>
            <w:b/>
            <w:szCs w:val="20"/>
            <w:lang w:val="en-GB"/>
          </w:rPr>
          <w:t>-</w:t>
        </w:r>
        <w:r>
          <w:rPr>
            <w:rFonts w:ascii="Arial" w:eastAsia="宋体" w:hAnsi="Arial"/>
            <w:b/>
            <w:szCs w:val="20"/>
            <w:lang w:val="en-GB" w:eastAsia="zh-CN"/>
          </w:rPr>
          <w:t>3</w:t>
        </w:r>
        <w:r>
          <w:rPr>
            <w:rFonts w:ascii="Arial" w:hAnsi="Arial"/>
            <w:b/>
            <w:szCs w:val="20"/>
            <w:lang w:val="en-GB"/>
          </w:rPr>
          <w:t xml:space="preserve">: Base Station </w:t>
        </w:r>
        <w:r w:rsidRPr="00CF0A82">
          <w:rPr>
            <w:rFonts w:ascii="Arial" w:hAnsi="Arial"/>
            <w:b/>
            <w:szCs w:val="20"/>
            <w:lang w:val="en-GB"/>
          </w:rPr>
          <w:t xml:space="preserve">ACLR </w:t>
        </w:r>
        <w:r w:rsidRPr="00720641">
          <w:rPr>
            <w:rFonts w:ascii="Arial" w:hAnsi="Arial" w:cs="v5.0.0"/>
            <w:b/>
            <w:lang w:eastAsia="x-none"/>
          </w:rPr>
          <w:t>in non-contiguous spectrum or multiple bands</w:t>
        </w:r>
        <w:r w:rsidRPr="00CF0A82">
          <w:rPr>
            <w:rFonts w:ascii="Arial" w:hAnsi="Arial"/>
            <w:b/>
            <w:szCs w:val="20"/>
            <w:lang w:val="en-GB"/>
          </w:rPr>
          <w:t xml:space="preserve"> in </w:t>
        </w:r>
        <w:r w:rsidRPr="00CF0A82">
          <w:rPr>
            <w:rFonts w:ascii="Arial" w:eastAsia="宋体" w:hAnsi="Arial"/>
            <w:b/>
            <w:szCs w:val="20"/>
            <w:lang w:val="en-GB" w:eastAsia="zh-CN"/>
          </w:rPr>
          <w:t>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65"/>
        <w:gridCol w:w="1556"/>
        <w:gridCol w:w="1853"/>
        <w:gridCol w:w="1180"/>
        <w:gridCol w:w="1856"/>
        <w:gridCol w:w="746"/>
      </w:tblGrid>
      <w:tr w:rsidR="00A25C29" w:rsidRPr="00BE0EC9" w:rsidTr="00086DE9">
        <w:trPr>
          <w:cantSplit/>
          <w:jc w:val="center"/>
          <w:ins w:id="145" w:author="Author"/>
        </w:trPr>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46" w:author="Author"/>
                <w:rFonts w:ascii="Arial" w:hAnsi="Arial"/>
                <w:b/>
                <w:sz w:val="18"/>
                <w:szCs w:val="20"/>
                <w:lang w:val="en-GB" w:eastAsia="zh-CN"/>
              </w:rPr>
            </w:pPr>
            <w:ins w:id="147" w:author="Author">
              <w:r w:rsidRPr="00BE0EC9">
                <w:rPr>
                  <w:rFonts w:ascii="Arial" w:eastAsia="宋体" w:hAnsi="Arial"/>
                  <w:b/>
                  <w:i/>
                  <w:sz w:val="18"/>
                  <w:szCs w:val="20"/>
                  <w:lang w:val="en-GB" w:eastAsia="zh-CN"/>
                </w:rPr>
                <w:t>BS channel bandwidth</w:t>
              </w:r>
              <w:r w:rsidRPr="00BE0EC9">
                <w:rPr>
                  <w:rFonts w:ascii="Arial" w:hAnsi="Arial"/>
                  <w:b/>
                  <w:sz w:val="18"/>
                  <w:szCs w:val="20"/>
                  <w:lang w:val="en-GB" w:eastAsia="zh-CN"/>
                </w:rPr>
                <w:t xml:space="preserve"> </w:t>
              </w:r>
              <w:r w:rsidRPr="00BE0EC9">
                <w:rPr>
                  <w:rFonts w:ascii="Arial" w:eastAsia="宋体" w:hAnsi="Arial"/>
                  <w:b/>
                  <w:sz w:val="18"/>
                  <w:szCs w:val="20"/>
                  <w:lang w:val="en-GB" w:eastAsia="zh-CN"/>
                </w:rPr>
                <w:t>of l</w:t>
              </w:r>
              <w:r w:rsidRPr="00BE0EC9">
                <w:rPr>
                  <w:rFonts w:ascii="Arial" w:eastAsia="宋体" w:hAnsi="Arial" w:cs="Arial"/>
                  <w:b/>
                  <w:sz w:val="18"/>
                  <w:szCs w:val="20"/>
                  <w:lang w:val="en-GB" w:eastAsia="zh-CN"/>
                </w:rPr>
                <w:t xml:space="preserve">owest/highest </w:t>
              </w:r>
              <w:r w:rsidRPr="00BE0EC9">
                <w:rPr>
                  <w:rFonts w:ascii="Arial" w:eastAsia="宋体" w:hAnsi="Arial"/>
                  <w:b/>
                  <w:sz w:val="18"/>
                  <w:szCs w:val="20"/>
                  <w:lang w:val="en-GB" w:eastAsia="zh-CN"/>
                </w:rPr>
                <w:t>NR</w:t>
              </w:r>
              <w:r w:rsidRPr="00BE0EC9">
                <w:rPr>
                  <w:rFonts w:ascii="Arial" w:hAnsi="Arial"/>
                  <w:b/>
                  <w:sz w:val="18"/>
                  <w:szCs w:val="20"/>
                  <w:lang w:val="en-GB" w:eastAsia="zh-CN"/>
                </w:rPr>
                <w:t xml:space="preserve"> </w:t>
              </w:r>
              <w:r w:rsidRPr="00BE0EC9">
                <w:rPr>
                  <w:rFonts w:ascii="Arial" w:eastAsia="宋体" w:hAnsi="Arial" w:cs="Arial"/>
                  <w:b/>
                  <w:sz w:val="18"/>
                  <w:szCs w:val="20"/>
                  <w:lang w:val="en-GB" w:eastAsia="zh-CN"/>
                </w:rPr>
                <w:t>carrier</w:t>
              </w:r>
              <w:r w:rsidRPr="00BE0EC9">
                <w:rPr>
                  <w:rFonts w:ascii="Arial" w:hAnsi="Arial"/>
                  <w:b/>
                  <w:sz w:val="18"/>
                  <w:szCs w:val="20"/>
                  <w:lang w:val="en-GB" w:eastAsia="zh-CN"/>
                </w:rPr>
                <w:t xml:space="preserve"> transmitted </w:t>
              </w:r>
              <w:proofErr w:type="spellStart"/>
              <w:r w:rsidRPr="00BE0EC9">
                <w:rPr>
                  <w:rFonts w:ascii="Arial" w:hAnsi="Arial" w:cs="Arial"/>
                  <w:b/>
                  <w:sz w:val="18"/>
                  <w:szCs w:val="20"/>
                  <w:lang w:val="en-GB" w:eastAsia="zh-CN"/>
                </w:rPr>
                <w:t>BW</w:t>
              </w:r>
              <w:r w:rsidRPr="00BE0EC9">
                <w:rPr>
                  <w:rFonts w:ascii="Arial" w:hAnsi="Arial" w:cs="Arial"/>
                  <w:b/>
                  <w:sz w:val="18"/>
                  <w:szCs w:val="20"/>
                  <w:vertAlign w:val="subscript"/>
                  <w:lang w:val="en-GB" w:eastAsia="zh-CN"/>
                </w:rPr>
                <w:t>Channel</w:t>
              </w:r>
              <w:proofErr w:type="spellEnd"/>
              <w:r w:rsidRPr="00BE0EC9">
                <w:rPr>
                  <w:rFonts w:ascii="Arial" w:hAnsi="Arial"/>
                  <w:b/>
                  <w:sz w:val="18"/>
                  <w:szCs w:val="20"/>
                  <w:lang w:val="en-GB"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48" w:author="Author"/>
                <w:rFonts w:ascii="Arial" w:hAnsi="Arial" w:cs="Arial"/>
                <w:b/>
                <w:sz w:val="18"/>
                <w:szCs w:val="18"/>
                <w:lang w:val="en-GB" w:eastAsia="zh-CN"/>
              </w:rPr>
            </w:pPr>
            <w:ins w:id="149" w:author="Author">
              <w:r w:rsidRPr="00BE0EC9">
                <w:rPr>
                  <w:rFonts w:ascii="Arial" w:hAnsi="Arial" w:cs="Arial"/>
                  <w:b/>
                  <w:sz w:val="18"/>
                  <w:szCs w:val="18"/>
                  <w:lang w:val="en-GB" w:eastAsia="zh-CN"/>
                </w:rPr>
                <w:t>Sub-block or Inter RF Bandwidth gap size (</w:t>
              </w:r>
              <w:proofErr w:type="spellStart"/>
              <w:r w:rsidRPr="00BE0EC9">
                <w:rPr>
                  <w:rFonts w:ascii="Arial" w:hAnsi="Arial" w:cs="Arial"/>
                  <w:b/>
                  <w:sz w:val="18"/>
                  <w:szCs w:val="18"/>
                  <w:lang w:val="en-GB" w:eastAsia="zh-CN"/>
                </w:rPr>
                <w:t>Wgap</w:t>
              </w:r>
              <w:proofErr w:type="spellEnd"/>
              <w:r w:rsidRPr="00BE0EC9">
                <w:rPr>
                  <w:rFonts w:ascii="Arial" w:hAnsi="Arial" w:cs="Arial"/>
                  <w:b/>
                  <w:sz w:val="18"/>
                  <w:szCs w:val="18"/>
                  <w:lang w:val="en-GB"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50" w:author="Author"/>
                <w:rFonts w:ascii="Arial" w:hAnsi="Arial"/>
                <w:b/>
                <w:sz w:val="18"/>
                <w:szCs w:val="20"/>
                <w:lang w:val="en-GB" w:eastAsia="zh-CN"/>
              </w:rPr>
            </w:pPr>
            <w:ins w:id="151" w:author="Author">
              <w:r w:rsidRPr="00BE0EC9">
                <w:rPr>
                  <w:rFonts w:ascii="Arial" w:hAnsi="Arial"/>
                  <w:b/>
                  <w:sz w:val="18"/>
                  <w:szCs w:val="20"/>
                  <w:lang w:val="en-GB" w:eastAsia="zh-CN"/>
                </w:rPr>
                <w:t xml:space="preserve">BS adjacent channel centre frequency offset below or above the </w:t>
              </w:r>
              <w:r w:rsidRPr="00BE0EC9">
                <w:rPr>
                  <w:rFonts w:ascii="Arial" w:eastAsia="宋体" w:hAnsi="Arial"/>
                  <w:b/>
                  <w:sz w:val="18"/>
                  <w:szCs w:val="20"/>
                  <w:lang w:val="en-GB"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52" w:author="Author"/>
                <w:rFonts w:ascii="Arial" w:hAnsi="Arial"/>
                <w:b/>
                <w:sz w:val="18"/>
                <w:szCs w:val="20"/>
                <w:lang w:val="en-GB" w:eastAsia="zh-CN"/>
              </w:rPr>
            </w:pPr>
            <w:ins w:id="153" w:author="Author">
              <w:r w:rsidRPr="00BE0EC9">
                <w:rPr>
                  <w:rFonts w:ascii="Arial" w:hAnsi="Arial"/>
                  <w:b/>
                  <w:sz w:val="18"/>
                  <w:szCs w:val="20"/>
                  <w:lang w:val="en-GB"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54" w:author="Author"/>
                <w:rFonts w:ascii="Arial" w:hAnsi="Arial"/>
                <w:b/>
                <w:sz w:val="18"/>
                <w:szCs w:val="20"/>
                <w:lang w:val="en-GB" w:eastAsia="zh-CN"/>
              </w:rPr>
            </w:pPr>
            <w:ins w:id="155" w:author="Author">
              <w:r w:rsidRPr="00BE0EC9">
                <w:rPr>
                  <w:rFonts w:ascii="Arial" w:hAnsi="Arial"/>
                  <w:b/>
                  <w:sz w:val="18"/>
                  <w:szCs w:val="20"/>
                  <w:lang w:val="en-GB"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56" w:author="Author"/>
                <w:rFonts w:ascii="Arial" w:hAnsi="Arial"/>
                <w:b/>
                <w:sz w:val="18"/>
                <w:szCs w:val="20"/>
                <w:lang w:val="en-GB" w:eastAsia="zh-CN"/>
              </w:rPr>
            </w:pPr>
            <w:ins w:id="157" w:author="Author">
              <w:r w:rsidRPr="00BE0EC9">
                <w:rPr>
                  <w:rFonts w:ascii="Arial" w:hAnsi="Arial"/>
                  <w:b/>
                  <w:sz w:val="18"/>
                  <w:szCs w:val="20"/>
                  <w:lang w:val="en-GB" w:eastAsia="zh-CN"/>
                </w:rPr>
                <w:t>ACLR limit</w:t>
              </w:r>
            </w:ins>
          </w:p>
        </w:tc>
      </w:tr>
      <w:tr w:rsidR="00A25C29" w:rsidRPr="00BE0EC9" w:rsidTr="00086DE9">
        <w:trPr>
          <w:cantSplit/>
          <w:jc w:val="center"/>
          <w:ins w:id="158"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59" w:author="Author"/>
                <w:rFonts w:ascii="Arial" w:eastAsia="宋体" w:hAnsi="Arial"/>
                <w:sz w:val="18"/>
                <w:szCs w:val="20"/>
                <w:lang w:val="en-GB" w:eastAsia="zh-CN"/>
              </w:rPr>
            </w:pPr>
            <w:ins w:id="160" w:author="Author">
              <w:r w:rsidRPr="00BE0EC9">
                <w:rPr>
                  <w:rFonts w:ascii="Arial" w:hAnsi="Arial"/>
                  <w:sz w:val="18"/>
                  <w:szCs w:val="20"/>
                  <w:lang w:val="en-GB"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spacing w:after="180"/>
              <w:jc w:val="center"/>
              <w:rPr>
                <w:ins w:id="161" w:author="Author"/>
                <w:rFonts w:ascii="Arial" w:hAnsi="Arial" w:cs="Arial"/>
                <w:sz w:val="18"/>
                <w:szCs w:val="18"/>
                <w:lang w:val="en-GB" w:eastAsia="zh-CN"/>
              </w:rPr>
            </w:pPr>
            <w:proofErr w:type="spellStart"/>
            <w:ins w:id="162" w:author="Author">
              <w:r w:rsidRPr="00BE0EC9">
                <w:rPr>
                  <w:rFonts w:ascii="Arial" w:hAnsi="Arial" w:cs="Arial"/>
                  <w:sz w:val="18"/>
                  <w:szCs w:val="18"/>
                  <w:lang w:val="en-GB" w:eastAsia="zh-CN"/>
                </w:rPr>
                <w:t>W</w:t>
              </w:r>
              <w:r w:rsidRPr="00BE0EC9">
                <w:rPr>
                  <w:rFonts w:ascii="Arial" w:hAnsi="Arial" w:cs="Arial"/>
                  <w:sz w:val="18"/>
                  <w:szCs w:val="18"/>
                  <w:vertAlign w:val="subscript"/>
                  <w:lang w:val="en-GB" w:eastAsia="zh-CN"/>
                </w:rPr>
                <w:t>gap</w:t>
              </w:r>
              <w:proofErr w:type="spellEnd"/>
              <w:r w:rsidRPr="00BE0EC9">
                <w:rPr>
                  <w:rFonts w:ascii="Arial" w:hAnsi="Arial" w:cs="Arial"/>
                  <w:sz w:val="18"/>
                  <w:szCs w:val="18"/>
                  <w:lang w:val="en-GB" w:eastAsia="zh-CN"/>
                </w:rPr>
                <w:t xml:space="preserve"> ≥ 15 (Note 3)</w:t>
              </w:r>
            </w:ins>
          </w:p>
          <w:p w:rsidR="00BE0EC9" w:rsidRPr="00BE0EC9" w:rsidRDefault="00BE0EC9" w:rsidP="00BE0EC9">
            <w:pPr>
              <w:keepNext/>
              <w:keepLines/>
              <w:spacing w:after="180"/>
              <w:jc w:val="center"/>
              <w:rPr>
                <w:ins w:id="163" w:author="Author"/>
                <w:rFonts w:ascii="Arial" w:hAnsi="Arial" w:cs="Arial"/>
                <w:sz w:val="18"/>
                <w:szCs w:val="18"/>
                <w:lang w:val="en-GB" w:eastAsia="zh-CN"/>
              </w:rPr>
            </w:pPr>
            <w:proofErr w:type="spellStart"/>
            <w:ins w:id="164" w:author="Author">
              <w:r w:rsidRPr="00BE0EC9">
                <w:rPr>
                  <w:rFonts w:ascii="Arial" w:hAnsi="Arial" w:cs="Arial"/>
                  <w:sz w:val="18"/>
                  <w:szCs w:val="18"/>
                  <w:lang w:val="en-GB" w:eastAsia="zh-CN"/>
                </w:rPr>
                <w:t>W</w:t>
              </w:r>
              <w:r w:rsidRPr="00BE0EC9">
                <w:rPr>
                  <w:rFonts w:ascii="Arial" w:hAnsi="Arial" w:cs="Arial"/>
                  <w:sz w:val="18"/>
                  <w:szCs w:val="18"/>
                  <w:vertAlign w:val="subscript"/>
                  <w:lang w:val="en-GB" w:eastAsia="zh-CN"/>
                </w:rPr>
                <w:t>gap</w:t>
              </w:r>
              <w:proofErr w:type="spellEnd"/>
              <w:r w:rsidRPr="00BE0EC9">
                <w:rPr>
                  <w:rFonts w:ascii="Arial" w:hAnsi="Arial" w:cs="Arial"/>
                  <w:sz w:val="18"/>
                  <w:szCs w:val="18"/>
                  <w:lang w:val="en-GB"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65" w:author="Author"/>
                <w:rFonts w:ascii="Arial" w:hAnsi="Arial"/>
                <w:sz w:val="18"/>
                <w:szCs w:val="20"/>
                <w:lang w:val="en-GB" w:eastAsia="zh-CN"/>
              </w:rPr>
            </w:pPr>
            <w:ins w:id="166" w:author="Author">
              <w:r w:rsidRPr="00BE0EC9">
                <w:rPr>
                  <w:rFonts w:ascii="Arial" w:hAnsi="Arial" w:cs="Arial"/>
                  <w:sz w:val="18"/>
                  <w:szCs w:val="20"/>
                  <w:lang w:val="en-GB"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67" w:author="Author"/>
                <w:rFonts w:ascii="Arial" w:hAnsi="Arial"/>
                <w:sz w:val="18"/>
                <w:szCs w:val="20"/>
                <w:lang w:val="en-GB" w:eastAsia="zh-CN"/>
              </w:rPr>
            </w:pPr>
            <w:ins w:id="168" w:author="Author">
              <w:r w:rsidRPr="00BE0EC9">
                <w:rPr>
                  <w:rFonts w:ascii="Arial" w:eastAsia="宋体" w:hAnsi="Arial"/>
                  <w:sz w:val="18"/>
                  <w:szCs w:val="20"/>
                  <w:lang w:val="en-GB" w:eastAsia="zh-CN"/>
                </w:rPr>
                <w:t xml:space="preserve">5 MHz </w:t>
              </w:r>
              <w:r w:rsidRPr="00BE0EC9">
                <w:rPr>
                  <w:rFonts w:ascii="Arial" w:hAnsi="Arial"/>
                  <w:sz w:val="18"/>
                  <w:szCs w:val="20"/>
                  <w:lang w:val="en-GB" w:eastAsia="zh-CN"/>
                </w:rPr>
                <w:t xml:space="preserve">NR </w:t>
              </w:r>
              <w:r w:rsidRPr="00BE0EC9">
                <w:rPr>
                  <w:rFonts w:ascii="Arial" w:hAnsi="Arial" w:cs="v5.0.0"/>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69" w:author="Author"/>
                <w:rFonts w:ascii="Arial" w:hAnsi="Arial"/>
                <w:sz w:val="18"/>
                <w:szCs w:val="20"/>
                <w:lang w:val="en-GB" w:eastAsia="zh-CN"/>
              </w:rPr>
            </w:pPr>
            <w:ins w:id="170" w:author="Author">
              <w:r w:rsidRPr="00BE0EC9">
                <w:rPr>
                  <w:rFonts w:ascii="Arial" w:hAnsi="Arial"/>
                  <w:sz w:val="18"/>
                  <w:szCs w:val="20"/>
                  <w:lang w:val="en-GB" w:eastAsia="zh-CN"/>
                </w:rPr>
                <w:t>Square (</w:t>
              </w:r>
              <w:proofErr w:type="spellStart"/>
              <w:r w:rsidRPr="00BE0EC9">
                <w:rPr>
                  <w:rFonts w:ascii="Arial" w:hAnsi="Arial" w:cs="Arial"/>
                  <w:sz w:val="18"/>
                  <w:szCs w:val="20"/>
                  <w:lang w:val="en-GB" w:eastAsia="zh-CN"/>
                </w:rPr>
                <w:t>BW</w:t>
              </w:r>
              <w:r w:rsidRPr="00BE0EC9">
                <w:rPr>
                  <w:rFonts w:ascii="Arial" w:hAnsi="Arial" w:cs="Arial"/>
                  <w:sz w:val="18"/>
                  <w:szCs w:val="20"/>
                  <w:vertAlign w:val="subscript"/>
                  <w:lang w:val="en-GB" w:eastAsia="zh-CN"/>
                </w:rPr>
                <w:t>Config</w:t>
              </w:r>
              <w:proofErr w:type="spellEnd"/>
              <w:r w:rsidRPr="00BE0EC9">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71" w:author="Author"/>
                <w:rFonts w:ascii="Arial" w:hAnsi="Arial"/>
                <w:sz w:val="18"/>
                <w:szCs w:val="20"/>
                <w:lang w:val="en-GB" w:eastAsia="zh-CN"/>
              </w:rPr>
            </w:pPr>
            <w:ins w:id="172" w:author="Author">
              <w:r w:rsidRPr="00BE0EC9">
                <w:rPr>
                  <w:rFonts w:ascii="Arial" w:hAnsi="Arial"/>
                  <w:sz w:val="18"/>
                  <w:szCs w:val="20"/>
                  <w:lang w:val="en-GB" w:eastAsia="zh-CN"/>
                </w:rPr>
                <w:t>45 dB</w:t>
              </w:r>
            </w:ins>
          </w:p>
        </w:tc>
      </w:tr>
      <w:tr w:rsidR="00A25C29" w:rsidRPr="00BE0EC9" w:rsidTr="00086DE9">
        <w:trPr>
          <w:cantSplit/>
          <w:jc w:val="center"/>
          <w:ins w:id="173"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E0EC9" w:rsidRPr="00BE0EC9" w:rsidRDefault="00BE0EC9" w:rsidP="00BE0EC9">
            <w:pPr>
              <w:keepNext/>
              <w:keepLines/>
              <w:jc w:val="center"/>
              <w:rPr>
                <w:ins w:id="174" w:author="Author"/>
                <w:rFonts w:ascii="Arial" w:eastAsia="宋体" w:hAnsi="Arial"/>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spacing w:after="180"/>
              <w:jc w:val="center"/>
              <w:rPr>
                <w:ins w:id="175" w:author="Author"/>
                <w:rFonts w:ascii="Arial" w:hAnsi="Arial" w:cs="Arial"/>
                <w:sz w:val="18"/>
                <w:szCs w:val="18"/>
                <w:lang w:val="en-GB" w:eastAsia="zh-CN"/>
              </w:rPr>
            </w:pPr>
            <w:proofErr w:type="spellStart"/>
            <w:ins w:id="176" w:author="Author">
              <w:r w:rsidRPr="00BE0EC9">
                <w:rPr>
                  <w:rFonts w:ascii="Arial" w:hAnsi="Arial" w:cs="Arial"/>
                  <w:sz w:val="18"/>
                  <w:szCs w:val="18"/>
                  <w:lang w:val="en-GB" w:eastAsia="zh-CN"/>
                </w:rPr>
                <w:t>Wgap</w:t>
              </w:r>
              <w:proofErr w:type="spellEnd"/>
              <w:r w:rsidRPr="00BE0EC9">
                <w:rPr>
                  <w:rFonts w:ascii="Arial" w:hAnsi="Arial" w:cs="Arial"/>
                  <w:sz w:val="18"/>
                  <w:szCs w:val="18"/>
                  <w:lang w:val="en-GB" w:eastAsia="zh-CN"/>
                </w:rPr>
                <w:t xml:space="preserve"> ≥ 20 (Note 3)</w:t>
              </w:r>
            </w:ins>
          </w:p>
          <w:p w:rsidR="00BE0EC9" w:rsidRPr="00BE0EC9" w:rsidRDefault="00BE0EC9" w:rsidP="00BE0EC9">
            <w:pPr>
              <w:keepNext/>
              <w:keepLines/>
              <w:spacing w:after="180"/>
              <w:jc w:val="center"/>
              <w:rPr>
                <w:ins w:id="177" w:author="Author"/>
                <w:rFonts w:ascii="Arial" w:hAnsi="Arial" w:cs="Arial"/>
                <w:sz w:val="18"/>
                <w:szCs w:val="18"/>
                <w:lang w:val="en-GB" w:eastAsia="zh-CN"/>
              </w:rPr>
            </w:pPr>
            <w:proofErr w:type="spellStart"/>
            <w:ins w:id="178" w:author="Author">
              <w:r w:rsidRPr="00BE0EC9">
                <w:rPr>
                  <w:rFonts w:ascii="Arial" w:hAnsi="Arial" w:cs="Arial"/>
                  <w:sz w:val="18"/>
                  <w:szCs w:val="18"/>
                  <w:lang w:val="en-GB" w:eastAsia="zh-CN"/>
                </w:rPr>
                <w:t>Wgap</w:t>
              </w:r>
              <w:proofErr w:type="spellEnd"/>
              <w:r w:rsidRPr="00BE0EC9">
                <w:rPr>
                  <w:rFonts w:ascii="Arial" w:hAnsi="Arial" w:cs="Arial"/>
                  <w:sz w:val="18"/>
                  <w:szCs w:val="18"/>
                  <w:lang w:val="en-GB"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79" w:author="Author"/>
                <w:rFonts w:ascii="Arial" w:hAnsi="Arial"/>
                <w:sz w:val="18"/>
                <w:szCs w:val="20"/>
                <w:lang w:val="en-GB" w:eastAsia="zh-CN"/>
              </w:rPr>
            </w:pPr>
            <w:ins w:id="180" w:author="Author">
              <w:r w:rsidRPr="00BE0EC9">
                <w:rPr>
                  <w:rFonts w:ascii="Arial" w:hAnsi="Arial"/>
                  <w:sz w:val="18"/>
                  <w:szCs w:val="20"/>
                  <w:lang w:val="en-GB"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81" w:author="Author"/>
                <w:rFonts w:ascii="Arial" w:hAnsi="Arial"/>
                <w:sz w:val="18"/>
                <w:szCs w:val="20"/>
                <w:lang w:val="en-GB" w:eastAsia="zh-CN"/>
              </w:rPr>
            </w:pPr>
            <w:ins w:id="182" w:author="Author">
              <w:r w:rsidRPr="00BE0EC9">
                <w:rPr>
                  <w:rFonts w:ascii="Arial" w:eastAsia="宋体" w:hAnsi="Arial"/>
                  <w:sz w:val="18"/>
                  <w:szCs w:val="20"/>
                  <w:lang w:val="en-GB" w:eastAsia="zh-CN"/>
                </w:rPr>
                <w:t>5 MHz NR</w:t>
              </w:r>
              <w:r w:rsidRPr="00BE0EC9">
                <w:rPr>
                  <w:rFonts w:ascii="Arial" w:hAnsi="Arial"/>
                  <w:sz w:val="18"/>
                  <w:szCs w:val="20"/>
                  <w:lang w:val="en-GB" w:eastAsia="zh-CN"/>
                </w:rPr>
                <w:t xml:space="preserve"> </w:t>
              </w:r>
              <w:r w:rsidRPr="00BE0EC9">
                <w:rPr>
                  <w:rFonts w:ascii="Arial" w:hAnsi="Arial" w:cs="v5.0.0"/>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83" w:author="Author"/>
                <w:rFonts w:ascii="Arial" w:hAnsi="Arial"/>
                <w:sz w:val="18"/>
                <w:szCs w:val="20"/>
                <w:lang w:val="en-GB" w:eastAsia="zh-CN"/>
              </w:rPr>
            </w:pPr>
            <w:ins w:id="184" w:author="Author">
              <w:r w:rsidRPr="00BE0EC9">
                <w:rPr>
                  <w:rFonts w:ascii="Arial" w:hAnsi="Arial"/>
                  <w:sz w:val="18"/>
                  <w:szCs w:val="20"/>
                  <w:lang w:val="en-GB" w:eastAsia="zh-CN"/>
                </w:rPr>
                <w:t>Square (</w:t>
              </w:r>
              <w:proofErr w:type="spellStart"/>
              <w:r w:rsidRPr="00BE0EC9">
                <w:rPr>
                  <w:rFonts w:ascii="Arial" w:hAnsi="Arial" w:cs="Arial"/>
                  <w:sz w:val="18"/>
                  <w:szCs w:val="20"/>
                  <w:lang w:val="en-GB" w:eastAsia="zh-CN"/>
                </w:rPr>
                <w:t>BW</w:t>
              </w:r>
              <w:r w:rsidRPr="00BE0EC9">
                <w:rPr>
                  <w:rFonts w:ascii="Arial" w:hAnsi="Arial" w:cs="Arial"/>
                  <w:sz w:val="18"/>
                  <w:szCs w:val="20"/>
                  <w:vertAlign w:val="subscript"/>
                  <w:lang w:val="en-GB" w:eastAsia="zh-CN"/>
                </w:rPr>
                <w:t>Config</w:t>
              </w:r>
              <w:proofErr w:type="spellEnd"/>
              <w:r w:rsidRPr="00BE0EC9">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85" w:author="Author"/>
                <w:rFonts w:ascii="Arial" w:hAnsi="Arial"/>
                <w:sz w:val="18"/>
                <w:szCs w:val="20"/>
                <w:lang w:val="en-GB" w:eastAsia="zh-CN"/>
              </w:rPr>
            </w:pPr>
            <w:ins w:id="186" w:author="Author">
              <w:r w:rsidRPr="00BE0EC9">
                <w:rPr>
                  <w:rFonts w:ascii="Arial" w:hAnsi="Arial"/>
                  <w:sz w:val="18"/>
                  <w:szCs w:val="20"/>
                  <w:lang w:val="en-GB" w:eastAsia="zh-CN"/>
                </w:rPr>
                <w:t>45 dB</w:t>
              </w:r>
            </w:ins>
          </w:p>
        </w:tc>
      </w:tr>
      <w:tr w:rsidR="00A25C29" w:rsidRPr="00BE0EC9" w:rsidTr="00086DE9">
        <w:trPr>
          <w:cantSplit/>
          <w:jc w:val="center"/>
          <w:ins w:id="187"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88" w:author="Author"/>
                <w:rFonts w:ascii="Arial" w:eastAsia="宋体" w:hAnsi="Arial"/>
                <w:sz w:val="18"/>
                <w:szCs w:val="20"/>
                <w:lang w:val="en-GB" w:eastAsia="zh-CN"/>
              </w:rPr>
            </w:pPr>
            <w:ins w:id="189" w:author="Author">
              <w:r w:rsidRPr="00BE0EC9">
                <w:rPr>
                  <w:rFonts w:ascii="Arial" w:eastAsia="宋体" w:hAnsi="Arial"/>
                  <w:sz w:val="18"/>
                  <w:szCs w:val="20"/>
                  <w:lang w:val="en-GB" w:eastAsia="zh-CN"/>
                </w:rPr>
                <w:t>25, 30, 40, 50, 60, 70, 80, 90, 100</w:t>
              </w:r>
            </w:ins>
          </w:p>
        </w:tc>
        <w:tc>
          <w:tcPr>
            <w:tcW w:w="0" w:type="auto"/>
            <w:tcBorders>
              <w:top w:val="single" w:sz="6" w:space="0" w:color="auto"/>
              <w:left w:val="single" w:sz="6" w:space="0" w:color="auto"/>
              <w:bottom w:val="single" w:sz="6" w:space="0" w:color="auto"/>
              <w:right w:val="single" w:sz="6" w:space="0" w:color="auto"/>
            </w:tcBorders>
          </w:tcPr>
          <w:p w:rsidR="00BE0EC9" w:rsidRPr="00BE0EC9" w:rsidRDefault="00BE0EC9" w:rsidP="00BE0EC9">
            <w:pPr>
              <w:keepNext/>
              <w:keepLines/>
              <w:spacing w:after="180"/>
              <w:jc w:val="center"/>
              <w:rPr>
                <w:ins w:id="190" w:author="Author"/>
                <w:rFonts w:ascii="Arial" w:hAnsi="Arial" w:cs="Arial"/>
                <w:sz w:val="18"/>
                <w:szCs w:val="20"/>
                <w:lang w:val="en-GB" w:eastAsia="zh-CN"/>
              </w:rPr>
            </w:pPr>
            <w:proofErr w:type="spellStart"/>
            <w:ins w:id="191" w:author="Author">
              <w:r w:rsidRPr="00BE0EC9">
                <w:rPr>
                  <w:rFonts w:ascii="Arial" w:hAnsi="Arial" w:cs="Arial"/>
                  <w:sz w:val="18"/>
                  <w:szCs w:val="20"/>
                  <w:lang w:val="en-GB" w:eastAsia="zh-CN"/>
                </w:rPr>
                <w:t>Wgap</w:t>
              </w:r>
              <w:proofErr w:type="spellEnd"/>
              <w:r w:rsidRPr="00BE0EC9">
                <w:rPr>
                  <w:rFonts w:ascii="Arial" w:hAnsi="Arial" w:cs="Arial"/>
                  <w:sz w:val="18"/>
                  <w:szCs w:val="20"/>
                  <w:lang w:val="en-GB" w:eastAsia="zh-CN"/>
                </w:rPr>
                <w:t xml:space="preserve"> ≥ 60 (Note 4)</w:t>
              </w:r>
            </w:ins>
          </w:p>
          <w:p w:rsidR="00BE0EC9" w:rsidRPr="00BE0EC9" w:rsidRDefault="00BE0EC9" w:rsidP="00BE0EC9">
            <w:pPr>
              <w:keepNext/>
              <w:keepLines/>
              <w:spacing w:after="180"/>
              <w:jc w:val="center"/>
              <w:rPr>
                <w:ins w:id="192" w:author="Author"/>
                <w:rFonts w:ascii="Arial" w:hAnsi="Arial" w:cs="Arial"/>
                <w:sz w:val="18"/>
                <w:szCs w:val="20"/>
                <w:lang w:val="en-GB" w:eastAsia="zh-CN"/>
              </w:rPr>
            </w:pPr>
            <w:proofErr w:type="spellStart"/>
            <w:ins w:id="193" w:author="Author">
              <w:r w:rsidRPr="00BE0EC9">
                <w:rPr>
                  <w:rFonts w:ascii="Arial" w:hAnsi="Arial" w:cs="Arial"/>
                  <w:sz w:val="18"/>
                  <w:szCs w:val="20"/>
                  <w:lang w:val="en-GB" w:eastAsia="zh-CN"/>
                </w:rPr>
                <w:t>Wgap</w:t>
              </w:r>
              <w:proofErr w:type="spellEnd"/>
              <w:r w:rsidRPr="00BE0EC9">
                <w:rPr>
                  <w:rFonts w:ascii="Arial" w:hAnsi="Arial" w:cs="Arial"/>
                  <w:sz w:val="18"/>
                  <w:szCs w:val="20"/>
                  <w:lang w:val="en-GB" w:eastAsia="zh-CN"/>
                </w:rPr>
                <w:t xml:space="preserve"> ≥ 30 (Note 3) </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94" w:author="Author"/>
                <w:rFonts w:ascii="Arial" w:hAnsi="Arial"/>
                <w:sz w:val="18"/>
                <w:szCs w:val="20"/>
                <w:lang w:val="en-GB" w:eastAsia="zh-CN"/>
              </w:rPr>
            </w:pPr>
            <w:ins w:id="195" w:author="Author">
              <w:r w:rsidRPr="00BE0EC9">
                <w:rPr>
                  <w:rFonts w:ascii="Arial" w:hAnsi="Arial" w:cs="Arial"/>
                  <w:sz w:val="18"/>
                  <w:szCs w:val="20"/>
                  <w:lang w:val="en-GB"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96" w:author="Author"/>
                <w:rFonts w:ascii="Arial" w:hAnsi="Arial"/>
                <w:sz w:val="18"/>
                <w:szCs w:val="20"/>
                <w:lang w:val="en-GB" w:eastAsia="zh-CN"/>
              </w:rPr>
            </w:pPr>
            <w:ins w:id="197" w:author="Author">
              <w:r w:rsidRPr="00BE0EC9">
                <w:rPr>
                  <w:rFonts w:ascii="Arial" w:hAnsi="Arial"/>
                  <w:sz w:val="18"/>
                  <w:szCs w:val="20"/>
                  <w:lang w:val="en-GB" w:eastAsia="zh-CN"/>
                </w:rPr>
                <w:t xml:space="preserve">20 MHz NR </w:t>
              </w:r>
              <w:r w:rsidRPr="00BE0EC9">
                <w:rPr>
                  <w:rFonts w:ascii="Arial" w:hAnsi="Arial" w:cs="v5.0.0"/>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198" w:author="Author"/>
                <w:rFonts w:ascii="Arial" w:hAnsi="Arial"/>
                <w:sz w:val="18"/>
                <w:szCs w:val="20"/>
                <w:lang w:val="en-GB" w:eastAsia="zh-CN"/>
              </w:rPr>
            </w:pPr>
            <w:ins w:id="199" w:author="Author">
              <w:r w:rsidRPr="00BE0EC9">
                <w:rPr>
                  <w:rFonts w:ascii="Arial" w:hAnsi="Arial"/>
                  <w:sz w:val="18"/>
                  <w:szCs w:val="20"/>
                  <w:lang w:val="en-GB" w:eastAsia="zh-CN"/>
                </w:rPr>
                <w:t>Square (</w:t>
              </w:r>
              <w:proofErr w:type="spellStart"/>
              <w:r w:rsidRPr="00BE0EC9">
                <w:rPr>
                  <w:rFonts w:ascii="Arial" w:hAnsi="Arial" w:cs="Arial"/>
                  <w:sz w:val="18"/>
                  <w:szCs w:val="20"/>
                  <w:lang w:val="en-GB" w:eastAsia="zh-CN"/>
                </w:rPr>
                <w:t>BW</w:t>
              </w:r>
              <w:r w:rsidRPr="00BE0EC9">
                <w:rPr>
                  <w:rFonts w:ascii="Arial" w:hAnsi="Arial" w:cs="Arial"/>
                  <w:sz w:val="18"/>
                  <w:szCs w:val="20"/>
                  <w:vertAlign w:val="subscript"/>
                  <w:lang w:val="en-GB" w:eastAsia="zh-CN"/>
                </w:rPr>
                <w:t>Config</w:t>
              </w:r>
              <w:proofErr w:type="spellEnd"/>
              <w:r w:rsidRPr="00BE0EC9">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200" w:author="Author"/>
                <w:rFonts w:ascii="Arial" w:hAnsi="Arial"/>
                <w:sz w:val="18"/>
                <w:szCs w:val="20"/>
                <w:lang w:val="en-GB" w:eastAsia="zh-CN"/>
              </w:rPr>
            </w:pPr>
            <w:ins w:id="201" w:author="Author">
              <w:r w:rsidRPr="00BE0EC9">
                <w:rPr>
                  <w:rFonts w:ascii="Arial" w:hAnsi="Arial"/>
                  <w:sz w:val="18"/>
                  <w:szCs w:val="20"/>
                  <w:lang w:val="en-GB" w:eastAsia="zh-CN"/>
                </w:rPr>
                <w:t>45 dB</w:t>
              </w:r>
            </w:ins>
          </w:p>
        </w:tc>
      </w:tr>
      <w:tr w:rsidR="00A25C29" w:rsidRPr="00BE0EC9" w:rsidTr="00086DE9">
        <w:trPr>
          <w:cantSplit/>
          <w:jc w:val="center"/>
          <w:ins w:id="202"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E0EC9" w:rsidRPr="00BE0EC9" w:rsidRDefault="00BE0EC9" w:rsidP="00BE0EC9">
            <w:pPr>
              <w:keepNext/>
              <w:keepLines/>
              <w:jc w:val="center"/>
              <w:rPr>
                <w:ins w:id="203" w:author="Author"/>
                <w:rFonts w:ascii="Arial" w:eastAsia="宋体" w:hAnsi="Arial"/>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spacing w:after="180"/>
              <w:jc w:val="center"/>
              <w:rPr>
                <w:ins w:id="204" w:author="Author"/>
                <w:rFonts w:ascii="Arial" w:hAnsi="Arial" w:cs="Arial"/>
                <w:sz w:val="18"/>
                <w:szCs w:val="20"/>
                <w:lang w:val="en-GB" w:eastAsia="zh-CN"/>
              </w:rPr>
            </w:pPr>
            <w:proofErr w:type="spellStart"/>
            <w:ins w:id="205" w:author="Author">
              <w:r w:rsidRPr="00BE0EC9">
                <w:rPr>
                  <w:rFonts w:ascii="Arial" w:hAnsi="Arial" w:cs="Arial"/>
                  <w:sz w:val="18"/>
                  <w:szCs w:val="20"/>
                  <w:lang w:val="en-GB" w:eastAsia="zh-CN"/>
                </w:rPr>
                <w:t>Wgap</w:t>
              </w:r>
              <w:proofErr w:type="spellEnd"/>
              <w:r w:rsidRPr="00BE0EC9">
                <w:rPr>
                  <w:rFonts w:ascii="Arial" w:hAnsi="Arial" w:cs="Arial"/>
                  <w:sz w:val="18"/>
                  <w:szCs w:val="20"/>
                  <w:lang w:val="en-GB" w:eastAsia="zh-CN"/>
                </w:rPr>
                <w:t xml:space="preserve"> ≥ 80 (Note 4)</w:t>
              </w:r>
            </w:ins>
          </w:p>
          <w:p w:rsidR="00BE0EC9" w:rsidRPr="00BE0EC9" w:rsidRDefault="00BE0EC9" w:rsidP="00BE0EC9">
            <w:pPr>
              <w:keepNext/>
              <w:keepLines/>
              <w:spacing w:after="180"/>
              <w:jc w:val="center"/>
              <w:rPr>
                <w:ins w:id="206" w:author="Author"/>
                <w:rFonts w:ascii="Arial" w:hAnsi="Arial" w:cs="Arial"/>
                <w:sz w:val="18"/>
                <w:szCs w:val="20"/>
                <w:lang w:val="en-GB" w:eastAsia="zh-CN"/>
              </w:rPr>
            </w:pPr>
            <w:proofErr w:type="spellStart"/>
            <w:ins w:id="207" w:author="Author">
              <w:r w:rsidRPr="00BE0EC9">
                <w:rPr>
                  <w:rFonts w:ascii="Arial" w:hAnsi="Arial" w:cs="Arial"/>
                  <w:sz w:val="18"/>
                  <w:szCs w:val="20"/>
                  <w:lang w:val="en-GB" w:eastAsia="zh-CN"/>
                </w:rPr>
                <w:t>Wgap</w:t>
              </w:r>
              <w:proofErr w:type="spellEnd"/>
              <w:r w:rsidRPr="00BE0EC9">
                <w:rPr>
                  <w:rFonts w:ascii="Arial" w:hAnsi="Arial" w:cs="Arial"/>
                  <w:sz w:val="18"/>
                  <w:szCs w:val="20"/>
                  <w:lang w:val="en-GB"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208" w:author="Author"/>
                <w:rFonts w:ascii="Arial" w:hAnsi="Arial"/>
                <w:sz w:val="18"/>
                <w:szCs w:val="20"/>
                <w:lang w:val="en-GB" w:eastAsia="zh-CN"/>
              </w:rPr>
            </w:pPr>
            <w:ins w:id="209" w:author="Author">
              <w:r w:rsidRPr="00BE0EC9">
                <w:rPr>
                  <w:rFonts w:ascii="Arial" w:hAnsi="Arial"/>
                  <w:sz w:val="18"/>
                  <w:szCs w:val="20"/>
                  <w:lang w:val="en-GB"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210" w:author="Author"/>
                <w:rFonts w:ascii="Arial" w:hAnsi="Arial"/>
                <w:sz w:val="18"/>
                <w:szCs w:val="20"/>
                <w:lang w:val="en-GB" w:eastAsia="zh-CN"/>
              </w:rPr>
            </w:pPr>
            <w:ins w:id="211" w:author="Author">
              <w:r w:rsidRPr="00BE0EC9">
                <w:rPr>
                  <w:rFonts w:ascii="Arial" w:eastAsia="宋体" w:hAnsi="Arial"/>
                  <w:sz w:val="18"/>
                  <w:szCs w:val="20"/>
                  <w:lang w:val="en-GB" w:eastAsia="zh-CN"/>
                </w:rPr>
                <w:t>20 MHz NR</w:t>
              </w:r>
              <w:r w:rsidRPr="00BE0EC9">
                <w:rPr>
                  <w:rFonts w:ascii="Arial" w:hAnsi="Arial"/>
                  <w:sz w:val="18"/>
                  <w:szCs w:val="20"/>
                  <w:lang w:val="en-GB" w:eastAsia="zh-CN"/>
                </w:rPr>
                <w:t xml:space="preserve"> </w:t>
              </w:r>
              <w:r w:rsidRPr="00BE0EC9">
                <w:rPr>
                  <w:rFonts w:ascii="Arial" w:hAnsi="Arial" w:cs="v5.0.0"/>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212" w:author="Author"/>
                <w:rFonts w:ascii="Arial" w:hAnsi="Arial"/>
                <w:sz w:val="18"/>
                <w:szCs w:val="20"/>
                <w:lang w:val="en-GB" w:eastAsia="zh-CN"/>
              </w:rPr>
            </w:pPr>
            <w:ins w:id="213" w:author="Author">
              <w:r w:rsidRPr="00BE0EC9">
                <w:rPr>
                  <w:rFonts w:ascii="Arial" w:hAnsi="Arial"/>
                  <w:sz w:val="18"/>
                  <w:szCs w:val="20"/>
                  <w:lang w:val="en-GB" w:eastAsia="zh-CN"/>
                </w:rPr>
                <w:t>Square (</w:t>
              </w:r>
              <w:proofErr w:type="spellStart"/>
              <w:r w:rsidRPr="00BE0EC9">
                <w:rPr>
                  <w:rFonts w:ascii="Arial" w:hAnsi="Arial" w:cs="Arial"/>
                  <w:sz w:val="18"/>
                  <w:szCs w:val="20"/>
                  <w:lang w:val="en-GB" w:eastAsia="zh-CN"/>
                </w:rPr>
                <w:t>BW</w:t>
              </w:r>
              <w:r w:rsidRPr="00BE0EC9">
                <w:rPr>
                  <w:rFonts w:ascii="Arial" w:hAnsi="Arial" w:cs="Arial"/>
                  <w:sz w:val="18"/>
                  <w:szCs w:val="20"/>
                  <w:vertAlign w:val="subscript"/>
                  <w:lang w:val="en-GB" w:eastAsia="zh-CN"/>
                </w:rPr>
                <w:t>Config</w:t>
              </w:r>
              <w:proofErr w:type="spellEnd"/>
              <w:r w:rsidRPr="00BE0EC9">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jc w:val="center"/>
              <w:rPr>
                <w:ins w:id="214" w:author="Author"/>
                <w:rFonts w:ascii="Arial" w:hAnsi="Arial"/>
                <w:sz w:val="18"/>
                <w:szCs w:val="20"/>
                <w:lang w:val="en-GB" w:eastAsia="zh-CN"/>
              </w:rPr>
            </w:pPr>
            <w:ins w:id="215" w:author="Author">
              <w:r w:rsidRPr="00BE0EC9">
                <w:rPr>
                  <w:rFonts w:ascii="Arial" w:hAnsi="Arial"/>
                  <w:sz w:val="18"/>
                  <w:szCs w:val="20"/>
                  <w:lang w:val="en-GB" w:eastAsia="zh-CN"/>
                </w:rPr>
                <w:t>45 dB</w:t>
              </w:r>
            </w:ins>
          </w:p>
        </w:tc>
      </w:tr>
      <w:tr w:rsidR="00BE0EC9" w:rsidRPr="00BE0EC9" w:rsidTr="00086DE9">
        <w:trPr>
          <w:cantSplit/>
          <w:jc w:val="center"/>
          <w:ins w:id="216" w:author="Author"/>
        </w:trPr>
        <w:tc>
          <w:tcPr>
            <w:tcW w:w="0" w:type="auto"/>
            <w:gridSpan w:val="6"/>
            <w:tcBorders>
              <w:top w:val="single" w:sz="6" w:space="0" w:color="auto"/>
              <w:left w:val="single" w:sz="6" w:space="0" w:color="auto"/>
              <w:bottom w:val="single" w:sz="6" w:space="0" w:color="auto"/>
              <w:right w:val="single" w:sz="6" w:space="0" w:color="auto"/>
            </w:tcBorders>
            <w:hideMark/>
          </w:tcPr>
          <w:p w:rsidR="00BE0EC9" w:rsidRPr="00BE0EC9" w:rsidRDefault="00BE0EC9" w:rsidP="00BE0EC9">
            <w:pPr>
              <w:keepNext/>
              <w:keepLines/>
              <w:ind w:left="851" w:hanging="851"/>
              <w:rPr>
                <w:ins w:id="217" w:author="Author"/>
                <w:rFonts w:ascii="Arial" w:hAnsi="Arial"/>
                <w:sz w:val="18"/>
                <w:szCs w:val="20"/>
                <w:lang w:val="en-GB" w:eastAsia="zh-CN"/>
              </w:rPr>
            </w:pPr>
            <w:ins w:id="218" w:author="Author">
              <w:r w:rsidRPr="00BE0EC9">
                <w:rPr>
                  <w:rFonts w:ascii="Arial" w:hAnsi="Arial"/>
                  <w:sz w:val="18"/>
                  <w:szCs w:val="20"/>
                  <w:lang w:val="en-GB" w:eastAsia="zh-CN"/>
                </w:rPr>
                <w:t>NOTE 1:</w:t>
              </w:r>
              <w:r w:rsidRPr="00BE0EC9">
                <w:rPr>
                  <w:rFonts w:ascii="Arial" w:hAnsi="Arial"/>
                  <w:sz w:val="18"/>
                  <w:szCs w:val="20"/>
                  <w:lang w:val="en-GB" w:eastAsia="zh-CN"/>
                </w:rPr>
                <w:tab/>
              </w:r>
              <w:proofErr w:type="spellStart"/>
              <w:r w:rsidRPr="00BE0EC9">
                <w:rPr>
                  <w:rFonts w:ascii="Arial" w:hAnsi="Arial"/>
                  <w:sz w:val="18"/>
                  <w:szCs w:val="20"/>
                  <w:lang w:val="en-GB" w:eastAsia="zh-CN"/>
                </w:rPr>
                <w:t>BW</w:t>
              </w:r>
              <w:r w:rsidRPr="00BE0EC9">
                <w:rPr>
                  <w:rFonts w:ascii="Arial" w:hAnsi="Arial"/>
                  <w:sz w:val="18"/>
                  <w:szCs w:val="20"/>
                  <w:vertAlign w:val="subscript"/>
                  <w:lang w:val="en-GB" w:eastAsia="zh-CN"/>
                </w:rPr>
                <w:t>Config</w:t>
              </w:r>
              <w:proofErr w:type="spellEnd"/>
              <w:r w:rsidRPr="00BE0EC9">
                <w:rPr>
                  <w:rFonts w:ascii="Arial" w:hAnsi="Arial"/>
                  <w:sz w:val="18"/>
                  <w:szCs w:val="20"/>
                  <w:lang w:val="en-GB" w:eastAsia="zh-CN"/>
                </w:rPr>
                <w:t xml:space="preserve"> is the transmission bandwidth configuration of the </w:t>
              </w:r>
              <w:r w:rsidRPr="00BE0EC9">
                <w:rPr>
                  <w:rFonts w:ascii="Arial" w:hAnsi="Arial" w:cs="v5.0.0"/>
                  <w:sz w:val="18"/>
                  <w:szCs w:val="20"/>
                  <w:lang w:val="en-GB" w:eastAsia="zh-CN"/>
                </w:rPr>
                <w:t>assumed adjacent channel carrier</w:t>
              </w:r>
              <w:r w:rsidRPr="00BE0EC9">
                <w:rPr>
                  <w:rFonts w:ascii="Arial" w:hAnsi="Arial"/>
                  <w:sz w:val="18"/>
                  <w:szCs w:val="20"/>
                  <w:lang w:val="en-GB" w:eastAsia="zh-CN"/>
                </w:rPr>
                <w:t>.</w:t>
              </w:r>
            </w:ins>
          </w:p>
          <w:p w:rsidR="00BE0EC9" w:rsidRPr="00BE0EC9" w:rsidRDefault="00BE0EC9" w:rsidP="00BE0EC9">
            <w:pPr>
              <w:keepNext/>
              <w:keepLines/>
              <w:ind w:left="851" w:hanging="851"/>
              <w:rPr>
                <w:ins w:id="219" w:author="Author"/>
                <w:rFonts w:ascii="Arial" w:hAnsi="Arial" w:cs="Arial"/>
                <w:sz w:val="18"/>
                <w:szCs w:val="20"/>
                <w:lang w:val="en-GB"/>
              </w:rPr>
            </w:pPr>
            <w:ins w:id="220" w:author="Author">
              <w:r w:rsidRPr="00BE0EC9">
                <w:rPr>
                  <w:rFonts w:ascii="Arial" w:hAnsi="Arial" w:cs="Arial"/>
                  <w:sz w:val="18"/>
                  <w:szCs w:val="20"/>
                  <w:lang w:val="en-GB"/>
                </w:rPr>
                <w:t>NOTE 2:</w:t>
              </w:r>
              <w:r w:rsidRPr="00BE0EC9">
                <w:rPr>
                  <w:rFonts w:ascii="Arial" w:hAnsi="Arial" w:cs="Arial"/>
                  <w:sz w:val="18"/>
                  <w:szCs w:val="20"/>
                  <w:lang w:val="en-GB"/>
                </w:rPr>
                <w:tab/>
              </w:r>
              <w:r w:rsidRPr="00BE0EC9">
                <w:rPr>
                  <w:rFonts w:ascii="Arial" w:hAnsi="Arial"/>
                  <w:sz w:val="18"/>
                  <w:szCs w:val="20"/>
                  <w:lang w:val="en-GB"/>
                </w:rPr>
                <w:t xml:space="preserve">With SCS that provides largest </w:t>
              </w:r>
              <w:r w:rsidRPr="00BE0EC9">
                <w:rPr>
                  <w:rFonts w:ascii="Arial" w:hAnsi="Arial" w:cs="Arial"/>
                  <w:sz w:val="18"/>
                  <w:szCs w:val="20"/>
                  <w:lang w:val="en-GB"/>
                </w:rPr>
                <w:t>transmission bandwidth configuration (</w:t>
              </w:r>
              <w:proofErr w:type="spellStart"/>
              <w:r w:rsidRPr="00BE0EC9">
                <w:rPr>
                  <w:rFonts w:ascii="Arial" w:hAnsi="Arial" w:cs="Arial"/>
                  <w:sz w:val="18"/>
                  <w:szCs w:val="20"/>
                  <w:lang w:val="en-GB"/>
                </w:rPr>
                <w:t>BW</w:t>
              </w:r>
              <w:r w:rsidRPr="00BE0EC9">
                <w:rPr>
                  <w:rFonts w:ascii="Arial" w:hAnsi="Arial" w:cs="Arial"/>
                  <w:sz w:val="18"/>
                  <w:szCs w:val="20"/>
                  <w:vertAlign w:val="subscript"/>
                  <w:lang w:val="en-GB"/>
                </w:rPr>
                <w:t>Config</w:t>
              </w:r>
              <w:proofErr w:type="spellEnd"/>
              <w:r w:rsidRPr="00BE0EC9">
                <w:rPr>
                  <w:rFonts w:ascii="Arial" w:hAnsi="Arial" w:cs="v5.0.0"/>
                  <w:sz w:val="18"/>
                  <w:szCs w:val="20"/>
                  <w:lang w:val="en-GB"/>
                </w:rPr>
                <w:t>)</w:t>
              </w:r>
              <w:r w:rsidRPr="00BE0EC9">
                <w:rPr>
                  <w:rFonts w:ascii="Arial" w:hAnsi="Arial" w:cs="Arial"/>
                  <w:sz w:val="18"/>
                  <w:szCs w:val="20"/>
                  <w:lang w:val="en-GB"/>
                </w:rPr>
                <w:t>.</w:t>
              </w:r>
            </w:ins>
          </w:p>
          <w:p w:rsidR="00BE0EC9" w:rsidRPr="00BE0EC9" w:rsidRDefault="00BE0EC9" w:rsidP="00BE0EC9">
            <w:pPr>
              <w:keepNext/>
              <w:keepLines/>
              <w:ind w:left="851" w:hanging="851"/>
              <w:rPr>
                <w:ins w:id="221" w:author="Author"/>
                <w:rFonts w:ascii="Arial" w:eastAsia="宋体" w:hAnsi="Arial"/>
                <w:sz w:val="18"/>
                <w:szCs w:val="20"/>
                <w:lang w:val="en-GB" w:eastAsia="zh-CN"/>
              </w:rPr>
            </w:pPr>
            <w:ins w:id="222" w:author="Author">
              <w:r w:rsidRPr="00BE0EC9">
                <w:rPr>
                  <w:rFonts w:ascii="Arial" w:eastAsia="宋体" w:hAnsi="Arial"/>
                  <w:sz w:val="18"/>
                  <w:szCs w:val="20"/>
                  <w:lang w:val="en-GB" w:eastAsia="zh-CN"/>
                </w:rPr>
                <w:t>NOTE 3:</w:t>
              </w:r>
              <w:r w:rsidRPr="00BE0EC9">
                <w:rPr>
                  <w:rFonts w:ascii="Arial" w:eastAsia="宋体" w:hAnsi="Arial"/>
                  <w:sz w:val="18"/>
                  <w:szCs w:val="20"/>
                  <w:lang w:val="en-GB" w:eastAsia="zh-CN"/>
                </w:rPr>
                <w:tab/>
                <w:t xml:space="preserve">Applicable in case the </w:t>
              </w:r>
              <w:r w:rsidRPr="00BE0EC9">
                <w:rPr>
                  <w:rFonts w:ascii="Arial" w:hAnsi="Arial" w:cs="Arial"/>
                  <w:i/>
                  <w:sz w:val="18"/>
                  <w:szCs w:val="20"/>
                  <w:lang w:val="en-GB"/>
                </w:rPr>
                <w:t>BS channel bandwidth</w:t>
              </w:r>
              <w:r w:rsidRPr="00BE0EC9">
                <w:rPr>
                  <w:rFonts w:ascii="Arial" w:eastAsia="宋体" w:hAnsi="Arial"/>
                  <w:sz w:val="18"/>
                  <w:szCs w:val="20"/>
                  <w:lang w:val="en-GB" w:eastAsia="zh-CN"/>
                </w:rPr>
                <w:t xml:space="preserve"> of the NR carrier transmitted at the other edge of the gap is 5, 10, 15, 20 </w:t>
              </w:r>
              <w:proofErr w:type="spellStart"/>
              <w:r w:rsidRPr="00BE0EC9">
                <w:rPr>
                  <w:rFonts w:ascii="Arial" w:eastAsia="宋体" w:hAnsi="Arial"/>
                  <w:sz w:val="18"/>
                  <w:szCs w:val="20"/>
                  <w:lang w:val="en-GB" w:eastAsia="zh-CN"/>
                </w:rPr>
                <w:t>MHz.</w:t>
              </w:r>
              <w:proofErr w:type="spellEnd"/>
            </w:ins>
          </w:p>
          <w:p w:rsidR="00BE0EC9" w:rsidRPr="00BE0EC9" w:rsidRDefault="00BE0EC9" w:rsidP="00BE0EC9">
            <w:pPr>
              <w:keepNext/>
              <w:keepLines/>
              <w:ind w:left="851" w:hanging="851"/>
              <w:rPr>
                <w:ins w:id="223" w:author="Author"/>
                <w:rFonts w:ascii="Arial" w:eastAsia="宋体" w:hAnsi="Arial"/>
                <w:sz w:val="18"/>
                <w:szCs w:val="20"/>
                <w:lang w:val="en-GB" w:eastAsia="zh-CN"/>
              </w:rPr>
            </w:pPr>
            <w:ins w:id="224" w:author="Author">
              <w:r w:rsidRPr="00BE0EC9">
                <w:rPr>
                  <w:rFonts w:ascii="Arial" w:eastAsia="宋体" w:hAnsi="Arial"/>
                  <w:sz w:val="18"/>
                  <w:szCs w:val="20"/>
                  <w:lang w:val="en-GB" w:eastAsia="zh-CN"/>
                </w:rPr>
                <w:t>NOTE 4:</w:t>
              </w:r>
              <w:r w:rsidRPr="00BE0EC9">
                <w:rPr>
                  <w:rFonts w:ascii="Arial" w:eastAsia="宋体" w:hAnsi="Arial"/>
                  <w:sz w:val="18"/>
                  <w:szCs w:val="20"/>
                  <w:lang w:val="en-GB" w:eastAsia="zh-CN"/>
                </w:rPr>
                <w:tab/>
                <w:t xml:space="preserve">Applicable in case the </w:t>
              </w:r>
              <w:r w:rsidRPr="00BE0EC9">
                <w:rPr>
                  <w:rFonts w:ascii="Arial" w:hAnsi="Arial" w:cs="Arial"/>
                  <w:i/>
                  <w:sz w:val="18"/>
                  <w:szCs w:val="20"/>
                  <w:lang w:val="en-GB"/>
                </w:rPr>
                <w:t>BS channel bandwidth</w:t>
              </w:r>
              <w:r w:rsidRPr="00BE0EC9">
                <w:rPr>
                  <w:rFonts w:ascii="Arial" w:hAnsi="Arial" w:cs="Arial"/>
                  <w:sz w:val="18"/>
                  <w:szCs w:val="20"/>
                  <w:lang w:val="en-GB"/>
                </w:rPr>
                <w:t xml:space="preserve"> </w:t>
              </w:r>
              <w:r w:rsidRPr="00BE0EC9">
                <w:rPr>
                  <w:rFonts w:ascii="Arial" w:eastAsia="宋体" w:hAnsi="Arial"/>
                  <w:sz w:val="18"/>
                  <w:szCs w:val="20"/>
                  <w:lang w:val="en-GB" w:eastAsia="zh-CN"/>
                </w:rPr>
                <w:t xml:space="preserve">of the NR carrier transmitted at the other edge of the gap is 25, 30, 40, 50, 60, 70, 80, 90, 100 </w:t>
              </w:r>
              <w:proofErr w:type="spellStart"/>
              <w:r w:rsidRPr="00BE0EC9">
                <w:rPr>
                  <w:rFonts w:ascii="Arial" w:eastAsia="宋体" w:hAnsi="Arial"/>
                  <w:sz w:val="18"/>
                  <w:szCs w:val="20"/>
                  <w:lang w:val="en-GB" w:eastAsia="zh-CN"/>
                </w:rPr>
                <w:t>MHz.</w:t>
              </w:r>
              <w:proofErr w:type="spellEnd"/>
            </w:ins>
          </w:p>
        </w:tc>
      </w:tr>
    </w:tbl>
    <w:p w:rsidR="00BE0EC9" w:rsidRPr="00BE0EC9" w:rsidRDefault="00BE0EC9" w:rsidP="00BE0EC9">
      <w:pPr>
        <w:spacing w:after="180"/>
        <w:rPr>
          <w:ins w:id="225" w:author="Author"/>
          <w:highlight w:val="yellow"/>
          <w:lang w:val="en-GB"/>
        </w:rPr>
      </w:pPr>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904DC" w:rsidRPr="00DA7980" w:rsidRDefault="00F904DC" w:rsidP="00DA7980">
      <w:pPr>
        <w:tabs>
          <w:tab w:val="center" w:pos="4153"/>
          <w:tab w:val="right" w:pos="8306"/>
        </w:tabs>
        <w:ind w:left="567" w:hanging="567"/>
      </w:pPr>
      <w:r w:rsidRPr="00D2759E">
        <w:rPr>
          <w:lang w:val="en-GB"/>
        </w:rPr>
        <w:t>[</w:t>
      </w:r>
      <w:r>
        <w:rPr>
          <w:lang w:val="en-GB"/>
        </w:rPr>
        <w:t>1</w:t>
      </w:r>
      <w:r w:rsidRPr="00D2759E">
        <w:rPr>
          <w:lang w:val="en-GB"/>
        </w:rPr>
        <w:t>]</w:t>
      </w:r>
      <w:r w:rsidRPr="00D2759E">
        <w:rPr>
          <w:lang w:val="en-GB"/>
        </w:rPr>
        <w:tab/>
        <w:t>R4-1</w:t>
      </w:r>
      <w:r w:rsidR="00DA7980">
        <w:rPr>
          <w:lang w:val="en-GB"/>
        </w:rPr>
        <w:t>8010</w:t>
      </w:r>
      <w:r w:rsidR="00CF0A82">
        <w:rPr>
          <w:lang w:val="en-GB"/>
        </w:rPr>
        <w:t>20</w:t>
      </w:r>
      <w:r w:rsidRPr="00D2759E">
        <w:rPr>
          <w:lang w:val="en-GB"/>
        </w:rPr>
        <w:t>, “</w:t>
      </w:r>
      <w:r w:rsidR="00DA7980" w:rsidRPr="00DA7980">
        <w:rPr>
          <w:lang w:eastAsia="ja-JP"/>
        </w:rPr>
        <w:t xml:space="preserve">WF on </w:t>
      </w:r>
      <w:r w:rsidR="00CF0A82" w:rsidRPr="00CF0A82">
        <w:rPr>
          <w:lang w:eastAsia="ja-JP"/>
        </w:rPr>
        <w:t>NR CACLR requirement for non-continuous allocation</w:t>
      </w:r>
      <w:r w:rsidRPr="00D2759E">
        <w:rPr>
          <w:lang w:val="en-GB"/>
        </w:rPr>
        <w:t xml:space="preserve">”, </w:t>
      </w:r>
      <w:r w:rsidR="00CF0A82" w:rsidRPr="00CF0A82">
        <w:t>Nokia, Nokia Shanghai Bell, ZTE, NTT DOCOMO</w:t>
      </w:r>
      <w:r w:rsidR="00DA7980">
        <w:t>.</w:t>
      </w:r>
    </w:p>
    <w:p w:rsidR="00E15B04" w:rsidRPr="00D2759E" w:rsidRDefault="00E15B04" w:rsidP="00E15B04">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sidR="0083703B">
        <w:rPr>
          <w:lang w:val="en-GB"/>
        </w:rPr>
        <w:t>800270</w:t>
      </w:r>
      <w:r w:rsidRPr="00D2759E">
        <w:rPr>
          <w:lang w:val="en-GB"/>
        </w:rPr>
        <w:t>, “</w:t>
      </w:r>
      <w:r w:rsidRPr="00D2759E">
        <w:rPr>
          <w:lang w:val="en-GB" w:eastAsia="ja-JP"/>
        </w:rPr>
        <w:t>TR 38.817-02 v0.</w:t>
      </w:r>
      <w:r w:rsidR="0083703B">
        <w:rPr>
          <w:lang w:val="en-GB" w:eastAsia="ja-JP"/>
        </w:rPr>
        <w:t>6</w:t>
      </w:r>
      <w:r w:rsidRPr="00D2759E">
        <w:rPr>
          <w:lang w:val="en-GB" w:eastAsia="ja-JP"/>
        </w:rPr>
        <w:t>.0: General aspects for BS RF for NR</w:t>
      </w:r>
      <w:r w:rsidRPr="00D2759E">
        <w:rPr>
          <w:lang w:val="en-GB"/>
        </w:rPr>
        <w:t>”, Ericsson.</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792" w:rsidRPr="004E3B67" w:rsidRDefault="00B72792" w:rsidP="00DA44AD">
      <w:pPr>
        <w:rPr>
          <w:rFonts w:eastAsia="宋体" w:cs="Arial"/>
          <w:color w:val="0000FF"/>
          <w:kern w:val="2"/>
          <w:lang w:eastAsia="zh-CN"/>
        </w:rPr>
      </w:pPr>
      <w:r>
        <w:separator/>
      </w:r>
    </w:p>
  </w:endnote>
  <w:endnote w:type="continuationSeparator" w:id="0">
    <w:p w:rsidR="00B72792" w:rsidRPr="004E3B67" w:rsidRDefault="00B7279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393101" w:rsidRPr="00393101">
      <w:rPr>
        <w:noProof/>
        <w:lang w:val="zh-CN"/>
      </w:rPr>
      <w:t>5</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792" w:rsidRPr="004E3B67" w:rsidRDefault="00B72792" w:rsidP="00DA44AD">
      <w:pPr>
        <w:rPr>
          <w:rFonts w:eastAsia="宋体" w:cs="Arial"/>
          <w:color w:val="0000FF"/>
          <w:kern w:val="2"/>
          <w:lang w:eastAsia="zh-CN"/>
        </w:rPr>
      </w:pPr>
      <w:r>
        <w:separator/>
      </w:r>
    </w:p>
  </w:footnote>
  <w:footnote w:type="continuationSeparator" w:id="0">
    <w:p w:rsidR="00B72792" w:rsidRPr="004E3B67" w:rsidRDefault="00B7279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13B3"/>
    <w:rsid w:val="000427BC"/>
    <w:rsid w:val="00043AAA"/>
    <w:rsid w:val="00044922"/>
    <w:rsid w:val="000465CA"/>
    <w:rsid w:val="00047242"/>
    <w:rsid w:val="0005125B"/>
    <w:rsid w:val="000525B3"/>
    <w:rsid w:val="0005280A"/>
    <w:rsid w:val="0005446A"/>
    <w:rsid w:val="000558AB"/>
    <w:rsid w:val="000572F3"/>
    <w:rsid w:val="00063A25"/>
    <w:rsid w:val="00063BA0"/>
    <w:rsid w:val="00064EFC"/>
    <w:rsid w:val="00065837"/>
    <w:rsid w:val="00065DE8"/>
    <w:rsid w:val="0007409D"/>
    <w:rsid w:val="0007466B"/>
    <w:rsid w:val="00074991"/>
    <w:rsid w:val="0007550C"/>
    <w:rsid w:val="00075C20"/>
    <w:rsid w:val="00075E52"/>
    <w:rsid w:val="00076CA8"/>
    <w:rsid w:val="00077737"/>
    <w:rsid w:val="00080587"/>
    <w:rsid w:val="00081F39"/>
    <w:rsid w:val="00086D91"/>
    <w:rsid w:val="000915CB"/>
    <w:rsid w:val="00096219"/>
    <w:rsid w:val="000A11C9"/>
    <w:rsid w:val="000A231E"/>
    <w:rsid w:val="000A28C1"/>
    <w:rsid w:val="000A62A7"/>
    <w:rsid w:val="000A73B7"/>
    <w:rsid w:val="000B378E"/>
    <w:rsid w:val="000B3B52"/>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B98"/>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5DF"/>
    <w:rsid w:val="0018262D"/>
    <w:rsid w:val="00182EAB"/>
    <w:rsid w:val="001858BD"/>
    <w:rsid w:val="0018602E"/>
    <w:rsid w:val="0018630F"/>
    <w:rsid w:val="00190B82"/>
    <w:rsid w:val="001915B6"/>
    <w:rsid w:val="00191DFA"/>
    <w:rsid w:val="00194718"/>
    <w:rsid w:val="00194E04"/>
    <w:rsid w:val="00195331"/>
    <w:rsid w:val="00195640"/>
    <w:rsid w:val="0019643A"/>
    <w:rsid w:val="00196C84"/>
    <w:rsid w:val="001A03B2"/>
    <w:rsid w:val="001A07B5"/>
    <w:rsid w:val="001A2597"/>
    <w:rsid w:val="001A46AD"/>
    <w:rsid w:val="001A4709"/>
    <w:rsid w:val="001A47AF"/>
    <w:rsid w:val="001A62E2"/>
    <w:rsid w:val="001A6568"/>
    <w:rsid w:val="001A7B13"/>
    <w:rsid w:val="001B25C4"/>
    <w:rsid w:val="001B3135"/>
    <w:rsid w:val="001B32EF"/>
    <w:rsid w:val="001B5AEE"/>
    <w:rsid w:val="001C1228"/>
    <w:rsid w:val="001C2C6E"/>
    <w:rsid w:val="001D0753"/>
    <w:rsid w:val="001D0E64"/>
    <w:rsid w:val="001D2ADD"/>
    <w:rsid w:val="001D31B6"/>
    <w:rsid w:val="001E6C67"/>
    <w:rsid w:val="001F0E70"/>
    <w:rsid w:val="001F11AE"/>
    <w:rsid w:val="001F5109"/>
    <w:rsid w:val="001F6BB2"/>
    <w:rsid w:val="00202846"/>
    <w:rsid w:val="00202BA2"/>
    <w:rsid w:val="002038D1"/>
    <w:rsid w:val="0020392E"/>
    <w:rsid w:val="002103A8"/>
    <w:rsid w:val="00227C62"/>
    <w:rsid w:val="00230538"/>
    <w:rsid w:val="002312C1"/>
    <w:rsid w:val="00232498"/>
    <w:rsid w:val="002334CB"/>
    <w:rsid w:val="00234C19"/>
    <w:rsid w:val="002373B3"/>
    <w:rsid w:val="002410D7"/>
    <w:rsid w:val="002425AB"/>
    <w:rsid w:val="002434AC"/>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3DC"/>
    <w:rsid w:val="00280D82"/>
    <w:rsid w:val="00281778"/>
    <w:rsid w:val="002819B9"/>
    <w:rsid w:val="00281D94"/>
    <w:rsid w:val="002829F9"/>
    <w:rsid w:val="00285FF9"/>
    <w:rsid w:val="00286901"/>
    <w:rsid w:val="00286B93"/>
    <w:rsid w:val="002870C0"/>
    <w:rsid w:val="00290A67"/>
    <w:rsid w:val="0029167D"/>
    <w:rsid w:val="00291E61"/>
    <w:rsid w:val="00292206"/>
    <w:rsid w:val="002932A6"/>
    <w:rsid w:val="00293651"/>
    <w:rsid w:val="00293BF4"/>
    <w:rsid w:val="002948B1"/>
    <w:rsid w:val="00295573"/>
    <w:rsid w:val="002979E1"/>
    <w:rsid w:val="00297BA7"/>
    <w:rsid w:val="002A1359"/>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3C4A"/>
    <w:rsid w:val="002E4F3A"/>
    <w:rsid w:val="002E5F10"/>
    <w:rsid w:val="002E7086"/>
    <w:rsid w:val="002E7817"/>
    <w:rsid w:val="002E7D24"/>
    <w:rsid w:val="002F2015"/>
    <w:rsid w:val="002F6246"/>
    <w:rsid w:val="002F68B0"/>
    <w:rsid w:val="002F733F"/>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48F6"/>
    <w:rsid w:val="0032606C"/>
    <w:rsid w:val="003270B6"/>
    <w:rsid w:val="0032763D"/>
    <w:rsid w:val="003278E8"/>
    <w:rsid w:val="00330ABA"/>
    <w:rsid w:val="00331570"/>
    <w:rsid w:val="00332A7E"/>
    <w:rsid w:val="00333BA5"/>
    <w:rsid w:val="003341B6"/>
    <w:rsid w:val="003343CA"/>
    <w:rsid w:val="00335593"/>
    <w:rsid w:val="00336892"/>
    <w:rsid w:val="00336F18"/>
    <w:rsid w:val="0034007C"/>
    <w:rsid w:val="00341C1C"/>
    <w:rsid w:val="00350D86"/>
    <w:rsid w:val="003513AF"/>
    <w:rsid w:val="0035398A"/>
    <w:rsid w:val="003567DA"/>
    <w:rsid w:val="003610F2"/>
    <w:rsid w:val="003615AA"/>
    <w:rsid w:val="00363C7E"/>
    <w:rsid w:val="003646FB"/>
    <w:rsid w:val="0036574A"/>
    <w:rsid w:val="00366418"/>
    <w:rsid w:val="00366DCA"/>
    <w:rsid w:val="003722A0"/>
    <w:rsid w:val="0037339E"/>
    <w:rsid w:val="00373544"/>
    <w:rsid w:val="00375F15"/>
    <w:rsid w:val="003760B5"/>
    <w:rsid w:val="0037694B"/>
    <w:rsid w:val="003776AF"/>
    <w:rsid w:val="00377B81"/>
    <w:rsid w:val="003810B5"/>
    <w:rsid w:val="00385D4B"/>
    <w:rsid w:val="00386BAA"/>
    <w:rsid w:val="00386EFE"/>
    <w:rsid w:val="00393101"/>
    <w:rsid w:val="00396ACF"/>
    <w:rsid w:val="00396B31"/>
    <w:rsid w:val="003A062B"/>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8AE"/>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9D3"/>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49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2F99"/>
    <w:rsid w:val="004B4181"/>
    <w:rsid w:val="004C0846"/>
    <w:rsid w:val="004C2F79"/>
    <w:rsid w:val="004C7B16"/>
    <w:rsid w:val="004C7C3B"/>
    <w:rsid w:val="004D11BF"/>
    <w:rsid w:val="004D6A55"/>
    <w:rsid w:val="004D7645"/>
    <w:rsid w:val="004D7AB8"/>
    <w:rsid w:val="004D7FCD"/>
    <w:rsid w:val="004E03A4"/>
    <w:rsid w:val="004E13FF"/>
    <w:rsid w:val="004E2C74"/>
    <w:rsid w:val="004E2ED3"/>
    <w:rsid w:val="004E3A23"/>
    <w:rsid w:val="004E4C82"/>
    <w:rsid w:val="004E5B42"/>
    <w:rsid w:val="004F0781"/>
    <w:rsid w:val="004F10FF"/>
    <w:rsid w:val="004F3136"/>
    <w:rsid w:val="0050070D"/>
    <w:rsid w:val="00502B2E"/>
    <w:rsid w:val="00502B36"/>
    <w:rsid w:val="00503D81"/>
    <w:rsid w:val="00506D9A"/>
    <w:rsid w:val="0050767E"/>
    <w:rsid w:val="00511A80"/>
    <w:rsid w:val="005122AD"/>
    <w:rsid w:val="00515918"/>
    <w:rsid w:val="00517949"/>
    <w:rsid w:val="00520514"/>
    <w:rsid w:val="00520A95"/>
    <w:rsid w:val="00521A11"/>
    <w:rsid w:val="00522A0B"/>
    <w:rsid w:val="005261DF"/>
    <w:rsid w:val="00526336"/>
    <w:rsid w:val="00526376"/>
    <w:rsid w:val="00526680"/>
    <w:rsid w:val="005302AC"/>
    <w:rsid w:val="005309A4"/>
    <w:rsid w:val="00531438"/>
    <w:rsid w:val="0053281F"/>
    <w:rsid w:val="00536C11"/>
    <w:rsid w:val="00537A5E"/>
    <w:rsid w:val="00541D55"/>
    <w:rsid w:val="00543329"/>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3BBF"/>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460DA"/>
    <w:rsid w:val="006500AE"/>
    <w:rsid w:val="00650DF0"/>
    <w:rsid w:val="00653275"/>
    <w:rsid w:val="00654585"/>
    <w:rsid w:val="0065762D"/>
    <w:rsid w:val="00663DA7"/>
    <w:rsid w:val="006645B2"/>
    <w:rsid w:val="00671EC7"/>
    <w:rsid w:val="00672BD2"/>
    <w:rsid w:val="00675374"/>
    <w:rsid w:val="006848A0"/>
    <w:rsid w:val="00690C26"/>
    <w:rsid w:val="0069650D"/>
    <w:rsid w:val="006978F3"/>
    <w:rsid w:val="006A179E"/>
    <w:rsid w:val="006A2897"/>
    <w:rsid w:val="006A4172"/>
    <w:rsid w:val="006A6F1B"/>
    <w:rsid w:val="006B196A"/>
    <w:rsid w:val="006B272E"/>
    <w:rsid w:val="006B30C9"/>
    <w:rsid w:val="006B40EB"/>
    <w:rsid w:val="006B5C6F"/>
    <w:rsid w:val="006C3B5C"/>
    <w:rsid w:val="006C4C58"/>
    <w:rsid w:val="006C5447"/>
    <w:rsid w:val="006C696B"/>
    <w:rsid w:val="006D16AB"/>
    <w:rsid w:val="006D536A"/>
    <w:rsid w:val="006D67F1"/>
    <w:rsid w:val="006E0497"/>
    <w:rsid w:val="006E0B7A"/>
    <w:rsid w:val="006E0BB6"/>
    <w:rsid w:val="006E0F32"/>
    <w:rsid w:val="006E139C"/>
    <w:rsid w:val="006E2661"/>
    <w:rsid w:val="006E2E47"/>
    <w:rsid w:val="006E35E9"/>
    <w:rsid w:val="006E4F67"/>
    <w:rsid w:val="006E7FB3"/>
    <w:rsid w:val="006F054A"/>
    <w:rsid w:val="006F0635"/>
    <w:rsid w:val="006F0EFB"/>
    <w:rsid w:val="006F43E6"/>
    <w:rsid w:val="006F4B4A"/>
    <w:rsid w:val="00700585"/>
    <w:rsid w:val="00700AA5"/>
    <w:rsid w:val="0070386D"/>
    <w:rsid w:val="00704D0B"/>
    <w:rsid w:val="007070B7"/>
    <w:rsid w:val="00707E3C"/>
    <w:rsid w:val="0071019B"/>
    <w:rsid w:val="00713523"/>
    <w:rsid w:val="0072066F"/>
    <w:rsid w:val="00722861"/>
    <w:rsid w:val="0072391D"/>
    <w:rsid w:val="00724A32"/>
    <w:rsid w:val="00726DC9"/>
    <w:rsid w:val="00733E51"/>
    <w:rsid w:val="007340BB"/>
    <w:rsid w:val="00744DA4"/>
    <w:rsid w:val="00747251"/>
    <w:rsid w:val="0075085E"/>
    <w:rsid w:val="00752A87"/>
    <w:rsid w:val="0075381C"/>
    <w:rsid w:val="00753AF2"/>
    <w:rsid w:val="00756544"/>
    <w:rsid w:val="0076087D"/>
    <w:rsid w:val="007623E2"/>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7A5"/>
    <w:rsid w:val="00792FC5"/>
    <w:rsid w:val="00793C73"/>
    <w:rsid w:val="00796E7D"/>
    <w:rsid w:val="007A0355"/>
    <w:rsid w:val="007A0E05"/>
    <w:rsid w:val="007A0F2D"/>
    <w:rsid w:val="007A1782"/>
    <w:rsid w:val="007A1A01"/>
    <w:rsid w:val="007A1DBE"/>
    <w:rsid w:val="007A2A37"/>
    <w:rsid w:val="007A7510"/>
    <w:rsid w:val="007B15B1"/>
    <w:rsid w:val="007B1BB9"/>
    <w:rsid w:val="007B6589"/>
    <w:rsid w:val="007B7060"/>
    <w:rsid w:val="007C57BB"/>
    <w:rsid w:val="007C5EED"/>
    <w:rsid w:val="007C714A"/>
    <w:rsid w:val="007C7667"/>
    <w:rsid w:val="007D237F"/>
    <w:rsid w:val="007D3433"/>
    <w:rsid w:val="007D6C3A"/>
    <w:rsid w:val="007E2E8A"/>
    <w:rsid w:val="007E43BE"/>
    <w:rsid w:val="007E57BB"/>
    <w:rsid w:val="007F05DA"/>
    <w:rsid w:val="007F234A"/>
    <w:rsid w:val="007F2E19"/>
    <w:rsid w:val="008033C4"/>
    <w:rsid w:val="00804A6C"/>
    <w:rsid w:val="00805605"/>
    <w:rsid w:val="00805EBC"/>
    <w:rsid w:val="0081155C"/>
    <w:rsid w:val="00812AF4"/>
    <w:rsid w:val="00812BF9"/>
    <w:rsid w:val="008170AC"/>
    <w:rsid w:val="008239F7"/>
    <w:rsid w:val="008247C1"/>
    <w:rsid w:val="00826AB1"/>
    <w:rsid w:val="008302AE"/>
    <w:rsid w:val="00831B17"/>
    <w:rsid w:val="0083299B"/>
    <w:rsid w:val="0083703B"/>
    <w:rsid w:val="00841C1B"/>
    <w:rsid w:val="00843281"/>
    <w:rsid w:val="008450B0"/>
    <w:rsid w:val="008478E2"/>
    <w:rsid w:val="008504E3"/>
    <w:rsid w:val="0085604F"/>
    <w:rsid w:val="00856A36"/>
    <w:rsid w:val="00856AF8"/>
    <w:rsid w:val="008572A5"/>
    <w:rsid w:val="008705C9"/>
    <w:rsid w:val="00883811"/>
    <w:rsid w:val="008862C2"/>
    <w:rsid w:val="00891FE1"/>
    <w:rsid w:val="00893C8F"/>
    <w:rsid w:val="00895072"/>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050AD"/>
    <w:rsid w:val="00906DFF"/>
    <w:rsid w:val="009103A6"/>
    <w:rsid w:val="0091336E"/>
    <w:rsid w:val="0091531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6E7"/>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C65D7"/>
    <w:rsid w:val="009D483E"/>
    <w:rsid w:val="009D66EB"/>
    <w:rsid w:val="009D6AB2"/>
    <w:rsid w:val="009D770C"/>
    <w:rsid w:val="009E118F"/>
    <w:rsid w:val="009E12C9"/>
    <w:rsid w:val="009E384D"/>
    <w:rsid w:val="009E68F1"/>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25C29"/>
    <w:rsid w:val="00A31777"/>
    <w:rsid w:val="00A33FD0"/>
    <w:rsid w:val="00A346C7"/>
    <w:rsid w:val="00A35BF6"/>
    <w:rsid w:val="00A405CB"/>
    <w:rsid w:val="00A41350"/>
    <w:rsid w:val="00A425D7"/>
    <w:rsid w:val="00A43981"/>
    <w:rsid w:val="00A45341"/>
    <w:rsid w:val="00A5013D"/>
    <w:rsid w:val="00A50536"/>
    <w:rsid w:val="00A512D3"/>
    <w:rsid w:val="00A52FB3"/>
    <w:rsid w:val="00A530A6"/>
    <w:rsid w:val="00A54CE6"/>
    <w:rsid w:val="00A5557F"/>
    <w:rsid w:val="00A561C9"/>
    <w:rsid w:val="00A572AD"/>
    <w:rsid w:val="00A6162F"/>
    <w:rsid w:val="00A6237B"/>
    <w:rsid w:val="00A62D41"/>
    <w:rsid w:val="00A64B69"/>
    <w:rsid w:val="00A7111B"/>
    <w:rsid w:val="00A72CE0"/>
    <w:rsid w:val="00A7412A"/>
    <w:rsid w:val="00A751CE"/>
    <w:rsid w:val="00A77210"/>
    <w:rsid w:val="00A8045C"/>
    <w:rsid w:val="00A82E94"/>
    <w:rsid w:val="00A835E7"/>
    <w:rsid w:val="00A84D7B"/>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D7203"/>
    <w:rsid w:val="00AE1A8E"/>
    <w:rsid w:val="00AE1F09"/>
    <w:rsid w:val="00AE2F9D"/>
    <w:rsid w:val="00AE6FE4"/>
    <w:rsid w:val="00AF2DEA"/>
    <w:rsid w:val="00AF3B40"/>
    <w:rsid w:val="00AF7855"/>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32F6"/>
    <w:rsid w:val="00B444EA"/>
    <w:rsid w:val="00B44825"/>
    <w:rsid w:val="00B4502C"/>
    <w:rsid w:val="00B45C4B"/>
    <w:rsid w:val="00B46625"/>
    <w:rsid w:val="00B46B7A"/>
    <w:rsid w:val="00B46D3B"/>
    <w:rsid w:val="00B515B4"/>
    <w:rsid w:val="00B52E03"/>
    <w:rsid w:val="00B537A9"/>
    <w:rsid w:val="00B63D9A"/>
    <w:rsid w:val="00B647A2"/>
    <w:rsid w:val="00B66487"/>
    <w:rsid w:val="00B72792"/>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556"/>
    <w:rsid w:val="00BA48C9"/>
    <w:rsid w:val="00BA49C9"/>
    <w:rsid w:val="00BB1B19"/>
    <w:rsid w:val="00BB22E7"/>
    <w:rsid w:val="00BB2D9B"/>
    <w:rsid w:val="00BB63AF"/>
    <w:rsid w:val="00BB67FD"/>
    <w:rsid w:val="00BC0273"/>
    <w:rsid w:val="00BC0A6F"/>
    <w:rsid w:val="00BC0FB6"/>
    <w:rsid w:val="00BC1261"/>
    <w:rsid w:val="00BC728E"/>
    <w:rsid w:val="00BD17DA"/>
    <w:rsid w:val="00BD228A"/>
    <w:rsid w:val="00BD2E65"/>
    <w:rsid w:val="00BD396F"/>
    <w:rsid w:val="00BD6B58"/>
    <w:rsid w:val="00BE0829"/>
    <w:rsid w:val="00BE0EC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29F5"/>
    <w:rsid w:val="00C23B43"/>
    <w:rsid w:val="00C2540A"/>
    <w:rsid w:val="00C307E4"/>
    <w:rsid w:val="00C328A0"/>
    <w:rsid w:val="00C334B3"/>
    <w:rsid w:val="00C34A0F"/>
    <w:rsid w:val="00C3657C"/>
    <w:rsid w:val="00C37464"/>
    <w:rsid w:val="00C409E2"/>
    <w:rsid w:val="00C41F6B"/>
    <w:rsid w:val="00C42598"/>
    <w:rsid w:val="00C43976"/>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958D8"/>
    <w:rsid w:val="00CA2544"/>
    <w:rsid w:val="00CA38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68CE"/>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0A82"/>
    <w:rsid w:val="00CF36F1"/>
    <w:rsid w:val="00CF63B4"/>
    <w:rsid w:val="00D04308"/>
    <w:rsid w:val="00D0550D"/>
    <w:rsid w:val="00D06807"/>
    <w:rsid w:val="00D07B9A"/>
    <w:rsid w:val="00D07E78"/>
    <w:rsid w:val="00D1184F"/>
    <w:rsid w:val="00D11BBF"/>
    <w:rsid w:val="00D12005"/>
    <w:rsid w:val="00D136DF"/>
    <w:rsid w:val="00D14666"/>
    <w:rsid w:val="00D160C3"/>
    <w:rsid w:val="00D16777"/>
    <w:rsid w:val="00D17DA6"/>
    <w:rsid w:val="00D2225A"/>
    <w:rsid w:val="00D24B20"/>
    <w:rsid w:val="00D25CC1"/>
    <w:rsid w:val="00D2759E"/>
    <w:rsid w:val="00D31306"/>
    <w:rsid w:val="00D31B1A"/>
    <w:rsid w:val="00D3239D"/>
    <w:rsid w:val="00D404F0"/>
    <w:rsid w:val="00D45EB5"/>
    <w:rsid w:val="00D4737B"/>
    <w:rsid w:val="00D50FBE"/>
    <w:rsid w:val="00D52657"/>
    <w:rsid w:val="00D52E7C"/>
    <w:rsid w:val="00D54D84"/>
    <w:rsid w:val="00D54E5E"/>
    <w:rsid w:val="00D55CFD"/>
    <w:rsid w:val="00D5612A"/>
    <w:rsid w:val="00D61185"/>
    <w:rsid w:val="00D6130C"/>
    <w:rsid w:val="00D6147E"/>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741"/>
    <w:rsid w:val="00D83D3A"/>
    <w:rsid w:val="00D84B0A"/>
    <w:rsid w:val="00D85014"/>
    <w:rsid w:val="00D8670A"/>
    <w:rsid w:val="00D912E3"/>
    <w:rsid w:val="00D9286E"/>
    <w:rsid w:val="00D9572D"/>
    <w:rsid w:val="00D96292"/>
    <w:rsid w:val="00D9669F"/>
    <w:rsid w:val="00DA1A47"/>
    <w:rsid w:val="00DA44AD"/>
    <w:rsid w:val="00DA4C59"/>
    <w:rsid w:val="00DA55E1"/>
    <w:rsid w:val="00DA7980"/>
    <w:rsid w:val="00DA7AD0"/>
    <w:rsid w:val="00DB0F3D"/>
    <w:rsid w:val="00DB1E0E"/>
    <w:rsid w:val="00DC252A"/>
    <w:rsid w:val="00DC67E1"/>
    <w:rsid w:val="00DD231A"/>
    <w:rsid w:val="00DD2CC8"/>
    <w:rsid w:val="00DD7D00"/>
    <w:rsid w:val="00DE0AA6"/>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5B04"/>
    <w:rsid w:val="00E16E5E"/>
    <w:rsid w:val="00E21CD6"/>
    <w:rsid w:val="00E24F3E"/>
    <w:rsid w:val="00E2544B"/>
    <w:rsid w:val="00E301FB"/>
    <w:rsid w:val="00E30CBA"/>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3485"/>
    <w:rsid w:val="00E93FD3"/>
    <w:rsid w:val="00E94B40"/>
    <w:rsid w:val="00EA06F5"/>
    <w:rsid w:val="00EA08FC"/>
    <w:rsid w:val="00EA2BA6"/>
    <w:rsid w:val="00EA5707"/>
    <w:rsid w:val="00EA7C80"/>
    <w:rsid w:val="00EA7FA7"/>
    <w:rsid w:val="00EB5BA4"/>
    <w:rsid w:val="00EB63B7"/>
    <w:rsid w:val="00EB6CB7"/>
    <w:rsid w:val="00EC1423"/>
    <w:rsid w:val="00EC147C"/>
    <w:rsid w:val="00EC2995"/>
    <w:rsid w:val="00ED2921"/>
    <w:rsid w:val="00ED4996"/>
    <w:rsid w:val="00ED4E55"/>
    <w:rsid w:val="00ED5658"/>
    <w:rsid w:val="00ED6451"/>
    <w:rsid w:val="00ED76E0"/>
    <w:rsid w:val="00EE1DCB"/>
    <w:rsid w:val="00EE1EA8"/>
    <w:rsid w:val="00EE3041"/>
    <w:rsid w:val="00EE33CB"/>
    <w:rsid w:val="00EE60A4"/>
    <w:rsid w:val="00EE6900"/>
    <w:rsid w:val="00EE70FE"/>
    <w:rsid w:val="00EE759B"/>
    <w:rsid w:val="00EF4CC6"/>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1BBE"/>
    <w:rsid w:val="00F3279F"/>
    <w:rsid w:val="00F4027C"/>
    <w:rsid w:val="00F42C88"/>
    <w:rsid w:val="00F434B6"/>
    <w:rsid w:val="00F43979"/>
    <w:rsid w:val="00F4442C"/>
    <w:rsid w:val="00F457E2"/>
    <w:rsid w:val="00F472D3"/>
    <w:rsid w:val="00F50DDC"/>
    <w:rsid w:val="00F52008"/>
    <w:rsid w:val="00F548C8"/>
    <w:rsid w:val="00F54DA8"/>
    <w:rsid w:val="00F55E9B"/>
    <w:rsid w:val="00F57C76"/>
    <w:rsid w:val="00F61FAF"/>
    <w:rsid w:val="00F62CC9"/>
    <w:rsid w:val="00F649F5"/>
    <w:rsid w:val="00F65C83"/>
    <w:rsid w:val="00F7136D"/>
    <w:rsid w:val="00F72B17"/>
    <w:rsid w:val="00F77D69"/>
    <w:rsid w:val="00F84336"/>
    <w:rsid w:val="00F904DC"/>
    <w:rsid w:val="00F907E3"/>
    <w:rsid w:val="00F91845"/>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737B"/>
    <w:rsid w:val="00FB7820"/>
    <w:rsid w:val="00FC7FF3"/>
    <w:rsid w:val="00FD1205"/>
    <w:rsid w:val="00FD2446"/>
    <w:rsid w:val="00FD3A99"/>
    <w:rsid w:val="00FD498F"/>
    <w:rsid w:val="00FD547B"/>
    <w:rsid w:val="00FE0D4B"/>
    <w:rsid w:val="00FE1FBD"/>
    <w:rsid w:val="00FE23E9"/>
    <w:rsid w:val="00FE486F"/>
    <w:rsid w:val="00FE4F12"/>
    <w:rsid w:val="00FE6F87"/>
    <w:rsid w:val="00FF160A"/>
    <w:rsid w:val="00FF267C"/>
    <w:rsid w:val="00FF3F83"/>
    <w:rsid w:val="00FF4755"/>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3B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63572985">
      <w:bodyDiv w:val="1"/>
      <w:marLeft w:val="0"/>
      <w:marRight w:val="0"/>
      <w:marTop w:val="0"/>
      <w:marBottom w:val="0"/>
      <w:divBdr>
        <w:top w:val="none" w:sz="0" w:space="0" w:color="auto"/>
        <w:left w:val="none" w:sz="0" w:space="0" w:color="auto"/>
        <w:bottom w:val="none" w:sz="0" w:space="0" w:color="auto"/>
        <w:right w:val="none" w:sz="0" w:space="0" w:color="auto"/>
      </w:divBdr>
      <w:divsChild>
        <w:div w:id="1719472609">
          <w:marLeft w:val="547"/>
          <w:marRight w:val="0"/>
          <w:marTop w:val="154"/>
          <w:marBottom w:val="0"/>
          <w:divBdr>
            <w:top w:val="none" w:sz="0" w:space="0" w:color="auto"/>
            <w:left w:val="none" w:sz="0" w:space="0" w:color="auto"/>
            <w:bottom w:val="none" w:sz="0" w:space="0" w:color="auto"/>
            <w:right w:val="none" w:sz="0" w:space="0" w:color="auto"/>
          </w:divBdr>
        </w:div>
      </w:divsChild>
    </w:div>
    <w:div w:id="80028930">
      <w:bodyDiv w:val="1"/>
      <w:marLeft w:val="0"/>
      <w:marRight w:val="0"/>
      <w:marTop w:val="0"/>
      <w:marBottom w:val="0"/>
      <w:divBdr>
        <w:top w:val="none" w:sz="0" w:space="0" w:color="auto"/>
        <w:left w:val="none" w:sz="0" w:space="0" w:color="auto"/>
        <w:bottom w:val="none" w:sz="0" w:space="0" w:color="auto"/>
        <w:right w:val="none" w:sz="0" w:space="0" w:color="auto"/>
      </w:divBdr>
    </w:div>
    <w:div w:id="90126413">
      <w:bodyDiv w:val="1"/>
      <w:marLeft w:val="0"/>
      <w:marRight w:val="0"/>
      <w:marTop w:val="0"/>
      <w:marBottom w:val="0"/>
      <w:divBdr>
        <w:top w:val="none" w:sz="0" w:space="0" w:color="auto"/>
        <w:left w:val="none" w:sz="0" w:space="0" w:color="auto"/>
        <w:bottom w:val="none" w:sz="0" w:space="0" w:color="auto"/>
        <w:right w:val="none" w:sz="0" w:space="0" w:color="auto"/>
      </w:divBdr>
      <w:divsChild>
        <w:div w:id="1283541167">
          <w:marLeft w:val="1166"/>
          <w:marRight w:val="0"/>
          <w:marTop w:val="134"/>
          <w:marBottom w:val="0"/>
          <w:divBdr>
            <w:top w:val="none" w:sz="0" w:space="0" w:color="auto"/>
            <w:left w:val="none" w:sz="0" w:space="0" w:color="auto"/>
            <w:bottom w:val="none" w:sz="0" w:space="0" w:color="auto"/>
            <w:right w:val="none" w:sz="0" w:space="0" w:color="auto"/>
          </w:divBdr>
        </w:div>
      </w:divsChild>
    </w:div>
    <w:div w:id="91896223">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20018514">
      <w:bodyDiv w:val="1"/>
      <w:marLeft w:val="0"/>
      <w:marRight w:val="0"/>
      <w:marTop w:val="0"/>
      <w:marBottom w:val="0"/>
      <w:divBdr>
        <w:top w:val="none" w:sz="0" w:space="0" w:color="auto"/>
        <w:left w:val="none" w:sz="0" w:space="0" w:color="auto"/>
        <w:bottom w:val="none" w:sz="0" w:space="0" w:color="auto"/>
        <w:right w:val="none" w:sz="0" w:space="0" w:color="auto"/>
      </w:divBdr>
      <w:divsChild>
        <w:div w:id="251013980">
          <w:marLeft w:val="1166"/>
          <w:marRight w:val="0"/>
          <w:marTop w:val="134"/>
          <w:marBottom w:val="0"/>
          <w:divBdr>
            <w:top w:val="none" w:sz="0" w:space="0" w:color="auto"/>
            <w:left w:val="none" w:sz="0" w:space="0" w:color="auto"/>
            <w:bottom w:val="none" w:sz="0" w:space="0" w:color="auto"/>
            <w:right w:val="none" w:sz="0" w:space="0" w:color="auto"/>
          </w:divBdr>
        </w:div>
      </w:divsChild>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260183036">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1663124">
      <w:bodyDiv w:val="1"/>
      <w:marLeft w:val="0"/>
      <w:marRight w:val="0"/>
      <w:marTop w:val="0"/>
      <w:marBottom w:val="0"/>
      <w:divBdr>
        <w:top w:val="none" w:sz="0" w:space="0" w:color="auto"/>
        <w:left w:val="none" w:sz="0" w:space="0" w:color="auto"/>
        <w:bottom w:val="none" w:sz="0" w:space="0" w:color="auto"/>
        <w:right w:val="none" w:sz="0" w:space="0" w:color="auto"/>
      </w:divBdr>
      <w:divsChild>
        <w:div w:id="31342977">
          <w:marLeft w:val="1166"/>
          <w:marRight w:val="0"/>
          <w:marTop w:val="134"/>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8595510">
      <w:bodyDiv w:val="1"/>
      <w:marLeft w:val="0"/>
      <w:marRight w:val="0"/>
      <w:marTop w:val="0"/>
      <w:marBottom w:val="0"/>
      <w:divBdr>
        <w:top w:val="none" w:sz="0" w:space="0" w:color="auto"/>
        <w:left w:val="none" w:sz="0" w:space="0" w:color="auto"/>
        <w:bottom w:val="none" w:sz="0" w:space="0" w:color="auto"/>
        <w:right w:val="none" w:sz="0" w:space="0" w:color="auto"/>
      </w:divBdr>
    </w:div>
    <w:div w:id="592513105">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682786614">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772746972">
      <w:bodyDiv w:val="1"/>
      <w:marLeft w:val="0"/>
      <w:marRight w:val="0"/>
      <w:marTop w:val="0"/>
      <w:marBottom w:val="0"/>
      <w:divBdr>
        <w:top w:val="none" w:sz="0" w:space="0" w:color="auto"/>
        <w:left w:val="none" w:sz="0" w:space="0" w:color="auto"/>
        <w:bottom w:val="none" w:sz="0" w:space="0" w:color="auto"/>
        <w:right w:val="none" w:sz="0" w:space="0" w:color="auto"/>
      </w:divBdr>
      <w:divsChild>
        <w:div w:id="1781801394">
          <w:marLeft w:val="1166"/>
          <w:marRight w:val="0"/>
          <w:marTop w:val="134"/>
          <w:marBottom w:val="0"/>
          <w:divBdr>
            <w:top w:val="none" w:sz="0" w:space="0" w:color="auto"/>
            <w:left w:val="none" w:sz="0" w:space="0" w:color="auto"/>
            <w:bottom w:val="none" w:sz="0" w:space="0" w:color="auto"/>
            <w:right w:val="none" w:sz="0" w:space="0" w:color="auto"/>
          </w:divBdr>
        </w:div>
      </w:divsChild>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837504041">
      <w:bodyDiv w:val="1"/>
      <w:marLeft w:val="0"/>
      <w:marRight w:val="0"/>
      <w:marTop w:val="0"/>
      <w:marBottom w:val="0"/>
      <w:divBdr>
        <w:top w:val="none" w:sz="0" w:space="0" w:color="auto"/>
        <w:left w:val="none" w:sz="0" w:space="0" w:color="auto"/>
        <w:bottom w:val="none" w:sz="0" w:space="0" w:color="auto"/>
        <w:right w:val="none" w:sz="0" w:space="0" w:color="auto"/>
      </w:divBdr>
    </w:div>
    <w:div w:id="926962930">
      <w:bodyDiv w:val="1"/>
      <w:marLeft w:val="0"/>
      <w:marRight w:val="0"/>
      <w:marTop w:val="0"/>
      <w:marBottom w:val="0"/>
      <w:divBdr>
        <w:top w:val="none" w:sz="0" w:space="0" w:color="auto"/>
        <w:left w:val="none" w:sz="0" w:space="0" w:color="auto"/>
        <w:bottom w:val="none" w:sz="0" w:space="0" w:color="auto"/>
        <w:right w:val="none" w:sz="0" w:space="0" w:color="auto"/>
      </w:divBdr>
    </w:div>
    <w:div w:id="931282561">
      <w:bodyDiv w:val="1"/>
      <w:marLeft w:val="0"/>
      <w:marRight w:val="0"/>
      <w:marTop w:val="0"/>
      <w:marBottom w:val="0"/>
      <w:divBdr>
        <w:top w:val="none" w:sz="0" w:space="0" w:color="auto"/>
        <w:left w:val="none" w:sz="0" w:space="0" w:color="auto"/>
        <w:bottom w:val="none" w:sz="0" w:space="0" w:color="auto"/>
        <w:right w:val="none" w:sz="0" w:space="0" w:color="auto"/>
      </w:divBdr>
    </w:div>
    <w:div w:id="939097975">
      <w:bodyDiv w:val="1"/>
      <w:marLeft w:val="0"/>
      <w:marRight w:val="0"/>
      <w:marTop w:val="0"/>
      <w:marBottom w:val="0"/>
      <w:divBdr>
        <w:top w:val="none" w:sz="0" w:space="0" w:color="auto"/>
        <w:left w:val="none" w:sz="0" w:space="0" w:color="auto"/>
        <w:bottom w:val="none" w:sz="0" w:space="0" w:color="auto"/>
        <w:right w:val="none" w:sz="0" w:space="0" w:color="auto"/>
      </w:divBdr>
    </w:div>
    <w:div w:id="1076632235">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144197071">
      <w:bodyDiv w:val="1"/>
      <w:marLeft w:val="0"/>
      <w:marRight w:val="0"/>
      <w:marTop w:val="0"/>
      <w:marBottom w:val="0"/>
      <w:divBdr>
        <w:top w:val="none" w:sz="0" w:space="0" w:color="auto"/>
        <w:left w:val="none" w:sz="0" w:space="0" w:color="auto"/>
        <w:bottom w:val="none" w:sz="0" w:space="0" w:color="auto"/>
        <w:right w:val="none" w:sz="0" w:space="0" w:color="auto"/>
      </w:divBdr>
    </w:div>
    <w:div w:id="1153447020">
      <w:bodyDiv w:val="1"/>
      <w:marLeft w:val="0"/>
      <w:marRight w:val="0"/>
      <w:marTop w:val="0"/>
      <w:marBottom w:val="0"/>
      <w:divBdr>
        <w:top w:val="none" w:sz="0" w:space="0" w:color="auto"/>
        <w:left w:val="none" w:sz="0" w:space="0" w:color="auto"/>
        <w:bottom w:val="none" w:sz="0" w:space="0" w:color="auto"/>
        <w:right w:val="none" w:sz="0" w:space="0" w:color="auto"/>
      </w:divBdr>
      <w:divsChild>
        <w:div w:id="1829638767">
          <w:marLeft w:val="1166"/>
          <w:marRight w:val="0"/>
          <w:marTop w:val="134"/>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451433340">
      <w:bodyDiv w:val="1"/>
      <w:marLeft w:val="0"/>
      <w:marRight w:val="0"/>
      <w:marTop w:val="0"/>
      <w:marBottom w:val="0"/>
      <w:divBdr>
        <w:top w:val="none" w:sz="0" w:space="0" w:color="auto"/>
        <w:left w:val="none" w:sz="0" w:space="0" w:color="auto"/>
        <w:bottom w:val="none" w:sz="0" w:space="0" w:color="auto"/>
        <w:right w:val="none" w:sz="0" w:space="0" w:color="auto"/>
      </w:divBdr>
    </w:div>
    <w:div w:id="159574454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68702149">
      <w:bodyDiv w:val="1"/>
      <w:marLeft w:val="0"/>
      <w:marRight w:val="0"/>
      <w:marTop w:val="0"/>
      <w:marBottom w:val="0"/>
      <w:divBdr>
        <w:top w:val="none" w:sz="0" w:space="0" w:color="auto"/>
        <w:left w:val="none" w:sz="0" w:space="0" w:color="auto"/>
        <w:bottom w:val="none" w:sz="0" w:space="0" w:color="auto"/>
        <w:right w:val="none" w:sz="0" w:space="0" w:color="auto"/>
      </w:divBdr>
    </w:div>
    <w:div w:id="2015304178">
      <w:bodyDiv w:val="1"/>
      <w:marLeft w:val="0"/>
      <w:marRight w:val="0"/>
      <w:marTop w:val="0"/>
      <w:marBottom w:val="0"/>
      <w:divBdr>
        <w:top w:val="none" w:sz="0" w:space="0" w:color="auto"/>
        <w:left w:val="none" w:sz="0" w:space="0" w:color="auto"/>
        <w:bottom w:val="none" w:sz="0" w:space="0" w:color="auto"/>
        <w:right w:val="none" w:sz="0" w:space="0" w:color="auto"/>
      </w:divBdr>
      <w:divsChild>
        <w:div w:id="1760559681">
          <w:marLeft w:val="1166"/>
          <w:marRight w:val="0"/>
          <w:marTop w:val="134"/>
          <w:marBottom w:val="0"/>
          <w:divBdr>
            <w:top w:val="none" w:sz="0" w:space="0" w:color="auto"/>
            <w:left w:val="none" w:sz="0" w:space="0" w:color="auto"/>
            <w:bottom w:val="none" w:sz="0" w:space="0" w:color="auto"/>
            <w:right w:val="none" w:sz="0" w:space="0" w:color="auto"/>
          </w:divBdr>
        </w:div>
      </w:divsChild>
    </w:div>
    <w:div w:id="2016227986">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3478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F396C-5196-4BEF-BD11-074311A99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2018-02-13T16:15:00Z</dcterms:created>
  <dcterms:modified xsi:type="dcterms:W3CDTF">2018-02-19T17:16:00Z</dcterms:modified>
</cp:coreProperties>
</file>