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8238C">
        <w:fldChar w:fldCharType="begin"/>
      </w:r>
      <w:r w:rsidR="00B8238C">
        <w:instrText xml:space="preserve"> DOCPROPERTY  TSG/WGRef  \* MERGEFORMAT </w:instrText>
      </w:r>
      <w:r w:rsidR="00B8238C">
        <w:fldChar w:fldCharType="separate"/>
      </w:r>
      <w:r w:rsidR="003609EF">
        <w:rPr>
          <w:b/>
          <w:noProof/>
          <w:sz w:val="24"/>
        </w:rPr>
        <w:t>RAN4</w:t>
      </w:r>
      <w:r w:rsidR="00B8238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8238C">
        <w:fldChar w:fldCharType="begin"/>
      </w:r>
      <w:r w:rsidR="00B8238C">
        <w:instrText xml:space="preserve"> DOCPROPERTY  MtgSeq  \* MERGEFORMAT </w:instrText>
      </w:r>
      <w:r w:rsidR="00B8238C">
        <w:fldChar w:fldCharType="separate"/>
      </w:r>
      <w:r w:rsidR="003609EF" w:rsidRPr="00BA51D9">
        <w:rPr>
          <w:b/>
          <w:noProof/>
          <w:sz w:val="24"/>
        </w:rPr>
        <w:t>86</w:t>
      </w:r>
      <w:r w:rsidR="00B8238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8238C">
        <w:fldChar w:fldCharType="begin"/>
      </w:r>
      <w:r w:rsidR="00B8238C">
        <w:instrText xml:space="preserve"> DOCPROPERTY  Tdoc#  \* MERGEFORMAT </w:instrText>
      </w:r>
      <w:r w:rsidR="00B8238C">
        <w:fldChar w:fldCharType="separate"/>
      </w:r>
      <w:r w:rsidR="00E13F3D" w:rsidRPr="00E13F3D">
        <w:rPr>
          <w:b/>
          <w:i/>
          <w:noProof/>
          <w:sz w:val="28"/>
        </w:rPr>
        <w:t>R4-1802186</w:t>
      </w:r>
      <w:r w:rsidR="00B8238C">
        <w:rPr>
          <w:b/>
          <w:i/>
          <w:noProof/>
          <w:sz w:val="28"/>
        </w:rPr>
        <w:fldChar w:fldCharType="end"/>
      </w:r>
    </w:p>
    <w:p w:rsidR="001E41F3" w:rsidRDefault="00B8238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Mar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23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8238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4375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823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823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349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23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4UL CA into TS36.307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23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KDDI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4F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6A2AB8">
              <w:fldChar w:fldCharType="begin"/>
            </w:r>
            <w:r w:rsidR="006A2AB8">
              <w:instrText xml:space="preserve"> DOCPROPERTY  SourceIfTsg  \* MERGEFORMAT </w:instrText>
            </w:r>
            <w:r w:rsidR="006A2AB8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823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LTE_CA_4DL4UL_B41_B41_B42_B42-Perf</w:t>
            </w:r>
            <w:r>
              <w:rPr>
                <w:noProof/>
              </w:rPr>
              <w:fldChar w:fldCharType="end"/>
            </w:r>
            <w:r w:rsidR="00694F92">
              <w:rPr>
                <w:noProof/>
              </w:rPr>
              <w:t>, TEI11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23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2018-02-16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23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23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F9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4F92" w:rsidRDefault="00694F92" w:rsidP="00694F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4F92" w:rsidRPr="001803B3" w:rsidRDefault="00694F92" w:rsidP="00694F92">
            <w:pPr>
              <w:rPr>
                <w:lang w:eastAsia="zh-CN"/>
              </w:rPr>
            </w:pPr>
            <w:r w:rsidRPr="00246B67">
              <w:rPr>
                <w:rFonts w:ascii="Arial" w:hAnsi="Arial" w:hint="eastAsia"/>
                <w:noProof/>
                <w:lang w:eastAsia="zh-CN"/>
              </w:rPr>
              <w:t xml:space="preserve">Introduce the requirement for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>
              <w:rPr>
                <w:rFonts w:ascii="Arial" w:hAnsi="Arial" w:hint="eastAsia"/>
                <w:noProof/>
                <w:lang w:eastAsia="ja-JP"/>
              </w:rPr>
              <w:t>up to 4</w:t>
            </w:r>
            <w:r>
              <w:rPr>
                <w:rFonts w:ascii="Arial" w:hAnsi="Arial" w:hint="eastAsia"/>
                <w:noProof/>
                <w:lang w:eastAsia="zh-CN"/>
              </w:rPr>
              <w:t>UL/</w:t>
            </w:r>
            <w:r>
              <w:rPr>
                <w:rFonts w:ascii="Arial" w:hAnsi="Arial" w:hint="eastAsia"/>
                <w:noProof/>
                <w:lang w:eastAsia="ja-JP"/>
              </w:rPr>
              <w:t>4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DL inter band CA </w:t>
            </w:r>
            <w:r w:rsidRPr="00246B67">
              <w:rPr>
                <w:rFonts w:ascii="Arial" w:hAnsi="Arial" w:hint="eastAsia"/>
                <w:noProof/>
                <w:lang w:eastAsia="zh-CN"/>
              </w:rPr>
              <w:t xml:space="preserve">into the </w:t>
            </w:r>
            <w:r w:rsidRPr="00246B67">
              <w:rPr>
                <w:rFonts w:ascii="Arial" w:hAnsi="Arial"/>
                <w:noProof/>
                <w:lang w:eastAsia="zh-CN"/>
              </w:rPr>
              <w:t>specification</w:t>
            </w:r>
            <w:r w:rsidRPr="00246B67">
              <w:rPr>
                <w:rFonts w:ascii="Arial" w:hAnsi="Arial" w:hint="eastAsia"/>
                <w:noProof/>
                <w:lang w:eastAsia="zh-CN"/>
              </w:rPr>
              <w:t>.</w:t>
            </w:r>
          </w:p>
        </w:tc>
      </w:tr>
      <w:tr w:rsidR="00694F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4F92" w:rsidRDefault="00694F92" w:rsidP="00694F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4F92" w:rsidRPr="000271CD" w:rsidRDefault="00694F92" w:rsidP="00694F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F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4F92" w:rsidRDefault="00694F92" w:rsidP="00694F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94F92" w:rsidRPr="00351BB8" w:rsidRDefault="00694F92" w:rsidP="00694F92">
            <w:pPr>
              <w:rPr>
                <w:lang w:eastAsia="zh-CN"/>
              </w:rPr>
            </w:pPr>
            <w:r w:rsidRPr="00246B67">
              <w:rPr>
                <w:rFonts w:ascii="Arial" w:hAnsi="Arial"/>
                <w:noProof/>
                <w:lang w:eastAsia="zh-CN"/>
              </w:rPr>
              <w:t>I</w:t>
            </w:r>
            <w:r w:rsidRPr="00246B67">
              <w:rPr>
                <w:rFonts w:ascii="Arial" w:hAnsi="Arial" w:hint="eastAsia"/>
                <w:noProof/>
                <w:lang w:eastAsia="zh-CN"/>
              </w:rPr>
              <w:t xml:space="preserve">ntroduction of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new tables for common RRM and UE RF requirements for </w:t>
            </w:r>
            <w:r>
              <w:rPr>
                <w:rFonts w:ascii="Arial" w:hAnsi="Arial" w:hint="eastAsia"/>
                <w:noProof/>
                <w:lang w:eastAsia="ja-JP"/>
              </w:rPr>
              <w:t>up to 4</w:t>
            </w:r>
            <w:r>
              <w:rPr>
                <w:rFonts w:ascii="Arial" w:hAnsi="Arial" w:hint="eastAsia"/>
                <w:noProof/>
                <w:lang w:eastAsia="zh-CN"/>
              </w:rPr>
              <w:t>DL/</w:t>
            </w:r>
            <w:r>
              <w:rPr>
                <w:rFonts w:ascii="Arial" w:hAnsi="Arial" w:hint="eastAsia"/>
                <w:noProof/>
                <w:lang w:eastAsia="ja-JP"/>
              </w:rPr>
              <w:t>4</w:t>
            </w:r>
            <w:r>
              <w:rPr>
                <w:rFonts w:ascii="Arial" w:hAnsi="Arial" w:hint="eastAsia"/>
                <w:noProof/>
                <w:lang w:eastAsia="zh-CN"/>
              </w:rPr>
              <w:t>UL inter-band CA.</w:t>
            </w:r>
          </w:p>
        </w:tc>
      </w:tr>
      <w:tr w:rsidR="00694F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4F92" w:rsidRDefault="00694F92" w:rsidP="00694F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4F92" w:rsidRPr="00947FAC" w:rsidRDefault="00694F92" w:rsidP="00694F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F9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4F92" w:rsidRDefault="00694F92" w:rsidP="00694F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4F92" w:rsidRDefault="00694F92" w:rsidP="00694F92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requirements for </w:t>
            </w:r>
            <w:r>
              <w:rPr>
                <w:rFonts w:hint="eastAsia"/>
                <w:noProof/>
                <w:lang w:eastAsia="ja-JP"/>
              </w:rPr>
              <w:t>up to 4</w:t>
            </w:r>
            <w:r>
              <w:rPr>
                <w:rFonts w:hint="eastAsia"/>
                <w:noProof/>
                <w:lang w:eastAsia="zh-CN"/>
              </w:rPr>
              <w:t>DL/</w:t>
            </w: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rFonts w:hint="eastAsia"/>
                <w:noProof/>
                <w:lang w:eastAsia="zh-CN"/>
              </w:rPr>
              <w:t>UL inter-band CA are still missing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694F92" w:rsidTr="00547111">
        <w:tc>
          <w:tcPr>
            <w:tcW w:w="2694" w:type="dxa"/>
            <w:gridSpan w:val="2"/>
          </w:tcPr>
          <w:p w:rsidR="00694F92" w:rsidRDefault="00694F92" w:rsidP="00694F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94F92" w:rsidRPr="00937981" w:rsidRDefault="00694F92" w:rsidP="00694F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F9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4F92" w:rsidRDefault="00694F92" w:rsidP="00694F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4F92" w:rsidRPr="00937981" w:rsidRDefault="00694F92" w:rsidP="00DC04A8">
            <w:pPr>
              <w:pStyle w:val="CRCoverPage"/>
              <w:spacing w:after="0"/>
              <w:rPr>
                <w:noProof/>
                <w:lang w:eastAsia="ja-JP"/>
              </w:rPr>
            </w:pPr>
            <w:bookmarkStart w:id="2" w:name="_GoBack"/>
            <w:bookmarkEnd w:id="2"/>
            <w:r>
              <w:rPr>
                <w:rFonts w:hint="eastAsia"/>
                <w:noProof/>
                <w:lang w:eastAsia="ja-JP"/>
              </w:rPr>
              <w:t>3A.2</w:t>
            </w:r>
          </w:p>
        </w:tc>
      </w:tr>
      <w:tr w:rsidR="00694F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4F92" w:rsidRDefault="00694F92" w:rsidP="00694F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4F92" w:rsidRDefault="00694F92" w:rsidP="00694F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F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4F92" w:rsidRDefault="00694F92" w:rsidP="00694F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F92" w:rsidRDefault="00694F92" w:rsidP="00694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94F92" w:rsidRDefault="00694F92" w:rsidP="00694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94F92" w:rsidRDefault="00694F92" w:rsidP="00694F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94F92" w:rsidRDefault="00694F92" w:rsidP="00694F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4F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4F92" w:rsidRDefault="00694F92" w:rsidP="00694F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4F92" w:rsidRDefault="00694F92" w:rsidP="00694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4F92" w:rsidRDefault="00694F92" w:rsidP="00694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4F92" w:rsidRDefault="00694F92" w:rsidP="00694F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4F92" w:rsidRDefault="00694F92" w:rsidP="00694F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4F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4F92" w:rsidRDefault="00694F92" w:rsidP="00694F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4F92" w:rsidRDefault="00694F92" w:rsidP="00694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4F92" w:rsidRDefault="00694F92" w:rsidP="00694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4F92" w:rsidRDefault="00694F92" w:rsidP="00694F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4F92" w:rsidRDefault="00694F92" w:rsidP="00694F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4F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4F92" w:rsidRDefault="00694F92" w:rsidP="00694F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4F92" w:rsidRDefault="00694F92" w:rsidP="00694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4F92" w:rsidRDefault="00694F92" w:rsidP="00694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4F92" w:rsidRDefault="00694F92" w:rsidP="00694F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4F92" w:rsidRDefault="00694F92" w:rsidP="00694F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4F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4F92" w:rsidRDefault="00694F92" w:rsidP="00694F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4F92" w:rsidRDefault="00694F92" w:rsidP="00694F92">
            <w:pPr>
              <w:pStyle w:val="CRCoverPage"/>
              <w:spacing w:after="0"/>
              <w:rPr>
                <w:noProof/>
              </w:rPr>
            </w:pPr>
          </w:p>
        </w:tc>
      </w:tr>
      <w:tr w:rsidR="00694F9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4F92" w:rsidRDefault="00694F92" w:rsidP="00694F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4F92" w:rsidRDefault="00694F92" w:rsidP="00694F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94F92" w:rsidRPr="00C54330" w:rsidRDefault="00694F92" w:rsidP="00694F92">
      <w:pPr>
        <w:rPr>
          <w:noProof/>
          <w:color w:val="4F81BD" w:themeColor="accent1"/>
          <w:sz w:val="36"/>
          <w:szCs w:val="36"/>
          <w:lang w:eastAsia="ja-JP"/>
        </w:rPr>
      </w:pP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lastRenderedPageBreak/>
        <w:t>&lt;</w:t>
      </w:r>
      <w:r>
        <w:rPr>
          <w:rFonts w:hint="eastAsia"/>
          <w:noProof/>
          <w:color w:val="4F81BD" w:themeColor="accent1"/>
          <w:sz w:val="36"/>
          <w:szCs w:val="36"/>
          <w:lang w:eastAsia="ja-JP"/>
        </w:rPr>
        <w:t>Start of c</w:t>
      </w: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t>hange&gt;</w:t>
      </w:r>
    </w:p>
    <w:p w:rsidR="00694F92" w:rsidRPr="00694F92" w:rsidRDefault="00694F92" w:rsidP="00694F9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3" w:name="_Toc494444529"/>
      <w:r w:rsidRPr="00694F92">
        <w:rPr>
          <w:rFonts w:ascii="Arial" w:eastAsia="Times New Roman" w:hAnsi="Arial"/>
          <w:sz w:val="32"/>
          <w:lang w:eastAsia="ja-JP"/>
        </w:rPr>
        <w:t>3A.2</w:t>
      </w:r>
      <w:r w:rsidRPr="00694F92">
        <w:rPr>
          <w:rFonts w:ascii="Arial" w:eastAsia="Times New Roman" w:hAnsi="Arial"/>
          <w:sz w:val="32"/>
          <w:lang w:eastAsia="ja-JP"/>
        </w:rPr>
        <w:tab/>
        <w:t>Additional E-UTRA CA configurations</w:t>
      </w:r>
      <w:bookmarkEnd w:id="3"/>
    </w:p>
    <w:p w:rsidR="00694F92" w:rsidRPr="00694F92" w:rsidRDefault="00694F92" w:rsidP="00694F9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94F92">
        <w:rPr>
          <w:rFonts w:eastAsia="Times New Roman"/>
          <w:lang w:eastAsia="ko-KR"/>
        </w:rPr>
        <w:t>Requirements for a Rel-14 UE for additional E-UTRA CA configurations compared to TS 36.101 Rel-14 [2] are introduced via this clause.</w:t>
      </w:r>
    </w:p>
    <w:p w:rsidR="00694F92" w:rsidRPr="00694F92" w:rsidRDefault="00694F92" w:rsidP="00694F9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694F92">
        <w:rPr>
          <w:rFonts w:ascii="Arial" w:eastAsia="Times New Roman" w:hAnsi="Arial"/>
          <w:b/>
          <w:lang w:eastAsia="x-none"/>
        </w:rPr>
        <w:t>Table 3A.2-1: Intra-band contiguous CA configurations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955"/>
        <w:gridCol w:w="1275"/>
        <w:gridCol w:w="1560"/>
        <w:gridCol w:w="2976"/>
      </w:tblGrid>
      <w:tr w:rsidR="00694F92" w:rsidRPr="00694F92" w:rsidTr="003521BF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694F92">
              <w:rPr>
                <w:rFonts w:ascii="Arial" w:eastAsia="Times New Roman" w:hAnsi="Arial" w:cs="Arial"/>
                <w:b/>
                <w:sz w:val="18"/>
              </w:rP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694F92">
              <w:rPr>
                <w:rFonts w:ascii="Arial" w:eastAsia="Times New Roman" w:hAnsi="Arial" w:cs="Arial"/>
                <w:b/>
                <w:sz w:val="18"/>
              </w:rPr>
              <w:t>DL/UL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694F92">
              <w:rPr>
                <w:rFonts w:ascii="Arial" w:eastAsia="Times New Roman" w:hAnsi="Arial" w:cs="Arial"/>
                <w:b/>
                <w:sz w:val="18"/>
              </w:rPr>
              <w:t>CA BW Class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694F92">
              <w:rPr>
                <w:rFonts w:ascii="Arial" w:eastAsia="Times New Roman" w:hAnsi="Arial" w:cs="Arial"/>
                <w:b/>
                <w:sz w:val="18"/>
              </w:rPr>
              <w:t>Duplex-mode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694F92">
              <w:rPr>
                <w:rFonts w:ascii="Arial" w:eastAsia="Times New Roman" w:hAnsi="Arial" w:cs="Arial"/>
                <w:b/>
                <w:sz w:val="18"/>
              </w:rPr>
              <w:t>Release</w:t>
            </w:r>
          </w:p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694F92">
              <w:rPr>
                <w:rFonts w:ascii="Arial" w:eastAsia="Times New Roman" w:hAnsi="Arial" w:cs="Arial"/>
                <w:b/>
                <w:sz w:val="18"/>
              </w:rPr>
              <w:t>independent from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694F92">
              <w:rPr>
                <w:rFonts w:ascii="Arial" w:eastAsia="Times New Roman" w:hAnsi="Arial" w:cs="Arial"/>
                <w:b/>
                <w:sz w:val="18"/>
              </w:rPr>
              <w:t>requirements to be fulfilled</w:t>
            </w:r>
          </w:p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694F92">
              <w:rPr>
                <w:rFonts w:ascii="Arial" w:eastAsia="Times New Roman" w:hAnsi="Arial" w:cs="Arial"/>
                <w:b/>
                <w:sz w:val="18"/>
              </w:rPr>
              <w:t>(see 36.307 of the REL in which the CA configuration was introduced)</w:t>
            </w:r>
          </w:p>
        </w:tc>
      </w:tr>
      <w:tr w:rsidR="00694F92" w:rsidRPr="00694F92" w:rsidTr="003521BF">
        <w:trPr>
          <w:trHeight w:val="288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Intra-band contiguous CA configurations</w:t>
            </w: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DL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B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FDD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/>
                <w:sz w:val="18"/>
              </w:rPr>
              <w:t>Table B.2.2-1, Table B.3.2-1, Table B.4.2-1</w:t>
            </w:r>
          </w:p>
        </w:tc>
      </w:tr>
      <w:tr w:rsidR="00694F92" w:rsidRPr="00694F92" w:rsidTr="003521BF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F92" w:rsidRPr="00694F92" w:rsidRDefault="00694F92" w:rsidP="00694F9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FDD, 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/>
                <w:sz w:val="18"/>
              </w:rPr>
              <w:t>Table B.2.2-1, Table B.3.2-1, Table B.4.2-1</w:t>
            </w:r>
          </w:p>
        </w:tc>
      </w:tr>
      <w:tr w:rsidR="00694F92" w:rsidRPr="00694F92" w:rsidTr="003521BF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F92" w:rsidRPr="00694F92" w:rsidRDefault="00694F92" w:rsidP="00694F9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/>
                <w:sz w:val="18"/>
              </w:rPr>
              <w:t>Table B.2.2-1, Table B.3.2-1, Table B.4.2-1</w:t>
            </w:r>
          </w:p>
        </w:tc>
      </w:tr>
      <w:tr w:rsidR="00694F92" w:rsidRPr="00694F92" w:rsidTr="003521BF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F92" w:rsidRPr="00694F92" w:rsidRDefault="00694F92" w:rsidP="00694F9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Rel-11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94F92">
              <w:rPr>
                <w:rFonts w:ascii="Arial" w:eastAsia="Times New Roman" w:hAnsi="Arial"/>
                <w:sz w:val="18"/>
              </w:rPr>
              <w:t>Table B.2.2-1, Table B.3.2-1, Table B.4.2-1</w:t>
            </w:r>
          </w:p>
        </w:tc>
      </w:tr>
      <w:tr w:rsidR="00694F92" w:rsidRPr="00694F92" w:rsidTr="003521BF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F92" w:rsidRPr="00694F92" w:rsidRDefault="00694F92" w:rsidP="00694F9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F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Rel-12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94F92">
              <w:rPr>
                <w:rFonts w:ascii="Arial" w:eastAsia="Times New Roman" w:hAnsi="Arial"/>
                <w:sz w:val="18"/>
              </w:rPr>
              <w:t>Table B.2.2-1, Table B.3.2-1, Table B.4.2-1</w:t>
            </w:r>
          </w:p>
        </w:tc>
      </w:tr>
      <w:tr w:rsidR="00694F92" w:rsidRPr="00694F92" w:rsidTr="003521BF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F92" w:rsidRPr="00694F92" w:rsidRDefault="00694F92" w:rsidP="00694F9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UL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B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FDD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/>
                <w:sz w:val="18"/>
              </w:rPr>
              <w:t>Table B.2.2-1, Table B.3.2-1, Table B.4.2-1</w:t>
            </w:r>
          </w:p>
        </w:tc>
      </w:tr>
      <w:tr w:rsidR="00694F92" w:rsidRPr="00694F92" w:rsidTr="003521BF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F92" w:rsidRPr="00694F92" w:rsidRDefault="00694F92" w:rsidP="00694F9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FDD, 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/>
                <w:sz w:val="18"/>
              </w:rPr>
              <w:t>Table B.2.2-1, Table B.3.2-1, Table B.4.2-1</w:t>
            </w:r>
          </w:p>
        </w:tc>
      </w:tr>
      <w:tr w:rsidR="00694F92" w:rsidRPr="00694F92" w:rsidTr="003521BF">
        <w:trPr>
          <w:trHeight w:val="288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694F92">
              <w:rPr>
                <w:rFonts w:ascii="Arial" w:eastAsia="Times New Roman" w:hAnsi="Arial"/>
                <w:sz w:val="18"/>
              </w:rPr>
              <w:t>NOTE1:</w:t>
            </w:r>
            <w:r w:rsidRPr="00694F92">
              <w:rPr>
                <w:rFonts w:ascii="Arial" w:eastAsia="Times New Roman" w:hAnsi="Arial"/>
                <w:sz w:val="18"/>
              </w:rPr>
              <w:tab/>
              <w:t>The duplex mode "FDD, TDD" refers to a CA configuration composed by only FDD bands or only TDD bands, respectively.</w:t>
            </w:r>
          </w:p>
        </w:tc>
      </w:tr>
    </w:tbl>
    <w:p w:rsidR="00694F92" w:rsidRPr="00694F92" w:rsidRDefault="00694F92" w:rsidP="00694F9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ko-KR"/>
        </w:rPr>
      </w:pPr>
    </w:p>
    <w:p w:rsidR="00694F92" w:rsidRPr="00694F92" w:rsidRDefault="00694F92" w:rsidP="00694F9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694F92">
        <w:rPr>
          <w:rFonts w:ascii="Arial" w:eastAsia="Times New Roman" w:hAnsi="Arial"/>
          <w:b/>
          <w:lang w:eastAsia="x-none"/>
        </w:rPr>
        <w:lastRenderedPageBreak/>
        <w:t>Table 3A.2-2: Inter-band CAconfigurations</w:t>
      </w:r>
    </w:p>
    <w:tbl>
      <w:tblPr>
        <w:tblW w:w="10081" w:type="dxa"/>
        <w:tblInd w:w="108" w:type="dxa"/>
        <w:tblLook w:val="04A0" w:firstRow="1" w:lastRow="0" w:firstColumn="1" w:lastColumn="0" w:noHBand="0" w:noVBand="1"/>
        <w:tblPrChange w:id="4" w:author="OM" w:date="2018-03-01T03:53:00Z">
          <w:tblPr>
            <w:tblW w:w="9639" w:type="dxa"/>
            <w:tblInd w:w="108" w:type="dxa"/>
            <w:tblLook w:val="04A0" w:firstRow="1" w:lastRow="0" w:firstColumn="1" w:lastColumn="0" w:noHBand="0" w:noVBand="1"/>
          </w:tblPr>
        </w:tblPrChange>
      </w:tblPr>
      <w:tblGrid>
        <w:gridCol w:w="1985"/>
        <w:gridCol w:w="746"/>
        <w:gridCol w:w="955"/>
        <w:gridCol w:w="964"/>
        <w:gridCol w:w="897"/>
        <w:gridCol w:w="1086"/>
        <w:gridCol w:w="1286"/>
        <w:gridCol w:w="2162"/>
        <w:tblGridChange w:id="5">
          <w:tblGrid>
            <w:gridCol w:w="1985"/>
            <w:gridCol w:w="746"/>
            <w:gridCol w:w="955"/>
            <w:gridCol w:w="897"/>
            <w:gridCol w:w="897"/>
            <w:gridCol w:w="1086"/>
            <w:gridCol w:w="1286"/>
            <w:gridCol w:w="2229"/>
            <w:gridCol w:w="455"/>
          </w:tblGrid>
        </w:tblGridChange>
      </w:tblGrid>
      <w:tr w:rsidR="00694F92" w:rsidRPr="00694F92" w:rsidTr="00694F92">
        <w:trPr>
          <w:trHeight w:val="288"/>
          <w:trPrChange w:id="6" w:author="OM" w:date="2018-03-01T03:53:00Z">
            <w:trPr>
              <w:trHeight w:val="288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" w:author="OM" w:date="2018-03-01T03:53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694F92">
              <w:rPr>
                <w:rFonts w:ascii="Arial" w:eastAsia="Times New Roman" w:hAnsi="Arial" w:cs="Arial"/>
                <w:b/>
                <w:sz w:val="18"/>
              </w:rP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" w:author="OM" w:date="2018-03-01T03:53:00Z">
              <w:tcPr>
                <w:tcW w:w="74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694F92">
              <w:rPr>
                <w:rFonts w:ascii="Arial" w:eastAsia="Times New Roman" w:hAnsi="Arial" w:cs="Arial"/>
                <w:b/>
                <w:sz w:val="18"/>
              </w:rPr>
              <w:t>DL/UL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" w:author="OM" w:date="2018-03-01T03:53:00Z">
              <w:tcPr>
                <w:tcW w:w="95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694F92">
              <w:rPr>
                <w:rFonts w:ascii="Arial" w:eastAsia="Times New Roman" w:hAnsi="Arial" w:cs="Arial"/>
                <w:b/>
                <w:sz w:val="18"/>
              </w:rPr>
              <w:t>number of bands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0" w:author="OM" w:date="2018-03-01T03:53:00Z">
              <w:tcPr>
                <w:tcW w:w="8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" w:author="OM" w:date="2018-03-01T03:53:00Z"/>
                <w:rFonts w:ascii="Arial" w:eastAsia="Times New Roman" w:hAnsi="Arial" w:cs="Arial"/>
                <w:b/>
                <w:sz w:val="18"/>
              </w:rPr>
            </w:pPr>
            <w:ins w:id="12" w:author="OM" w:date="2018-03-01T03:54:00Z">
              <w:r>
                <w:rPr>
                  <w:rFonts w:ascii="Arial" w:eastAsia="Times New Roman" w:hAnsi="Arial" w:cs="Arial" w:hint="eastAsia"/>
                  <w:b/>
                  <w:sz w:val="18"/>
                </w:rPr>
                <w:t xml:space="preserve">number </w:t>
              </w:r>
              <w:r>
                <w:rPr>
                  <w:rFonts w:ascii="Arial" w:eastAsia="Times New Roman" w:hAnsi="Arial" w:cs="Arial"/>
                  <w:b/>
                  <w:sz w:val="18"/>
                </w:rPr>
                <w:t>of CCs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" w:author="OM" w:date="2018-03-01T03:53:00Z">
              <w:tcPr>
                <w:tcW w:w="8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694F92">
              <w:rPr>
                <w:rFonts w:ascii="Arial" w:eastAsia="Times New Roman" w:hAnsi="Arial" w:cs="Arial"/>
                <w:b/>
                <w:sz w:val="18"/>
              </w:rPr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" w:author="OM" w:date="2018-03-01T03:53:00Z">
              <w:tcPr>
                <w:tcW w:w="10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694F92">
              <w:rPr>
                <w:rFonts w:ascii="Arial" w:eastAsia="Times New Roman" w:hAnsi="Arial" w:cs="Arial"/>
                <w:b/>
                <w:sz w:val="18"/>
              </w:rP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" w:author="OM" w:date="2018-03-01T03:53:00Z">
              <w:tcPr>
                <w:tcW w:w="12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694F92">
              <w:rPr>
                <w:rFonts w:ascii="Arial" w:eastAsia="Times New Roman" w:hAnsi="Arial" w:cs="Arial"/>
                <w:b/>
                <w:sz w:val="18"/>
              </w:rPr>
              <w:t>Release</w:t>
            </w:r>
          </w:p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694F92">
              <w:rPr>
                <w:rFonts w:ascii="Arial" w:eastAsia="Times New Roman" w:hAnsi="Arial" w:cs="Arial"/>
                <w:b/>
                <w:sz w:val="18"/>
              </w:rPr>
              <w:t>independent from</w:t>
            </w:r>
          </w:p>
        </w:tc>
        <w:tc>
          <w:tcPr>
            <w:tcW w:w="2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6" w:author="OM" w:date="2018-03-01T03:53:00Z">
              <w:tcPr>
                <w:tcW w:w="2684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694F92">
              <w:rPr>
                <w:rFonts w:ascii="Arial" w:eastAsia="Times New Roman" w:hAnsi="Arial" w:cs="Arial"/>
                <w:b/>
                <w:sz w:val="18"/>
              </w:rPr>
              <w:t>requirements to be fulfilled</w:t>
            </w:r>
          </w:p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694F92">
              <w:rPr>
                <w:rFonts w:ascii="Arial" w:eastAsia="Times New Roman" w:hAnsi="Arial" w:cs="Arial"/>
                <w:b/>
                <w:sz w:val="18"/>
              </w:rPr>
              <w:t>(see 36.307 of the REL in which the CA configuration was introduced)</w:t>
            </w:r>
          </w:p>
        </w:tc>
      </w:tr>
      <w:tr w:rsidR="00694F92" w:rsidRPr="00694F92" w:rsidTr="00694F92">
        <w:trPr>
          <w:trHeight w:val="288"/>
          <w:trPrChange w:id="17" w:author="OM" w:date="2018-03-01T03:53:00Z">
            <w:trPr>
              <w:trHeight w:val="288"/>
            </w:trPr>
          </w:trPrChange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" w:author="OM" w:date="2018-03-01T03:53:00Z">
              <w:tcPr>
                <w:tcW w:w="1985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Inter-band CA configurations</w:t>
            </w: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" w:author="OM" w:date="2018-03-01T03:53:00Z">
              <w:tcPr>
                <w:tcW w:w="746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DL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" w:author="OM" w:date="2018-03-01T03:53:00Z">
              <w:tcPr>
                <w:tcW w:w="955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1" w:author="OM" w:date="2018-03-01T03:53:00Z">
              <w:tcPr>
                <w:tcW w:w="897" w:type="dxa"/>
                <w:tcBorders>
                  <w:top w:val="nil"/>
                  <w:left w:val="nil"/>
                  <w:right w:val="nil"/>
                </w:tcBorders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OM" w:date="2018-03-01T03:53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" w:author="OM" w:date="2018-03-01T03:53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A, B, C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" w:author="OM" w:date="2018-03-01T03:53:00Z">
              <w:tcPr>
                <w:tcW w:w="1086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" w:author="OM" w:date="2018-03-01T03:53:00Z">
              <w:tcPr>
                <w:tcW w:w="128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Rel-10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OM" w:date="2018-03-01T03:53:00Z">
              <w:tcPr>
                <w:tcW w:w="268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/>
                <w:sz w:val="18"/>
              </w:rPr>
              <w:t>Table B.2.4-1, Table B.3.2-1, Table B.4.3-1 or Table B.4.4-1</w:t>
            </w:r>
          </w:p>
        </w:tc>
      </w:tr>
      <w:tr w:rsidR="00694F92" w:rsidRPr="00694F92" w:rsidTr="00694F92">
        <w:trPr>
          <w:trHeight w:val="288"/>
          <w:trPrChange w:id="27" w:author="OM" w:date="2018-03-01T03:53:00Z">
            <w:trPr>
              <w:trHeight w:val="288"/>
            </w:trPr>
          </w:trPrChange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" w:author="OM" w:date="2018-03-01T03:53:00Z">
              <w:tcPr>
                <w:tcW w:w="198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" w:author="OM" w:date="2018-03-01T03:53:00Z">
              <w:tcPr>
                <w:tcW w:w="74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" w:author="OM" w:date="2018-03-01T03:53:00Z">
              <w:tcPr>
                <w:tcW w:w="95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1" w:author="OM" w:date="2018-03-01T03:53:00Z">
              <w:tcPr>
                <w:tcW w:w="897" w:type="dxa"/>
                <w:tcBorders>
                  <w:left w:val="nil"/>
                  <w:right w:val="nil"/>
                </w:tcBorders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" w:author="OM" w:date="2018-03-01T03:53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" w:author="OM" w:date="2018-03-01T03:53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D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" w:author="OM" w:date="2018-03-01T03:53:00Z">
              <w:tcPr>
                <w:tcW w:w="1086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" w:author="OM" w:date="2018-03-01T03:53:00Z">
              <w:tcPr>
                <w:tcW w:w="128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Rel-11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OM" w:date="2018-03-01T03:53:00Z">
              <w:tcPr>
                <w:tcW w:w="268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94F92">
              <w:rPr>
                <w:rFonts w:ascii="Arial" w:eastAsia="Times New Roman" w:hAnsi="Arial"/>
                <w:sz w:val="18"/>
              </w:rPr>
              <w:t>Table B.2.4-1, Table B.3.2-1, Table B.4.3-1 or Table B.4.4-1</w:t>
            </w:r>
          </w:p>
        </w:tc>
      </w:tr>
      <w:tr w:rsidR="00694F92" w:rsidRPr="00694F92" w:rsidTr="00694F92">
        <w:trPr>
          <w:trHeight w:val="288"/>
          <w:trPrChange w:id="37" w:author="OM" w:date="2018-03-01T03:53:00Z">
            <w:trPr>
              <w:trHeight w:val="288"/>
            </w:trPr>
          </w:trPrChange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" w:author="OM" w:date="2018-03-01T03:53:00Z">
              <w:tcPr>
                <w:tcW w:w="198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" w:author="OM" w:date="2018-03-01T03:53:00Z">
              <w:tcPr>
                <w:tcW w:w="74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" w:author="OM" w:date="2018-03-01T03:53:00Z">
              <w:tcPr>
                <w:tcW w:w="95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1" w:author="OM" w:date="2018-03-01T03:53:00Z">
              <w:tcPr>
                <w:tcW w:w="897" w:type="dxa"/>
                <w:tcBorders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OM" w:date="2018-03-01T03:53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" w:author="OM" w:date="2018-03-01T03:53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A, B, C, D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" w:author="OM" w:date="2018-03-01T03:53:00Z">
              <w:tcPr>
                <w:tcW w:w="1086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FDD and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" w:author="OM" w:date="2018-03-01T03:53:00Z">
              <w:tcPr>
                <w:tcW w:w="128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Rel-12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OM" w:date="2018-03-01T03:53:00Z">
              <w:tcPr>
                <w:tcW w:w="268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94F92">
              <w:rPr>
                <w:rFonts w:ascii="Arial" w:eastAsia="Times New Roman" w:hAnsi="Arial"/>
                <w:sz w:val="18"/>
              </w:rPr>
              <w:t>Table B.2.4-1, Table B.3.2-1, Table B.4.3-1 or Table B.4.4-1</w:t>
            </w:r>
          </w:p>
        </w:tc>
      </w:tr>
      <w:tr w:rsidR="00694F92" w:rsidRPr="00694F92" w:rsidTr="00694F92">
        <w:trPr>
          <w:trHeight w:val="288"/>
          <w:trPrChange w:id="47" w:author="OM" w:date="2018-03-01T03:53:00Z">
            <w:trPr>
              <w:trHeight w:val="288"/>
            </w:trPr>
          </w:trPrChange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48" w:author="OM" w:date="2018-03-01T03:53:00Z">
              <w:tcPr>
                <w:tcW w:w="198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49" w:author="OM" w:date="2018-03-01T03:53:00Z">
              <w:tcPr>
                <w:tcW w:w="74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" w:author="OM" w:date="2018-03-01T03:53:00Z">
              <w:tcPr>
                <w:tcW w:w="95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51" w:author="OM" w:date="2018-03-01T03:53:00Z">
              <w:tcPr>
                <w:tcW w:w="897" w:type="dxa"/>
                <w:tcBorders>
                  <w:top w:val="single" w:sz="4" w:space="0" w:color="auto"/>
                  <w:left w:val="nil"/>
                  <w:right w:val="nil"/>
                </w:tcBorders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OM" w:date="2018-03-01T03:53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" w:author="OM" w:date="2018-03-01T03:53:00Z">
              <w:tcPr>
                <w:tcW w:w="8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" w:author="OM" w:date="2018-03-01T03:53:00Z">
              <w:tcPr>
                <w:tcW w:w="10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" w:author="OM" w:date="2018-03-01T03:53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Rel-10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OM" w:date="2018-03-01T03:53:00Z">
              <w:tcPr>
                <w:tcW w:w="26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/>
                <w:sz w:val="18"/>
              </w:rPr>
              <w:t>Table B.2.4-1, Table B.3.2-1, Table B.4.3-1 or Table B.4.4-1</w:t>
            </w:r>
          </w:p>
        </w:tc>
      </w:tr>
      <w:tr w:rsidR="00694F92" w:rsidRPr="00694F92" w:rsidTr="00694F92">
        <w:trPr>
          <w:trHeight w:val="288"/>
          <w:trPrChange w:id="57" w:author="OM" w:date="2018-03-01T03:53:00Z">
            <w:trPr>
              <w:trHeight w:val="288"/>
            </w:trPr>
          </w:trPrChange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58" w:author="OM" w:date="2018-03-01T03:53:00Z">
              <w:tcPr>
                <w:tcW w:w="198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59" w:author="OM" w:date="2018-03-01T03:53:00Z">
              <w:tcPr>
                <w:tcW w:w="74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" w:author="OM" w:date="2018-03-01T03:53:00Z">
              <w:tcPr>
                <w:tcW w:w="95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61" w:author="OM" w:date="2018-03-01T03:53:00Z">
              <w:tcPr>
                <w:tcW w:w="897" w:type="dxa"/>
                <w:tcBorders>
                  <w:left w:val="nil"/>
                  <w:right w:val="nil"/>
                </w:tcBorders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OM" w:date="2018-03-01T03:53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" w:author="OM" w:date="2018-03-01T03:53:00Z">
              <w:tcPr>
                <w:tcW w:w="8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B, C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" w:author="OM" w:date="2018-03-01T03:53:00Z">
              <w:tcPr>
                <w:tcW w:w="10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" w:author="OM" w:date="2018-03-01T03:53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Rel-11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OM" w:date="2018-03-01T03:53:00Z">
              <w:tcPr>
                <w:tcW w:w="26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94F92">
              <w:rPr>
                <w:rFonts w:ascii="Arial" w:eastAsia="Times New Roman" w:hAnsi="Arial"/>
                <w:sz w:val="18"/>
              </w:rPr>
              <w:t>Table B.2.4-1, Table B.3.2-1, Table B.4.3-1 or Table B.4.4-1</w:t>
            </w:r>
          </w:p>
        </w:tc>
      </w:tr>
      <w:tr w:rsidR="00694F92" w:rsidRPr="00694F92" w:rsidTr="00694F92">
        <w:trPr>
          <w:trHeight w:val="288"/>
          <w:trPrChange w:id="67" w:author="OM" w:date="2018-03-01T03:53:00Z">
            <w:trPr>
              <w:trHeight w:val="288"/>
            </w:trPr>
          </w:trPrChange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68" w:author="OM" w:date="2018-03-01T03:53:00Z">
              <w:tcPr>
                <w:tcW w:w="198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69" w:author="OM" w:date="2018-03-01T03:53:00Z">
              <w:tcPr>
                <w:tcW w:w="74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" w:author="OM" w:date="2018-03-01T03:53:00Z">
              <w:tcPr>
                <w:tcW w:w="95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71" w:author="OM" w:date="2018-03-01T03:53:00Z">
              <w:tcPr>
                <w:tcW w:w="897" w:type="dxa"/>
                <w:tcBorders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OM" w:date="2018-03-01T03:53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" w:author="OM" w:date="2018-03-01T03:53:00Z">
              <w:tcPr>
                <w:tcW w:w="8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" w:author="OM" w:date="2018-03-01T03:53:00Z">
              <w:tcPr>
                <w:tcW w:w="10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" w:author="OM" w:date="2018-03-01T03:53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Rel-12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OM" w:date="2018-03-01T03:53:00Z">
              <w:tcPr>
                <w:tcW w:w="26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94F92">
              <w:rPr>
                <w:rFonts w:ascii="Arial" w:eastAsia="Times New Roman" w:hAnsi="Arial"/>
                <w:sz w:val="18"/>
              </w:rPr>
              <w:t>Table B.2.4-1, Table B.3.2-1, Table B.4.3-1 or Table B.4.4-1</w:t>
            </w:r>
          </w:p>
        </w:tc>
      </w:tr>
      <w:tr w:rsidR="00694F92" w:rsidRPr="00694F92" w:rsidTr="00694F92">
        <w:trPr>
          <w:trHeight w:val="288"/>
          <w:trPrChange w:id="77" w:author="OM" w:date="2018-03-01T03:53:00Z">
            <w:trPr>
              <w:trHeight w:val="288"/>
            </w:trPr>
          </w:trPrChange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78" w:author="OM" w:date="2018-03-01T03:53:00Z">
              <w:tcPr>
                <w:tcW w:w="198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79" w:author="OM" w:date="2018-03-01T03:53:00Z">
              <w:tcPr>
                <w:tcW w:w="74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" w:author="OM" w:date="2018-03-01T03:53:00Z">
              <w:tcPr>
                <w:tcW w:w="95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81" w:author="OM" w:date="2018-03-01T03:53:00Z">
              <w:tcPr>
                <w:tcW w:w="897" w:type="dxa"/>
                <w:tcBorders>
                  <w:top w:val="single" w:sz="4" w:space="0" w:color="auto"/>
                  <w:left w:val="nil"/>
                  <w:right w:val="nil"/>
                </w:tcBorders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OM" w:date="2018-03-01T03:53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" w:author="OM" w:date="2018-03-01T03:53:00Z">
              <w:tcPr>
                <w:tcW w:w="897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A, C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" w:author="OM" w:date="2018-03-01T03:53:00Z">
              <w:tcPr>
                <w:tcW w:w="10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" w:author="OM" w:date="2018-03-01T03:53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Rel-11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OM" w:date="2018-03-01T03:53:00Z">
              <w:tcPr>
                <w:tcW w:w="26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94F92">
              <w:rPr>
                <w:rFonts w:ascii="Arial" w:eastAsia="Times New Roman" w:hAnsi="Arial"/>
                <w:sz w:val="18"/>
              </w:rPr>
              <w:t>Table B.2.4-1, Table B.3.2-1, Table B.4.3-1 or Table B.4.4-1</w:t>
            </w:r>
          </w:p>
        </w:tc>
      </w:tr>
      <w:tr w:rsidR="00694F92" w:rsidRPr="00694F92" w:rsidTr="00694F92">
        <w:trPr>
          <w:trHeight w:val="288"/>
          <w:trPrChange w:id="87" w:author="OM" w:date="2018-03-01T03:53:00Z">
            <w:trPr>
              <w:trHeight w:val="288"/>
            </w:trPr>
          </w:trPrChange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88" w:author="OM" w:date="2018-03-01T03:53:00Z">
              <w:tcPr>
                <w:tcW w:w="198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89" w:author="OM" w:date="2018-03-01T03:53:00Z">
              <w:tcPr>
                <w:tcW w:w="74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" w:author="OM" w:date="2018-03-01T03:53:00Z">
              <w:tcPr>
                <w:tcW w:w="95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91" w:author="OM" w:date="2018-03-01T03:53:00Z">
              <w:tcPr>
                <w:tcW w:w="897" w:type="dxa"/>
                <w:tcBorders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OM" w:date="2018-03-01T03:53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" w:author="OM" w:date="2018-03-01T03:53:00Z">
              <w:tcPr>
                <w:tcW w:w="897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" w:author="OM" w:date="2018-03-01T03:53:00Z">
              <w:tcPr>
                <w:tcW w:w="10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" w:author="OM" w:date="2018-03-01T03:53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Rel-12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OM" w:date="2018-03-01T03:53:00Z">
              <w:tcPr>
                <w:tcW w:w="26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94F92">
              <w:rPr>
                <w:rFonts w:ascii="Arial" w:eastAsia="Times New Roman" w:hAnsi="Arial"/>
                <w:sz w:val="18"/>
              </w:rPr>
              <w:t>Table B.2.4-1, Table B.3.2-1, Table B.4.3-1 or Table B.4.4-1</w:t>
            </w:r>
          </w:p>
        </w:tc>
      </w:tr>
      <w:tr w:rsidR="00694F92" w:rsidRPr="00694F92" w:rsidTr="00694F92">
        <w:trPr>
          <w:trHeight w:val="288"/>
          <w:trPrChange w:id="97" w:author="OM" w:date="2018-03-01T03:53:00Z">
            <w:trPr>
              <w:trHeight w:val="288"/>
            </w:trPr>
          </w:trPrChange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98" w:author="OM" w:date="2018-03-01T03:53:00Z">
              <w:tcPr>
                <w:tcW w:w="198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99" w:author="OM" w:date="2018-03-01T03:53:00Z">
              <w:tcPr>
                <w:tcW w:w="74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95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" w:author="OM" w:date="2018-03-01T03:53:00Z">
              <w:tcPr>
                <w:tcW w:w="955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5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01" w:author="OM" w:date="2018-03-01T03:53:00Z">
              <w:tcPr>
                <w:tcW w:w="897" w:type="dxa"/>
                <w:tcBorders>
                  <w:left w:val="nil"/>
                  <w:right w:val="nil"/>
                </w:tcBorders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OM" w:date="2018-03-01T03:53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" w:author="OM" w:date="2018-03-01T03:53:00Z">
              <w:tcPr>
                <w:tcW w:w="897" w:type="dxa"/>
                <w:vMerge w:val="restart"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" w:author="OM" w:date="2018-03-01T03:53:00Z">
              <w:tcPr>
                <w:tcW w:w="10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" w:author="OM" w:date="2018-03-01T03:53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Rel-12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OM" w:date="2018-03-01T03:53:00Z">
              <w:tcPr>
                <w:tcW w:w="26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94F92">
              <w:rPr>
                <w:rFonts w:ascii="Arial" w:eastAsia="Times New Roman" w:hAnsi="Arial"/>
                <w:sz w:val="18"/>
              </w:rPr>
              <w:t>Table B.2.4-1, Table B.3.2-1, Table B.4.3-1 or Table B.4.4-1</w:t>
            </w:r>
          </w:p>
        </w:tc>
      </w:tr>
      <w:tr w:rsidR="00694F92" w:rsidRPr="00694F92" w:rsidTr="00694F92">
        <w:trPr>
          <w:trHeight w:val="288"/>
          <w:trPrChange w:id="107" w:author="OM" w:date="2018-03-01T03:53:00Z">
            <w:trPr>
              <w:trHeight w:val="288"/>
            </w:trPr>
          </w:trPrChange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08" w:author="OM" w:date="2018-03-01T03:53:00Z">
              <w:tcPr>
                <w:tcW w:w="198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9" w:author="OM" w:date="2018-03-01T03:53:00Z">
              <w:tcPr>
                <w:tcW w:w="74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" w:author="OM" w:date="2018-03-01T03:53:00Z">
              <w:tcPr>
                <w:tcW w:w="95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11" w:author="OM" w:date="2018-03-01T03:53:00Z">
              <w:tcPr>
                <w:tcW w:w="897" w:type="dxa"/>
                <w:tcBorders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" w:author="OM" w:date="2018-03-01T03:53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3" w:author="OM" w:date="2018-03-01T03:53:00Z">
              <w:tcPr>
                <w:tcW w:w="897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4" w:author="OM" w:date="2018-03-01T03:53:00Z">
              <w:tcPr>
                <w:tcW w:w="10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5" w:author="OM" w:date="2018-03-01T03:53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Rel-12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OM" w:date="2018-03-01T03:53:00Z">
              <w:tcPr>
                <w:tcW w:w="26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94F92">
              <w:rPr>
                <w:rFonts w:ascii="Arial" w:eastAsia="Times New Roman" w:hAnsi="Arial"/>
                <w:sz w:val="18"/>
              </w:rPr>
              <w:t>Table B.2.4-1, Table B.3.2-1, Table B.4.3-1 or Table B.4.4-1</w:t>
            </w:r>
          </w:p>
        </w:tc>
      </w:tr>
      <w:tr w:rsidR="00694F92" w:rsidRPr="00694F92" w:rsidTr="00694F92">
        <w:trPr>
          <w:trHeight w:val="288"/>
          <w:trPrChange w:id="117" w:author="OM" w:date="2018-03-01T03:53:00Z">
            <w:trPr>
              <w:trHeight w:val="288"/>
            </w:trPr>
          </w:trPrChange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18" w:author="OM" w:date="2018-03-01T03:53:00Z">
              <w:tcPr>
                <w:tcW w:w="198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19" w:author="OM" w:date="2018-03-01T03:53:00Z">
              <w:tcPr>
                <w:tcW w:w="74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UL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" w:author="OM" w:date="2018-03-01T03:53:00Z">
              <w:tcPr>
                <w:tcW w:w="95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21" w:author="OM" w:date="2018-03-01T03:53:00Z">
              <w:tcPr>
                <w:tcW w:w="897" w:type="dxa"/>
                <w:tcBorders>
                  <w:top w:val="single" w:sz="4" w:space="0" w:color="auto"/>
                  <w:left w:val="nil"/>
                  <w:right w:val="nil"/>
                </w:tcBorders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OM" w:date="2018-03-01T03:53:00Z"/>
                <w:rFonts w:ascii="Arial" w:eastAsia="Times New Roman" w:hAnsi="Arial" w:cs="Arial"/>
                <w:sz w:val="18"/>
              </w:rPr>
            </w:pPr>
            <w:ins w:id="123" w:author="OM" w:date="2018-03-01T03:54:00Z">
              <w:r>
                <w:rPr>
                  <w:rFonts w:ascii="Arial" w:eastAsia="Times New Roman" w:hAnsi="Arial" w:cs="Arial" w:hint="eastAsia"/>
                  <w:sz w:val="18"/>
                </w:rPr>
                <w:t>2-4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" w:author="OM" w:date="2018-03-01T03:53:00Z">
              <w:tcPr>
                <w:tcW w:w="8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A, C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5" w:author="OM" w:date="2018-03-01T03:53:00Z">
              <w:tcPr>
                <w:tcW w:w="10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6" w:author="OM" w:date="2018-03-01T03:53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Rel-11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OM" w:date="2018-03-01T03:53:00Z">
              <w:tcPr>
                <w:tcW w:w="26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94F92">
              <w:rPr>
                <w:rFonts w:ascii="Arial" w:eastAsia="Times New Roman" w:hAnsi="Arial"/>
                <w:sz w:val="18"/>
              </w:rPr>
              <w:t>Table B.2.4-1, Table B.3.2-1, Table B.4.3-1 or Table B.4.4-1</w:t>
            </w:r>
          </w:p>
        </w:tc>
      </w:tr>
      <w:tr w:rsidR="00694F92" w:rsidRPr="00694F92" w:rsidTr="00694F92">
        <w:trPr>
          <w:trHeight w:val="288"/>
          <w:trPrChange w:id="128" w:author="OM" w:date="2018-03-01T03:53:00Z">
            <w:trPr>
              <w:trHeight w:val="288"/>
            </w:trPr>
          </w:trPrChange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9" w:author="OM" w:date="2018-03-01T03:53:00Z">
              <w:tcPr>
                <w:tcW w:w="198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0" w:author="OM" w:date="2018-03-01T03:53:00Z">
              <w:tcPr>
                <w:tcW w:w="74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" w:author="OM" w:date="2018-03-01T03:53:00Z">
              <w:tcPr>
                <w:tcW w:w="95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32" w:author="OM" w:date="2018-03-01T03:53:00Z">
              <w:tcPr>
                <w:tcW w:w="897" w:type="dxa"/>
                <w:tcBorders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" w:author="OM" w:date="2018-03-01T03:53:00Z"/>
                <w:rFonts w:ascii="Arial" w:eastAsia="Times New Roman" w:hAnsi="Arial" w:cs="Arial"/>
                <w:sz w:val="18"/>
              </w:rPr>
            </w:pPr>
            <w:ins w:id="134" w:author="OM" w:date="2018-03-01T03:54:00Z">
              <w:r>
                <w:rPr>
                  <w:rFonts w:ascii="Arial" w:eastAsia="Times New Roman" w:hAnsi="Arial" w:cs="Arial" w:hint="eastAsia"/>
                  <w:sz w:val="18"/>
                </w:rPr>
                <w:t>2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" w:author="OM" w:date="2018-03-01T03:53:00Z">
              <w:tcPr>
                <w:tcW w:w="8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6" w:author="OM" w:date="2018-03-01T03:53:00Z">
              <w:tcPr>
                <w:tcW w:w="10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" w:author="OM" w:date="2018-03-01T03:53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94F92">
              <w:rPr>
                <w:rFonts w:ascii="Arial" w:eastAsia="Times New Roman" w:hAnsi="Arial" w:cs="Arial"/>
                <w:sz w:val="18"/>
              </w:rPr>
              <w:t>Rel-12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OM" w:date="2018-03-01T03:53:00Z">
              <w:tcPr>
                <w:tcW w:w="26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94F92">
              <w:rPr>
                <w:rFonts w:ascii="Arial" w:eastAsia="Times New Roman" w:hAnsi="Arial"/>
                <w:sz w:val="18"/>
              </w:rPr>
              <w:t>Table B.2.4-1, Table B.3.2-1, Table B.4.3-1 or Table B.4.4-1</w:t>
            </w:r>
          </w:p>
        </w:tc>
      </w:tr>
      <w:tr w:rsidR="00694F92" w:rsidRPr="00694F92" w:rsidTr="00694F92">
        <w:trPr>
          <w:trHeight w:val="288"/>
        </w:trPr>
        <w:tc>
          <w:tcPr>
            <w:tcW w:w="100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694F92">
              <w:rPr>
                <w:rFonts w:ascii="Arial" w:eastAsia="Times New Roman" w:hAnsi="Arial"/>
                <w:sz w:val="18"/>
              </w:rPr>
              <w:t>NOTE1:</w:t>
            </w:r>
            <w:r w:rsidRPr="00694F92">
              <w:rPr>
                <w:rFonts w:ascii="Arial" w:eastAsia="Times New Roman" w:hAnsi="Arial"/>
                <w:sz w:val="18"/>
              </w:rPr>
              <w:tab/>
              <w:t>The duplex mode "FDD, TDD" refers to a CA configuration composed by only FDD bands or only TDD bands, respectively. The duplex mode "FDD and TDD" refers to a CA configuration including both FDD and TDD bands.</w:t>
            </w:r>
          </w:p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694F92">
              <w:rPr>
                <w:rFonts w:ascii="Arial" w:eastAsia="Times New Roman" w:hAnsi="Arial"/>
                <w:sz w:val="18"/>
              </w:rPr>
              <w:t>NOTE2:</w:t>
            </w:r>
            <w:r w:rsidRPr="00694F92">
              <w:rPr>
                <w:rFonts w:ascii="Arial" w:eastAsia="Times New Roman" w:hAnsi="Arial"/>
                <w:sz w:val="18"/>
              </w:rPr>
              <w:tab/>
              <w:t>CA configurations involving downlink only operation in Band 46 are release independent from Rel-13 onwards (LAA was introduced in Rel-13).</w:t>
            </w:r>
          </w:p>
        </w:tc>
      </w:tr>
    </w:tbl>
    <w:p w:rsidR="00694F92" w:rsidRPr="00694F92" w:rsidRDefault="00694F92" w:rsidP="00694F9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:rsidR="00694F92" w:rsidRPr="00694F92" w:rsidRDefault="00694F92" w:rsidP="00694F9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94F92">
        <w:rPr>
          <w:rFonts w:eastAsia="Times New Roman"/>
          <w:lang w:eastAsia="ko-KR"/>
        </w:rPr>
        <w:t xml:space="preserve">For example, CA configuration CA_1A-19A was introduced in the Release 11 specifications. In order to implement a UE conforming to Release 10 but supporting the CA configuration CA_1A-19A, it is necessary for the UE to additionally conform to some parts of the Release 11 specifications (see corresponding Annexes of TS 36.307 Rel-11 which will point to the requirements in the Rel-11 of </w:t>
      </w:r>
      <w:r w:rsidRPr="00694F92">
        <w:rPr>
          <w:rFonts w:eastAsia="Times New Roman"/>
          <w:lang w:val="en-US" w:eastAsia="ko-KR"/>
        </w:rPr>
        <w:t>TS 36.101 [2] or TS 36.133 [3]</w:t>
      </w:r>
      <w:r w:rsidRPr="00694F92">
        <w:rPr>
          <w:rFonts w:eastAsia="Times New Roman"/>
          <w:lang w:eastAsia="ko-KR"/>
        </w:rPr>
        <w:t xml:space="preserve"> to be fulfilled), such as the radio frequency and radio resource management requirements for the CA configuration CA_1A-19A.</w:t>
      </w:r>
    </w:p>
    <w:p w:rsidR="00694F92" w:rsidRPr="00694F92" w:rsidRDefault="00694F92" w:rsidP="00694F9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ko-KR"/>
        </w:rPr>
      </w:pPr>
    </w:p>
    <w:p w:rsidR="00694F92" w:rsidRPr="00694F92" w:rsidRDefault="00694F92" w:rsidP="00694F9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694F92">
        <w:rPr>
          <w:rFonts w:ascii="Arial" w:eastAsia="Times New Roman" w:hAnsi="Arial"/>
          <w:b/>
          <w:lang w:eastAsia="x-none"/>
        </w:rPr>
        <w:lastRenderedPageBreak/>
        <w:t>Table 3A.2-3: Intra-band non-contiguous CA configurations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60"/>
        <w:gridCol w:w="1177"/>
        <w:gridCol w:w="877"/>
        <w:gridCol w:w="922"/>
        <w:gridCol w:w="1134"/>
        <w:gridCol w:w="1286"/>
        <w:gridCol w:w="2542"/>
      </w:tblGrid>
      <w:tr w:rsidR="00694F92" w:rsidRPr="00694F92" w:rsidTr="003521BF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  <w:r w:rsidRPr="00694F92">
              <w:rPr>
                <w:rFonts w:ascii="Arial" w:eastAsia="Times New Roman" w:hAnsi="Arial" w:cs="Arial"/>
                <w:b/>
                <w:sz w:val="18"/>
                <w:lang w:val="en-US"/>
              </w:rPr>
              <w:t>Feature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  <w:r w:rsidRPr="00694F92">
              <w:rPr>
                <w:rFonts w:ascii="Arial" w:eastAsia="Times New Roman" w:hAnsi="Arial" w:cs="Arial"/>
                <w:b/>
                <w:sz w:val="18"/>
                <w:lang w:val="en-US"/>
              </w:rPr>
              <w:t>DL/UL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  <w:r w:rsidRPr="00694F92">
              <w:rPr>
                <w:rFonts w:ascii="Arial" w:eastAsia="Times New Roman" w:hAnsi="Arial" w:cs="Arial"/>
                <w:b/>
                <w:sz w:val="18"/>
                <w:lang w:val="en-US"/>
              </w:rPr>
              <w:t>number of sub-blocks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  <w:r w:rsidRPr="00694F92">
              <w:rPr>
                <w:rFonts w:ascii="Arial" w:eastAsia="Times New Roman" w:hAnsi="Arial" w:cs="Arial"/>
                <w:b/>
                <w:sz w:val="18"/>
                <w:lang w:val="en-US"/>
              </w:rPr>
              <w:t>CA BW Classes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  <w:r w:rsidRPr="00694F92">
              <w:rPr>
                <w:rFonts w:ascii="Arial" w:eastAsia="Times New Roman" w:hAnsi="Arial" w:cs="Arial"/>
                <w:b/>
                <w:sz w:val="18"/>
                <w:lang w:val="en-US"/>
              </w:rP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  <w:r w:rsidRPr="00694F92">
              <w:rPr>
                <w:rFonts w:ascii="Arial" w:eastAsia="Times New Roman" w:hAnsi="Arial" w:cs="Arial"/>
                <w:b/>
                <w:sz w:val="18"/>
                <w:lang w:val="en-US"/>
              </w:rPr>
              <w:t>Release</w:t>
            </w:r>
          </w:p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  <w:r w:rsidRPr="00694F92">
              <w:rPr>
                <w:rFonts w:ascii="Arial" w:eastAsia="Times New Roman" w:hAnsi="Arial" w:cs="Arial"/>
                <w:b/>
                <w:sz w:val="18"/>
                <w:lang w:val="en-US"/>
              </w:rPr>
              <w:t>independent from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694F92">
              <w:rPr>
                <w:rFonts w:ascii="Arial" w:eastAsia="Times New Roman" w:hAnsi="Arial" w:cs="Arial"/>
                <w:b/>
                <w:sz w:val="18"/>
              </w:rPr>
              <w:t>requirements to be fulfilled</w:t>
            </w:r>
          </w:p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  <w:r w:rsidRPr="00694F92">
              <w:rPr>
                <w:rFonts w:ascii="Arial" w:eastAsia="Times New Roman" w:hAnsi="Arial" w:cs="Arial"/>
                <w:b/>
                <w:sz w:val="18"/>
              </w:rPr>
              <w:t>(see 36.307 of the REL in which the CA configuration was introduced)</w:t>
            </w:r>
          </w:p>
        </w:tc>
      </w:tr>
      <w:tr w:rsidR="00694F92" w:rsidRPr="00694F92" w:rsidTr="003521BF">
        <w:trPr>
          <w:trHeight w:val="288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/>
              </w:rPr>
            </w:pPr>
            <w:r w:rsidRPr="00694F92">
              <w:rPr>
                <w:rFonts w:ascii="Arial" w:eastAsia="Times New Roman" w:hAnsi="Arial" w:cs="Arial"/>
                <w:sz w:val="18"/>
                <w:lang w:val="en-US"/>
              </w:rPr>
              <w:t xml:space="preserve">Intra-band non-contiguous CA </w:t>
            </w:r>
            <w:r w:rsidRPr="00694F92">
              <w:rPr>
                <w:rFonts w:ascii="Arial" w:eastAsia="Times New Roman" w:hAnsi="Arial" w:cs="Arial"/>
                <w:sz w:val="18"/>
              </w:rPr>
              <w:t>configurations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/>
              </w:rPr>
            </w:pPr>
            <w:r w:rsidRPr="00694F92">
              <w:rPr>
                <w:rFonts w:ascii="Arial" w:eastAsia="Times New Roman" w:hAnsi="Arial" w:cs="Arial"/>
                <w:sz w:val="18"/>
                <w:lang w:val="en-US"/>
              </w:rPr>
              <w:t>DL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/>
              </w:rPr>
            </w:pPr>
            <w:r w:rsidRPr="00694F92">
              <w:rPr>
                <w:rFonts w:ascii="Arial" w:eastAsia="Times New Roman" w:hAnsi="Arial" w:cs="Arial"/>
                <w:sz w:val="18"/>
                <w:lang w:val="en-US"/>
              </w:rPr>
              <w:t>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/>
              </w:rPr>
            </w:pPr>
            <w:r w:rsidRPr="00694F92">
              <w:rPr>
                <w:rFonts w:ascii="Arial" w:eastAsia="Times New Roman" w:hAnsi="Arial" w:cs="Arial"/>
                <w:sz w:val="18"/>
                <w:lang w:val="en-US"/>
              </w:rPr>
              <w:t>A, C, 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/>
              </w:rPr>
            </w:pPr>
            <w:r w:rsidRPr="00694F92">
              <w:rPr>
                <w:rFonts w:ascii="Arial" w:eastAsia="Times New Roman" w:hAnsi="Arial" w:cs="Arial"/>
                <w:sz w:val="18"/>
                <w:lang w:val="en-US"/>
              </w:rPr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/>
              </w:rPr>
            </w:pPr>
            <w:r w:rsidRPr="00694F92">
              <w:rPr>
                <w:rFonts w:ascii="Arial" w:eastAsia="Times New Roman" w:hAnsi="Arial" w:cs="Arial"/>
                <w:sz w:val="18"/>
                <w:lang w:val="en-US"/>
              </w:rPr>
              <w:t>Rel-11</w:t>
            </w:r>
          </w:p>
        </w:tc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/>
              </w:rPr>
            </w:pPr>
            <w:r w:rsidRPr="00694F92">
              <w:rPr>
                <w:rFonts w:ascii="Arial" w:eastAsia="Times New Roman" w:hAnsi="Arial" w:cs="Arial"/>
                <w:sz w:val="18"/>
                <w:lang w:val="en-US"/>
              </w:rPr>
              <w:t>Table B.2.3-1, Table B.3.2-1, Table B.4.5-1</w:t>
            </w:r>
          </w:p>
        </w:tc>
      </w:tr>
      <w:tr w:rsidR="00694F92" w:rsidRPr="00694F92" w:rsidTr="003521BF">
        <w:trPr>
          <w:trHeight w:val="288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F92" w:rsidRPr="00694F92" w:rsidRDefault="00694F92" w:rsidP="00694F9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22"/>
                <w:szCs w:val="22"/>
                <w:lang w:val="en-US" w:eastAsia="ko-KR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/>
              </w:rPr>
            </w:pPr>
            <w:r w:rsidRPr="00694F92">
              <w:rPr>
                <w:rFonts w:ascii="Arial" w:eastAsia="Times New Roman" w:hAnsi="Arial" w:cs="Arial"/>
                <w:sz w:val="18"/>
                <w:lang w:val="en-US"/>
              </w:rPr>
              <w:t>UL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/>
              </w:rPr>
            </w:pPr>
            <w:r w:rsidRPr="00694F92">
              <w:rPr>
                <w:rFonts w:ascii="Arial" w:eastAsia="Times New Roman" w:hAnsi="Arial" w:cs="Arial"/>
                <w:sz w:val="18"/>
                <w:lang w:val="en-US"/>
              </w:rPr>
              <w:t>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/>
              </w:rPr>
            </w:pPr>
            <w:r w:rsidRPr="00694F92">
              <w:rPr>
                <w:rFonts w:ascii="Arial" w:eastAsia="Times New Roman" w:hAnsi="Arial" w:cs="Arial"/>
                <w:sz w:val="18"/>
                <w:lang w:val="en-US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/>
              </w:rPr>
            </w:pPr>
            <w:r w:rsidRPr="00694F92">
              <w:rPr>
                <w:rFonts w:ascii="Arial" w:eastAsia="Times New Roman" w:hAnsi="Arial" w:cs="Arial"/>
                <w:sz w:val="18"/>
                <w:lang w:val="en-US"/>
              </w:rPr>
              <w:t>FDD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/>
              </w:rPr>
            </w:pPr>
            <w:r w:rsidRPr="00694F92">
              <w:rPr>
                <w:rFonts w:ascii="Arial" w:eastAsia="Times New Roman" w:hAnsi="Arial" w:cs="Arial"/>
                <w:sz w:val="18"/>
                <w:lang w:val="en-US"/>
              </w:rPr>
              <w:t>Rel-11</w:t>
            </w:r>
          </w:p>
        </w:tc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/>
              </w:rPr>
            </w:pPr>
            <w:r w:rsidRPr="00694F92">
              <w:rPr>
                <w:rFonts w:ascii="Arial" w:eastAsia="Times New Roman" w:hAnsi="Arial" w:cs="Arial"/>
                <w:sz w:val="18"/>
                <w:lang w:val="en-US"/>
              </w:rPr>
              <w:t>Table B.2.3-1, Table B.3.2-1, Table B.4.5-1</w:t>
            </w:r>
          </w:p>
        </w:tc>
      </w:tr>
      <w:tr w:rsidR="00694F92" w:rsidRPr="00694F92" w:rsidTr="003521BF">
        <w:trPr>
          <w:trHeight w:val="288"/>
        </w:trPr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F92" w:rsidRPr="00694F92" w:rsidRDefault="00694F92" w:rsidP="00694F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val="en-US"/>
              </w:rPr>
            </w:pPr>
            <w:r w:rsidRPr="00694F92">
              <w:rPr>
                <w:rFonts w:ascii="Arial" w:eastAsia="Times New Roman" w:hAnsi="Arial"/>
                <w:sz w:val="18"/>
              </w:rPr>
              <w:t>NOTE1:</w:t>
            </w:r>
            <w:r w:rsidRPr="00694F92">
              <w:rPr>
                <w:rFonts w:ascii="Arial" w:eastAsia="Times New Roman" w:hAnsi="Arial"/>
                <w:sz w:val="18"/>
              </w:rPr>
              <w:tab/>
              <w:t>The duplex mode "FDD, TDD" refers to a CA configuration composed by only FDD bands or only TDD bands, respectively.</w:t>
            </w:r>
          </w:p>
        </w:tc>
      </w:tr>
    </w:tbl>
    <w:p w:rsidR="001E41F3" w:rsidRDefault="001E41F3">
      <w:pPr>
        <w:rPr>
          <w:noProof/>
        </w:rPr>
      </w:pPr>
    </w:p>
    <w:p w:rsidR="00694F92" w:rsidRPr="00C54330" w:rsidRDefault="00694F92" w:rsidP="00694F92">
      <w:pPr>
        <w:rPr>
          <w:noProof/>
          <w:color w:val="4F81BD" w:themeColor="accent1"/>
          <w:sz w:val="36"/>
          <w:szCs w:val="36"/>
          <w:lang w:eastAsia="ja-JP"/>
        </w:rPr>
      </w:pP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t>&lt;</w:t>
      </w:r>
      <w:r>
        <w:rPr>
          <w:noProof/>
          <w:color w:val="4F81BD" w:themeColor="accent1"/>
          <w:sz w:val="36"/>
          <w:szCs w:val="36"/>
          <w:lang w:eastAsia="ja-JP"/>
        </w:rPr>
        <w:t>End</w:t>
      </w:r>
      <w:r>
        <w:rPr>
          <w:rFonts w:hint="eastAsia"/>
          <w:noProof/>
          <w:color w:val="4F81BD" w:themeColor="accent1"/>
          <w:sz w:val="36"/>
          <w:szCs w:val="36"/>
          <w:lang w:eastAsia="ja-JP"/>
        </w:rPr>
        <w:t xml:space="preserve"> of c</w:t>
      </w: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t>hange&gt;</w:t>
      </w:r>
    </w:p>
    <w:p w:rsidR="00694F92" w:rsidRDefault="00694F92">
      <w:pPr>
        <w:rPr>
          <w:noProof/>
        </w:rPr>
      </w:pPr>
    </w:p>
    <w:sectPr w:rsidR="00694F92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238C" w:rsidRDefault="00B8238C">
      <w:r>
        <w:separator/>
      </w:r>
    </w:p>
  </w:endnote>
  <w:endnote w:type="continuationSeparator" w:id="0">
    <w:p w:rsidR="00B8238C" w:rsidRDefault="00B82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238C" w:rsidRDefault="00B8238C">
      <w:r>
        <w:separator/>
      </w:r>
    </w:p>
  </w:footnote>
  <w:footnote w:type="continuationSeparator" w:id="0">
    <w:p w:rsidR="00B8238C" w:rsidRDefault="00B82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6A2AB8">
      <w:fldChar w:fldCharType="begin"/>
    </w:r>
    <w:r w:rsidR="006A2AB8">
      <w:instrText>PAGE</w:instrText>
    </w:r>
    <w:r w:rsidR="006A2AB8">
      <w:fldChar w:fldCharType="separate"/>
    </w:r>
    <w:r>
      <w:rPr>
        <w:noProof/>
      </w:rPr>
      <w:t>1</w:t>
    </w:r>
    <w:r w:rsidR="006A2AB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4F92"/>
    <w:rsid w:val="00695808"/>
    <w:rsid w:val="006A2AB8"/>
    <w:rsid w:val="006B46FB"/>
    <w:rsid w:val="006E21FB"/>
    <w:rsid w:val="00792342"/>
    <w:rsid w:val="007977A8"/>
    <w:rsid w:val="007B512A"/>
    <w:rsid w:val="007C2097"/>
    <w:rsid w:val="007C37E1"/>
    <w:rsid w:val="007D6A07"/>
    <w:rsid w:val="007F7259"/>
    <w:rsid w:val="008279FA"/>
    <w:rsid w:val="008349A1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8238C"/>
    <w:rsid w:val="00B968C8"/>
    <w:rsid w:val="00BA3EC5"/>
    <w:rsid w:val="00BA51D9"/>
    <w:rsid w:val="00BB5DFC"/>
    <w:rsid w:val="00BD279D"/>
    <w:rsid w:val="00BD6BB8"/>
    <w:rsid w:val="00C66BA2"/>
    <w:rsid w:val="00C82929"/>
    <w:rsid w:val="00C95985"/>
    <w:rsid w:val="00CC5026"/>
    <w:rsid w:val="00D03F9A"/>
    <w:rsid w:val="00D06D51"/>
    <w:rsid w:val="00D24991"/>
    <w:rsid w:val="00D50255"/>
    <w:rsid w:val="00DC04A8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B4A8B5"/>
  <w15:docId w15:val="{73CFE8C5-073E-5948-AD20-B1D7CD48D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94F9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44</TotalTime>
  <Pages>4</Pages>
  <Words>950</Words>
  <Characters>5421</Characters>
  <Application>Microsoft Office Word</Application>
  <DocSecurity>0</DocSecurity>
  <Lines>45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OM</cp:lastModifiedBy>
  <cp:revision>16</cp:revision>
  <cp:lastPrinted>1899-12-31T15:00:00Z</cp:lastPrinted>
  <dcterms:created xsi:type="dcterms:W3CDTF">2015-08-19T09:34:00Z</dcterms:created>
  <dcterms:modified xsi:type="dcterms:W3CDTF">2018-03-01T09:28:00Z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86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26th Feb 2018</vt:lpwstr>
  </property>
  <property fmtid="{D5CDD505-2E9C-101B-9397-08002B2CF9AE}" pid="7" name="EndDate">
    <vt:lpwstr>2nd Mar 2018</vt:lpwstr>
  </property>
  <property fmtid="{D5CDD505-2E9C-101B-9397-08002B2CF9AE}" pid="8" name="Tdoc#">
    <vt:lpwstr>R4-1802186</vt:lpwstr>
  </property>
  <property fmtid="{D5CDD505-2E9C-101B-9397-08002B2CF9AE}" pid="9" name="Spec#">
    <vt:lpwstr>36.307</vt:lpwstr>
  </property>
  <property fmtid="{D5CDD505-2E9C-101B-9397-08002B2CF9AE}" pid="10" name="Cr#">
    <vt:lpwstr>4375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Introduction of 4UL CA into TS36.307</vt:lpwstr>
  </property>
  <property fmtid="{D5CDD505-2E9C-101B-9397-08002B2CF9AE}" pid="14" name="SourceIfWg">
    <vt:lpwstr>KDDI Corporation</vt:lpwstr>
  </property>
  <property fmtid="{D5CDD505-2E9C-101B-9397-08002B2CF9AE}" pid="15" name="SourceIfTsg">
    <vt:lpwstr/>
  </property>
  <property fmtid="{D5CDD505-2E9C-101B-9397-08002B2CF9AE}" pid="16" name="RelatedWis">
    <vt:lpwstr>LTE_CA_4DL4UL_B41_B41_B42_B42-Perf</vt:lpwstr>
  </property>
  <property fmtid="{D5CDD505-2E9C-101B-9397-08002B2CF9AE}" pid="17" name="Cat">
    <vt:lpwstr>B</vt:lpwstr>
  </property>
  <property fmtid="{D5CDD505-2E9C-101B-9397-08002B2CF9AE}" pid="18" name="ResDate">
    <vt:lpwstr>2018-02-16</vt:lpwstr>
  </property>
  <property fmtid="{D5CDD505-2E9C-101B-9397-08002B2CF9AE}" pid="19" name="Release">
    <vt:lpwstr>Rel-14</vt:lpwstr>
  </property>
</Properties>
</file>