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488" w:rsidRPr="00DB3907" w:rsidRDefault="00562488" w:rsidP="00562488">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r w:rsidR="00173AD6">
        <w:rPr>
          <w:rFonts w:cs="Arial"/>
          <w:sz w:val="24"/>
          <w:szCs w:val="24"/>
          <w:lang w:val="de-DE"/>
        </w:rPr>
        <w:t>411</w:t>
      </w:r>
      <w:r w:rsidR="00C766B5">
        <w:rPr>
          <w:rFonts w:cs="Arial"/>
          <w:sz w:val="24"/>
          <w:szCs w:val="24"/>
          <w:lang w:val="de-DE"/>
        </w:rPr>
        <w:t>5</w:t>
      </w:r>
    </w:p>
    <w:p w:rsidR="00562488" w:rsidRPr="00DB3907" w:rsidRDefault="00562488" w:rsidP="00562488">
      <w:pPr>
        <w:pStyle w:val="Header"/>
        <w:tabs>
          <w:tab w:val="left" w:pos="6521"/>
        </w:tabs>
        <w:rPr>
          <w:rFonts w:cs="Arial"/>
          <w:sz w:val="24"/>
          <w:szCs w:val="24"/>
        </w:rPr>
      </w:pPr>
      <w:r>
        <w:rPr>
          <w:rFonts w:cs="Arial"/>
          <w:sz w:val="24"/>
          <w:szCs w:val="24"/>
        </w:rPr>
        <w:t>November 27</w:t>
      </w:r>
      <w:r>
        <w:rPr>
          <w:rFonts w:cs="Arial"/>
          <w:sz w:val="24"/>
          <w:szCs w:val="24"/>
          <w:vertAlign w:val="superscript"/>
        </w:rPr>
        <w:t>th</w:t>
      </w:r>
      <w:r>
        <w:rPr>
          <w:rFonts w:cs="Arial"/>
          <w:sz w:val="24"/>
          <w:szCs w:val="24"/>
        </w:rPr>
        <w:t xml:space="preserve"> ‒ December 1</w:t>
      </w:r>
      <w:r>
        <w:rPr>
          <w:rFonts w:cs="Arial"/>
          <w:sz w:val="24"/>
          <w:szCs w:val="24"/>
          <w:vertAlign w:val="superscript"/>
        </w:rPr>
        <w:t>st</w:t>
      </w:r>
      <w:r>
        <w:rPr>
          <w:rFonts w:cs="Arial"/>
          <w:sz w:val="24"/>
          <w:szCs w:val="24"/>
        </w:rPr>
        <w:t>, 2017</w:t>
      </w:r>
    </w:p>
    <w:p w:rsidR="00562488" w:rsidRPr="00DB3907" w:rsidRDefault="00562488" w:rsidP="00562488">
      <w:pPr>
        <w:pStyle w:val="Header"/>
        <w:rPr>
          <w:rFonts w:cs="Arial"/>
          <w:sz w:val="24"/>
          <w:szCs w:val="24"/>
        </w:rPr>
      </w:pPr>
      <w:r>
        <w:rPr>
          <w:rFonts w:cs="Arial"/>
          <w:sz w:val="24"/>
          <w:szCs w:val="24"/>
        </w:rPr>
        <w:t>Reno, NV, USA</w:t>
      </w:r>
    </w:p>
    <w:p w:rsidR="00562488" w:rsidRPr="00F56E56" w:rsidRDefault="00562488" w:rsidP="00562488">
      <w:pPr>
        <w:pStyle w:val="Header"/>
        <w:rPr>
          <w:rFonts w:cs="Arial"/>
          <w:b w:val="0"/>
        </w:rPr>
      </w:pPr>
    </w:p>
    <w:p w:rsidR="00562488" w:rsidRPr="00E53F32" w:rsidRDefault="00562488" w:rsidP="00562488">
      <w:pPr>
        <w:pStyle w:val="Footer"/>
      </w:pPr>
    </w:p>
    <w:p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r w:rsidR="00DF3E97">
        <w:rPr>
          <w:rFonts w:ascii="Arial" w:hAnsi="Arial"/>
          <w:sz w:val="24"/>
        </w:rPr>
        <w:t>9.3.2</w:t>
      </w:r>
    </w:p>
    <w:p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TS 38.101-</w:t>
      </w:r>
      <w:r w:rsidR="00C766B5">
        <w:rPr>
          <w:rFonts w:ascii="Arial" w:hAnsi="Arial"/>
          <w:sz w:val="24"/>
        </w:rPr>
        <w:t>2</w:t>
      </w:r>
      <w:r>
        <w:rPr>
          <w:rFonts w:ascii="Arial" w:hAnsi="Arial"/>
          <w:sz w:val="24"/>
        </w:rPr>
        <w:t xml:space="preserve">: </w:t>
      </w:r>
      <w:r w:rsidR="00AC4803">
        <w:rPr>
          <w:rFonts w:ascii="Arial" w:hAnsi="Arial"/>
          <w:sz w:val="24"/>
        </w:rPr>
        <w:t>Channel arrangement</w:t>
      </w:r>
    </w:p>
    <w:p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rsidR="00562488" w:rsidRDefault="00562488" w:rsidP="00562488">
      <w:pPr>
        <w:pStyle w:val="Heading1"/>
        <w:tabs>
          <w:tab w:val="clear" w:pos="432"/>
          <w:tab w:val="num" w:pos="522"/>
        </w:tabs>
        <w:ind w:left="522" w:hanging="522"/>
        <w:rPr>
          <w:lang w:val="en-US"/>
        </w:rPr>
      </w:pPr>
      <w:r>
        <w:rPr>
          <w:lang w:val="en-US"/>
        </w:rPr>
        <w:t>Introduction</w:t>
      </w:r>
    </w:p>
    <w:p w:rsidR="00562488" w:rsidRPr="00173AD6" w:rsidRDefault="00DF3E97" w:rsidP="00562488">
      <w:pPr>
        <w:rPr>
          <w:rFonts w:ascii="Times New Roman" w:hAnsi="Times New Roman" w:cs="Times New Roman"/>
          <w:sz w:val="20"/>
        </w:rPr>
      </w:pPr>
      <w:r>
        <w:rPr>
          <w:rFonts w:ascii="Times New Roman" w:hAnsi="Times New Roman" w:cs="Times New Roman" w:hint="cs"/>
          <w:sz w:val="20"/>
        </w:rPr>
        <w:t xml:space="preserve">In this paper we present the text proposal for the </w:t>
      </w:r>
      <w:r w:rsidR="00AC4803">
        <w:rPr>
          <w:rFonts w:ascii="Times New Roman" w:hAnsi="Times New Roman" w:cs="Times New Roman"/>
          <w:sz w:val="20"/>
        </w:rPr>
        <w:t>channel arrangement for FR1.</w:t>
      </w:r>
    </w:p>
    <w:p w:rsidR="00562488" w:rsidRDefault="00562488" w:rsidP="00562488">
      <w:pPr>
        <w:pStyle w:val="Heading1"/>
        <w:tabs>
          <w:tab w:val="clear" w:pos="432"/>
          <w:tab w:val="num" w:pos="522"/>
        </w:tabs>
        <w:ind w:left="522" w:hanging="522"/>
        <w:rPr>
          <w:lang w:val="en-US"/>
        </w:rPr>
      </w:pPr>
      <w:r>
        <w:rPr>
          <w:lang w:val="en-US"/>
        </w:rPr>
        <w:t>Reference</w:t>
      </w:r>
    </w:p>
    <w:p w:rsidR="00562488" w:rsidRDefault="00562488" w:rsidP="00562488">
      <w:pPr>
        <w:rPr>
          <w:rFonts w:ascii="Arial" w:hAnsi="Arial" w:cs="Arial"/>
          <w:b/>
          <w:color w:val="FF0000"/>
          <w:sz w:val="28"/>
          <w:szCs w:val="28"/>
        </w:rPr>
      </w:pPr>
      <w:r>
        <w:rPr>
          <w:rFonts w:ascii="Arial" w:hAnsi="Arial" w:cs="Arial"/>
          <w:b/>
          <w:color w:val="FF0000"/>
          <w:sz w:val="28"/>
          <w:szCs w:val="28"/>
        </w:rPr>
        <w:t>&lt;&lt;&lt; Start of TP &gt;&gt;&gt;</w:t>
      </w:r>
    </w:p>
    <w:p w:rsidR="00806860" w:rsidRDefault="00806860" w:rsidP="00806860">
      <w:pPr>
        <w:rPr>
          <w:ins w:id="0" w:author="Valentin Gheorghiu" w:date="2017-12-01T15:44:00Z"/>
          <w:rFonts w:ascii="Arial" w:hAnsi="Arial" w:cs="Arial"/>
          <w:b/>
          <w:color w:val="FF0000"/>
          <w:sz w:val="28"/>
          <w:szCs w:val="28"/>
        </w:rPr>
      </w:pPr>
      <w:bookmarkStart w:id="1" w:name="_Hlk497146545"/>
    </w:p>
    <w:p w:rsidR="00806860" w:rsidRPr="00562488" w:rsidRDefault="00806860" w:rsidP="00806860">
      <w:pPr>
        <w:keepNext/>
        <w:keepLines/>
        <w:spacing w:before="180" w:after="180" w:line="240" w:lineRule="auto"/>
        <w:ind w:left="1134" w:hanging="1134"/>
        <w:outlineLvl w:val="1"/>
        <w:rPr>
          <w:ins w:id="2" w:author="Valentin Gheorghiu" w:date="2017-12-01T15:44:00Z"/>
          <w:rFonts w:ascii="Arial" w:eastAsia="游明朝" w:hAnsi="Arial" w:cs="Times New Roman"/>
          <w:sz w:val="32"/>
          <w:szCs w:val="20"/>
          <w:lang w:val="en-GB" w:eastAsia="en-US"/>
        </w:rPr>
      </w:pPr>
      <w:bookmarkStart w:id="3" w:name="_Toc494203717"/>
      <w:ins w:id="4" w:author="Valentin Gheorghiu" w:date="2017-12-01T15:44:00Z">
        <w:r w:rsidRPr="00562488">
          <w:rPr>
            <w:rFonts w:ascii="Arial" w:eastAsia="游明朝" w:hAnsi="Arial" w:cs="Times New Roman"/>
            <w:sz w:val="32"/>
            <w:szCs w:val="20"/>
            <w:lang w:val="en-GB" w:eastAsia="en-US"/>
          </w:rPr>
          <w:t>5.4</w:t>
        </w:r>
        <w:r w:rsidRPr="00562488">
          <w:rPr>
            <w:rFonts w:ascii="Arial" w:eastAsia="游明朝" w:hAnsi="Arial" w:cs="Times New Roman"/>
            <w:sz w:val="32"/>
            <w:szCs w:val="20"/>
            <w:lang w:val="en-GB" w:eastAsia="en-US"/>
          </w:rPr>
          <w:tab/>
          <w:t>Channel Arrangement</w:t>
        </w:r>
        <w:bookmarkEnd w:id="3"/>
      </w:ins>
    </w:p>
    <w:p w:rsidR="00806860" w:rsidRPr="00562488" w:rsidRDefault="00806860" w:rsidP="00806860">
      <w:pPr>
        <w:keepNext/>
        <w:keepLines/>
        <w:spacing w:before="120" w:after="180" w:line="240" w:lineRule="auto"/>
        <w:ind w:left="1134" w:hanging="1134"/>
        <w:outlineLvl w:val="2"/>
        <w:rPr>
          <w:ins w:id="5" w:author="Valentin Gheorghiu" w:date="2017-12-01T15:44:00Z"/>
          <w:rFonts w:ascii="Arial" w:eastAsia="游明朝" w:hAnsi="Arial" w:cs="Times New Roman"/>
          <w:sz w:val="28"/>
          <w:szCs w:val="20"/>
          <w:lang w:val="en-GB"/>
        </w:rPr>
      </w:pPr>
      <w:ins w:id="6" w:author="Valentin Gheorghiu" w:date="2017-12-01T15:44:00Z">
        <w:r w:rsidRPr="00562488">
          <w:rPr>
            <w:rFonts w:ascii="Arial" w:eastAsia="游明朝" w:hAnsi="Arial" w:cs="Times New Roman"/>
            <w:sz w:val="28"/>
            <w:szCs w:val="20"/>
            <w:lang w:val="en-GB"/>
          </w:rPr>
          <w:t>5.4.1</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Spacing</w:t>
        </w:r>
      </w:ins>
    </w:p>
    <w:p w:rsidR="00806860" w:rsidRPr="00562488" w:rsidRDefault="00806860" w:rsidP="00806860">
      <w:pPr>
        <w:keepNext/>
        <w:keepLines/>
        <w:spacing w:before="120" w:after="180" w:line="240" w:lineRule="auto"/>
        <w:ind w:left="1418" w:hanging="1418"/>
        <w:outlineLvl w:val="3"/>
        <w:rPr>
          <w:ins w:id="7" w:author="Valentin Gheorghiu" w:date="2017-12-01T15:44:00Z"/>
          <w:rFonts w:ascii="Arial" w:eastAsia="游明朝" w:hAnsi="Arial" w:cs="Times New Roman"/>
          <w:sz w:val="24"/>
          <w:szCs w:val="20"/>
          <w:lang w:val="en-GB"/>
        </w:rPr>
      </w:pPr>
      <w:ins w:id="8" w:author="Valentin Gheorghiu" w:date="2017-12-01T15:44:00Z">
        <w:r w:rsidRPr="00562488">
          <w:rPr>
            <w:rFonts w:ascii="Arial" w:eastAsia="游明朝" w:hAnsi="Arial" w:cs="Times New Roman"/>
            <w:sz w:val="24"/>
            <w:szCs w:val="20"/>
            <w:lang w:val="en-GB"/>
          </w:rPr>
          <w:t xml:space="preserve">5.4.1.1 </w:t>
        </w:r>
        <w:r w:rsidRPr="00562488">
          <w:rPr>
            <w:rFonts w:ascii="Arial" w:eastAsia="游明朝" w:hAnsi="Arial" w:cs="Times New Roman"/>
            <w:sz w:val="24"/>
            <w:szCs w:val="20"/>
            <w:lang w:val="en-GB"/>
          </w:rPr>
          <w:tab/>
          <w:t>Channel spacing for adjacent NR carriers</w:t>
        </w:r>
      </w:ins>
    </w:p>
    <w:p w:rsidR="00806860" w:rsidRPr="00562488" w:rsidRDefault="00806860" w:rsidP="00806860">
      <w:pPr>
        <w:spacing w:after="180" w:line="240" w:lineRule="auto"/>
        <w:rPr>
          <w:ins w:id="9" w:author="Valentin Gheorghiu" w:date="2017-12-01T15:44:00Z"/>
          <w:rFonts w:ascii="Times New Roman" w:eastAsia="游明朝" w:hAnsi="Times New Roman" w:cs="Times New Roman"/>
          <w:sz w:val="20"/>
          <w:szCs w:val="20"/>
          <w:lang w:val="en-GB" w:eastAsia="en-US"/>
        </w:rPr>
      </w:pPr>
      <w:ins w:id="10" w:author="Valentin Gheorghiu" w:date="2017-12-01T15:44:00Z">
        <w:r w:rsidRPr="00562488">
          <w:rPr>
            <w:rFonts w:ascii="Times New Roman" w:eastAsia="游明朝" w:hAnsi="Times New Roman" w:cs="Times New Roman"/>
            <w:sz w:val="20"/>
            <w:szCs w:val="20"/>
            <w:lang w:val="en-GB" w:eastAsia="en-US"/>
          </w:rPr>
          <w:t>The spacing between carriers will depend on the deployment scenario, the size of the frequency block available and the channel bandwidths. The nominal channel spacing between two adjacent NR carriers is defined as following:</w:t>
        </w:r>
      </w:ins>
    </w:p>
    <w:p w:rsidR="00806860" w:rsidRPr="00562488" w:rsidRDefault="00806860" w:rsidP="00806860">
      <w:pPr>
        <w:keepLines/>
        <w:tabs>
          <w:tab w:val="center" w:pos="4536"/>
          <w:tab w:val="right" w:pos="9072"/>
        </w:tabs>
        <w:spacing w:after="180" w:line="240" w:lineRule="auto"/>
        <w:rPr>
          <w:ins w:id="11" w:author="Valentin Gheorghiu" w:date="2017-12-01T15:44:00Z"/>
          <w:rFonts w:ascii="Times New Roman" w:eastAsia="游明朝" w:hAnsi="Times New Roman" w:cs="Times New Roman"/>
          <w:sz w:val="20"/>
          <w:szCs w:val="20"/>
          <w:lang w:val="en-GB" w:eastAsia="en-US"/>
        </w:rPr>
      </w:pPr>
      <w:ins w:id="12" w:author="Valentin Gheorghiu" w:date="2017-12-01T15:44:00Z">
        <w:r w:rsidRPr="00562488">
          <w:rPr>
            <w:rFonts w:ascii="Times New Roman" w:eastAsia="游明朝" w:hAnsi="Times New Roman" w:cs="Times New Roman"/>
            <w:sz w:val="20"/>
            <w:szCs w:val="20"/>
            <w:lang w:val="en-GB" w:eastAsia="en-US"/>
          </w:rPr>
          <w:tab/>
          <w:t>Nominal Channel spacing = (BW</w:t>
        </w:r>
        <w:r w:rsidRPr="00562488">
          <w:rPr>
            <w:rFonts w:ascii="Times New Roman" w:eastAsia="游明朝" w:hAnsi="Times New Roman" w:cs="Times New Roman"/>
            <w:sz w:val="20"/>
            <w:szCs w:val="20"/>
            <w:vertAlign w:val="subscript"/>
            <w:lang w:val="en-GB" w:eastAsia="en-US"/>
          </w:rPr>
          <w:t>Channel(1)</w:t>
        </w:r>
        <w:r w:rsidRPr="00562488">
          <w:rPr>
            <w:rFonts w:ascii="Times New Roman" w:eastAsia="游明朝" w:hAnsi="Times New Roman" w:cs="Times New Roman"/>
            <w:sz w:val="20"/>
            <w:szCs w:val="20"/>
            <w:lang w:val="en-GB" w:eastAsia="en-US"/>
          </w:rPr>
          <w:t xml:space="preserve"> + BW</w:t>
        </w:r>
        <w:r w:rsidRPr="00562488">
          <w:rPr>
            <w:rFonts w:ascii="Times New Roman" w:eastAsia="游明朝" w:hAnsi="Times New Roman" w:cs="Times New Roman"/>
            <w:sz w:val="20"/>
            <w:szCs w:val="20"/>
            <w:vertAlign w:val="subscript"/>
            <w:lang w:val="en-GB" w:eastAsia="en-US"/>
          </w:rPr>
          <w:t>Channel(2)</w:t>
        </w:r>
        <w:r w:rsidRPr="00562488">
          <w:rPr>
            <w:rFonts w:ascii="Times New Roman" w:eastAsia="游明朝" w:hAnsi="Times New Roman" w:cs="Times New Roman"/>
            <w:sz w:val="20"/>
            <w:szCs w:val="20"/>
            <w:lang w:val="en-GB" w:eastAsia="en-US"/>
          </w:rPr>
          <w:t xml:space="preserve">)/2 </w:t>
        </w:r>
        <w:r>
          <w:rPr>
            <w:rFonts w:ascii="Times New Roman" w:eastAsia="游明朝" w:hAnsi="Times New Roman" w:cs="Times New Roman" w:hint="eastAsia"/>
            <w:sz w:val="20"/>
            <w:szCs w:val="20"/>
            <w:lang w:val="en-GB"/>
          </w:rPr>
          <w:t>±</w:t>
        </w:r>
        <w:r>
          <w:rPr>
            <w:rFonts w:ascii="Times New Roman" w:eastAsia="游明朝" w:hAnsi="Times New Roman" w:cs="Times New Roman" w:hint="eastAsia"/>
            <w:sz w:val="20"/>
            <w:szCs w:val="20"/>
            <w:lang w:val="en-GB"/>
          </w:rPr>
          <w:t>[</w:t>
        </w:r>
      </w:ins>
      <w:ins w:id="13" w:author="Valentin Gheorghiu" w:date="2017-12-01T15:52:00Z">
        <w:r w:rsidR="00FF24E9">
          <w:rPr>
            <w:rFonts w:ascii="Times New Roman" w:eastAsia="游明朝" w:hAnsi="Times New Roman" w:cs="Times New Roman"/>
            <w:sz w:val="20"/>
            <w:szCs w:val="20"/>
            <w:lang w:val="en-GB"/>
          </w:rPr>
          <w:t>60</w:t>
        </w:r>
      </w:ins>
      <w:ins w:id="14" w:author="Valentin Gheorghiu" w:date="2017-12-01T15:44:00Z">
        <w:r>
          <w:rPr>
            <w:rFonts w:ascii="Times New Roman" w:eastAsia="游明朝" w:hAnsi="Times New Roman" w:cs="Times New Roman"/>
            <w:sz w:val="20"/>
            <w:szCs w:val="20"/>
            <w:lang w:val="en-GB" w:eastAsia="en-US"/>
          </w:rPr>
          <w:t>kHz]</w:t>
        </w:r>
      </w:ins>
    </w:p>
    <w:p w:rsidR="00806860" w:rsidRDefault="00806860" w:rsidP="00806860">
      <w:pPr>
        <w:spacing w:after="180" w:line="240" w:lineRule="auto"/>
        <w:rPr>
          <w:ins w:id="15" w:author="Valentin Gheorghiu" w:date="2017-12-01T15:44:00Z"/>
          <w:rFonts w:ascii="Times New Roman" w:eastAsia="游明朝" w:hAnsi="Times New Roman" w:cs="Times New Roman"/>
          <w:sz w:val="20"/>
          <w:szCs w:val="20"/>
          <w:lang w:val="en-GB" w:eastAsia="en-US"/>
        </w:rPr>
      </w:pPr>
      <w:ins w:id="16" w:author="Valentin Gheorghiu" w:date="2017-12-01T15:44:00Z">
        <w:r w:rsidRPr="00562488">
          <w:rPr>
            <w:rFonts w:ascii="Times New Roman" w:eastAsia="游明朝" w:hAnsi="Times New Roman" w:cs="Times New Roman"/>
            <w:sz w:val="20"/>
            <w:szCs w:val="20"/>
            <w:lang w:val="en-GB" w:eastAsia="en-US"/>
          </w:rPr>
          <w:t>where BW</w:t>
        </w:r>
        <w:r w:rsidRPr="00562488">
          <w:rPr>
            <w:rFonts w:ascii="Times New Roman" w:eastAsia="游明朝" w:hAnsi="Times New Roman" w:cs="Times New Roman"/>
            <w:sz w:val="20"/>
            <w:szCs w:val="20"/>
            <w:vertAlign w:val="subscript"/>
            <w:lang w:val="en-GB" w:eastAsia="en-US"/>
          </w:rPr>
          <w:t>Channel(1)</w:t>
        </w:r>
        <w:r w:rsidRPr="00562488">
          <w:rPr>
            <w:rFonts w:ascii="Times New Roman" w:eastAsia="游明朝" w:hAnsi="Times New Roman" w:cs="Times New Roman"/>
            <w:sz w:val="20"/>
            <w:szCs w:val="20"/>
            <w:lang w:val="en-GB" w:eastAsia="en-US"/>
          </w:rPr>
          <w:t xml:space="preserve"> and BW</w:t>
        </w:r>
        <w:r w:rsidRPr="00562488">
          <w:rPr>
            <w:rFonts w:ascii="Times New Roman" w:eastAsia="游明朝" w:hAnsi="Times New Roman" w:cs="Times New Roman"/>
            <w:sz w:val="20"/>
            <w:szCs w:val="20"/>
            <w:vertAlign w:val="subscript"/>
            <w:lang w:val="en-GB" w:eastAsia="en-US"/>
          </w:rPr>
          <w:t>Channel(2)</w:t>
        </w:r>
        <w:r w:rsidRPr="00562488">
          <w:rPr>
            <w:rFonts w:ascii="Times New Roman" w:eastAsia="游明朝" w:hAnsi="Times New Roman" w:cs="Times New Roman"/>
            <w:sz w:val="20"/>
            <w:szCs w:val="20"/>
            <w:lang w:val="en-GB" w:eastAsia="en-US"/>
          </w:rPr>
          <w:t xml:space="preserve"> are the channel bandwidths of the two respective NR carriers. The channel spacing can be adjusted depending on the channel raster to optimize performance in a particular deployment scenario.</w:t>
        </w:r>
      </w:ins>
    </w:p>
    <w:p w:rsidR="00806860" w:rsidRPr="00562488" w:rsidRDefault="00806860" w:rsidP="00806860">
      <w:pPr>
        <w:spacing w:after="180" w:line="240" w:lineRule="auto"/>
        <w:rPr>
          <w:ins w:id="17" w:author="Valentin Gheorghiu" w:date="2017-12-01T15:44:00Z"/>
          <w:rFonts w:ascii="Times New Roman" w:eastAsia="游明朝" w:hAnsi="Times New Roman" w:cs="Times New Roman"/>
          <w:sz w:val="20"/>
          <w:szCs w:val="20"/>
          <w:lang w:val="en-GB" w:eastAsia="en-US"/>
        </w:rPr>
      </w:pPr>
    </w:p>
    <w:p w:rsidR="00806860" w:rsidRPr="00562488" w:rsidRDefault="00806860" w:rsidP="00806860">
      <w:pPr>
        <w:keepNext/>
        <w:keepLines/>
        <w:spacing w:before="120" w:after="180" w:line="240" w:lineRule="auto"/>
        <w:ind w:left="1418" w:hanging="1418"/>
        <w:outlineLvl w:val="3"/>
        <w:rPr>
          <w:ins w:id="18" w:author="Valentin Gheorghiu" w:date="2017-12-01T15:44:00Z"/>
          <w:rFonts w:ascii="Arial" w:eastAsia="游明朝" w:hAnsi="Arial" w:cs="Times New Roman"/>
          <w:sz w:val="24"/>
          <w:szCs w:val="20"/>
          <w:lang w:val="en-GB"/>
        </w:rPr>
      </w:pPr>
      <w:ins w:id="19" w:author="Valentin Gheorghiu" w:date="2017-12-01T15:44:00Z">
        <w:r w:rsidRPr="00562488">
          <w:rPr>
            <w:rFonts w:ascii="Arial" w:eastAsia="游明朝" w:hAnsi="Arial" w:cs="Times New Roman"/>
            <w:sz w:val="24"/>
            <w:szCs w:val="20"/>
            <w:lang w:val="en-GB"/>
          </w:rPr>
          <w:t xml:space="preserve">5.4.1.2 </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Channel Spacing for </w:t>
        </w:r>
        <w:r w:rsidRPr="00562488">
          <w:rPr>
            <w:rFonts w:ascii="Arial" w:eastAsia="游明朝" w:hAnsi="Arial" w:cs="Times New Roman"/>
            <w:sz w:val="24"/>
            <w:szCs w:val="20"/>
            <w:lang w:val="en-GB"/>
          </w:rPr>
          <w:t>CA</w:t>
        </w:r>
      </w:ins>
    </w:p>
    <w:p w:rsidR="00806860" w:rsidRPr="00806860" w:rsidRDefault="00806860" w:rsidP="00806860">
      <w:pPr>
        <w:spacing w:after="180" w:line="240" w:lineRule="auto"/>
        <w:rPr>
          <w:ins w:id="20" w:author="Valentin Gheorghiu" w:date="2017-12-01T15:44:00Z"/>
          <w:rFonts w:ascii="Times New Roman" w:eastAsia="游明朝" w:hAnsi="Times New Roman" w:cs="Times New Roman"/>
          <w:i/>
          <w:sz w:val="20"/>
          <w:szCs w:val="20"/>
          <w:lang w:val="en-GB"/>
        </w:rPr>
      </w:pPr>
      <w:ins w:id="21" w:author="Valentin Gheorghiu" w:date="2017-12-01T15:44:00Z">
        <w:r w:rsidRPr="00806860">
          <w:rPr>
            <w:rFonts w:ascii="Times New Roman" w:eastAsia="游明朝" w:hAnsi="Times New Roman" w:cs="Times New Roman"/>
            <w:i/>
            <w:sz w:val="20"/>
            <w:szCs w:val="20"/>
            <w:lang w:val="en-GB" w:eastAsia="en-US"/>
          </w:rPr>
          <w:t>Editor’s note: Detailed structure of the subclause is TBD.</w:t>
        </w:r>
      </w:ins>
    </w:p>
    <w:p w:rsidR="00806860" w:rsidRPr="00562488" w:rsidRDefault="00806860" w:rsidP="00806860">
      <w:pPr>
        <w:keepNext/>
        <w:keepLines/>
        <w:spacing w:before="120" w:after="180" w:line="240" w:lineRule="auto"/>
        <w:ind w:left="1134" w:hanging="1134"/>
        <w:outlineLvl w:val="2"/>
        <w:rPr>
          <w:ins w:id="22" w:author="Valentin Gheorghiu" w:date="2017-12-01T15:44:00Z"/>
          <w:rFonts w:ascii="Arial" w:eastAsia="游明朝" w:hAnsi="Arial" w:cs="Times New Roman"/>
          <w:sz w:val="28"/>
          <w:szCs w:val="20"/>
          <w:lang w:val="en-GB"/>
        </w:rPr>
      </w:pPr>
      <w:ins w:id="23" w:author="Valentin Gheorghiu" w:date="2017-12-01T15:44:00Z">
        <w:r w:rsidRPr="00562488">
          <w:rPr>
            <w:rFonts w:ascii="Arial" w:eastAsia="游明朝" w:hAnsi="Arial" w:cs="Times New Roman"/>
            <w:sz w:val="28"/>
            <w:szCs w:val="20"/>
            <w:lang w:val="en-GB"/>
          </w:rPr>
          <w:t>5.4.2</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Raster</w:t>
        </w:r>
      </w:ins>
    </w:p>
    <w:p w:rsidR="00806860" w:rsidRPr="00173F9A" w:rsidRDefault="00806860" w:rsidP="00806860">
      <w:pPr>
        <w:spacing w:after="180" w:line="240" w:lineRule="auto"/>
        <w:rPr>
          <w:ins w:id="24" w:author="Valentin Gheorghiu" w:date="2017-12-01T15:44:00Z"/>
          <w:rFonts w:ascii="Times New Roman" w:eastAsia="游明朝" w:hAnsi="Times New Roman" w:cs="Times New Roman"/>
          <w:sz w:val="20"/>
          <w:szCs w:val="20"/>
          <w:lang w:val="en-GB"/>
        </w:rPr>
      </w:pPr>
      <w:ins w:id="25" w:author="Valentin Gheorghiu" w:date="2017-12-01T15:44:00Z">
        <w:r w:rsidRPr="00562488">
          <w:rPr>
            <w:rFonts w:ascii="Arial" w:eastAsia="游明朝" w:hAnsi="Arial" w:cs="Times New Roman"/>
            <w:sz w:val="24"/>
            <w:szCs w:val="20"/>
            <w:lang w:val="en-GB"/>
          </w:rPr>
          <w:t>5.4.2.1</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Channel Raster </w:t>
        </w:r>
        <w:r>
          <w:rPr>
            <w:rFonts w:ascii="Arial" w:eastAsia="游明朝" w:hAnsi="Arial" w:cs="Times New Roman"/>
            <w:sz w:val="24"/>
            <w:szCs w:val="20"/>
            <w:lang w:val="en-GB"/>
          </w:rPr>
          <w:t>and Numbering</w:t>
        </w:r>
      </w:ins>
    </w:p>
    <w:p w:rsidR="00806860" w:rsidRDefault="00806860" w:rsidP="00806860">
      <w:pPr>
        <w:spacing w:after="180" w:line="240" w:lineRule="auto"/>
        <w:rPr>
          <w:ins w:id="26" w:author="Valentin Gheorghiu" w:date="2017-12-01T15:44:00Z"/>
          <w:rFonts w:ascii="Times New Roman" w:eastAsia="游明朝" w:hAnsi="Times New Roman" w:cs="Times New Roman"/>
          <w:sz w:val="20"/>
          <w:szCs w:val="20"/>
          <w:lang w:val="en-GB"/>
        </w:rPr>
      </w:pPr>
      <w:ins w:id="27" w:author="Valentin Gheorghiu" w:date="2017-12-01T15:44:00Z">
        <w:r>
          <w:rPr>
            <w:rFonts w:ascii="Times New Roman" w:eastAsia="游明朝" w:hAnsi="Times New Roman" w:cs="Times New Roman"/>
            <w:sz w:val="20"/>
            <w:szCs w:val="20"/>
            <w:lang w:val="en-GB"/>
          </w:rPr>
          <w:lastRenderedPageBreak/>
          <w:t>The channel raster entry defines a set of RF reference frequencies that are used to identify the RF channel position. The RF reference frequency for an RF channel maps to a resource element on the carrier.</w:t>
        </w:r>
      </w:ins>
    </w:p>
    <w:p w:rsidR="00806860" w:rsidRDefault="00806860" w:rsidP="00806860">
      <w:pPr>
        <w:spacing w:after="180" w:line="240" w:lineRule="auto"/>
        <w:rPr>
          <w:ins w:id="28" w:author="Valentin Gheorghiu" w:date="2017-12-01T15:44:00Z"/>
          <w:rFonts w:ascii="Times New Roman" w:eastAsia="游明朝" w:hAnsi="Times New Roman" w:cs="Times New Roman"/>
          <w:sz w:val="20"/>
          <w:szCs w:val="20"/>
          <w:lang w:val="en-GB"/>
        </w:rPr>
      </w:pPr>
      <w:ins w:id="29" w:author="Valentin Gheorghiu" w:date="2017-12-01T15:44:00Z">
        <w:r w:rsidRPr="00881664">
          <w:rPr>
            <w:rFonts w:ascii="Times New Roman" w:eastAsia="游明朝" w:hAnsi="Times New Roman" w:cs="Times New Roman"/>
            <w:sz w:val="20"/>
            <w:szCs w:val="20"/>
            <w:lang w:val="en-GB"/>
          </w:rPr>
          <w:t xml:space="preserve">A global frequency raster is defined for all frequencies from 0 to 100 GHz and is used to define the set of allowed RF reference frequencies. The granularity of the global frequency raster is ΔFGlobal. For each operating band, a subset of frequencies from the global frequency raster are applicable for that band and forms a channel raster for that band with a granularity ΔFRaster, which may be equal to are larger than ΔFGlobal.  </w:t>
        </w:r>
      </w:ins>
    </w:p>
    <w:p w:rsidR="00806860" w:rsidRDefault="00806860" w:rsidP="00806860">
      <w:pPr>
        <w:spacing w:after="180" w:line="240" w:lineRule="auto"/>
        <w:jc w:val="center"/>
        <w:rPr>
          <w:ins w:id="30" w:author="Valentin Gheorghiu" w:date="2017-12-01T15:44:00Z"/>
          <w:rFonts w:ascii="Times New Roman" w:eastAsia="游明朝" w:hAnsi="Times New Roman" w:cs="Times New Roman"/>
          <w:sz w:val="20"/>
          <w:szCs w:val="20"/>
          <w:lang w:val="en-GB"/>
        </w:rPr>
      </w:pPr>
      <w:ins w:id="31" w:author="Valentin Gheorghiu" w:date="2017-12-01T15:44:00Z">
        <w:r w:rsidRPr="007A2EE0">
          <w:rPr>
            <w:rFonts w:ascii="Times New Roman" w:eastAsia="游明朝" w:hAnsi="Times New Roman" w:cs="Times New Roman"/>
            <w:sz w:val="20"/>
            <w:szCs w:val="20"/>
            <w:lang w:val="en-GB"/>
          </w:rPr>
          <w:t>F</w:t>
        </w:r>
        <w:r w:rsidRPr="00806860">
          <w:rPr>
            <w:rFonts w:ascii="Times New Roman" w:eastAsia="游明朝" w:hAnsi="Times New Roman" w:cs="Times New Roman"/>
            <w:sz w:val="20"/>
            <w:szCs w:val="20"/>
            <w:vertAlign w:val="subscript"/>
            <w:lang w:val="en-GB"/>
          </w:rPr>
          <w:t>REF</w:t>
        </w:r>
        <w:r w:rsidRPr="007A2EE0">
          <w:rPr>
            <w:rFonts w:ascii="Times New Roman" w:eastAsia="游明朝" w:hAnsi="Times New Roman" w:cs="Times New Roman"/>
            <w:sz w:val="20"/>
            <w:szCs w:val="20"/>
            <w:lang w:val="en-GB"/>
          </w:rPr>
          <w:t xml:space="preserve"> = F</w:t>
        </w:r>
        <w:r w:rsidRPr="00806860">
          <w:rPr>
            <w:rFonts w:ascii="Times New Roman" w:eastAsia="游明朝" w:hAnsi="Times New Roman" w:cs="Times New Roman"/>
            <w:sz w:val="20"/>
            <w:szCs w:val="20"/>
            <w:vertAlign w:val="subscript"/>
            <w:lang w:val="en-GB"/>
          </w:rPr>
          <w:t>REF-Offs</w:t>
        </w:r>
        <w:r w:rsidRPr="007A2EE0">
          <w:rPr>
            <w:rFonts w:ascii="Times New Roman" w:eastAsia="游明朝" w:hAnsi="Times New Roman" w:cs="Times New Roman"/>
            <w:sz w:val="20"/>
            <w:szCs w:val="20"/>
            <w:lang w:val="en-GB"/>
          </w:rPr>
          <w:t xml:space="preserve"> + ΔF</w:t>
        </w:r>
        <w:r w:rsidRPr="00806860">
          <w:rPr>
            <w:rFonts w:ascii="Times New Roman" w:eastAsia="游明朝" w:hAnsi="Times New Roman" w:cs="Times New Roman"/>
            <w:sz w:val="20"/>
            <w:szCs w:val="20"/>
            <w:vertAlign w:val="subscript"/>
            <w:lang w:val="en-GB"/>
          </w:rPr>
          <w:t>raster</w:t>
        </w:r>
        <w:r w:rsidRPr="007A2EE0">
          <w:rPr>
            <w:rFonts w:ascii="Times New Roman" w:eastAsia="游明朝" w:hAnsi="Times New Roman" w:cs="Times New Roman"/>
            <w:sz w:val="20"/>
            <w:szCs w:val="20"/>
            <w:lang w:val="en-GB"/>
          </w:rPr>
          <w:t xml:space="preserve"> (N</w:t>
        </w:r>
        <w:r w:rsidRPr="00806860">
          <w:rPr>
            <w:rFonts w:ascii="Times New Roman" w:eastAsia="游明朝" w:hAnsi="Times New Roman" w:cs="Times New Roman"/>
            <w:sz w:val="20"/>
            <w:szCs w:val="20"/>
            <w:vertAlign w:val="subscript"/>
            <w:lang w:val="en-GB"/>
          </w:rPr>
          <w:t>REF</w:t>
        </w:r>
        <w:r w:rsidRPr="007A2EE0">
          <w:rPr>
            <w:rFonts w:ascii="Times New Roman" w:eastAsia="游明朝" w:hAnsi="Times New Roman" w:cs="Times New Roman"/>
            <w:sz w:val="20"/>
            <w:szCs w:val="20"/>
            <w:lang w:val="en-GB"/>
          </w:rPr>
          <w:t xml:space="preserve"> – N</w:t>
        </w:r>
        <w:r w:rsidRPr="00806860">
          <w:rPr>
            <w:rFonts w:ascii="Times New Roman" w:eastAsia="游明朝" w:hAnsi="Times New Roman" w:cs="Times New Roman"/>
            <w:sz w:val="20"/>
            <w:szCs w:val="20"/>
            <w:vertAlign w:val="subscript"/>
            <w:lang w:val="en-GB"/>
          </w:rPr>
          <w:t>REF-Offs</w:t>
        </w:r>
        <w:r w:rsidRPr="007A2EE0">
          <w:rPr>
            <w:rFonts w:ascii="Times New Roman" w:eastAsia="游明朝" w:hAnsi="Times New Roman" w:cs="Times New Roman"/>
            <w:sz w:val="20"/>
            <w:szCs w:val="20"/>
            <w:lang w:val="en-GB"/>
          </w:rPr>
          <w:t>)</w:t>
        </w:r>
      </w:ins>
    </w:p>
    <w:p w:rsidR="00806860" w:rsidRDefault="00806860" w:rsidP="00806860">
      <w:pPr>
        <w:pStyle w:val="TH"/>
        <w:rPr>
          <w:ins w:id="32" w:author="Valentin Gheorghiu" w:date="2017-12-01T15:44:00Z"/>
        </w:rPr>
      </w:pPr>
      <w:ins w:id="33" w:author="Valentin Gheorghiu" w:date="2017-12-01T15:44:00Z">
        <w:r>
          <w:t xml:space="preserve">Table 5.4.2-1: </w:t>
        </w:r>
        <w:r>
          <w:rPr>
            <w:rFonts w:eastAsia="游明朝"/>
          </w:rPr>
          <w:t>NR-ARFCN parameters for the global frequency raster</w:t>
        </w:r>
      </w:ins>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06860" w:rsidRPr="00213631" w:rsidTr="00E12458">
        <w:trPr>
          <w:jc w:val="center"/>
          <w:ins w:id="34" w:author="Valentin Gheorghiu" w:date="2017-12-01T15:44:00Z"/>
        </w:trPr>
        <w:tc>
          <w:tcPr>
            <w:tcW w:w="2241" w:type="dxa"/>
            <w:shd w:val="clear" w:color="auto" w:fill="auto"/>
            <w:vAlign w:val="center"/>
          </w:tcPr>
          <w:p w:rsidR="00806860" w:rsidRPr="00213631" w:rsidRDefault="00806860" w:rsidP="00E12458">
            <w:pPr>
              <w:pStyle w:val="TAH"/>
              <w:rPr>
                <w:ins w:id="35" w:author="Valentin Gheorghiu" w:date="2017-12-01T15:44:00Z"/>
                <w:lang w:val="en-US"/>
              </w:rPr>
            </w:pPr>
            <w:ins w:id="36" w:author="Valentin Gheorghiu" w:date="2017-12-01T15:44:00Z">
              <w:r w:rsidRPr="00213631">
                <w:rPr>
                  <w:lang w:val="en-US"/>
                </w:rPr>
                <w:t>Frequency range</w:t>
              </w:r>
            </w:ins>
          </w:p>
        </w:tc>
        <w:tc>
          <w:tcPr>
            <w:tcW w:w="1369" w:type="dxa"/>
            <w:shd w:val="clear" w:color="auto" w:fill="auto"/>
            <w:vAlign w:val="center"/>
          </w:tcPr>
          <w:p w:rsidR="00806860" w:rsidRPr="00213631" w:rsidRDefault="00806860" w:rsidP="00E12458">
            <w:pPr>
              <w:pStyle w:val="TAH"/>
              <w:rPr>
                <w:ins w:id="37" w:author="Valentin Gheorghiu" w:date="2017-12-01T15:44:00Z"/>
                <w:rFonts w:ascii="Times New Roman" w:hAnsi="Times New Roman"/>
                <w:sz w:val="20"/>
              </w:rPr>
            </w:pPr>
            <w:ins w:id="38" w:author="Valentin Gheorghiu" w:date="2017-12-01T15:44:00Z">
              <w:r w:rsidRPr="00213631">
                <w:rPr>
                  <w:rFonts w:ascii="Times New Roman" w:hAnsi="Times New Roman"/>
                  <w:sz w:val="20"/>
                </w:rPr>
                <w:t>ΔF</w:t>
              </w:r>
              <w:r>
                <w:rPr>
                  <w:rFonts w:ascii="Times New Roman" w:hAnsi="Times New Roman"/>
                  <w:sz w:val="20"/>
                  <w:vertAlign w:val="subscript"/>
                </w:rPr>
                <w:t>Global</w:t>
              </w:r>
            </w:ins>
          </w:p>
        </w:tc>
        <w:tc>
          <w:tcPr>
            <w:tcW w:w="1590" w:type="dxa"/>
            <w:shd w:val="clear" w:color="auto" w:fill="auto"/>
            <w:vAlign w:val="center"/>
          </w:tcPr>
          <w:p w:rsidR="00806860" w:rsidRPr="00213631" w:rsidRDefault="00806860" w:rsidP="00E12458">
            <w:pPr>
              <w:pStyle w:val="TAH"/>
              <w:rPr>
                <w:ins w:id="39" w:author="Valentin Gheorghiu" w:date="2017-12-01T15:44:00Z"/>
                <w:rFonts w:ascii="Times New Roman" w:hAnsi="Times New Roman"/>
                <w:sz w:val="20"/>
              </w:rPr>
            </w:pPr>
            <w:ins w:id="40" w:author="Valentin Gheorghiu" w:date="2017-12-01T15:44:00Z">
              <w:r w:rsidRPr="00213631">
                <w:rPr>
                  <w:rFonts w:ascii="Times New Roman" w:hAnsi="Times New Roman"/>
                  <w:sz w:val="20"/>
                </w:rPr>
                <w:t>F</w:t>
              </w:r>
              <w:r>
                <w:rPr>
                  <w:rFonts w:ascii="Times New Roman" w:hAnsi="Times New Roman"/>
                  <w:sz w:val="20"/>
                  <w:vertAlign w:val="subscript"/>
                </w:rPr>
                <w:t>REF-Offs</w:t>
              </w:r>
              <w:r w:rsidRPr="00213631">
                <w:rPr>
                  <w:rFonts w:ascii="Times New Roman" w:hAnsi="Times New Roman"/>
                  <w:bCs/>
                  <w:sz w:val="20"/>
                </w:rPr>
                <w:t xml:space="preserve"> [MHz]</w:t>
              </w:r>
            </w:ins>
          </w:p>
        </w:tc>
        <w:tc>
          <w:tcPr>
            <w:tcW w:w="1134" w:type="dxa"/>
            <w:shd w:val="clear" w:color="auto" w:fill="auto"/>
            <w:vAlign w:val="center"/>
          </w:tcPr>
          <w:p w:rsidR="00806860" w:rsidRPr="00213631" w:rsidRDefault="00806860" w:rsidP="00E12458">
            <w:pPr>
              <w:pStyle w:val="TAH"/>
              <w:rPr>
                <w:ins w:id="41" w:author="Valentin Gheorghiu" w:date="2017-12-01T15:44:00Z"/>
                <w:rFonts w:ascii="Times New Roman" w:hAnsi="Times New Roman"/>
                <w:sz w:val="20"/>
              </w:rPr>
            </w:pPr>
            <w:ins w:id="42" w:author="Valentin Gheorghiu" w:date="2017-12-01T15:44:00Z">
              <w:r w:rsidRPr="00213631">
                <w:rPr>
                  <w:rFonts w:ascii="Times New Roman" w:hAnsi="Times New Roman"/>
                  <w:sz w:val="20"/>
                </w:rPr>
                <w:t>N</w:t>
              </w:r>
              <w:r>
                <w:rPr>
                  <w:rFonts w:ascii="Times New Roman" w:hAnsi="Times New Roman"/>
                  <w:sz w:val="20"/>
                  <w:vertAlign w:val="subscript"/>
                </w:rPr>
                <w:t>REF-O</w:t>
              </w:r>
              <w:r w:rsidRPr="00213631">
                <w:rPr>
                  <w:rFonts w:ascii="Times New Roman" w:hAnsi="Times New Roman"/>
                  <w:sz w:val="20"/>
                  <w:vertAlign w:val="subscript"/>
                </w:rPr>
                <w:t>ffs</w:t>
              </w:r>
            </w:ins>
          </w:p>
        </w:tc>
        <w:tc>
          <w:tcPr>
            <w:tcW w:w="1935" w:type="dxa"/>
            <w:shd w:val="clear" w:color="auto" w:fill="auto"/>
            <w:vAlign w:val="center"/>
          </w:tcPr>
          <w:p w:rsidR="00806860" w:rsidRPr="00213631" w:rsidRDefault="00806860" w:rsidP="00E12458">
            <w:pPr>
              <w:pStyle w:val="TAH"/>
              <w:rPr>
                <w:ins w:id="43" w:author="Valentin Gheorghiu" w:date="2017-12-01T15:44:00Z"/>
                <w:rFonts w:ascii="Times New Roman" w:hAnsi="Times New Roman"/>
                <w:sz w:val="20"/>
              </w:rPr>
            </w:pPr>
            <w:ins w:id="44" w:author="Valentin Gheorghiu" w:date="2017-12-01T15:44:00Z">
              <w:r w:rsidRPr="00213631">
                <w:rPr>
                  <w:rFonts w:ascii="Times New Roman" w:hAnsi="Times New Roman"/>
                  <w:sz w:val="20"/>
                </w:rPr>
                <w:t>Range of N</w:t>
              </w:r>
              <w:r>
                <w:rPr>
                  <w:rFonts w:ascii="Times New Roman" w:hAnsi="Times New Roman"/>
                  <w:sz w:val="20"/>
                  <w:vertAlign w:val="subscript"/>
                </w:rPr>
                <w:t>REF</w:t>
              </w:r>
            </w:ins>
          </w:p>
        </w:tc>
      </w:tr>
      <w:tr w:rsidR="00806860" w:rsidRPr="00213631" w:rsidTr="00E12458">
        <w:trPr>
          <w:jc w:val="center"/>
          <w:ins w:id="45" w:author="Valentin Gheorghiu" w:date="2017-12-01T15:44:00Z"/>
        </w:trPr>
        <w:tc>
          <w:tcPr>
            <w:tcW w:w="2241" w:type="dxa"/>
            <w:shd w:val="clear" w:color="auto" w:fill="auto"/>
            <w:vAlign w:val="center"/>
          </w:tcPr>
          <w:p w:rsidR="00806860" w:rsidRPr="002674DB" w:rsidRDefault="00806860" w:rsidP="00E12458">
            <w:pPr>
              <w:pStyle w:val="TAH"/>
              <w:rPr>
                <w:ins w:id="46" w:author="Valentin Gheorghiu" w:date="2017-12-01T15:44:00Z"/>
                <w:b w:val="0"/>
                <w:lang w:val="en-US"/>
              </w:rPr>
            </w:pPr>
            <w:ins w:id="47" w:author="Valentin Gheorghiu" w:date="2017-12-01T15:44:00Z">
              <w:r w:rsidRPr="002674DB">
                <w:rPr>
                  <w:b w:val="0"/>
                  <w:lang w:val="en-US"/>
                </w:rPr>
                <w:t>0 – 3000 MHz</w:t>
              </w:r>
            </w:ins>
          </w:p>
        </w:tc>
        <w:tc>
          <w:tcPr>
            <w:tcW w:w="1369" w:type="dxa"/>
            <w:shd w:val="clear" w:color="auto" w:fill="auto"/>
            <w:vAlign w:val="center"/>
          </w:tcPr>
          <w:p w:rsidR="00806860" w:rsidRPr="002674DB" w:rsidRDefault="00806860" w:rsidP="00E12458">
            <w:pPr>
              <w:pStyle w:val="TAH"/>
              <w:rPr>
                <w:ins w:id="48" w:author="Valentin Gheorghiu" w:date="2017-12-01T15:44:00Z"/>
                <w:b w:val="0"/>
                <w:lang w:val="en-US"/>
              </w:rPr>
            </w:pPr>
            <w:ins w:id="49" w:author="Valentin Gheorghiu" w:date="2017-12-01T15:44:00Z">
              <w:r>
                <w:rPr>
                  <w:b w:val="0"/>
                  <w:lang w:val="en-US"/>
                </w:rPr>
                <w:t>5</w:t>
              </w:r>
              <w:r w:rsidRPr="002674DB">
                <w:rPr>
                  <w:b w:val="0"/>
                  <w:lang w:val="en-US"/>
                </w:rPr>
                <w:t xml:space="preserve"> kHz</w:t>
              </w:r>
            </w:ins>
          </w:p>
        </w:tc>
        <w:tc>
          <w:tcPr>
            <w:tcW w:w="1590" w:type="dxa"/>
            <w:shd w:val="clear" w:color="auto" w:fill="auto"/>
            <w:vAlign w:val="center"/>
          </w:tcPr>
          <w:p w:rsidR="00806860" w:rsidRPr="002674DB" w:rsidRDefault="00806860" w:rsidP="00E12458">
            <w:pPr>
              <w:pStyle w:val="TAH"/>
              <w:rPr>
                <w:ins w:id="50" w:author="Valentin Gheorghiu" w:date="2017-12-01T15:44:00Z"/>
                <w:b w:val="0"/>
                <w:lang w:val="en-US"/>
              </w:rPr>
            </w:pPr>
            <w:ins w:id="51" w:author="Valentin Gheorghiu" w:date="2017-12-01T15:44:00Z">
              <w:r w:rsidRPr="002674DB">
                <w:rPr>
                  <w:b w:val="0"/>
                  <w:lang w:val="en-US"/>
                </w:rPr>
                <w:t>0 MHz</w:t>
              </w:r>
            </w:ins>
          </w:p>
        </w:tc>
        <w:tc>
          <w:tcPr>
            <w:tcW w:w="1134" w:type="dxa"/>
            <w:shd w:val="clear" w:color="auto" w:fill="auto"/>
            <w:vAlign w:val="center"/>
          </w:tcPr>
          <w:p w:rsidR="00806860" w:rsidRPr="002674DB" w:rsidRDefault="00806860" w:rsidP="00E12458">
            <w:pPr>
              <w:pStyle w:val="TAH"/>
              <w:rPr>
                <w:ins w:id="52" w:author="Valentin Gheorghiu" w:date="2017-12-01T15:44:00Z"/>
                <w:b w:val="0"/>
                <w:lang w:val="en-US"/>
              </w:rPr>
            </w:pPr>
            <w:ins w:id="53" w:author="Valentin Gheorghiu" w:date="2017-12-01T15:44:00Z">
              <w:r w:rsidRPr="002674DB">
                <w:rPr>
                  <w:b w:val="0"/>
                  <w:lang w:val="en-US"/>
                </w:rPr>
                <w:t>0</w:t>
              </w:r>
            </w:ins>
          </w:p>
        </w:tc>
        <w:tc>
          <w:tcPr>
            <w:tcW w:w="1935" w:type="dxa"/>
            <w:shd w:val="clear" w:color="auto" w:fill="auto"/>
            <w:vAlign w:val="center"/>
          </w:tcPr>
          <w:p w:rsidR="00806860" w:rsidRPr="002674DB" w:rsidRDefault="00806860" w:rsidP="00E12458">
            <w:pPr>
              <w:pStyle w:val="TAH"/>
              <w:rPr>
                <w:ins w:id="54" w:author="Valentin Gheorghiu" w:date="2017-12-01T15:44:00Z"/>
                <w:b w:val="0"/>
                <w:lang w:val="en-US"/>
              </w:rPr>
            </w:pPr>
            <w:ins w:id="55" w:author="Valentin Gheorghiu" w:date="2017-12-01T15:44:00Z">
              <w:r>
                <w:rPr>
                  <w:b w:val="0"/>
                  <w:lang w:val="en-US"/>
                </w:rPr>
                <w:t>0 – 59</w:t>
              </w:r>
              <w:r w:rsidRPr="002674DB">
                <w:rPr>
                  <w:b w:val="0"/>
                  <w:lang w:val="en-US"/>
                </w:rPr>
                <w:t>9999</w:t>
              </w:r>
            </w:ins>
          </w:p>
        </w:tc>
      </w:tr>
      <w:tr w:rsidR="00806860" w:rsidRPr="00213631" w:rsidTr="00E12458">
        <w:trPr>
          <w:jc w:val="center"/>
          <w:ins w:id="56" w:author="Valentin Gheorghiu" w:date="2017-12-01T15:44:00Z"/>
        </w:trPr>
        <w:tc>
          <w:tcPr>
            <w:tcW w:w="2241" w:type="dxa"/>
            <w:shd w:val="clear" w:color="auto" w:fill="auto"/>
            <w:vAlign w:val="center"/>
          </w:tcPr>
          <w:p w:rsidR="00806860" w:rsidRPr="002674DB" w:rsidRDefault="00806860" w:rsidP="00E12458">
            <w:pPr>
              <w:pStyle w:val="TAH"/>
              <w:rPr>
                <w:ins w:id="57" w:author="Valentin Gheorghiu" w:date="2017-12-01T15:44:00Z"/>
                <w:b w:val="0"/>
                <w:lang w:val="en-US"/>
              </w:rPr>
            </w:pPr>
            <w:ins w:id="58" w:author="Valentin Gheorghiu" w:date="2017-12-01T15:44:00Z">
              <w:r>
                <w:rPr>
                  <w:b w:val="0"/>
                  <w:lang w:val="en-US"/>
                </w:rPr>
                <w:t>3000 – 24250</w:t>
              </w:r>
              <w:r w:rsidRPr="002674DB">
                <w:rPr>
                  <w:b w:val="0"/>
                  <w:lang w:val="en-US"/>
                </w:rPr>
                <w:t xml:space="preserve"> MHz</w:t>
              </w:r>
            </w:ins>
          </w:p>
        </w:tc>
        <w:tc>
          <w:tcPr>
            <w:tcW w:w="1369" w:type="dxa"/>
            <w:shd w:val="clear" w:color="auto" w:fill="auto"/>
            <w:vAlign w:val="center"/>
          </w:tcPr>
          <w:p w:rsidR="00806860" w:rsidRPr="002674DB" w:rsidRDefault="00806860" w:rsidP="00E12458">
            <w:pPr>
              <w:pStyle w:val="TAH"/>
              <w:rPr>
                <w:ins w:id="59" w:author="Valentin Gheorghiu" w:date="2017-12-01T15:44:00Z"/>
                <w:b w:val="0"/>
                <w:lang w:val="en-US"/>
              </w:rPr>
            </w:pPr>
            <w:ins w:id="60" w:author="Valentin Gheorghiu" w:date="2017-12-01T15:44:00Z">
              <w:r w:rsidRPr="002674DB">
                <w:rPr>
                  <w:b w:val="0"/>
                  <w:lang w:val="en-US"/>
                </w:rPr>
                <w:t>15 kHz</w:t>
              </w:r>
            </w:ins>
          </w:p>
        </w:tc>
        <w:tc>
          <w:tcPr>
            <w:tcW w:w="1590" w:type="dxa"/>
            <w:shd w:val="clear" w:color="auto" w:fill="auto"/>
            <w:vAlign w:val="center"/>
          </w:tcPr>
          <w:p w:rsidR="00806860" w:rsidRPr="002674DB" w:rsidRDefault="00806860" w:rsidP="00E12458">
            <w:pPr>
              <w:pStyle w:val="TAH"/>
              <w:rPr>
                <w:ins w:id="61" w:author="Valentin Gheorghiu" w:date="2017-12-01T15:44:00Z"/>
                <w:b w:val="0"/>
                <w:lang w:val="en-US"/>
              </w:rPr>
            </w:pPr>
            <w:ins w:id="62" w:author="Valentin Gheorghiu" w:date="2017-12-01T15:44:00Z">
              <w:r>
                <w:rPr>
                  <w:b w:val="0"/>
                  <w:lang w:val="en-US"/>
                </w:rPr>
                <w:t>3000</w:t>
              </w:r>
              <w:r w:rsidRPr="002674DB">
                <w:rPr>
                  <w:b w:val="0"/>
                  <w:lang w:val="en-US"/>
                </w:rPr>
                <w:t xml:space="preserve"> MHz</w:t>
              </w:r>
            </w:ins>
          </w:p>
        </w:tc>
        <w:tc>
          <w:tcPr>
            <w:tcW w:w="1134" w:type="dxa"/>
            <w:shd w:val="clear" w:color="auto" w:fill="auto"/>
            <w:vAlign w:val="center"/>
          </w:tcPr>
          <w:p w:rsidR="00806860" w:rsidRPr="002674DB" w:rsidRDefault="00806860" w:rsidP="00E12458">
            <w:pPr>
              <w:pStyle w:val="TAH"/>
              <w:rPr>
                <w:ins w:id="63" w:author="Valentin Gheorghiu" w:date="2017-12-01T15:44:00Z"/>
                <w:b w:val="0"/>
                <w:lang w:val="en-US"/>
              </w:rPr>
            </w:pPr>
            <w:ins w:id="64" w:author="Valentin Gheorghiu" w:date="2017-12-01T15:44:00Z">
              <w:r>
                <w:rPr>
                  <w:b w:val="0"/>
                  <w:lang w:val="en-US"/>
                </w:rPr>
                <w:t>60</w:t>
              </w:r>
              <w:r w:rsidRPr="002674DB">
                <w:rPr>
                  <w:b w:val="0"/>
                  <w:lang w:val="en-US"/>
                </w:rPr>
                <w:t>0000</w:t>
              </w:r>
            </w:ins>
          </w:p>
        </w:tc>
        <w:tc>
          <w:tcPr>
            <w:tcW w:w="1935" w:type="dxa"/>
            <w:shd w:val="clear" w:color="auto" w:fill="auto"/>
            <w:vAlign w:val="center"/>
          </w:tcPr>
          <w:p w:rsidR="00806860" w:rsidRPr="002674DB" w:rsidRDefault="00806860" w:rsidP="00E12458">
            <w:pPr>
              <w:pStyle w:val="TAH"/>
              <w:rPr>
                <w:ins w:id="65" w:author="Valentin Gheorghiu" w:date="2017-12-01T15:44:00Z"/>
                <w:b w:val="0"/>
                <w:lang w:val="en-US"/>
              </w:rPr>
            </w:pPr>
            <w:ins w:id="66" w:author="Valentin Gheorghiu" w:date="2017-12-01T15:44:00Z">
              <w:r>
                <w:rPr>
                  <w:b w:val="0"/>
                  <w:lang w:val="en-US"/>
                </w:rPr>
                <w:t>600000</w:t>
              </w:r>
              <w:r w:rsidRPr="002674DB">
                <w:rPr>
                  <w:b w:val="0"/>
                  <w:lang w:val="en-US"/>
                </w:rPr>
                <w:t xml:space="preserve"> – </w:t>
              </w:r>
              <w:r>
                <w:rPr>
                  <w:b w:val="0"/>
                  <w:lang w:val="en-US"/>
                </w:rPr>
                <w:t>2016666</w:t>
              </w:r>
            </w:ins>
          </w:p>
        </w:tc>
      </w:tr>
      <w:tr w:rsidR="00806860" w:rsidRPr="00213631" w:rsidTr="00E12458">
        <w:trPr>
          <w:jc w:val="center"/>
          <w:ins w:id="67" w:author="Valentin Gheorghiu" w:date="2017-12-01T15:44:00Z"/>
        </w:trPr>
        <w:tc>
          <w:tcPr>
            <w:tcW w:w="2241" w:type="dxa"/>
            <w:shd w:val="clear" w:color="auto" w:fill="auto"/>
            <w:vAlign w:val="center"/>
          </w:tcPr>
          <w:p w:rsidR="00806860" w:rsidRPr="002674DB" w:rsidRDefault="00806860" w:rsidP="00E12458">
            <w:pPr>
              <w:pStyle w:val="TAH"/>
              <w:rPr>
                <w:ins w:id="68" w:author="Valentin Gheorghiu" w:date="2017-12-01T15:44:00Z"/>
                <w:b w:val="0"/>
                <w:lang w:val="en-US"/>
              </w:rPr>
            </w:pPr>
            <w:ins w:id="69" w:author="Valentin Gheorghiu" w:date="2017-12-01T15:44:00Z">
              <w:r>
                <w:rPr>
                  <w:b w:val="0"/>
                  <w:lang w:val="en-US"/>
                </w:rPr>
                <w:t>24250</w:t>
              </w:r>
              <w:r w:rsidRPr="002674DB">
                <w:rPr>
                  <w:b w:val="0"/>
                  <w:lang w:val="en-US"/>
                </w:rPr>
                <w:t xml:space="preserve"> – </w:t>
              </w:r>
              <w:r>
                <w:rPr>
                  <w:b w:val="0"/>
                  <w:lang w:val="en-US"/>
                </w:rPr>
                <w:t>100000 M</w:t>
              </w:r>
              <w:r w:rsidRPr="002674DB">
                <w:rPr>
                  <w:b w:val="0"/>
                  <w:lang w:val="en-US"/>
                </w:rPr>
                <w:t>Hz</w:t>
              </w:r>
            </w:ins>
          </w:p>
        </w:tc>
        <w:tc>
          <w:tcPr>
            <w:tcW w:w="1369" w:type="dxa"/>
            <w:shd w:val="clear" w:color="auto" w:fill="auto"/>
            <w:vAlign w:val="center"/>
          </w:tcPr>
          <w:p w:rsidR="00806860" w:rsidRPr="002674DB" w:rsidRDefault="00806860" w:rsidP="00E12458">
            <w:pPr>
              <w:pStyle w:val="TAH"/>
              <w:rPr>
                <w:ins w:id="70" w:author="Valentin Gheorghiu" w:date="2017-12-01T15:44:00Z"/>
                <w:b w:val="0"/>
                <w:lang w:val="en-US"/>
              </w:rPr>
            </w:pPr>
            <w:ins w:id="71" w:author="Valentin Gheorghiu" w:date="2017-12-01T15:44:00Z">
              <w:r w:rsidRPr="002674DB">
                <w:rPr>
                  <w:b w:val="0"/>
                  <w:lang w:val="en-US"/>
                </w:rPr>
                <w:t>60 kHz</w:t>
              </w:r>
            </w:ins>
          </w:p>
        </w:tc>
        <w:tc>
          <w:tcPr>
            <w:tcW w:w="1590" w:type="dxa"/>
            <w:shd w:val="clear" w:color="auto" w:fill="auto"/>
            <w:vAlign w:val="center"/>
          </w:tcPr>
          <w:p w:rsidR="00806860" w:rsidRPr="002674DB" w:rsidRDefault="00806860" w:rsidP="00E12458">
            <w:pPr>
              <w:pStyle w:val="TAH"/>
              <w:rPr>
                <w:ins w:id="72" w:author="Valentin Gheorghiu" w:date="2017-12-01T15:44:00Z"/>
                <w:b w:val="0"/>
                <w:lang w:val="en-US"/>
              </w:rPr>
            </w:pPr>
            <w:ins w:id="73" w:author="Valentin Gheorghiu" w:date="2017-12-01T15:44:00Z">
              <w:r>
                <w:rPr>
                  <w:b w:val="0"/>
                  <w:lang w:val="en-US"/>
                </w:rPr>
                <w:t>24250</w:t>
              </w:r>
              <w:r w:rsidRPr="002674DB">
                <w:rPr>
                  <w:b w:val="0"/>
                  <w:lang w:val="en-US"/>
                </w:rPr>
                <w:t xml:space="preserve"> MHz</w:t>
              </w:r>
            </w:ins>
          </w:p>
        </w:tc>
        <w:tc>
          <w:tcPr>
            <w:tcW w:w="1134" w:type="dxa"/>
            <w:shd w:val="clear" w:color="auto" w:fill="auto"/>
            <w:vAlign w:val="center"/>
          </w:tcPr>
          <w:p w:rsidR="00806860" w:rsidRPr="002674DB" w:rsidRDefault="00806860" w:rsidP="00E12458">
            <w:pPr>
              <w:pStyle w:val="TAH"/>
              <w:rPr>
                <w:ins w:id="74" w:author="Valentin Gheorghiu" w:date="2017-12-01T15:44:00Z"/>
                <w:b w:val="0"/>
                <w:lang w:val="en-US"/>
              </w:rPr>
            </w:pPr>
            <w:ins w:id="75" w:author="Valentin Gheorghiu" w:date="2017-12-01T15:44:00Z">
              <w:r>
                <w:rPr>
                  <w:b w:val="0"/>
                  <w:lang w:val="en-US"/>
                </w:rPr>
                <w:t>2016667</w:t>
              </w:r>
            </w:ins>
          </w:p>
        </w:tc>
        <w:tc>
          <w:tcPr>
            <w:tcW w:w="1935" w:type="dxa"/>
            <w:shd w:val="clear" w:color="auto" w:fill="auto"/>
            <w:vAlign w:val="center"/>
          </w:tcPr>
          <w:p w:rsidR="00806860" w:rsidRPr="002674DB" w:rsidRDefault="00806860" w:rsidP="00E12458">
            <w:pPr>
              <w:pStyle w:val="TAH"/>
              <w:rPr>
                <w:ins w:id="76" w:author="Valentin Gheorghiu" w:date="2017-12-01T15:44:00Z"/>
                <w:b w:val="0"/>
                <w:lang w:val="en-US"/>
              </w:rPr>
            </w:pPr>
            <w:ins w:id="77" w:author="Valentin Gheorghiu" w:date="2017-12-01T15:44:00Z">
              <w:r>
                <w:rPr>
                  <w:b w:val="0"/>
                  <w:lang w:val="en-US"/>
                </w:rPr>
                <w:t>2016667</w:t>
              </w:r>
              <w:r w:rsidRPr="002674DB">
                <w:rPr>
                  <w:b w:val="0"/>
                  <w:lang w:val="en-US"/>
                </w:rPr>
                <w:t xml:space="preserve"> – </w:t>
              </w:r>
              <w:r>
                <w:rPr>
                  <w:b w:val="0"/>
                  <w:lang w:val="en-US"/>
                </w:rPr>
                <w:t>3279167</w:t>
              </w:r>
            </w:ins>
          </w:p>
        </w:tc>
      </w:tr>
    </w:tbl>
    <w:p w:rsidR="00806860" w:rsidRDefault="00806860" w:rsidP="00806860">
      <w:pPr>
        <w:rPr>
          <w:ins w:id="78" w:author="Valentin Gheorghiu" w:date="2017-12-01T15:44:00Z"/>
          <w:rFonts w:eastAsia="游明朝"/>
        </w:rPr>
      </w:pPr>
    </w:p>
    <w:p w:rsidR="00806860" w:rsidRPr="00562488" w:rsidRDefault="00806860" w:rsidP="00806860">
      <w:pPr>
        <w:spacing w:after="180" w:line="240" w:lineRule="auto"/>
        <w:rPr>
          <w:ins w:id="79" w:author="Valentin Gheorghiu" w:date="2017-12-01T15:44:00Z"/>
          <w:rFonts w:ascii="Times New Roman" w:eastAsia="游明朝" w:hAnsi="Times New Roman" w:cs="Times New Roman"/>
          <w:sz w:val="20"/>
          <w:szCs w:val="20"/>
          <w:lang w:val="en-GB"/>
        </w:rPr>
      </w:pPr>
      <w:ins w:id="80" w:author="Valentin Gheorghiu" w:date="2017-12-01T15:44:00Z">
        <w:r>
          <w:rPr>
            <w:rFonts w:ascii="Times New Roman" w:eastAsia="游明朝" w:hAnsi="Times New Roman" w:cs="Times New Roman"/>
            <w:sz w:val="20"/>
            <w:szCs w:val="20"/>
            <w:lang w:val="en-GB"/>
          </w:rPr>
          <w:t>The mapping between the channel raster and corresponding resource element is given in Section 5.4.2.2. The applicable entries for each operating band are defined in Section 5.4.2.3</w:t>
        </w:r>
      </w:ins>
    </w:p>
    <w:p w:rsidR="00806860" w:rsidRPr="00562488" w:rsidRDefault="00806860" w:rsidP="00806860">
      <w:pPr>
        <w:keepNext/>
        <w:keepLines/>
        <w:spacing w:before="120" w:after="180" w:line="240" w:lineRule="auto"/>
        <w:ind w:left="1418" w:hanging="1418"/>
        <w:outlineLvl w:val="3"/>
        <w:rPr>
          <w:ins w:id="81" w:author="Valentin Gheorghiu" w:date="2017-12-01T15:44:00Z"/>
          <w:rFonts w:ascii="Arial" w:eastAsia="游明朝" w:hAnsi="Arial" w:cs="Times New Roman"/>
          <w:sz w:val="24"/>
          <w:szCs w:val="20"/>
          <w:lang w:val="en-GB"/>
        </w:rPr>
      </w:pPr>
      <w:ins w:id="82" w:author="Valentin Gheorghiu" w:date="2017-12-01T15:44:00Z">
        <w:r w:rsidRPr="00562488">
          <w:rPr>
            <w:rFonts w:ascii="Arial" w:eastAsia="游明朝" w:hAnsi="Arial" w:cs="Times New Roman"/>
            <w:sz w:val="24"/>
            <w:szCs w:val="20"/>
            <w:lang w:val="en-GB"/>
          </w:rPr>
          <w:t>5.4.2.</w:t>
        </w:r>
        <w:r>
          <w:rPr>
            <w:rFonts w:ascii="Arial" w:eastAsia="游明朝" w:hAnsi="Arial" w:cs="Times New Roman"/>
            <w:sz w:val="24"/>
            <w:szCs w:val="20"/>
            <w:lang w:val="en-GB"/>
          </w:rPr>
          <w:t>2</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Channel Raster to Resource Element Mapping</w:t>
        </w:r>
      </w:ins>
    </w:p>
    <w:p w:rsidR="00806860" w:rsidRPr="00562488" w:rsidRDefault="00806860" w:rsidP="00806860">
      <w:pPr>
        <w:spacing w:after="180" w:line="240" w:lineRule="auto"/>
        <w:rPr>
          <w:ins w:id="83" w:author="Valentin Gheorghiu" w:date="2017-12-01T15:44:00Z"/>
          <w:rFonts w:ascii="Times New Roman" w:eastAsia="游明朝" w:hAnsi="Times New Roman" w:cs="Times New Roman"/>
          <w:sz w:val="20"/>
          <w:szCs w:val="20"/>
          <w:lang w:val="en-GB"/>
        </w:rPr>
      </w:pPr>
      <w:ins w:id="84" w:author="Valentin Gheorghiu" w:date="2017-12-01T15:44:00Z">
        <w:r w:rsidRPr="00562488">
          <w:rPr>
            <w:rFonts w:ascii="Times New Roman" w:eastAsia="游明朝" w:hAnsi="Times New Roman" w:cs="Times New Roman" w:hint="eastAsia"/>
            <w:sz w:val="20"/>
            <w:szCs w:val="20"/>
            <w:lang w:val="en-GB"/>
          </w:rPr>
          <w:t xml:space="preserve">The </w:t>
        </w:r>
        <w:r w:rsidRPr="00562488">
          <w:rPr>
            <w:rFonts w:ascii="Times New Roman" w:eastAsia="游明朝" w:hAnsi="Times New Roman" w:cs="Times New Roman"/>
            <w:sz w:val="20"/>
            <w:szCs w:val="20"/>
            <w:lang w:val="en-GB"/>
          </w:rPr>
          <w:t xml:space="preserve">mapping between the channel raster and the corresponding resource element is given in Table </w:t>
        </w:r>
        <w:r>
          <w:rPr>
            <w:rFonts w:ascii="Times New Roman" w:eastAsia="游明朝" w:hAnsi="Times New Roman" w:cs="Times New Roman"/>
            <w:sz w:val="20"/>
            <w:szCs w:val="20"/>
            <w:lang w:val="en-GB"/>
          </w:rPr>
          <w:t>5.4.2.2-1.</w:t>
        </w:r>
        <w:r w:rsidRPr="00562488">
          <w:rPr>
            <w:rFonts w:ascii="Times New Roman" w:eastAsia="游明朝" w:hAnsi="Times New Roman" w:cs="Times New Roman"/>
            <w:sz w:val="20"/>
            <w:szCs w:val="20"/>
            <w:lang w:val="en-GB"/>
          </w:rPr>
          <w:t xml:space="preserve"> The mapping depends on the total number of RBs that are allocated in the channel and applies </w:t>
        </w:r>
        <w:r>
          <w:rPr>
            <w:rFonts w:ascii="Times New Roman" w:eastAsia="游明朝" w:hAnsi="Times New Roman" w:cs="Times New Roman"/>
            <w:sz w:val="20"/>
            <w:szCs w:val="20"/>
            <w:lang w:val="en-GB"/>
          </w:rPr>
          <w:t>to</w:t>
        </w:r>
        <w:r w:rsidRPr="00562488">
          <w:rPr>
            <w:rFonts w:ascii="Times New Roman" w:eastAsia="游明朝" w:hAnsi="Times New Roman" w:cs="Times New Roman"/>
            <w:sz w:val="20"/>
            <w:szCs w:val="20"/>
            <w:lang w:val="en-GB"/>
          </w:rPr>
          <w:t xml:space="preserve"> both UL and DL.</w:t>
        </w:r>
      </w:ins>
    </w:p>
    <w:p w:rsidR="00806860" w:rsidRPr="00562488" w:rsidRDefault="00806860" w:rsidP="00806860">
      <w:pPr>
        <w:keepNext/>
        <w:keepLines/>
        <w:spacing w:before="60" w:after="180" w:line="240" w:lineRule="auto"/>
        <w:jc w:val="center"/>
        <w:rPr>
          <w:ins w:id="85" w:author="Valentin Gheorghiu" w:date="2017-12-01T15:44:00Z"/>
          <w:rFonts w:ascii="Arial" w:eastAsia="游明朝" w:hAnsi="Arial" w:cs="Times New Roman"/>
          <w:b/>
          <w:sz w:val="20"/>
          <w:szCs w:val="20"/>
          <w:u w:val="single"/>
          <w:lang w:val="en-GB" w:eastAsia="zh-CN"/>
        </w:rPr>
      </w:pPr>
      <w:ins w:id="86" w:author="Valentin Gheorghiu" w:date="2017-12-01T15:44:00Z">
        <w:r w:rsidRPr="00562488">
          <w:rPr>
            <w:rFonts w:ascii="Arial" w:eastAsia="游明朝" w:hAnsi="Arial" w:cs="Times New Roman"/>
            <w:b/>
            <w:sz w:val="20"/>
            <w:szCs w:val="20"/>
            <w:u w:val="single"/>
            <w:lang w:val="en-GB" w:eastAsia="en-US"/>
          </w:rPr>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06860" w:rsidRPr="00562488" w:rsidTr="00E12458">
        <w:trPr>
          <w:jc w:val="center"/>
          <w:ins w:id="87" w:author="Valentin Gheorghiu" w:date="2017-12-01T15:44:00Z"/>
        </w:trPr>
        <w:tc>
          <w:tcPr>
            <w:tcW w:w="3758" w:type="dxa"/>
          </w:tcPr>
          <w:p w:rsidR="00806860" w:rsidRPr="00562488" w:rsidRDefault="00806860" w:rsidP="00E12458">
            <w:pPr>
              <w:keepNext/>
              <w:keepLines/>
              <w:spacing w:after="0" w:line="240" w:lineRule="auto"/>
              <w:jc w:val="center"/>
              <w:rPr>
                <w:ins w:id="88" w:author="Valentin Gheorghiu" w:date="2017-12-01T15:44:00Z"/>
                <w:rFonts w:ascii="Arial" w:eastAsia="游明朝" w:hAnsi="Arial" w:cs="v5.0.0"/>
                <w:b/>
                <w:sz w:val="18"/>
                <w:szCs w:val="20"/>
                <w:lang w:val="en-GB" w:eastAsia="en-US"/>
              </w:rPr>
            </w:pPr>
            <w:ins w:id="89" w:author="Valentin Gheorghiu" w:date="2017-12-01T15:44:00Z">
              <w:r w:rsidRPr="00562488">
                <w:rPr>
                  <w:rFonts w:ascii="Arial" w:eastAsia="游明朝" w:hAnsi="Arial" w:cs="v5.0.0"/>
                  <w:b/>
                  <w:sz w:val="18"/>
                  <w:szCs w:val="20"/>
                  <w:lang w:val="en-GB" w:eastAsia="en-US"/>
                </w:rPr>
                <w:br w:type="page"/>
              </w:r>
            </w:ins>
          </w:p>
        </w:tc>
        <w:tc>
          <w:tcPr>
            <w:tcW w:w="2406" w:type="dxa"/>
          </w:tcPr>
          <w:p w:rsidR="00806860" w:rsidRPr="00562488" w:rsidRDefault="00806860" w:rsidP="00E12458">
            <w:pPr>
              <w:keepNext/>
              <w:keepLines/>
              <w:spacing w:after="0" w:line="240" w:lineRule="auto"/>
              <w:jc w:val="center"/>
              <w:rPr>
                <w:ins w:id="90" w:author="Valentin Gheorghiu" w:date="2017-12-01T15:44:00Z"/>
                <w:rFonts w:ascii="Arial" w:eastAsia="游明朝" w:hAnsi="Arial" w:cs="v5.0.0"/>
                <w:b/>
                <w:sz w:val="18"/>
                <w:szCs w:val="20"/>
                <w:vertAlign w:val="superscript"/>
                <w:lang w:val="en-GB"/>
              </w:rPr>
            </w:pPr>
            <w:ins w:id="91" w:author="Valentin Gheorghiu" w:date="2017-12-01T15:44:00Z">
              <w:r w:rsidRPr="00562488">
                <w:rPr>
                  <w:rFonts w:ascii="Arial" w:eastAsia="游明朝" w:hAnsi="Arial" w:cs="Times New Roman"/>
                  <w:b/>
                  <w:position w:val="-10"/>
                  <w:sz w:val="18"/>
                  <w:szCs w:val="20"/>
                  <w:lang w:val="en-GB" w:eastAsia="en-US"/>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18pt" o:ole="">
                    <v:imagedata r:id="rId7" o:title=""/>
                  </v:shape>
                  <o:OLEObject Type="Embed" ProgID="Equation.3" ShapeID="_x0000_i1025" DrawAspect="Content" ObjectID="_1573649287" r:id="rId8"/>
                </w:object>
              </w:r>
            </w:ins>
          </w:p>
        </w:tc>
        <w:tc>
          <w:tcPr>
            <w:tcW w:w="2406" w:type="dxa"/>
          </w:tcPr>
          <w:p w:rsidR="00806860" w:rsidRPr="00562488" w:rsidRDefault="00806860" w:rsidP="00E12458">
            <w:pPr>
              <w:keepNext/>
              <w:keepLines/>
              <w:spacing w:after="0" w:line="240" w:lineRule="auto"/>
              <w:jc w:val="center"/>
              <w:rPr>
                <w:ins w:id="92" w:author="Valentin Gheorghiu" w:date="2017-12-01T15:44:00Z"/>
                <w:rFonts w:ascii="Arial" w:eastAsia="游明朝" w:hAnsi="Arial" w:cs="v5.0.0"/>
                <w:b/>
                <w:sz w:val="18"/>
                <w:szCs w:val="20"/>
                <w:lang w:val="en-GB"/>
              </w:rPr>
            </w:pPr>
            <w:ins w:id="93" w:author="Valentin Gheorghiu" w:date="2017-12-01T15:44:00Z">
              <w:r w:rsidRPr="00562488">
                <w:rPr>
                  <w:rFonts w:ascii="Arial" w:eastAsia="游明朝" w:hAnsi="Arial" w:cs="Times New Roman"/>
                  <w:b/>
                  <w:position w:val="-10"/>
                  <w:sz w:val="18"/>
                  <w:szCs w:val="20"/>
                  <w:lang w:val="en-GB" w:eastAsia="en-US"/>
                </w:rPr>
                <w:object w:dxaOrig="1400" w:dyaOrig="360">
                  <v:shape id="_x0000_i1026" type="#_x0000_t75" style="width:69.75pt;height:18pt" o:ole="">
                    <v:imagedata r:id="rId9" o:title=""/>
                  </v:shape>
                  <o:OLEObject Type="Embed" ProgID="Equation.3" ShapeID="_x0000_i1026" DrawAspect="Content" ObjectID="_1573649288" r:id="rId10"/>
                </w:object>
              </w:r>
            </w:ins>
          </w:p>
        </w:tc>
      </w:tr>
      <w:tr w:rsidR="00806860" w:rsidRPr="00562488" w:rsidTr="00E12458">
        <w:trPr>
          <w:jc w:val="center"/>
          <w:ins w:id="94" w:author="Valentin Gheorghiu" w:date="2017-12-01T15:44:00Z"/>
        </w:trPr>
        <w:tc>
          <w:tcPr>
            <w:tcW w:w="3758" w:type="dxa"/>
          </w:tcPr>
          <w:p w:rsidR="00806860" w:rsidRPr="00806860" w:rsidRDefault="00806860" w:rsidP="00E12458">
            <w:pPr>
              <w:keepNext/>
              <w:keepLines/>
              <w:spacing w:after="0" w:line="240" w:lineRule="auto"/>
              <w:rPr>
                <w:ins w:id="95" w:author="Valentin Gheorghiu" w:date="2017-12-01T15:44:00Z"/>
                <w:rFonts w:ascii="Times New Roman" w:eastAsia="游明朝" w:hAnsi="Times New Roman" w:cs="Times New Roman"/>
                <w:sz w:val="18"/>
                <w:szCs w:val="20"/>
                <w:lang w:val="en-GB"/>
              </w:rPr>
            </w:pPr>
            <w:ins w:id="96" w:author="Valentin Gheorghiu" w:date="2017-12-01T15:44:00Z">
              <w:r w:rsidRPr="00806860">
                <w:rPr>
                  <w:rFonts w:ascii="Times New Roman" w:eastAsia="游明朝" w:hAnsi="Times New Roman" w:cs="Times New Roman"/>
                  <w:sz w:val="20"/>
                  <w:szCs w:val="20"/>
                  <w:lang w:val="en-GB"/>
                </w:rPr>
                <w:t xml:space="preserve">Resource element index </w:t>
              </w:r>
            </w:ins>
            <w:ins w:id="97" w:author="Valentin Gheorghiu" w:date="2017-12-01T15:44:00Z">
              <w:r w:rsidRPr="0097787C">
                <w:rPr>
                  <w:rFonts w:ascii="Times New Roman" w:eastAsia="游明朝" w:hAnsi="Times New Roman" w:cs="Times New Roman"/>
                  <w:position w:val="-6"/>
                  <w:sz w:val="20"/>
                  <w:szCs w:val="20"/>
                  <w:lang w:val="en-GB" w:eastAsia="en-US"/>
                </w:rPr>
                <w:object w:dxaOrig="180" w:dyaOrig="260">
                  <v:shape id="_x0000_i1027" type="#_x0000_t75" style="width:8.25pt;height:13.15pt" o:ole="">
                    <v:imagedata r:id="rId11" o:title=""/>
                  </v:shape>
                  <o:OLEObject Type="Embed" ProgID="Equation.3" ShapeID="_x0000_i1027" DrawAspect="Content" ObjectID="_1573649289" r:id="rId12"/>
                </w:object>
              </w:r>
            </w:ins>
          </w:p>
        </w:tc>
        <w:tc>
          <w:tcPr>
            <w:tcW w:w="2406" w:type="dxa"/>
          </w:tcPr>
          <w:p w:rsidR="00806860" w:rsidRPr="00562488" w:rsidRDefault="00806860" w:rsidP="00E12458">
            <w:pPr>
              <w:keepNext/>
              <w:keepLines/>
              <w:spacing w:after="0" w:line="240" w:lineRule="auto"/>
              <w:jc w:val="center"/>
              <w:rPr>
                <w:ins w:id="98" w:author="Valentin Gheorghiu" w:date="2017-12-01T15:44:00Z"/>
                <w:rFonts w:ascii="Arial" w:eastAsia="游明朝" w:hAnsi="Arial" w:cs="v5.0.0"/>
                <w:sz w:val="18"/>
                <w:szCs w:val="20"/>
                <w:lang w:val="en-GB"/>
              </w:rPr>
            </w:pPr>
            <w:ins w:id="99" w:author="Valentin Gheorghiu" w:date="2017-12-01T15:44:00Z">
              <w:r w:rsidRPr="00562488">
                <w:rPr>
                  <w:rFonts w:ascii="Arial" w:eastAsia="游明朝" w:hAnsi="Arial" w:cs="v5.0.0" w:hint="eastAsia"/>
                  <w:sz w:val="18"/>
                  <w:szCs w:val="20"/>
                  <w:lang w:val="en-GB"/>
                </w:rPr>
                <w:t>0</w:t>
              </w:r>
            </w:ins>
          </w:p>
        </w:tc>
        <w:tc>
          <w:tcPr>
            <w:tcW w:w="2406" w:type="dxa"/>
          </w:tcPr>
          <w:p w:rsidR="00806860" w:rsidRPr="00562488" w:rsidRDefault="00806860" w:rsidP="00E12458">
            <w:pPr>
              <w:keepNext/>
              <w:keepLines/>
              <w:spacing w:after="0" w:line="240" w:lineRule="auto"/>
              <w:jc w:val="center"/>
              <w:rPr>
                <w:ins w:id="100" w:author="Valentin Gheorghiu" w:date="2017-12-01T15:44:00Z"/>
                <w:rFonts w:ascii="Arial" w:eastAsia="游明朝" w:hAnsi="Arial" w:cs="v5.0.0"/>
                <w:sz w:val="18"/>
                <w:szCs w:val="20"/>
                <w:lang w:val="en-GB"/>
              </w:rPr>
            </w:pPr>
            <w:ins w:id="101" w:author="Valentin Gheorghiu" w:date="2017-12-01T15:44:00Z">
              <w:r w:rsidRPr="00562488">
                <w:rPr>
                  <w:rFonts w:ascii="Arial" w:eastAsia="游明朝" w:hAnsi="Arial" w:cs="v5.0.0" w:hint="eastAsia"/>
                  <w:sz w:val="18"/>
                  <w:szCs w:val="20"/>
                  <w:lang w:val="en-GB"/>
                </w:rPr>
                <w:t>6</w:t>
              </w:r>
            </w:ins>
          </w:p>
        </w:tc>
      </w:tr>
      <w:tr w:rsidR="00806860" w:rsidRPr="00562488" w:rsidTr="00E12458">
        <w:trPr>
          <w:jc w:val="center"/>
          <w:ins w:id="102" w:author="Valentin Gheorghiu" w:date="2017-12-01T15:44:00Z"/>
        </w:trPr>
        <w:tc>
          <w:tcPr>
            <w:tcW w:w="3758" w:type="dxa"/>
          </w:tcPr>
          <w:p w:rsidR="00806860" w:rsidRPr="00562488" w:rsidRDefault="00806860" w:rsidP="00E12458">
            <w:pPr>
              <w:spacing w:after="180" w:line="240" w:lineRule="auto"/>
              <w:rPr>
                <w:ins w:id="103" w:author="Valentin Gheorghiu" w:date="2017-12-01T15:44:00Z"/>
                <w:rFonts w:ascii="Times New Roman" w:eastAsia="游明朝" w:hAnsi="Times New Roman" w:cs="Times New Roman"/>
                <w:sz w:val="20"/>
                <w:szCs w:val="20"/>
                <w:lang w:val="en-GB"/>
              </w:rPr>
            </w:pPr>
            <w:ins w:id="104" w:author="Valentin Gheorghiu" w:date="2017-12-01T15:44:00Z">
              <w:r w:rsidRPr="00562488">
                <w:rPr>
                  <w:rFonts w:ascii="Times New Roman" w:eastAsia="游明朝" w:hAnsi="Times New Roman" w:cs="Times New Roman"/>
                  <w:sz w:val="20"/>
                  <w:szCs w:val="20"/>
                  <w:lang w:val="en-GB"/>
                </w:rPr>
                <w:t xml:space="preserve">Physical </w:t>
              </w:r>
              <w:r w:rsidRPr="00562488">
                <w:rPr>
                  <w:rFonts w:ascii="Times New Roman" w:eastAsia="游明朝" w:hAnsi="Times New Roman" w:cs="Times New Roman" w:hint="eastAsia"/>
                  <w:sz w:val="20"/>
                  <w:szCs w:val="20"/>
                  <w:lang w:val="en-GB"/>
                </w:rPr>
                <w:t xml:space="preserve"> </w:t>
              </w:r>
              <w:r w:rsidRPr="00562488">
                <w:rPr>
                  <w:rFonts w:ascii="Times New Roman" w:eastAsia="游明朝" w:hAnsi="Times New Roman" w:cs="Times New Roman"/>
                  <w:sz w:val="20"/>
                  <w:szCs w:val="20"/>
                  <w:lang w:val="en-GB"/>
                </w:rPr>
                <w:t xml:space="preserve">resource block number </w:t>
              </w:r>
            </w:ins>
            <w:ins w:id="105"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28" type="#_x0000_t75" style="width:21.75pt;height:15.75pt" o:ole="">
                    <v:imagedata r:id="rId13" o:title=""/>
                  </v:shape>
                  <o:OLEObject Type="Embed" ProgID="Equation.3" ShapeID="_x0000_i1028" DrawAspect="Content" ObjectID="_1573649290" r:id="rId14"/>
                </w:object>
              </w:r>
            </w:ins>
          </w:p>
          <w:p w:rsidR="00806860" w:rsidRPr="00562488" w:rsidRDefault="00806860" w:rsidP="00E12458">
            <w:pPr>
              <w:keepNext/>
              <w:keepLines/>
              <w:spacing w:after="0" w:line="240" w:lineRule="auto"/>
              <w:rPr>
                <w:ins w:id="106" w:author="Valentin Gheorghiu" w:date="2017-12-01T15:44:00Z"/>
                <w:rFonts w:ascii="Arial" w:eastAsia="游明朝" w:hAnsi="Arial" w:cs="v5.0.0"/>
                <w:sz w:val="18"/>
                <w:szCs w:val="20"/>
                <w:lang w:val="en-GB"/>
              </w:rPr>
            </w:pPr>
          </w:p>
        </w:tc>
        <w:tc>
          <w:tcPr>
            <w:tcW w:w="2406" w:type="dxa"/>
          </w:tcPr>
          <w:p w:rsidR="00806860" w:rsidRPr="00562488" w:rsidRDefault="00806860" w:rsidP="00E12458">
            <w:pPr>
              <w:keepNext/>
              <w:keepLines/>
              <w:spacing w:after="0" w:line="240" w:lineRule="auto"/>
              <w:jc w:val="center"/>
              <w:rPr>
                <w:ins w:id="107" w:author="Valentin Gheorghiu" w:date="2017-12-01T15:44:00Z"/>
                <w:rFonts w:ascii="Arial" w:eastAsia="游明朝" w:hAnsi="Arial" w:cs="v5.0.0"/>
                <w:sz w:val="18"/>
                <w:szCs w:val="20"/>
                <w:lang w:val="en-GB" w:eastAsia="en-US"/>
              </w:rPr>
            </w:pPr>
            <w:ins w:id="108" w:author="Valentin Gheorghiu" w:date="2017-12-01T15:44:00Z">
              <w:r w:rsidRPr="00562488">
                <w:rPr>
                  <w:rFonts w:ascii="Arial" w:eastAsia="游明朝" w:hAnsi="Arial" w:cs="Times New Roman"/>
                  <w:position w:val="-32"/>
                  <w:sz w:val="18"/>
                  <w:szCs w:val="20"/>
                  <w:lang w:val="en-GB" w:eastAsia="en-US"/>
                </w:rPr>
                <w:object w:dxaOrig="1400" w:dyaOrig="760">
                  <v:shape id="_x0000_i1029" type="#_x0000_t75" style="width:68.25pt;height:36.75pt" o:ole="">
                    <v:imagedata r:id="rId15" o:title=""/>
                  </v:shape>
                  <o:OLEObject Type="Embed" ProgID="Equation.3" ShapeID="_x0000_i1029" DrawAspect="Content" ObjectID="_1573649291" r:id="rId16"/>
                </w:object>
              </w:r>
            </w:ins>
          </w:p>
        </w:tc>
        <w:tc>
          <w:tcPr>
            <w:tcW w:w="2406" w:type="dxa"/>
          </w:tcPr>
          <w:p w:rsidR="00806860" w:rsidRPr="00562488" w:rsidRDefault="00806860" w:rsidP="00E12458">
            <w:pPr>
              <w:keepNext/>
              <w:keepLines/>
              <w:spacing w:after="0" w:line="240" w:lineRule="auto"/>
              <w:jc w:val="center"/>
              <w:rPr>
                <w:ins w:id="109" w:author="Valentin Gheorghiu" w:date="2017-12-01T15:44:00Z"/>
                <w:rFonts w:ascii="Arial" w:eastAsia="游明朝" w:hAnsi="Arial" w:cs="v5.0.0"/>
                <w:sz w:val="18"/>
                <w:szCs w:val="20"/>
                <w:lang w:val="en-GB" w:eastAsia="en-US"/>
              </w:rPr>
            </w:pPr>
            <w:ins w:id="110" w:author="Valentin Gheorghiu" w:date="2017-12-01T15:44:00Z">
              <w:r w:rsidRPr="00562488">
                <w:rPr>
                  <w:rFonts w:ascii="Arial" w:eastAsia="游明朝" w:hAnsi="Arial" w:cs="Times New Roman"/>
                  <w:position w:val="-32"/>
                  <w:sz w:val="18"/>
                  <w:szCs w:val="20"/>
                  <w:lang w:val="en-GB" w:eastAsia="en-US"/>
                </w:rPr>
                <w:object w:dxaOrig="1400" w:dyaOrig="760">
                  <v:shape id="_x0000_i1030" type="#_x0000_t75" style="width:68.25pt;height:36.75pt" o:ole="">
                    <v:imagedata r:id="rId17" o:title=""/>
                  </v:shape>
                  <o:OLEObject Type="Embed" ProgID="Equation.3" ShapeID="_x0000_i1030" DrawAspect="Content" ObjectID="_1573649292" r:id="rId18"/>
                </w:object>
              </w:r>
            </w:ins>
          </w:p>
        </w:tc>
      </w:tr>
    </w:tbl>
    <w:p w:rsidR="00806860" w:rsidRPr="00562488" w:rsidRDefault="00806860" w:rsidP="00806860">
      <w:pPr>
        <w:spacing w:after="180" w:line="240" w:lineRule="auto"/>
        <w:rPr>
          <w:ins w:id="111" w:author="Valentin Gheorghiu" w:date="2017-12-01T15:44:00Z"/>
          <w:rFonts w:ascii="Times New Roman" w:eastAsia="游明朝" w:hAnsi="Times New Roman" w:cs="Times New Roman"/>
          <w:sz w:val="20"/>
          <w:szCs w:val="20"/>
          <w:lang w:val="en-GB"/>
        </w:rPr>
      </w:pPr>
    </w:p>
    <w:p w:rsidR="00806860" w:rsidRDefault="00806860" w:rsidP="00806860">
      <w:pPr>
        <w:spacing w:after="180" w:line="240" w:lineRule="auto"/>
        <w:rPr>
          <w:ins w:id="112" w:author="Valentin Gheorghiu" w:date="2017-12-01T15:44:00Z"/>
          <w:rFonts w:ascii="Times New Roman" w:eastAsia="游明朝" w:hAnsi="Times New Roman" w:cs="Times New Roman"/>
          <w:sz w:val="20"/>
          <w:szCs w:val="20"/>
          <w:lang w:val="en-GB" w:eastAsia="en-US"/>
        </w:rPr>
      </w:pPr>
      <w:ins w:id="113" w:author="Valentin Gheorghiu" w:date="2017-12-01T15:44:00Z">
        <w:r w:rsidRPr="00562488">
          <w:rPr>
            <w:rFonts w:ascii="Times New Roman" w:eastAsia="游明朝" w:hAnsi="Times New Roman" w:cs="Times New Roman"/>
            <w:position w:val="-6"/>
            <w:sz w:val="20"/>
            <w:szCs w:val="20"/>
            <w:lang w:val="en-GB" w:eastAsia="en-US"/>
          </w:rPr>
          <w:object w:dxaOrig="180" w:dyaOrig="260">
            <v:shape id="_x0000_i1031" type="#_x0000_t75" style="width:8.25pt;height:13.15pt" o:ole="">
              <v:imagedata r:id="rId11" o:title=""/>
            </v:shape>
            <o:OLEObject Type="Embed" ProgID="Equation.3" ShapeID="_x0000_i1031" DrawAspect="Content" ObjectID="_1573649293" r:id="rId19"/>
          </w:object>
        </w:r>
      </w:ins>
      <w:ins w:id="114" w:author="Valentin Gheorghiu" w:date="2017-12-01T15:44:00Z">
        <w:r w:rsidRPr="00562488">
          <w:rPr>
            <w:rFonts w:ascii="Times New Roman" w:eastAsia="游明朝" w:hAnsi="Times New Roman" w:cs="Times New Roman"/>
            <w:sz w:val="20"/>
            <w:szCs w:val="20"/>
            <w:lang w:val="en-GB" w:eastAsia="en-US"/>
          </w:rPr>
          <w:t xml:space="preserve">, </w:t>
        </w:r>
      </w:ins>
      <w:ins w:id="115"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32" type="#_x0000_t75" style="width:21.75pt;height:15.75pt" o:ole="">
              <v:imagedata r:id="rId13" o:title=""/>
            </v:shape>
            <o:OLEObject Type="Embed" ProgID="Equation.3" ShapeID="_x0000_i1032" DrawAspect="Content" ObjectID="_1573649294" r:id="rId20"/>
          </w:object>
        </w:r>
      </w:ins>
      <w:ins w:id="116" w:author="Valentin Gheorghiu" w:date="2017-12-01T15:44:00Z">
        <w:r w:rsidRPr="00562488">
          <w:rPr>
            <w:rFonts w:ascii="Times New Roman" w:eastAsia="游明朝" w:hAnsi="Times New Roman" w:cs="Times New Roman"/>
            <w:sz w:val="20"/>
            <w:szCs w:val="20"/>
            <w:lang w:val="en-GB" w:eastAsia="en-US"/>
          </w:rPr>
          <w:t xml:space="preserve"> , </w:t>
        </w:r>
      </w:ins>
      <w:ins w:id="117" w:author="Valentin Gheorghiu" w:date="2017-12-01T15:44:00Z">
        <w:r w:rsidRPr="00562488">
          <w:rPr>
            <w:rFonts w:ascii="Times New Roman" w:eastAsia="游明朝" w:hAnsi="Times New Roman" w:cs="Times New Roman"/>
            <w:position w:val="-10"/>
            <w:sz w:val="20"/>
            <w:szCs w:val="20"/>
            <w:lang w:val="en-GB" w:eastAsia="en-US"/>
          </w:rPr>
          <w:object w:dxaOrig="460" w:dyaOrig="360">
            <v:shape id="_x0000_i1033" type="#_x0000_t75" style="width:23.25pt;height:18pt" o:ole="">
              <v:imagedata r:id="rId21" o:title=""/>
            </v:shape>
            <o:OLEObject Type="Embed" ProgID="Equation.3" ShapeID="_x0000_i1033" DrawAspect="Content" ObjectID="_1573649295" r:id="rId22"/>
          </w:object>
        </w:r>
      </w:ins>
      <w:ins w:id="118" w:author="Valentin Gheorghiu" w:date="2017-12-01T15:44:00Z">
        <w:r w:rsidRPr="00562488">
          <w:rPr>
            <w:rFonts w:ascii="Times New Roman" w:eastAsia="游明朝" w:hAnsi="Times New Roman" w:cs="Times New Roman"/>
            <w:sz w:val="20"/>
            <w:szCs w:val="20"/>
            <w:lang w:val="en-GB" w:eastAsia="en-US"/>
          </w:rPr>
          <w:t xml:space="preserve"> are as defined in TS 38.211[?].</w:t>
        </w:r>
      </w:ins>
    </w:p>
    <w:p w:rsidR="00806860" w:rsidRPr="00562488" w:rsidRDefault="00806860" w:rsidP="00806860">
      <w:pPr>
        <w:keepNext/>
        <w:keepLines/>
        <w:spacing w:before="120" w:after="180" w:line="240" w:lineRule="auto"/>
        <w:ind w:left="1418" w:hanging="1418"/>
        <w:outlineLvl w:val="3"/>
        <w:rPr>
          <w:ins w:id="119" w:author="Valentin Gheorghiu" w:date="2017-12-01T15:44:00Z"/>
          <w:rFonts w:ascii="Arial" w:eastAsia="游明朝" w:hAnsi="Arial" w:cs="Times New Roman"/>
          <w:sz w:val="24"/>
          <w:szCs w:val="20"/>
          <w:lang w:val="en-GB"/>
        </w:rPr>
      </w:pPr>
      <w:ins w:id="120" w:author="Valentin Gheorghiu" w:date="2017-12-01T15:44:00Z">
        <w:r w:rsidRPr="00562488">
          <w:rPr>
            <w:rFonts w:ascii="Arial" w:eastAsia="游明朝" w:hAnsi="Arial" w:cs="Times New Roman"/>
            <w:sz w:val="24"/>
            <w:szCs w:val="20"/>
            <w:lang w:val="en-GB"/>
          </w:rPr>
          <w:t>5.4.2.2</w:t>
        </w:r>
        <w:r w:rsidRPr="00562488">
          <w:rPr>
            <w:rFonts w:ascii="Arial" w:eastAsia="游明朝" w:hAnsi="Arial" w:cs="Times New Roman"/>
            <w:sz w:val="24"/>
            <w:szCs w:val="20"/>
            <w:lang w:val="en-GB"/>
          </w:rPr>
          <w:tab/>
        </w:r>
        <w:r>
          <w:rPr>
            <w:rFonts w:ascii="Arial" w:eastAsia="游明朝" w:hAnsi="Arial" w:cs="Times New Roman"/>
            <w:sz w:val="24"/>
            <w:szCs w:val="20"/>
            <w:lang w:val="en-GB"/>
          </w:rPr>
          <w:t>Channel raster entries for each operating band</w:t>
        </w:r>
      </w:ins>
    </w:p>
    <w:p w:rsidR="00806860" w:rsidRPr="004753C0" w:rsidRDefault="00806860" w:rsidP="00806860">
      <w:pPr>
        <w:spacing w:after="180" w:line="240" w:lineRule="auto"/>
        <w:rPr>
          <w:ins w:id="121" w:author="Valentin Gheorghiu" w:date="2017-12-01T15:44:00Z"/>
          <w:rFonts w:ascii="Times New Roman" w:eastAsia="游明朝" w:hAnsi="Times New Roman" w:cs="Times New Roman"/>
          <w:sz w:val="20"/>
          <w:szCs w:val="20"/>
          <w:lang w:val="en-GB" w:eastAsia="en-US"/>
        </w:rPr>
      </w:pPr>
      <w:ins w:id="122" w:author="Valentin Gheorghiu" w:date="2017-12-01T15:44:00Z">
        <w:r w:rsidRPr="002366ED">
          <w:rPr>
            <w:rFonts w:ascii="Times New Roman" w:eastAsia="游明朝" w:hAnsi="Times New Roman" w:cs="Times New Roman"/>
            <w:sz w:val="20"/>
            <w:szCs w:val="20"/>
            <w:lang w:val="en-GB" w:eastAsia="en-US"/>
          </w:rPr>
          <w:t xml:space="preserve">The NR-ARFCN applicable in </w:t>
        </w:r>
        <w:r>
          <w:rPr>
            <w:rFonts w:ascii="Times New Roman" w:eastAsia="游明朝" w:hAnsi="Times New Roman" w:cs="Times New Roman"/>
            <w:sz w:val="20"/>
            <w:szCs w:val="20"/>
            <w:lang w:val="en-GB" w:eastAsia="en-US"/>
          </w:rPr>
          <w:t>each N</w:t>
        </w:r>
        <w:r w:rsidRPr="002366ED">
          <w:rPr>
            <w:rFonts w:ascii="Times New Roman" w:eastAsia="游明朝" w:hAnsi="Times New Roman" w:cs="Times New Roman"/>
            <w:sz w:val="20"/>
            <w:szCs w:val="20"/>
            <w:lang w:val="en-GB" w:eastAsia="en-US"/>
          </w:rPr>
          <w:t xml:space="preserve">R operating band are given in </w:t>
        </w:r>
        <w:r>
          <w:rPr>
            <w:rFonts w:ascii="Times New Roman" w:eastAsia="游明朝" w:hAnsi="Times New Roman" w:cs="Times New Roman"/>
            <w:sz w:val="20"/>
            <w:szCs w:val="20"/>
            <w:lang w:val="en-GB" w:eastAsia="en-US"/>
          </w:rPr>
          <w:t>Table 5.4.2.2</w:t>
        </w:r>
        <w:r w:rsidRPr="002366ED">
          <w:rPr>
            <w:rFonts w:ascii="Times New Roman" w:eastAsia="游明朝" w:hAnsi="Times New Roman" w:cs="Times New Roman"/>
            <w:sz w:val="20"/>
            <w:szCs w:val="20"/>
            <w:lang w:val="en-GB" w:eastAsia="en-US"/>
          </w:rPr>
          <w:noBreakHyphen/>
        </w:r>
        <w:r>
          <w:rPr>
            <w:rFonts w:ascii="Times New Roman" w:eastAsia="游明朝" w:hAnsi="Times New Roman" w:cs="Times New Roman"/>
            <w:sz w:val="20"/>
            <w:szCs w:val="20"/>
            <w:lang w:val="en-GB" w:eastAsia="en-US"/>
          </w:rPr>
          <w:t>1</w:t>
        </w:r>
        <w:r w:rsidRPr="002366ED">
          <w:rPr>
            <w:rFonts w:ascii="Times New Roman" w:eastAsia="游明朝" w:hAnsi="Times New Roman" w:cs="Times New Roman"/>
            <w:sz w:val="20"/>
            <w:szCs w:val="20"/>
            <w:lang w:val="en-GB" w:eastAsia="en-US"/>
          </w:rPr>
          <w:t xml:space="preserve">. </w:t>
        </w:r>
      </w:ins>
    </w:p>
    <w:p w:rsidR="00806860" w:rsidRDefault="00806860" w:rsidP="00806860">
      <w:pPr>
        <w:spacing w:after="180" w:line="240" w:lineRule="auto"/>
        <w:ind w:left="568" w:hanging="284"/>
        <w:rPr>
          <w:ins w:id="123" w:author="Valentin Gheorghiu" w:date="2017-12-01T15:44:00Z"/>
          <w:rFonts w:ascii="Times New Roman" w:eastAsia="游明朝" w:hAnsi="Times New Roman" w:cs="Times New Roman"/>
          <w:sz w:val="20"/>
          <w:szCs w:val="20"/>
          <w:lang w:val="en-GB" w:eastAsia="en-US"/>
        </w:rPr>
      </w:pPr>
      <w:ins w:id="124" w:author="Valentin Gheorghiu" w:date="2017-12-01T15:44:00Z">
        <w:r w:rsidRPr="002366ED">
          <w:rPr>
            <w:rFonts w:ascii="Times New Roman" w:eastAsia="游明朝" w:hAnsi="Times New Roman" w:cs="Times New Roman"/>
            <w:sz w:val="20"/>
            <w:szCs w:val="20"/>
            <w:lang w:val="en-GB" w:eastAsia="en-US"/>
          </w:rPr>
          <w:t>-</w:t>
        </w:r>
        <w:r w:rsidRPr="002366ED">
          <w:rPr>
            <w:rFonts w:ascii="Times New Roman" w:eastAsia="游明朝" w:hAnsi="Times New Roman" w:cs="Times New Roman"/>
            <w:sz w:val="20"/>
            <w:szCs w:val="20"/>
            <w:lang w:val="en-GB" w:eastAsia="en-US"/>
          </w:rPr>
          <w:tab/>
          <w:t>For NR operating bands with 100 kHz channel raster, ΔF</w:t>
        </w:r>
        <w:r w:rsidRPr="002366ED">
          <w:rPr>
            <w:rFonts w:ascii="Times New Roman" w:eastAsia="游明朝" w:hAnsi="Times New Roman" w:cs="Times New Roman"/>
            <w:sz w:val="20"/>
            <w:szCs w:val="20"/>
            <w:vertAlign w:val="subscript"/>
            <w:lang w:val="en-GB" w:eastAsia="en-US"/>
          </w:rPr>
          <w:t>Raster</w:t>
        </w:r>
        <w:r w:rsidRPr="002366ED">
          <w:rPr>
            <w:rFonts w:ascii="Times New Roman" w:eastAsia="游明朝" w:hAnsi="Times New Roman" w:cs="Times New Roman"/>
            <w:sz w:val="20"/>
            <w:szCs w:val="20"/>
            <w:lang w:val="en-GB" w:eastAsia="en-US"/>
          </w:rPr>
          <w:t xml:space="preserve"> = 20 × ΔF</w:t>
        </w:r>
        <w:r w:rsidRPr="002366ED">
          <w:rPr>
            <w:rFonts w:ascii="Times New Roman" w:eastAsia="游明朝" w:hAnsi="Times New Roman" w:cs="Times New Roman"/>
            <w:sz w:val="20"/>
            <w:szCs w:val="20"/>
            <w:vertAlign w:val="subscript"/>
            <w:lang w:val="en-GB" w:eastAsia="en-US"/>
          </w:rPr>
          <w:t>Globa</w:t>
        </w:r>
        <w:r w:rsidRPr="002366ED">
          <w:rPr>
            <w:rFonts w:ascii="Times New Roman" w:eastAsia="游明朝" w:hAnsi="Times New Roman" w:cs="Times New Roman"/>
            <w:sz w:val="20"/>
            <w:szCs w:val="20"/>
            <w:lang w:val="en-GB" w:eastAsia="en-US"/>
          </w:rPr>
          <w:t>. In this case every 20</w:t>
        </w:r>
        <w:r w:rsidRPr="002366ED">
          <w:rPr>
            <w:rFonts w:ascii="Times New Roman" w:eastAsia="游明朝" w:hAnsi="Times New Roman" w:cs="Times New Roman"/>
            <w:sz w:val="20"/>
            <w:szCs w:val="20"/>
            <w:vertAlign w:val="superscript"/>
            <w:lang w:val="en-GB" w:eastAsia="en-US"/>
          </w:rPr>
          <w:t>th</w:t>
        </w:r>
        <w:bookmarkStart w:id="125" w:name="_Hlk499903272"/>
        <w:r w:rsidRPr="002366ED">
          <w:rPr>
            <w:rFonts w:ascii="Times New Roman" w:eastAsia="游明朝" w:hAnsi="Times New Roman" w:cs="Times New Roman"/>
            <w:sz w:val="20"/>
            <w:szCs w:val="20"/>
            <w:lang w:val="en-GB" w:eastAsia="en-US"/>
          </w:rPr>
          <w:t xml:space="preserve"> NR-ARFCN within the operating band are applicable for the channel raster within the operating band and the step size for the channel raster in Table 5.4.</w:t>
        </w:r>
        <w:r>
          <w:rPr>
            <w:rFonts w:ascii="Times New Roman" w:eastAsia="游明朝" w:hAnsi="Times New Roman" w:cs="Times New Roman"/>
            <w:sz w:val="20"/>
            <w:szCs w:val="20"/>
            <w:lang w:val="en-GB" w:eastAsia="en-US"/>
          </w:rPr>
          <w:t>2.2</w:t>
        </w:r>
        <w:r w:rsidRPr="002366ED">
          <w:rPr>
            <w:rFonts w:ascii="Times New Roman" w:eastAsia="游明朝" w:hAnsi="Times New Roman" w:cs="Times New Roman"/>
            <w:sz w:val="20"/>
            <w:szCs w:val="20"/>
            <w:lang w:val="en-GB" w:eastAsia="en-US"/>
          </w:rPr>
          <w:noBreakHyphen/>
        </w:r>
        <w:r>
          <w:rPr>
            <w:rFonts w:ascii="Times New Roman" w:eastAsia="游明朝" w:hAnsi="Times New Roman" w:cs="Times New Roman"/>
            <w:sz w:val="20"/>
            <w:szCs w:val="20"/>
            <w:lang w:val="en-GB" w:eastAsia="en-US"/>
          </w:rPr>
          <w:t>1</w:t>
        </w:r>
        <w:r w:rsidRPr="002366ED">
          <w:rPr>
            <w:rFonts w:ascii="Times New Roman" w:eastAsia="游明朝" w:hAnsi="Times New Roman" w:cs="Times New Roman"/>
            <w:sz w:val="20"/>
            <w:szCs w:val="20"/>
            <w:lang w:val="en-GB" w:eastAsia="en-US"/>
          </w:rPr>
          <w:t xml:space="preserve"> is given as &lt;20&gt;.</w:t>
        </w:r>
        <w:bookmarkEnd w:id="125"/>
      </w:ins>
    </w:p>
    <w:p w:rsidR="00806860" w:rsidRDefault="00806860" w:rsidP="00806860">
      <w:pPr>
        <w:spacing w:after="180" w:line="240" w:lineRule="auto"/>
        <w:ind w:left="568" w:hanging="284"/>
        <w:rPr>
          <w:ins w:id="126" w:author="Valentin Gheorghiu" w:date="2017-12-01T15:44:00Z"/>
          <w:rFonts w:ascii="Times New Roman" w:eastAsia="游明朝" w:hAnsi="Times New Roman" w:cs="Times New Roman"/>
          <w:sz w:val="20"/>
          <w:szCs w:val="20"/>
          <w:lang w:val="en-GB" w:eastAsia="en-US"/>
        </w:rPr>
      </w:pPr>
      <w:ins w:id="127" w:author="Valentin Gheorghiu" w:date="2017-12-01T15:44:00Z">
        <w:r>
          <w:rPr>
            <w:rFonts w:ascii="Times New Roman" w:eastAsia="游明朝" w:hAnsi="Times New Roman" w:cs="Times New Roman"/>
            <w:sz w:val="20"/>
            <w:szCs w:val="20"/>
            <w:lang w:val="en-GB" w:eastAsia="en-US"/>
          </w:rPr>
          <w:t>-</w:t>
        </w:r>
        <w:r>
          <w:rPr>
            <w:rFonts w:ascii="Times New Roman" w:eastAsia="游明朝" w:hAnsi="Times New Roman" w:cs="Times New Roman"/>
            <w:sz w:val="20"/>
            <w:szCs w:val="20"/>
            <w:lang w:val="en-GB" w:eastAsia="en-US"/>
          </w:rPr>
          <w:tab/>
        </w:r>
        <w:r w:rsidRPr="002366ED">
          <w:rPr>
            <w:rFonts w:ascii="Times New Roman" w:eastAsia="游明朝" w:hAnsi="Times New Roman" w:cs="Times New Roman"/>
            <w:sz w:val="20"/>
            <w:szCs w:val="20"/>
            <w:lang w:val="en-GB" w:eastAsia="en-US"/>
          </w:rPr>
          <w:t xml:space="preserve">For NR operating bands with 5 kHz </w:t>
        </w:r>
        <w:r>
          <w:rPr>
            <w:rFonts w:ascii="Times New Roman" w:eastAsia="游明朝" w:hAnsi="Times New Roman" w:cs="Times New Roman"/>
            <w:sz w:val="20"/>
            <w:szCs w:val="20"/>
            <w:lang w:val="en-GB" w:eastAsia="en-US"/>
          </w:rPr>
          <w:t>below 3GHz</w:t>
        </w:r>
        <w:r w:rsidRPr="002366ED">
          <w:rPr>
            <w:rFonts w:ascii="Times New Roman" w:eastAsia="游明朝" w:hAnsi="Times New Roman" w:cs="Times New Roman"/>
            <w:sz w:val="20"/>
            <w:szCs w:val="20"/>
            <w:lang w:val="en-GB" w:eastAsia="en-US"/>
          </w:rPr>
          <w:t>, ΔF</w:t>
        </w:r>
        <w:r w:rsidRPr="002366ED">
          <w:rPr>
            <w:rFonts w:ascii="Times New Roman" w:eastAsia="游明朝" w:hAnsi="Times New Roman" w:cs="Times New Roman"/>
            <w:sz w:val="20"/>
            <w:szCs w:val="20"/>
            <w:vertAlign w:val="subscript"/>
            <w:lang w:val="en-GB" w:eastAsia="en-US"/>
          </w:rPr>
          <w:t>Raster</w:t>
        </w:r>
        <w:r w:rsidRPr="002366ED">
          <w:rPr>
            <w:rFonts w:ascii="Times New Roman" w:eastAsia="游明朝" w:hAnsi="Times New Roman" w:cs="Times New Roman"/>
            <w:sz w:val="20"/>
            <w:szCs w:val="20"/>
            <w:lang w:val="en-GB" w:eastAsia="en-US"/>
          </w:rPr>
          <w:t xml:space="preserve"> = </w:t>
        </w:r>
        <w:r>
          <w:rPr>
            <w:rFonts w:ascii="Times New Roman" w:eastAsia="游明朝" w:hAnsi="Times New Roman" w:cs="Times New Roman"/>
            <w:sz w:val="20"/>
            <w:szCs w:val="20"/>
            <w:lang w:val="en-GB" w:eastAsia="en-US"/>
          </w:rPr>
          <w:t>3</w:t>
        </w:r>
        <w:r w:rsidRPr="002366ED">
          <w:rPr>
            <w:rFonts w:ascii="Times New Roman" w:eastAsia="游明朝" w:hAnsi="Times New Roman" w:cs="Times New Roman"/>
            <w:sz w:val="20"/>
            <w:szCs w:val="20"/>
            <w:lang w:val="en-GB" w:eastAsia="en-US"/>
          </w:rPr>
          <w:t xml:space="preserve"> ×</w:t>
        </w:r>
        <w:r>
          <w:rPr>
            <w:rFonts w:ascii="Times New Roman" w:eastAsia="游明朝" w:hAnsi="Times New Roman" w:cs="Times New Roman"/>
            <w:sz w:val="20"/>
            <w:szCs w:val="20"/>
            <w:lang w:val="en-GB" w:eastAsia="en-US"/>
          </w:rPr>
          <w:t xml:space="preserve"> </w:t>
        </w:r>
        <w:r w:rsidRPr="002366ED">
          <w:rPr>
            <w:rFonts w:ascii="Times New Roman" w:eastAsia="游明朝" w:hAnsi="Times New Roman" w:cs="Times New Roman"/>
            <w:sz w:val="20"/>
            <w:szCs w:val="20"/>
            <w:lang w:val="en-GB" w:eastAsia="en-US"/>
          </w:rPr>
          <w:t>ΔF</w:t>
        </w:r>
        <w:r w:rsidRPr="002366ED">
          <w:rPr>
            <w:rFonts w:ascii="Times New Roman" w:eastAsia="游明朝" w:hAnsi="Times New Roman" w:cs="Times New Roman"/>
            <w:sz w:val="20"/>
            <w:szCs w:val="20"/>
            <w:vertAlign w:val="subscript"/>
            <w:lang w:val="en-GB" w:eastAsia="en-US"/>
          </w:rPr>
          <w:t>Global</w:t>
        </w:r>
        <w:r w:rsidRPr="002366ED">
          <w:rPr>
            <w:rFonts w:ascii="Times New Roman" w:eastAsia="游明朝" w:hAnsi="Times New Roman" w:cs="Times New Roman"/>
            <w:sz w:val="20"/>
            <w:szCs w:val="20"/>
            <w:lang w:val="en-GB" w:eastAsia="en-US"/>
          </w:rPr>
          <w:t>. In this case all NR</w:t>
        </w:r>
        <w:r w:rsidRPr="002366ED">
          <w:rPr>
            <w:rFonts w:ascii="Times New Roman" w:eastAsia="游明朝" w:hAnsi="Times New Roman" w:cs="Times New Roman"/>
            <w:sz w:val="20"/>
            <w:szCs w:val="20"/>
            <w:lang w:val="en-GB" w:eastAsia="en-US"/>
          </w:rPr>
          <w:noBreakHyphen/>
          <w:t>ARFCN within the operating band are applicable for the channel raster within the operating band and the step size for the channel raster in Table 5.4.</w:t>
        </w:r>
        <w:r>
          <w:rPr>
            <w:rFonts w:ascii="Times New Roman" w:eastAsia="游明朝" w:hAnsi="Times New Roman" w:cs="Times New Roman"/>
            <w:sz w:val="20"/>
            <w:szCs w:val="20"/>
            <w:lang w:val="en-GB" w:eastAsia="en-US"/>
          </w:rPr>
          <w:t>2.2</w:t>
        </w:r>
        <w:r w:rsidRPr="002366ED">
          <w:rPr>
            <w:rFonts w:ascii="Times New Roman" w:eastAsia="游明朝" w:hAnsi="Times New Roman" w:cs="Times New Roman"/>
            <w:sz w:val="20"/>
            <w:szCs w:val="20"/>
            <w:lang w:val="en-GB" w:eastAsia="en-US"/>
          </w:rPr>
          <w:noBreakHyphen/>
        </w:r>
        <w:r>
          <w:rPr>
            <w:rFonts w:ascii="Times New Roman" w:eastAsia="游明朝" w:hAnsi="Times New Roman" w:cs="Times New Roman"/>
            <w:sz w:val="20"/>
            <w:szCs w:val="20"/>
            <w:lang w:val="en-GB" w:eastAsia="en-US"/>
          </w:rPr>
          <w:t>1</w:t>
        </w:r>
        <w:r w:rsidRPr="002366ED">
          <w:rPr>
            <w:rFonts w:ascii="Times New Roman" w:eastAsia="游明朝" w:hAnsi="Times New Roman" w:cs="Times New Roman"/>
            <w:sz w:val="20"/>
            <w:szCs w:val="20"/>
            <w:lang w:val="en-GB" w:eastAsia="en-US"/>
          </w:rPr>
          <w:t xml:space="preserve"> is given as &lt;</w:t>
        </w:r>
        <w:r>
          <w:rPr>
            <w:rFonts w:ascii="Times New Roman" w:eastAsia="游明朝" w:hAnsi="Times New Roman" w:cs="Times New Roman"/>
            <w:sz w:val="20"/>
            <w:szCs w:val="20"/>
            <w:lang w:val="en-GB" w:eastAsia="en-US"/>
          </w:rPr>
          <w:t>3</w:t>
        </w:r>
        <w:r w:rsidRPr="002366ED">
          <w:rPr>
            <w:rFonts w:ascii="Times New Roman" w:eastAsia="游明朝" w:hAnsi="Times New Roman" w:cs="Times New Roman"/>
            <w:sz w:val="20"/>
            <w:szCs w:val="20"/>
            <w:lang w:val="en-GB" w:eastAsia="en-US"/>
          </w:rPr>
          <w:t>&gt;.</w:t>
        </w:r>
      </w:ins>
    </w:p>
    <w:p w:rsidR="00806860" w:rsidRDefault="00806860" w:rsidP="00806860">
      <w:pPr>
        <w:spacing w:after="180" w:line="240" w:lineRule="auto"/>
        <w:ind w:left="568" w:hanging="284"/>
        <w:rPr>
          <w:ins w:id="128" w:author="Valentin Gheorghiu" w:date="2017-12-01T15:44:00Z"/>
          <w:rFonts w:ascii="Times New Roman" w:eastAsia="游明朝" w:hAnsi="Times New Roman" w:cs="Times New Roman"/>
          <w:sz w:val="20"/>
          <w:szCs w:val="20"/>
          <w:lang w:val="en-GB" w:eastAsia="en-US"/>
        </w:rPr>
      </w:pPr>
      <w:ins w:id="129" w:author="Valentin Gheorghiu" w:date="2017-12-01T15:44:00Z">
        <w:r w:rsidRPr="002366ED">
          <w:rPr>
            <w:rFonts w:ascii="Times New Roman" w:eastAsia="游明朝" w:hAnsi="Times New Roman" w:cs="Times New Roman"/>
            <w:sz w:val="20"/>
            <w:szCs w:val="20"/>
            <w:lang w:val="en-GB" w:eastAsia="en-US"/>
          </w:rPr>
          <w:lastRenderedPageBreak/>
          <w:t>-</w:t>
        </w:r>
        <w:r w:rsidRPr="002366ED">
          <w:rPr>
            <w:rFonts w:ascii="Times New Roman" w:eastAsia="游明朝" w:hAnsi="Times New Roman" w:cs="Times New Roman"/>
            <w:sz w:val="20"/>
            <w:szCs w:val="20"/>
            <w:lang w:val="en-GB" w:eastAsia="en-US"/>
          </w:rPr>
          <w:tab/>
          <w:t>For NR operating bands with 15 kHz and 60 kHz channel raster</w:t>
        </w:r>
        <w:r>
          <w:rPr>
            <w:rFonts w:ascii="Times New Roman" w:eastAsia="游明朝" w:hAnsi="Times New Roman" w:cs="Times New Roman"/>
            <w:sz w:val="20"/>
            <w:szCs w:val="20"/>
            <w:lang w:val="en-GB" w:eastAsia="en-US"/>
          </w:rPr>
          <w:t xml:space="preserve"> above 3GHz</w:t>
        </w:r>
        <w:r w:rsidRPr="002366ED">
          <w:rPr>
            <w:rFonts w:ascii="Times New Roman" w:eastAsia="游明朝" w:hAnsi="Times New Roman" w:cs="Times New Roman"/>
            <w:sz w:val="20"/>
            <w:szCs w:val="20"/>
            <w:lang w:val="en-GB" w:eastAsia="en-US"/>
          </w:rPr>
          <w:t>, ΔF</w:t>
        </w:r>
        <w:r w:rsidRPr="002366ED">
          <w:rPr>
            <w:rFonts w:ascii="Times New Roman" w:eastAsia="游明朝" w:hAnsi="Times New Roman" w:cs="Times New Roman"/>
            <w:sz w:val="20"/>
            <w:szCs w:val="20"/>
            <w:vertAlign w:val="subscript"/>
            <w:lang w:val="en-GB" w:eastAsia="en-US"/>
          </w:rPr>
          <w:t>Raster</w:t>
        </w:r>
        <w:r w:rsidRPr="002366ED">
          <w:rPr>
            <w:rFonts w:ascii="Times New Roman" w:eastAsia="游明朝" w:hAnsi="Times New Roman" w:cs="Times New Roman"/>
            <w:sz w:val="20"/>
            <w:szCs w:val="20"/>
            <w:lang w:val="en-GB" w:eastAsia="en-US"/>
          </w:rPr>
          <w:t xml:space="preserve"> = ΔF</w:t>
        </w:r>
        <w:r w:rsidRPr="002366ED">
          <w:rPr>
            <w:rFonts w:ascii="Times New Roman" w:eastAsia="游明朝" w:hAnsi="Times New Roman" w:cs="Times New Roman"/>
            <w:sz w:val="20"/>
            <w:szCs w:val="20"/>
            <w:vertAlign w:val="subscript"/>
            <w:lang w:val="en-GB" w:eastAsia="en-US"/>
          </w:rPr>
          <w:t>Global</w:t>
        </w:r>
        <w:r w:rsidRPr="002366ED">
          <w:rPr>
            <w:rFonts w:ascii="Times New Roman" w:eastAsia="游明朝" w:hAnsi="Times New Roman" w:cs="Times New Roman"/>
            <w:sz w:val="20"/>
            <w:szCs w:val="20"/>
            <w:lang w:val="en-GB" w:eastAsia="en-US"/>
          </w:rPr>
          <w:t>. In this case all NR</w:t>
        </w:r>
        <w:r w:rsidRPr="002366ED">
          <w:rPr>
            <w:rFonts w:ascii="Times New Roman" w:eastAsia="游明朝" w:hAnsi="Times New Roman" w:cs="Times New Roman"/>
            <w:sz w:val="20"/>
            <w:szCs w:val="20"/>
            <w:lang w:val="en-GB" w:eastAsia="en-US"/>
          </w:rPr>
          <w:noBreakHyphen/>
          <w:t>ARFCN within the operating band are applicable for the channel raster within the operating band and the step size for the channel raster in Table 5.4.</w:t>
        </w:r>
        <w:r>
          <w:rPr>
            <w:rFonts w:ascii="Times New Roman" w:eastAsia="游明朝" w:hAnsi="Times New Roman" w:cs="Times New Roman"/>
            <w:sz w:val="20"/>
            <w:szCs w:val="20"/>
            <w:lang w:val="en-GB" w:eastAsia="en-US"/>
          </w:rPr>
          <w:t>2.</w:t>
        </w:r>
      </w:ins>
      <w:ins w:id="130" w:author="Valentin Gheorghiu" w:date="2017-12-01T15:55:00Z">
        <w:r w:rsidR="00D569E2">
          <w:rPr>
            <w:rFonts w:ascii="Times New Roman" w:eastAsia="游明朝" w:hAnsi="Times New Roman" w:cs="Times New Roman"/>
            <w:sz w:val="20"/>
            <w:szCs w:val="20"/>
            <w:lang w:val="en-GB" w:eastAsia="en-US"/>
          </w:rPr>
          <w:t>2</w:t>
        </w:r>
      </w:ins>
      <w:ins w:id="131" w:author="Valentin Gheorghiu" w:date="2017-12-01T15:44:00Z">
        <w:r w:rsidRPr="002366ED">
          <w:rPr>
            <w:rFonts w:ascii="Times New Roman" w:eastAsia="游明朝" w:hAnsi="Times New Roman" w:cs="Times New Roman"/>
            <w:sz w:val="20"/>
            <w:szCs w:val="20"/>
            <w:lang w:val="en-GB" w:eastAsia="en-US"/>
          </w:rPr>
          <w:noBreakHyphen/>
        </w:r>
      </w:ins>
      <w:ins w:id="132" w:author="Valentin Gheorghiu" w:date="2017-12-01T15:55:00Z">
        <w:r w:rsidR="00D569E2">
          <w:rPr>
            <w:rFonts w:ascii="Times New Roman" w:eastAsia="游明朝" w:hAnsi="Times New Roman" w:cs="Times New Roman"/>
            <w:sz w:val="20"/>
            <w:szCs w:val="20"/>
            <w:lang w:val="en-GB" w:eastAsia="en-US"/>
          </w:rPr>
          <w:t>1</w:t>
        </w:r>
      </w:ins>
      <w:bookmarkStart w:id="133" w:name="_GoBack"/>
      <w:bookmarkEnd w:id="133"/>
      <w:ins w:id="134" w:author="Valentin Gheorghiu" w:date="2017-12-01T15:44:00Z">
        <w:r w:rsidRPr="002366ED">
          <w:rPr>
            <w:rFonts w:ascii="Times New Roman" w:eastAsia="游明朝" w:hAnsi="Times New Roman" w:cs="Times New Roman"/>
            <w:sz w:val="20"/>
            <w:szCs w:val="20"/>
            <w:lang w:val="en-GB" w:eastAsia="en-US"/>
          </w:rPr>
          <w:t xml:space="preserve"> is given as &lt;1&gt;.</w:t>
        </w:r>
      </w:ins>
    </w:p>
    <w:p w:rsidR="00806860" w:rsidRPr="004753C0" w:rsidRDefault="00806860" w:rsidP="00806860">
      <w:pPr>
        <w:spacing w:after="180" w:line="240" w:lineRule="auto"/>
        <w:rPr>
          <w:ins w:id="135" w:author="Valentin Gheorghiu" w:date="2017-12-01T15:44:00Z"/>
          <w:rFonts w:ascii="Times New Roman" w:eastAsia="游明朝" w:hAnsi="Times New Roman" w:cs="Times New Roman"/>
          <w:sz w:val="20"/>
          <w:szCs w:val="20"/>
          <w:lang w:val="en-GB" w:eastAsia="en-US"/>
        </w:rPr>
      </w:pPr>
    </w:p>
    <w:p w:rsidR="00806860" w:rsidRPr="002366ED" w:rsidRDefault="00806860" w:rsidP="00806860">
      <w:pPr>
        <w:keepNext/>
        <w:keepLines/>
        <w:spacing w:before="60" w:after="180" w:line="240" w:lineRule="auto"/>
        <w:jc w:val="center"/>
        <w:rPr>
          <w:ins w:id="136" w:author="Valentin Gheorghiu" w:date="2017-12-01T15:44:00Z"/>
          <w:rFonts w:ascii="Arial" w:eastAsia="游明朝" w:hAnsi="Arial" w:cs="Times New Roman"/>
          <w:b/>
          <w:sz w:val="20"/>
          <w:szCs w:val="20"/>
          <w:lang w:val="en-GB" w:eastAsia="en-US"/>
        </w:rPr>
      </w:pPr>
      <w:ins w:id="137" w:author="Valentin Gheorghiu" w:date="2017-12-01T15:44:00Z">
        <w:r w:rsidRPr="002366ED">
          <w:rPr>
            <w:rFonts w:ascii="Arial" w:eastAsia="游明朝" w:hAnsi="Arial" w:cs="Times New Roman"/>
            <w:b/>
            <w:sz w:val="20"/>
            <w:szCs w:val="20"/>
            <w:lang w:val="en-GB" w:eastAsia="en-US"/>
          </w:rPr>
          <w:t>Table 5.4.</w:t>
        </w:r>
        <w:r>
          <w:rPr>
            <w:rFonts w:ascii="Arial" w:eastAsia="游明朝" w:hAnsi="Arial" w:cs="Times New Roman"/>
            <w:b/>
            <w:sz w:val="20"/>
            <w:szCs w:val="20"/>
            <w:lang w:val="en-GB" w:eastAsia="en-US"/>
          </w:rPr>
          <w:t>2.2</w:t>
        </w:r>
        <w:r w:rsidRPr="002366ED">
          <w:rPr>
            <w:rFonts w:ascii="Arial" w:eastAsia="游明朝" w:hAnsi="Arial" w:cs="Times New Roman"/>
            <w:b/>
            <w:sz w:val="20"/>
            <w:szCs w:val="20"/>
            <w:lang w:val="en-GB" w:eastAsia="en-US"/>
          </w:rPr>
          <w:t>-</w:t>
        </w:r>
        <w:r>
          <w:rPr>
            <w:rFonts w:ascii="Arial" w:eastAsia="游明朝" w:hAnsi="Arial" w:cs="Times New Roman"/>
            <w:b/>
            <w:sz w:val="20"/>
            <w:szCs w:val="20"/>
            <w:lang w:val="en-GB" w:eastAsia="en-US"/>
          </w:rPr>
          <w:t>1</w:t>
        </w:r>
        <w:r w:rsidRPr="002366ED">
          <w:rPr>
            <w:rFonts w:ascii="Arial" w:eastAsia="游明朝" w:hAnsi="Arial" w:cs="Times New Roman"/>
            <w:b/>
            <w:sz w:val="20"/>
            <w:szCs w:val="20"/>
            <w:lang w:val="en-GB" w:eastAsia="en-US"/>
          </w:rPr>
          <w:t>: Applicable NR-ARFCN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06860" w:rsidRPr="002366ED" w:rsidTr="00E12458">
        <w:trPr>
          <w:jc w:val="center"/>
          <w:ins w:id="138"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39" w:author="Valentin Gheorghiu" w:date="2017-12-01T15:44:00Z"/>
                <w:rFonts w:ascii="Arial" w:eastAsia="游明朝" w:hAnsi="Arial" w:cs="Times New Roman"/>
                <w:b/>
                <w:sz w:val="18"/>
                <w:szCs w:val="20"/>
                <w:lang w:val="en-GB" w:eastAsia="en-US"/>
              </w:rPr>
            </w:pPr>
            <w:ins w:id="140" w:author="Valentin Gheorghiu" w:date="2017-12-01T15:44:00Z">
              <w:r w:rsidRPr="002366ED">
                <w:rPr>
                  <w:rFonts w:ascii="Arial" w:eastAsia="游明朝" w:hAnsi="Arial" w:cs="Times New Roman"/>
                  <w:b/>
                  <w:sz w:val="18"/>
                  <w:szCs w:val="20"/>
                  <w:lang w:val="en-GB" w:eastAsia="en-US"/>
                </w:rPr>
                <w:t>NR Operating Band</w:t>
              </w:r>
            </w:ins>
          </w:p>
        </w:tc>
        <w:tc>
          <w:tcPr>
            <w:tcW w:w="1146" w:type="dxa"/>
            <w:shd w:val="clear" w:color="auto" w:fill="auto"/>
          </w:tcPr>
          <w:p w:rsidR="00806860" w:rsidRPr="002366ED" w:rsidRDefault="00806860" w:rsidP="00E12458">
            <w:pPr>
              <w:keepNext/>
              <w:keepLines/>
              <w:spacing w:after="0" w:line="240" w:lineRule="auto"/>
              <w:jc w:val="center"/>
              <w:rPr>
                <w:ins w:id="141" w:author="Valentin Gheorghiu" w:date="2017-12-01T15:44:00Z"/>
                <w:rFonts w:ascii="Times New Roman" w:eastAsia="游明朝" w:hAnsi="Times New Roman" w:cs="Times New Roman"/>
                <w:b/>
                <w:sz w:val="20"/>
                <w:szCs w:val="20"/>
                <w:lang w:val="en-GB" w:eastAsia="en-US"/>
              </w:rPr>
            </w:pPr>
            <w:ins w:id="142" w:author="Valentin Gheorghiu" w:date="2017-12-01T15:44:00Z">
              <w:r w:rsidRPr="002366ED">
                <w:rPr>
                  <w:rFonts w:ascii="Arial" w:eastAsia="游明朝" w:hAnsi="Arial" w:cs="Times New Roman"/>
                  <w:b/>
                  <w:sz w:val="18"/>
                  <w:szCs w:val="20"/>
                  <w:lang w:val="en-GB" w:eastAsia="en-US"/>
                </w:rPr>
                <w:t>ΔF</w:t>
              </w:r>
              <w:r w:rsidRPr="002366ED">
                <w:rPr>
                  <w:rFonts w:ascii="Arial" w:eastAsia="游明朝" w:hAnsi="Arial" w:cs="Times New Roman"/>
                  <w:b/>
                  <w:sz w:val="18"/>
                  <w:szCs w:val="20"/>
                  <w:vertAlign w:val="subscript"/>
                  <w:lang w:val="en-GB" w:eastAsia="en-US"/>
                </w:rPr>
                <w:t>Raster</w:t>
              </w:r>
              <w:r w:rsidRPr="002366ED">
                <w:rPr>
                  <w:rFonts w:ascii="Times New Roman" w:eastAsia="游明朝" w:hAnsi="Times New Roman" w:cs="Times New Roman"/>
                  <w:b/>
                  <w:sz w:val="20"/>
                  <w:szCs w:val="20"/>
                  <w:lang w:val="en-GB" w:eastAsia="en-US"/>
                </w:rPr>
                <w:t xml:space="preserve"> </w:t>
              </w:r>
            </w:ins>
          </w:p>
          <w:p w:rsidR="00806860" w:rsidRPr="002366ED" w:rsidRDefault="00806860" w:rsidP="00E12458">
            <w:pPr>
              <w:keepNext/>
              <w:keepLines/>
              <w:spacing w:after="0" w:line="240" w:lineRule="auto"/>
              <w:jc w:val="center"/>
              <w:rPr>
                <w:ins w:id="143" w:author="Valentin Gheorghiu" w:date="2017-12-01T15:44:00Z"/>
                <w:rFonts w:ascii="Arial" w:eastAsia="游明朝" w:hAnsi="Arial" w:cs="Times New Roman"/>
                <w:b/>
                <w:sz w:val="18"/>
                <w:szCs w:val="20"/>
                <w:lang w:val="en-GB" w:eastAsia="en-US"/>
              </w:rPr>
            </w:pPr>
            <w:ins w:id="144" w:author="Valentin Gheorghiu" w:date="2017-12-01T15:44:00Z">
              <w:r w:rsidRPr="002366ED">
                <w:rPr>
                  <w:rFonts w:ascii="Times New Roman" w:eastAsia="游明朝" w:hAnsi="Times New Roman" w:cs="Times New Roman"/>
                  <w:b/>
                  <w:sz w:val="20"/>
                  <w:szCs w:val="20"/>
                  <w:lang w:val="en-GB" w:eastAsia="en-US"/>
                </w:rPr>
                <w:t>[kHz]</w:t>
              </w:r>
              <w:r w:rsidRPr="002366ED">
                <w:rPr>
                  <w:rFonts w:ascii="Times New Roman" w:eastAsia="游明朝" w:hAnsi="Times New Roman" w:cs="Times New Roman"/>
                  <w:b/>
                  <w:sz w:val="20"/>
                  <w:szCs w:val="20"/>
                  <w:vertAlign w:val="subscript"/>
                  <w:lang w:val="en-GB" w:eastAsia="en-US"/>
                </w:rPr>
                <w:t xml:space="preserve"> </w:t>
              </w:r>
            </w:ins>
          </w:p>
        </w:tc>
        <w:tc>
          <w:tcPr>
            <w:tcW w:w="2876" w:type="dxa"/>
            <w:shd w:val="clear" w:color="auto" w:fill="auto"/>
          </w:tcPr>
          <w:p w:rsidR="00806860" w:rsidRPr="002366ED" w:rsidRDefault="00806860" w:rsidP="00E12458">
            <w:pPr>
              <w:keepNext/>
              <w:keepLines/>
              <w:spacing w:after="0" w:line="240" w:lineRule="auto"/>
              <w:jc w:val="center"/>
              <w:rPr>
                <w:ins w:id="145" w:author="Valentin Gheorghiu" w:date="2017-12-01T15:44:00Z"/>
                <w:rFonts w:ascii="Arial" w:eastAsia="游明朝" w:hAnsi="Arial" w:cs="Times New Roman"/>
                <w:b/>
                <w:sz w:val="18"/>
                <w:szCs w:val="20"/>
                <w:lang w:val="en-GB" w:eastAsia="en-US"/>
              </w:rPr>
            </w:pPr>
            <w:ins w:id="146" w:author="Valentin Gheorghiu" w:date="2017-12-01T15:44:00Z">
              <w:r w:rsidRPr="002366ED">
                <w:rPr>
                  <w:rFonts w:ascii="Arial" w:eastAsia="游明朝" w:hAnsi="Arial" w:cs="Times New Roman"/>
                  <w:b/>
                  <w:sz w:val="18"/>
                  <w:szCs w:val="20"/>
                  <w:lang w:val="en-GB" w:eastAsia="en-US"/>
                </w:rPr>
                <w:t>Downlink</w:t>
              </w:r>
            </w:ins>
          </w:p>
          <w:p w:rsidR="00806860" w:rsidRPr="002366ED" w:rsidRDefault="00806860" w:rsidP="00E12458">
            <w:pPr>
              <w:keepNext/>
              <w:keepLines/>
              <w:spacing w:after="0" w:line="240" w:lineRule="auto"/>
              <w:jc w:val="center"/>
              <w:rPr>
                <w:ins w:id="147" w:author="Valentin Gheorghiu" w:date="2017-12-01T15:44:00Z"/>
                <w:rFonts w:ascii="Arial" w:eastAsia="游明朝" w:hAnsi="Arial" w:cs="Times New Roman"/>
                <w:b/>
                <w:sz w:val="18"/>
                <w:szCs w:val="20"/>
                <w:vertAlign w:val="subscript"/>
                <w:lang w:val="en-GB" w:eastAsia="en-US"/>
              </w:rPr>
            </w:pPr>
            <w:ins w:id="148" w:author="Valentin Gheorghiu" w:date="2017-12-01T15:44:00Z">
              <w:r w:rsidRPr="002366ED">
                <w:rPr>
                  <w:rFonts w:ascii="Arial" w:eastAsia="游明朝" w:hAnsi="Arial" w:cs="Times New Roman"/>
                  <w:b/>
                  <w:sz w:val="18"/>
                  <w:szCs w:val="20"/>
                  <w:lang w:val="en-GB" w:eastAsia="en-US"/>
                </w:rPr>
                <w:t>Range of N</w:t>
              </w:r>
              <w:r w:rsidRPr="002366ED">
                <w:rPr>
                  <w:rFonts w:ascii="Arial" w:eastAsia="游明朝" w:hAnsi="Arial" w:cs="Times New Roman"/>
                  <w:b/>
                  <w:sz w:val="18"/>
                  <w:szCs w:val="20"/>
                  <w:vertAlign w:val="subscript"/>
                  <w:lang w:val="en-GB" w:eastAsia="en-US"/>
                </w:rPr>
                <w:t>REF</w:t>
              </w:r>
            </w:ins>
          </w:p>
          <w:p w:rsidR="00806860" w:rsidRPr="002366ED" w:rsidRDefault="00806860" w:rsidP="00E12458">
            <w:pPr>
              <w:keepNext/>
              <w:keepLines/>
              <w:spacing w:after="0" w:line="240" w:lineRule="auto"/>
              <w:jc w:val="center"/>
              <w:rPr>
                <w:ins w:id="149" w:author="Valentin Gheorghiu" w:date="2017-12-01T15:44:00Z"/>
                <w:rFonts w:ascii="Arial" w:eastAsia="游明朝" w:hAnsi="Arial" w:cs="Times New Roman"/>
                <w:b/>
                <w:sz w:val="18"/>
                <w:szCs w:val="20"/>
                <w:lang w:val="en-GB" w:eastAsia="en-US"/>
              </w:rPr>
            </w:pPr>
            <w:ins w:id="150" w:author="Valentin Gheorghiu" w:date="2017-12-01T15:44:00Z">
              <w:r w:rsidRPr="002366ED">
                <w:rPr>
                  <w:rFonts w:ascii="Arial" w:eastAsia="游明朝" w:hAnsi="Arial" w:cs="Times New Roman"/>
                  <w:b/>
                  <w:sz w:val="18"/>
                  <w:szCs w:val="20"/>
                  <w:lang w:val="en-GB" w:eastAsia="en-US"/>
                </w:rPr>
                <w:t>(First – &lt;Step size&gt; – Last)</w:t>
              </w:r>
            </w:ins>
          </w:p>
        </w:tc>
        <w:tc>
          <w:tcPr>
            <w:tcW w:w="2877" w:type="dxa"/>
            <w:shd w:val="clear" w:color="auto" w:fill="auto"/>
          </w:tcPr>
          <w:p w:rsidR="00806860" w:rsidRPr="002366ED" w:rsidRDefault="00806860" w:rsidP="00E12458">
            <w:pPr>
              <w:keepNext/>
              <w:keepLines/>
              <w:spacing w:after="0" w:line="240" w:lineRule="auto"/>
              <w:jc w:val="center"/>
              <w:rPr>
                <w:ins w:id="151" w:author="Valentin Gheorghiu" w:date="2017-12-01T15:44:00Z"/>
                <w:rFonts w:ascii="Arial" w:eastAsia="游明朝" w:hAnsi="Arial" w:cs="Times New Roman"/>
                <w:b/>
                <w:sz w:val="18"/>
                <w:szCs w:val="20"/>
                <w:lang w:val="en-GB" w:eastAsia="en-US"/>
              </w:rPr>
            </w:pPr>
            <w:ins w:id="152" w:author="Valentin Gheorghiu" w:date="2017-12-01T15:44:00Z">
              <w:r w:rsidRPr="002366ED">
                <w:rPr>
                  <w:rFonts w:ascii="Arial" w:eastAsia="游明朝" w:hAnsi="Arial" w:cs="Times New Roman"/>
                  <w:b/>
                  <w:sz w:val="18"/>
                  <w:szCs w:val="20"/>
                  <w:lang w:val="en-GB" w:eastAsia="en-US"/>
                </w:rPr>
                <w:t>Uplink</w:t>
              </w:r>
            </w:ins>
          </w:p>
          <w:p w:rsidR="00806860" w:rsidRPr="002366ED" w:rsidRDefault="00806860" w:rsidP="00E12458">
            <w:pPr>
              <w:keepNext/>
              <w:keepLines/>
              <w:spacing w:after="0" w:line="240" w:lineRule="auto"/>
              <w:jc w:val="center"/>
              <w:rPr>
                <w:ins w:id="153" w:author="Valentin Gheorghiu" w:date="2017-12-01T15:44:00Z"/>
                <w:rFonts w:ascii="Arial" w:eastAsia="游明朝" w:hAnsi="Arial" w:cs="Times New Roman"/>
                <w:b/>
                <w:sz w:val="18"/>
                <w:szCs w:val="20"/>
                <w:vertAlign w:val="subscript"/>
                <w:lang w:val="en-GB" w:eastAsia="en-US"/>
              </w:rPr>
            </w:pPr>
            <w:ins w:id="154" w:author="Valentin Gheorghiu" w:date="2017-12-01T15:44:00Z">
              <w:r w:rsidRPr="002366ED">
                <w:rPr>
                  <w:rFonts w:ascii="Arial" w:eastAsia="游明朝" w:hAnsi="Arial" w:cs="Times New Roman"/>
                  <w:b/>
                  <w:sz w:val="18"/>
                  <w:szCs w:val="20"/>
                  <w:lang w:val="en-GB" w:eastAsia="en-US"/>
                </w:rPr>
                <w:t>Range of N</w:t>
              </w:r>
              <w:r w:rsidRPr="002366ED">
                <w:rPr>
                  <w:rFonts w:ascii="Arial" w:eastAsia="游明朝" w:hAnsi="Arial" w:cs="Times New Roman"/>
                  <w:b/>
                  <w:sz w:val="18"/>
                  <w:szCs w:val="20"/>
                  <w:vertAlign w:val="subscript"/>
                  <w:lang w:val="en-GB" w:eastAsia="en-US"/>
                </w:rPr>
                <w:t>REF</w:t>
              </w:r>
            </w:ins>
          </w:p>
          <w:p w:rsidR="00806860" w:rsidRPr="002366ED" w:rsidRDefault="00806860" w:rsidP="00E12458">
            <w:pPr>
              <w:keepNext/>
              <w:keepLines/>
              <w:spacing w:after="0" w:line="240" w:lineRule="auto"/>
              <w:jc w:val="center"/>
              <w:rPr>
                <w:ins w:id="155" w:author="Valentin Gheorghiu" w:date="2017-12-01T15:44:00Z"/>
                <w:rFonts w:ascii="Arial" w:eastAsia="游明朝" w:hAnsi="Arial" w:cs="Times New Roman"/>
                <w:b/>
                <w:sz w:val="18"/>
                <w:szCs w:val="20"/>
                <w:lang w:val="en-GB" w:eastAsia="en-US"/>
              </w:rPr>
            </w:pPr>
            <w:ins w:id="156" w:author="Valentin Gheorghiu" w:date="2017-12-01T15:44:00Z">
              <w:r w:rsidRPr="002366ED">
                <w:rPr>
                  <w:rFonts w:ascii="Arial" w:eastAsia="游明朝" w:hAnsi="Arial" w:cs="Times New Roman"/>
                  <w:b/>
                  <w:sz w:val="18"/>
                  <w:szCs w:val="20"/>
                  <w:lang w:val="en-GB" w:eastAsia="en-US"/>
                </w:rPr>
                <w:t>(First – &lt;Step size&gt; – Last)</w:t>
              </w:r>
            </w:ins>
          </w:p>
        </w:tc>
      </w:tr>
      <w:tr w:rsidR="00806860" w:rsidRPr="002366ED" w:rsidTr="00E12458">
        <w:trPr>
          <w:jc w:val="center"/>
          <w:ins w:id="157"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58" w:author="Valentin Gheorghiu" w:date="2017-12-01T15:44:00Z"/>
                <w:rFonts w:ascii="Arial" w:eastAsia="游明朝" w:hAnsi="Arial" w:cs="Times New Roman"/>
                <w:sz w:val="18"/>
                <w:szCs w:val="20"/>
                <w:lang w:val="en-GB" w:eastAsia="en-US"/>
              </w:rPr>
            </w:pPr>
            <w:ins w:id="159" w:author="Valentin Gheorghiu" w:date="2017-12-01T15:44:00Z">
              <w:r w:rsidRPr="002366ED">
                <w:rPr>
                  <w:rFonts w:ascii="Arial" w:eastAsia="游明朝" w:hAnsi="Arial" w:cs="Times New Roman"/>
                  <w:sz w:val="18"/>
                  <w:szCs w:val="20"/>
                  <w:lang w:val="en-GB" w:eastAsia="en-US"/>
                </w:rPr>
                <w:t>1</w:t>
              </w:r>
            </w:ins>
          </w:p>
        </w:tc>
        <w:tc>
          <w:tcPr>
            <w:tcW w:w="1146" w:type="dxa"/>
            <w:shd w:val="clear" w:color="auto" w:fill="auto"/>
          </w:tcPr>
          <w:p w:rsidR="00806860" w:rsidRPr="002366ED" w:rsidRDefault="00806860" w:rsidP="00E12458">
            <w:pPr>
              <w:keepNext/>
              <w:keepLines/>
              <w:spacing w:after="0" w:line="240" w:lineRule="auto"/>
              <w:jc w:val="center"/>
              <w:rPr>
                <w:ins w:id="160" w:author="Valentin Gheorghiu" w:date="2017-12-01T15:44:00Z"/>
                <w:rFonts w:ascii="Arial" w:eastAsia="游明朝" w:hAnsi="Arial" w:cs="Times New Roman"/>
                <w:sz w:val="18"/>
                <w:szCs w:val="20"/>
                <w:lang w:val="en-GB" w:eastAsia="en-US"/>
              </w:rPr>
            </w:pPr>
            <w:ins w:id="161" w:author="Valentin Gheorghiu" w:date="2017-12-01T15:44:00Z">
              <w:r w:rsidRPr="002366ED">
                <w:rPr>
                  <w:rFonts w:ascii="Arial" w:eastAsia="游明朝" w:hAnsi="Arial" w:cs="Times New Roman"/>
                  <w:sz w:val="18"/>
                  <w:szCs w:val="20"/>
                  <w:lang w:val="en-GB" w:eastAsia="en-US"/>
                </w:rPr>
                <w:t>100 kHz</w:t>
              </w:r>
            </w:ins>
          </w:p>
        </w:tc>
        <w:tc>
          <w:tcPr>
            <w:tcW w:w="2876" w:type="dxa"/>
            <w:shd w:val="clear" w:color="auto" w:fill="auto"/>
          </w:tcPr>
          <w:p w:rsidR="00806860" w:rsidRPr="002366ED" w:rsidRDefault="00806860" w:rsidP="00E12458">
            <w:pPr>
              <w:keepNext/>
              <w:keepLines/>
              <w:spacing w:after="0" w:line="240" w:lineRule="auto"/>
              <w:jc w:val="center"/>
              <w:rPr>
                <w:ins w:id="162" w:author="Valentin Gheorghiu" w:date="2017-12-01T15:44:00Z"/>
                <w:rFonts w:ascii="Arial" w:eastAsia="游明朝" w:hAnsi="Arial" w:cs="Times New Roman"/>
                <w:sz w:val="18"/>
                <w:szCs w:val="20"/>
                <w:lang w:val="en-GB" w:eastAsia="en-US"/>
              </w:rPr>
            </w:pPr>
            <w:ins w:id="163" w:author="Valentin Gheorghiu" w:date="2017-12-01T15:44:00Z">
              <w:r w:rsidRPr="002366ED">
                <w:rPr>
                  <w:rFonts w:ascii="Arial" w:eastAsia="游明朝" w:hAnsi="Arial" w:cs="Times New Roman"/>
                  <w:sz w:val="18"/>
                  <w:szCs w:val="20"/>
                  <w:lang w:val="en-GB" w:eastAsia="en-US"/>
                </w:rPr>
                <w:t>422000 – &lt;20&gt; – 434000</w:t>
              </w:r>
            </w:ins>
          </w:p>
        </w:tc>
        <w:tc>
          <w:tcPr>
            <w:tcW w:w="2877" w:type="dxa"/>
            <w:shd w:val="clear" w:color="auto" w:fill="auto"/>
          </w:tcPr>
          <w:p w:rsidR="00806860" w:rsidRPr="002366ED" w:rsidRDefault="00806860" w:rsidP="00E12458">
            <w:pPr>
              <w:keepNext/>
              <w:keepLines/>
              <w:spacing w:after="0" w:line="240" w:lineRule="auto"/>
              <w:jc w:val="center"/>
              <w:rPr>
                <w:ins w:id="164" w:author="Valentin Gheorghiu" w:date="2017-12-01T15:44:00Z"/>
                <w:rFonts w:ascii="Arial" w:eastAsia="游明朝" w:hAnsi="Arial" w:cs="Times New Roman"/>
                <w:sz w:val="18"/>
                <w:szCs w:val="20"/>
                <w:lang w:val="en-GB" w:eastAsia="en-US"/>
              </w:rPr>
            </w:pPr>
            <w:ins w:id="165" w:author="Valentin Gheorghiu" w:date="2017-12-01T15:44:00Z">
              <w:r w:rsidRPr="002366ED">
                <w:rPr>
                  <w:rFonts w:ascii="Arial" w:eastAsia="游明朝" w:hAnsi="Arial" w:cs="Times New Roman"/>
                  <w:sz w:val="18"/>
                  <w:szCs w:val="20"/>
                  <w:lang w:val="en-GB" w:eastAsia="en-US"/>
                </w:rPr>
                <w:t>384000 – &lt;20&gt; – 396000</w:t>
              </w:r>
            </w:ins>
          </w:p>
        </w:tc>
      </w:tr>
      <w:tr w:rsidR="00806860" w:rsidRPr="002366ED" w:rsidTr="00E12458">
        <w:trPr>
          <w:jc w:val="center"/>
          <w:ins w:id="166"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67" w:author="Valentin Gheorghiu" w:date="2017-12-01T15:44:00Z"/>
                <w:rFonts w:ascii="Arial" w:eastAsia="游明朝" w:hAnsi="Arial" w:cs="Times New Roman"/>
                <w:sz w:val="18"/>
                <w:szCs w:val="20"/>
                <w:lang w:val="en-GB" w:eastAsia="en-US"/>
              </w:rPr>
            </w:pPr>
            <w:ins w:id="168" w:author="Valentin Gheorghiu" w:date="2017-12-01T15:44:00Z">
              <w:r w:rsidRPr="002366ED">
                <w:rPr>
                  <w:rFonts w:ascii="Arial" w:eastAsia="游明朝" w:hAnsi="Arial" w:cs="Times New Roman"/>
                  <w:sz w:val="18"/>
                  <w:szCs w:val="20"/>
                  <w:lang w:val="en-GB" w:eastAsia="en-US"/>
                </w:rPr>
                <w:t>…</w:t>
              </w:r>
            </w:ins>
          </w:p>
        </w:tc>
        <w:tc>
          <w:tcPr>
            <w:tcW w:w="1146" w:type="dxa"/>
            <w:shd w:val="clear" w:color="auto" w:fill="auto"/>
          </w:tcPr>
          <w:p w:rsidR="00806860" w:rsidRPr="002366ED" w:rsidRDefault="00806860" w:rsidP="00E12458">
            <w:pPr>
              <w:keepNext/>
              <w:keepLines/>
              <w:spacing w:after="0" w:line="240" w:lineRule="auto"/>
              <w:jc w:val="center"/>
              <w:rPr>
                <w:ins w:id="169"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70"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71" w:author="Valentin Gheorghiu" w:date="2017-12-01T15:44:00Z"/>
                <w:rFonts w:ascii="Arial" w:eastAsia="游明朝" w:hAnsi="Arial" w:cs="Times New Roman"/>
                <w:sz w:val="18"/>
                <w:szCs w:val="20"/>
                <w:lang w:val="en-GB" w:eastAsia="en-US"/>
              </w:rPr>
            </w:pPr>
          </w:p>
        </w:tc>
      </w:tr>
      <w:tr w:rsidR="00806860" w:rsidRPr="002366ED" w:rsidTr="00E12458">
        <w:trPr>
          <w:jc w:val="center"/>
          <w:ins w:id="172"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73" w:author="Valentin Gheorghiu" w:date="2017-12-01T15:44:00Z"/>
                <w:rFonts w:ascii="Arial" w:eastAsia="游明朝" w:hAnsi="Arial" w:cs="Times New Roman"/>
                <w:sz w:val="18"/>
                <w:szCs w:val="20"/>
                <w:lang w:val="en-GB" w:eastAsia="en-US"/>
              </w:rPr>
            </w:pPr>
          </w:p>
        </w:tc>
        <w:tc>
          <w:tcPr>
            <w:tcW w:w="1146" w:type="dxa"/>
            <w:shd w:val="clear" w:color="auto" w:fill="auto"/>
          </w:tcPr>
          <w:p w:rsidR="00806860" w:rsidRPr="002366ED" w:rsidRDefault="00806860" w:rsidP="00E12458">
            <w:pPr>
              <w:keepNext/>
              <w:keepLines/>
              <w:spacing w:after="0" w:line="240" w:lineRule="auto"/>
              <w:jc w:val="center"/>
              <w:rPr>
                <w:ins w:id="174"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75"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76" w:author="Valentin Gheorghiu" w:date="2017-12-01T15:44:00Z"/>
                <w:rFonts w:ascii="Arial" w:eastAsia="游明朝" w:hAnsi="Arial" w:cs="Times New Roman"/>
                <w:sz w:val="18"/>
                <w:szCs w:val="20"/>
                <w:lang w:val="en-GB" w:eastAsia="en-US"/>
              </w:rPr>
            </w:pPr>
          </w:p>
        </w:tc>
      </w:tr>
      <w:tr w:rsidR="00806860" w:rsidRPr="002366ED" w:rsidTr="00E12458">
        <w:trPr>
          <w:jc w:val="center"/>
          <w:ins w:id="177"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78" w:author="Valentin Gheorghiu" w:date="2017-12-01T15:44:00Z"/>
                <w:rFonts w:ascii="Arial" w:eastAsia="游明朝" w:hAnsi="Arial" w:cs="Times New Roman"/>
                <w:sz w:val="18"/>
                <w:szCs w:val="20"/>
                <w:lang w:val="en-GB" w:eastAsia="en-US"/>
              </w:rPr>
            </w:pPr>
            <w:ins w:id="179" w:author="Valentin Gheorghiu" w:date="2017-12-01T15:44:00Z">
              <w:r w:rsidRPr="002366ED">
                <w:rPr>
                  <w:rFonts w:ascii="Arial" w:eastAsia="游明朝" w:hAnsi="Arial" w:cs="Times New Roman"/>
                  <w:sz w:val="18"/>
                  <w:szCs w:val="20"/>
                  <w:lang w:val="en-GB" w:eastAsia="en-US"/>
                </w:rPr>
                <w:t>77</w:t>
              </w:r>
            </w:ins>
          </w:p>
        </w:tc>
        <w:tc>
          <w:tcPr>
            <w:tcW w:w="1146" w:type="dxa"/>
            <w:shd w:val="clear" w:color="auto" w:fill="auto"/>
          </w:tcPr>
          <w:p w:rsidR="00806860" w:rsidRPr="002366ED" w:rsidRDefault="00806860" w:rsidP="00E12458">
            <w:pPr>
              <w:keepNext/>
              <w:keepLines/>
              <w:spacing w:after="0" w:line="240" w:lineRule="auto"/>
              <w:jc w:val="center"/>
              <w:rPr>
                <w:ins w:id="180" w:author="Valentin Gheorghiu" w:date="2017-12-01T15:44:00Z"/>
                <w:rFonts w:ascii="Arial" w:eastAsia="游明朝" w:hAnsi="Arial" w:cs="Times New Roman"/>
                <w:sz w:val="18"/>
                <w:szCs w:val="20"/>
                <w:lang w:val="en-GB" w:eastAsia="en-US"/>
              </w:rPr>
            </w:pPr>
            <w:ins w:id="181" w:author="Valentin Gheorghiu" w:date="2017-12-01T15:44:00Z">
              <w:r w:rsidRPr="002366ED">
                <w:rPr>
                  <w:rFonts w:ascii="Arial" w:eastAsia="游明朝" w:hAnsi="Arial" w:cs="Times New Roman"/>
                  <w:sz w:val="18"/>
                  <w:szCs w:val="20"/>
                  <w:lang w:val="en-GB" w:eastAsia="en-US"/>
                </w:rPr>
                <w:t>15 kHz</w:t>
              </w:r>
            </w:ins>
          </w:p>
        </w:tc>
        <w:tc>
          <w:tcPr>
            <w:tcW w:w="2876" w:type="dxa"/>
            <w:shd w:val="clear" w:color="auto" w:fill="auto"/>
          </w:tcPr>
          <w:p w:rsidR="00806860" w:rsidRPr="002366ED" w:rsidRDefault="00806860" w:rsidP="00E12458">
            <w:pPr>
              <w:keepNext/>
              <w:keepLines/>
              <w:spacing w:after="0" w:line="240" w:lineRule="auto"/>
              <w:jc w:val="center"/>
              <w:rPr>
                <w:ins w:id="182" w:author="Valentin Gheorghiu" w:date="2017-12-01T15:44:00Z"/>
                <w:rFonts w:ascii="Arial" w:eastAsia="游明朝" w:hAnsi="Arial" w:cs="Times New Roman"/>
                <w:sz w:val="18"/>
                <w:szCs w:val="20"/>
                <w:lang w:val="en-GB" w:eastAsia="en-US"/>
              </w:rPr>
            </w:pPr>
            <w:ins w:id="183" w:author="Valentin Gheorghiu" w:date="2017-12-01T15:44:00Z">
              <w:r w:rsidRPr="002366ED">
                <w:rPr>
                  <w:rFonts w:ascii="Arial" w:eastAsia="游明朝" w:hAnsi="Arial" w:cs="Times New Roman"/>
                  <w:sz w:val="18"/>
                  <w:szCs w:val="20"/>
                  <w:lang w:val="en-GB" w:eastAsia="en-US"/>
                </w:rPr>
                <w:t>819800 – &lt;1&gt; – 879800</w:t>
              </w:r>
            </w:ins>
          </w:p>
        </w:tc>
        <w:tc>
          <w:tcPr>
            <w:tcW w:w="2877" w:type="dxa"/>
            <w:shd w:val="clear" w:color="auto" w:fill="auto"/>
          </w:tcPr>
          <w:p w:rsidR="00806860" w:rsidRPr="002366ED" w:rsidRDefault="00806860" w:rsidP="00E12458">
            <w:pPr>
              <w:keepNext/>
              <w:keepLines/>
              <w:spacing w:after="0" w:line="240" w:lineRule="auto"/>
              <w:jc w:val="center"/>
              <w:rPr>
                <w:ins w:id="184" w:author="Valentin Gheorghiu" w:date="2017-12-01T15:44:00Z"/>
                <w:rFonts w:ascii="Arial" w:eastAsia="游明朝" w:hAnsi="Arial" w:cs="Times New Roman"/>
                <w:sz w:val="18"/>
                <w:szCs w:val="20"/>
                <w:lang w:val="en-GB" w:eastAsia="en-US"/>
              </w:rPr>
            </w:pPr>
            <w:ins w:id="185" w:author="Valentin Gheorghiu" w:date="2017-12-01T15:44:00Z">
              <w:r w:rsidRPr="002366ED">
                <w:rPr>
                  <w:rFonts w:ascii="Arial" w:eastAsia="游明朝" w:hAnsi="Arial" w:cs="Times New Roman"/>
                  <w:sz w:val="18"/>
                  <w:szCs w:val="20"/>
                  <w:lang w:val="en-GB" w:eastAsia="en-US"/>
                </w:rPr>
                <w:t>819800 – &lt;1&gt; – 879800</w:t>
              </w:r>
            </w:ins>
          </w:p>
        </w:tc>
      </w:tr>
      <w:tr w:rsidR="00806860" w:rsidRPr="002366ED" w:rsidTr="00E12458">
        <w:trPr>
          <w:jc w:val="center"/>
          <w:ins w:id="186"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87" w:author="Valentin Gheorghiu" w:date="2017-12-01T15:44:00Z"/>
                <w:rFonts w:ascii="Arial" w:eastAsia="游明朝" w:hAnsi="Arial" w:cs="Times New Roman"/>
                <w:sz w:val="18"/>
                <w:szCs w:val="20"/>
                <w:lang w:val="en-GB" w:eastAsia="en-US"/>
              </w:rPr>
            </w:pPr>
            <w:ins w:id="188" w:author="Valentin Gheorghiu" w:date="2017-12-01T15:44:00Z">
              <w:r w:rsidRPr="002366ED">
                <w:rPr>
                  <w:rFonts w:ascii="Arial" w:eastAsia="游明朝" w:hAnsi="Arial" w:cs="Times New Roman"/>
                  <w:sz w:val="18"/>
                  <w:szCs w:val="20"/>
                  <w:lang w:val="en-GB" w:eastAsia="en-US"/>
                </w:rPr>
                <w:t>…</w:t>
              </w:r>
            </w:ins>
          </w:p>
        </w:tc>
        <w:tc>
          <w:tcPr>
            <w:tcW w:w="1146" w:type="dxa"/>
            <w:shd w:val="clear" w:color="auto" w:fill="auto"/>
          </w:tcPr>
          <w:p w:rsidR="00806860" w:rsidRPr="002366ED" w:rsidRDefault="00806860" w:rsidP="00E12458">
            <w:pPr>
              <w:keepNext/>
              <w:keepLines/>
              <w:spacing w:after="0" w:line="240" w:lineRule="auto"/>
              <w:jc w:val="center"/>
              <w:rPr>
                <w:ins w:id="189"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90"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91" w:author="Valentin Gheorghiu" w:date="2017-12-01T15:44:00Z"/>
                <w:rFonts w:ascii="Arial" w:eastAsia="游明朝" w:hAnsi="Arial" w:cs="Times New Roman"/>
                <w:sz w:val="18"/>
                <w:szCs w:val="20"/>
                <w:lang w:val="en-GB" w:eastAsia="en-US"/>
              </w:rPr>
            </w:pPr>
          </w:p>
        </w:tc>
      </w:tr>
      <w:tr w:rsidR="00806860" w:rsidRPr="002366ED" w:rsidTr="00E12458">
        <w:trPr>
          <w:jc w:val="center"/>
          <w:ins w:id="192"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93" w:author="Valentin Gheorghiu" w:date="2017-12-01T15:44:00Z"/>
                <w:rFonts w:ascii="Arial" w:eastAsia="游明朝" w:hAnsi="Arial" w:cs="Times New Roman"/>
                <w:sz w:val="18"/>
                <w:szCs w:val="20"/>
                <w:lang w:val="en-GB" w:eastAsia="en-US"/>
              </w:rPr>
            </w:pPr>
          </w:p>
        </w:tc>
        <w:tc>
          <w:tcPr>
            <w:tcW w:w="1146" w:type="dxa"/>
            <w:shd w:val="clear" w:color="auto" w:fill="auto"/>
          </w:tcPr>
          <w:p w:rsidR="00806860" w:rsidRPr="002366ED" w:rsidRDefault="00806860" w:rsidP="00E12458">
            <w:pPr>
              <w:keepNext/>
              <w:keepLines/>
              <w:spacing w:after="0" w:line="240" w:lineRule="auto"/>
              <w:jc w:val="center"/>
              <w:rPr>
                <w:ins w:id="194"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95"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96" w:author="Valentin Gheorghiu" w:date="2017-12-01T15:44:00Z"/>
                <w:rFonts w:ascii="Arial" w:eastAsia="游明朝" w:hAnsi="Arial" w:cs="Times New Roman"/>
                <w:sz w:val="18"/>
                <w:szCs w:val="20"/>
                <w:lang w:val="en-GB" w:eastAsia="en-US"/>
              </w:rPr>
            </w:pPr>
          </w:p>
        </w:tc>
      </w:tr>
    </w:tbl>
    <w:p w:rsidR="00806860" w:rsidRPr="00562488" w:rsidRDefault="00806860" w:rsidP="00806860">
      <w:pPr>
        <w:spacing w:after="180" w:line="240" w:lineRule="auto"/>
        <w:rPr>
          <w:ins w:id="197" w:author="Valentin Gheorghiu" w:date="2017-12-01T15:44:00Z"/>
          <w:rFonts w:ascii="Times New Roman" w:eastAsia="游明朝" w:hAnsi="Times New Roman" w:cs="Times New Roman"/>
          <w:sz w:val="20"/>
          <w:szCs w:val="20"/>
          <w:lang w:val="en-GB"/>
        </w:rPr>
      </w:pPr>
      <w:ins w:id="198" w:author="Valentin Gheorghiu" w:date="2017-12-01T15:44:00Z">
        <w:r w:rsidRPr="00562488">
          <w:rPr>
            <w:rFonts w:ascii="Times New Roman" w:eastAsia="游明朝" w:hAnsi="Times New Roman" w:cs="Times New Roman" w:hint="eastAsia"/>
            <w:i/>
            <w:color w:val="0000FF"/>
            <w:sz w:val="20"/>
            <w:szCs w:val="20"/>
            <w:lang w:val="en-GB"/>
          </w:rPr>
          <w:t xml:space="preserve"> </w:t>
        </w:r>
      </w:ins>
    </w:p>
    <w:p w:rsidR="00806860" w:rsidRPr="00562488" w:rsidRDefault="00806860" w:rsidP="00806860">
      <w:pPr>
        <w:keepNext/>
        <w:keepLines/>
        <w:spacing w:before="120" w:after="180" w:line="240" w:lineRule="auto"/>
        <w:ind w:left="1134" w:hanging="1134"/>
        <w:outlineLvl w:val="2"/>
        <w:rPr>
          <w:ins w:id="199" w:author="Valentin Gheorghiu" w:date="2017-12-01T15:44:00Z"/>
          <w:rFonts w:ascii="Arial" w:eastAsia="游明朝" w:hAnsi="Arial" w:cs="Times New Roman"/>
          <w:sz w:val="28"/>
          <w:szCs w:val="20"/>
          <w:lang w:val="en-GB"/>
        </w:rPr>
      </w:pPr>
      <w:ins w:id="200" w:author="Valentin Gheorghiu" w:date="2017-12-01T15:44:00Z">
        <w:r w:rsidRPr="00562488">
          <w:rPr>
            <w:rFonts w:ascii="Arial" w:eastAsia="游明朝" w:hAnsi="Arial" w:cs="Times New Roman"/>
            <w:sz w:val="28"/>
            <w:szCs w:val="20"/>
            <w:lang w:val="en-GB"/>
          </w:rPr>
          <w:t>5.4.3</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Synchronization Raster</w:t>
        </w:r>
      </w:ins>
    </w:p>
    <w:p w:rsidR="00806860" w:rsidRDefault="00806860" w:rsidP="00806860">
      <w:pPr>
        <w:spacing w:after="180" w:line="240" w:lineRule="auto"/>
        <w:rPr>
          <w:ins w:id="201" w:author="Valentin Gheorghiu" w:date="2017-12-01T15:44:00Z"/>
          <w:rFonts w:ascii="Times New Roman" w:eastAsia="游明朝" w:hAnsi="Times New Roman" w:cs="Times New Roman"/>
          <w:sz w:val="20"/>
          <w:szCs w:val="20"/>
          <w:lang w:val="en-GB"/>
        </w:rPr>
      </w:pPr>
      <w:ins w:id="202" w:author="Valentin Gheorghiu" w:date="2017-12-01T15:44:00Z">
        <w:r w:rsidRPr="00562488">
          <w:rPr>
            <w:rFonts w:ascii="Arial" w:eastAsia="游明朝" w:hAnsi="Arial" w:cs="Times New Roman"/>
            <w:sz w:val="24"/>
            <w:szCs w:val="20"/>
            <w:lang w:val="en-GB"/>
          </w:rPr>
          <w:t>5.4.3.1</w:t>
        </w:r>
        <w:r w:rsidRPr="00562488">
          <w:rPr>
            <w:rFonts w:ascii="Arial" w:eastAsia="游明朝" w:hAnsi="Arial" w:cs="Times New Roman"/>
            <w:sz w:val="24"/>
            <w:szCs w:val="20"/>
            <w:lang w:val="en-GB"/>
          </w:rPr>
          <w:tab/>
          <w:t xml:space="preserve">Synchronization Raster </w:t>
        </w:r>
        <w:r>
          <w:rPr>
            <w:rFonts w:ascii="Arial" w:eastAsia="游明朝" w:hAnsi="Arial" w:cs="Times New Roman"/>
            <w:sz w:val="24"/>
            <w:szCs w:val="20"/>
            <w:lang w:val="en-GB"/>
          </w:rPr>
          <w:t>and Numbering</w:t>
        </w:r>
      </w:ins>
    </w:p>
    <w:p w:rsidR="00806860" w:rsidRDefault="00806860" w:rsidP="00806860">
      <w:pPr>
        <w:spacing w:after="180" w:line="240" w:lineRule="auto"/>
        <w:rPr>
          <w:ins w:id="203" w:author="Valentin Gheorghiu" w:date="2017-12-01T15:44:00Z"/>
          <w:rFonts w:ascii="Times New Roman" w:eastAsia="游明朝" w:hAnsi="Times New Roman" w:cs="Times New Roman"/>
          <w:sz w:val="20"/>
          <w:szCs w:val="20"/>
          <w:lang w:val="en-GB"/>
        </w:rPr>
      </w:pPr>
      <w:ins w:id="204" w:author="Valentin Gheorghiu" w:date="2017-12-01T15:44:00Z">
        <w:r w:rsidRPr="00562488">
          <w:rPr>
            <w:rFonts w:ascii="Times New Roman" w:eastAsia="游明朝" w:hAnsi="Times New Roman" w:cs="Times New Roman" w:hint="eastAsia"/>
            <w:sz w:val="20"/>
            <w:szCs w:val="20"/>
            <w:lang w:val="en-GB"/>
          </w:rPr>
          <w:t xml:space="preserve">The synchronization raster indicates the </w:t>
        </w:r>
        <w:r w:rsidRPr="00562488">
          <w:rPr>
            <w:rFonts w:ascii="Times New Roman" w:eastAsia="游明朝" w:hAnsi="Times New Roman" w:cs="Times New Roman"/>
            <w:sz w:val="20"/>
            <w:szCs w:val="20"/>
            <w:lang w:val="en-GB"/>
          </w:rPr>
          <w:t xml:space="preserve">frequency </w:t>
        </w:r>
        <w:r w:rsidRPr="00562488">
          <w:rPr>
            <w:rFonts w:ascii="Times New Roman" w:eastAsia="游明朝" w:hAnsi="Times New Roman" w:cs="Times New Roman" w:hint="eastAsia"/>
            <w:sz w:val="20"/>
            <w:szCs w:val="20"/>
            <w:lang w:val="en-GB"/>
          </w:rPr>
          <w:t xml:space="preserve">positions of the synchronization </w:t>
        </w:r>
        <w:r w:rsidRPr="00562488">
          <w:rPr>
            <w:rFonts w:ascii="Times New Roman" w:eastAsia="游明朝" w:hAnsi="Times New Roman" w:cs="Times New Roman"/>
            <w:sz w:val="20"/>
            <w:szCs w:val="20"/>
            <w:lang w:val="en-GB"/>
          </w:rPr>
          <w:t>block that can be used by the UE for system acquisition when explicit signalling of the</w:t>
        </w:r>
        <w:r>
          <w:rPr>
            <w:rFonts w:ascii="Times New Roman" w:eastAsia="游明朝" w:hAnsi="Times New Roman" w:cs="Times New Roman"/>
            <w:sz w:val="20"/>
            <w:szCs w:val="20"/>
            <w:lang w:val="en-GB"/>
          </w:rPr>
          <w:t xml:space="preserve"> synchronization</w:t>
        </w:r>
        <w:r w:rsidRPr="00562488">
          <w:rPr>
            <w:rFonts w:ascii="Times New Roman" w:eastAsia="游明朝" w:hAnsi="Times New Roman" w:cs="Times New Roman"/>
            <w:sz w:val="20"/>
            <w:szCs w:val="20"/>
            <w:lang w:val="en-GB"/>
          </w:rPr>
          <w:t xml:space="preserve"> block position is not present. </w:t>
        </w:r>
      </w:ins>
    </w:p>
    <w:p w:rsidR="00806860" w:rsidRDefault="00806860" w:rsidP="00806860">
      <w:pPr>
        <w:spacing w:after="180" w:line="240" w:lineRule="auto"/>
        <w:rPr>
          <w:ins w:id="205" w:author="Valentin Gheorghiu" w:date="2017-12-01T15:44:00Z"/>
          <w:rFonts w:ascii="Times New Roman" w:eastAsia="游明朝" w:hAnsi="Times New Roman" w:cs="Times New Roman"/>
          <w:sz w:val="20"/>
          <w:szCs w:val="20"/>
          <w:lang w:val="en-GB"/>
        </w:rPr>
      </w:pPr>
      <w:ins w:id="206" w:author="Valentin Gheorghiu" w:date="2017-12-01T15:44:00Z">
        <w:r w:rsidRPr="00916353">
          <w:rPr>
            <w:rFonts w:ascii="Times New Roman" w:eastAsia="游明朝" w:hAnsi="Times New Roman" w:cs="Times New Roman"/>
            <w:sz w:val="20"/>
            <w:szCs w:val="20"/>
            <w:lang w:val="en-GB"/>
          </w:rPr>
          <w:t xml:space="preserve">A global </w:t>
        </w:r>
        <w:r>
          <w:rPr>
            <w:rFonts w:ascii="Times New Roman" w:eastAsia="游明朝" w:hAnsi="Times New Roman" w:cs="Times New Roman"/>
            <w:sz w:val="20"/>
            <w:szCs w:val="20"/>
            <w:lang w:val="en-GB"/>
          </w:rPr>
          <w:t xml:space="preserve">synchronization raster is defined </w:t>
        </w:r>
        <w:r w:rsidRPr="00916353">
          <w:rPr>
            <w:rFonts w:ascii="Times New Roman" w:eastAsia="游明朝" w:hAnsi="Times New Roman" w:cs="Times New Roman"/>
            <w:sz w:val="20"/>
            <w:szCs w:val="20"/>
            <w:lang w:val="en-GB"/>
          </w:rPr>
          <w:t>for all frequencies</w:t>
        </w:r>
        <w:r>
          <w:rPr>
            <w:rFonts w:ascii="Times New Roman" w:eastAsia="游明朝" w:hAnsi="Times New Roman" w:cs="Times New Roman"/>
            <w:sz w:val="20"/>
            <w:szCs w:val="20"/>
            <w:lang w:val="en-GB"/>
          </w:rPr>
          <w:t>. The frequency position of the SS block is defined as SSref with corresponding number GSCN. The GSCN and are numbered in increasing frequency order. The parameters defining the SSref and GSCN for all the frequency ranges are in Table 5.4.3.1-1.</w:t>
        </w:r>
      </w:ins>
    </w:p>
    <w:p w:rsidR="00806860" w:rsidRDefault="00806860" w:rsidP="00806860">
      <w:pPr>
        <w:spacing w:after="180" w:line="240" w:lineRule="auto"/>
        <w:rPr>
          <w:ins w:id="207" w:author="Valentin Gheorghiu" w:date="2017-12-01T15:44:00Z"/>
          <w:rFonts w:ascii="Times New Roman" w:eastAsia="游明朝" w:hAnsi="Times New Roman" w:cs="Times New Roman"/>
          <w:sz w:val="20"/>
          <w:szCs w:val="20"/>
          <w:lang w:val="en-GB"/>
        </w:rPr>
      </w:pPr>
      <w:ins w:id="208" w:author="Valentin Gheorghiu" w:date="2017-12-01T15:44:00Z">
        <w:r>
          <w:rPr>
            <w:rFonts w:ascii="Times New Roman" w:eastAsia="游明朝" w:hAnsi="Times New Roman" w:cs="Times New Roman" w:hint="eastAsia"/>
            <w:sz w:val="20"/>
            <w:szCs w:val="20"/>
            <w:lang w:val="en-GB"/>
          </w:rPr>
          <w:t xml:space="preserve">The mapping between the SSref </w:t>
        </w:r>
        <w:r>
          <w:rPr>
            <w:rFonts w:ascii="Times New Roman" w:eastAsia="游明朝" w:hAnsi="Times New Roman" w:cs="Times New Roman"/>
            <w:sz w:val="20"/>
            <w:szCs w:val="20"/>
            <w:lang w:val="en-GB"/>
          </w:rPr>
          <w:t xml:space="preserve">and the corresponding SS block resource element is given in subclause 5.4.3.2. </w:t>
        </w:r>
        <w:r w:rsidRPr="00562488">
          <w:rPr>
            <w:rFonts w:ascii="Times New Roman" w:eastAsia="游明朝" w:hAnsi="Times New Roman" w:cs="Times New Roman"/>
            <w:sz w:val="20"/>
            <w:szCs w:val="20"/>
            <w:lang w:val="en-GB"/>
          </w:rPr>
          <w:t>The synchronization raster and the subcarrier spacing of the synchronization block is d</w:t>
        </w:r>
        <w:r>
          <w:rPr>
            <w:rFonts w:ascii="Times New Roman" w:eastAsia="游明朝" w:hAnsi="Times New Roman" w:cs="Times New Roman"/>
            <w:sz w:val="20"/>
            <w:szCs w:val="20"/>
            <w:lang w:val="en-GB"/>
          </w:rPr>
          <w:t xml:space="preserve">efined separately for each band in subclause  </w:t>
        </w:r>
      </w:ins>
    </w:p>
    <w:p w:rsidR="00806860" w:rsidRDefault="00806860" w:rsidP="00806860">
      <w:pPr>
        <w:pStyle w:val="TH"/>
        <w:rPr>
          <w:ins w:id="209" w:author="Valentin Gheorghiu" w:date="2017-12-01T15:44:00Z"/>
        </w:rPr>
      </w:pPr>
      <w:ins w:id="210" w:author="Valentin Gheorghiu" w:date="2017-12-01T15:44:00Z">
        <w:r>
          <w:t>Table 5.4.</w:t>
        </w:r>
      </w:ins>
      <w:ins w:id="211" w:author="Valentin Gheorghiu" w:date="2017-12-01T15:50:00Z">
        <w:r w:rsidR="00AA7BE7">
          <w:t>3.1</w:t>
        </w:r>
      </w:ins>
      <w:ins w:id="212" w:author="Valentin Gheorghiu" w:date="2017-12-01T15:44:00Z">
        <w:r>
          <w:t xml:space="preserve">-1: </w:t>
        </w:r>
        <w:r>
          <w:rPr>
            <w:rFonts w:eastAsia="游明朝"/>
          </w:rPr>
          <w:t>GSCN parameters for the global frequency raster</w:t>
        </w:r>
      </w:ins>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3613"/>
        <w:gridCol w:w="2037"/>
      </w:tblGrid>
      <w:tr w:rsidR="00806860" w:rsidRPr="00213631" w:rsidTr="00E12458">
        <w:trPr>
          <w:jc w:val="center"/>
          <w:ins w:id="213" w:author="Valentin Gheorghiu" w:date="2017-12-01T15:44:00Z"/>
        </w:trPr>
        <w:tc>
          <w:tcPr>
            <w:tcW w:w="2483" w:type="dxa"/>
            <w:shd w:val="clear" w:color="auto" w:fill="auto"/>
            <w:vAlign w:val="center"/>
          </w:tcPr>
          <w:p w:rsidR="00806860" w:rsidRPr="00213631" w:rsidRDefault="00806860" w:rsidP="00E12458">
            <w:pPr>
              <w:pStyle w:val="TAH"/>
              <w:rPr>
                <w:ins w:id="214" w:author="Valentin Gheorghiu" w:date="2017-12-01T15:44:00Z"/>
                <w:lang w:val="en-US"/>
              </w:rPr>
            </w:pPr>
            <w:ins w:id="215" w:author="Valentin Gheorghiu" w:date="2017-12-01T15:44:00Z">
              <w:r w:rsidRPr="00213631">
                <w:rPr>
                  <w:lang w:val="en-US"/>
                </w:rPr>
                <w:t>Frequency range</w:t>
              </w:r>
            </w:ins>
          </w:p>
        </w:tc>
        <w:tc>
          <w:tcPr>
            <w:tcW w:w="3613" w:type="dxa"/>
            <w:shd w:val="clear" w:color="auto" w:fill="auto"/>
            <w:vAlign w:val="center"/>
          </w:tcPr>
          <w:p w:rsidR="00806860" w:rsidRPr="00213631" w:rsidRDefault="00806860" w:rsidP="00E12458">
            <w:pPr>
              <w:pStyle w:val="TAH"/>
              <w:rPr>
                <w:ins w:id="216" w:author="Valentin Gheorghiu" w:date="2017-12-01T15:44:00Z"/>
                <w:rFonts w:ascii="Times New Roman" w:hAnsi="Times New Roman"/>
                <w:sz w:val="20"/>
              </w:rPr>
            </w:pPr>
            <w:ins w:id="217" w:author="Valentin Gheorghiu" w:date="2017-12-01T15:44:00Z">
              <w:r>
                <w:rPr>
                  <w:rFonts w:ascii="Times New Roman" w:hAnsi="Times New Roman"/>
                  <w:sz w:val="20"/>
                </w:rPr>
                <w:t>SS_Block frequency position</w:t>
              </w:r>
            </w:ins>
          </w:p>
        </w:tc>
        <w:tc>
          <w:tcPr>
            <w:tcW w:w="2037" w:type="dxa"/>
            <w:shd w:val="clear" w:color="auto" w:fill="auto"/>
            <w:vAlign w:val="center"/>
          </w:tcPr>
          <w:p w:rsidR="00806860" w:rsidRPr="00213631" w:rsidRDefault="00806860" w:rsidP="00E12458">
            <w:pPr>
              <w:pStyle w:val="TAH"/>
              <w:rPr>
                <w:ins w:id="218" w:author="Valentin Gheorghiu" w:date="2017-12-01T15:44:00Z"/>
                <w:rFonts w:ascii="Times New Roman" w:hAnsi="Times New Roman"/>
                <w:sz w:val="20"/>
              </w:rPr>
            </w:pPr>
            <w:ins w:id="219" w:author="Valentin Gheorghiu" w:date="2017-12-01T15:44:00Z">
              <w:r>
                <w:rPr>
                  <w:rFonts w:ascii="Times New Roman" w:hAnsi="Times New Roman"/>
                  <w:sz w:val="20"/>
                </w:rPr>
                <w:t>R</w:t>
              </w:r>
              <w:r w:rsidRPr="00213631">
                <w:rPr>
                  <w:rFonts w:ascii="Times New Roman" w:hAnsi="Times New Roman"/>
                  <w:sz w:val="20"/>
                </w:rPr>
                <w:t xml:space="preserve">ange of </w:t>
              </w:r>
              <w:r>
                <w:rPr>
                  <w:rFonts w:ascii="Times New Roman" w:hAnsi="Times New Roman"/>
                  <w:sz w:val="20"/>
                </w:rPr>
                <w:t>SS</w:t>
              </w:r>
              <w:r>
                <w:rPr>
                  <w:rFonts w:ascii="Times New Roman" w:hAnsi="Times New Roman"/>
                  <w:sz w:val="20"/>
                  <w:vertAlign w:val="subscript"/>
                </w:rPr>
                <w:t>REF</w:t>
              </w:r>
            </w:ins>
          </w:p>
        </w:tc>
      </w:tr>
      <w:tr w:rsidR="00806860" w:rsidRPr="00213631" w:rsidTr="00E12458">
        <w:trPr>
          <w:jc w:val="center"/>
          <w:ins w:id="220" w:author="Valentin Gheorghiu" w:date="2017-12-01T15:44:00Z"/>
        </w:trPr>
        <w:tc>
          <w:tcPr>
            <w:tcW w:w="2483" w:type="dxa"/>
            <w:shd w:val="clear" w:color="auto" w:fill="auto"/>
            <w:vAlign w:val="center"/>
          </w:tcPr>
          <w:p w:rsidR="00806860" w:rsidRPr="002674DB" w:rsidRDefault="00806860" w:rsidP="00E12458">
            <w:pPr>
              <w:pStyle w:val="TAH"/>
              <w:rPr>
                <w:ins w:id="221" w:author="Valentin Gheorghiu" w:date="2017-12-01T15:44:00Z"/>
                <w:b w:val="0"/>
                <w:lang w:val="en-US"/>
              </w:rPr>
            </w:pPr>
            <w:ins w:id="222" w:author="Valentin Gheorghiu" w:date="2017-12-01T15:44:00Z">
              <w:r w:rsidRPr="002674DB">
                <w:rPr>
                  <w:b w:val="0"/>
                  <w:lang w:val="en-US"/>
                </w:rPr>
                <w:t xml:space="preserve">0 – </w:t>
              </w:r>
              <w:r>
                <w:rPr>
                  <w:b w:val="0"/>
                  <w:lang w:val="en-US"/>
                </w:rPr>
                <w:t>2650</w:t>
              </w:r>
              <w:r w:rsidRPr="002674DB">
                <w:rPr>
                  <w:b w:val="0"/>
                  <w:lang w:val="en-US"/>
                </w:rPr>
                <w:t xml:space="preserve"> MHz</w:t>
              </w:r>
            </w:ins>
          </w:p>
        </w:tc>
        <w:tc>
          <w:tcPr>
            <w:tcW w:w="3613" w:type="dxa"/>
            <w:shd w:val="clear" w:color="auto" w:fill="auto"/>
            <w:vAlign w:val="center"/>
          </w:tcPr>
          <w:p w:rsidR="00806860" w:rsidRPr="002674DB" w:rsidRDefault="00806860" w:rsidP="00E12458">
            <w:pPr>
              <w:pStyle w:val="TAH"/>
              <w:rPr>
                <w:ins w:id="223" w:author="Valentin Gheorghiu" w:date="2017-12-01T15:44:00Z"/>
                <w:b w:val="0"/>
                <w:lang w:val="en-US"/>
              </w:rPr>
            </w:pPr>
            <w:ins w:id="224" w:author="Valentin Gheorghiu" w:date="2017-12-01T15:44:00Z">
              <w:r w:rsidRPr="00F35E90">
                <w:rPr>
                  <w:b w:val="0"/>
                  <w:lang w:val="en-US"/>
                </w:rPr>
                <w:t>N*900kHz+ M*5kHz, N=1:[2944], M=-1:1</w:t>
              </w:r>
            </w:ins>
          </w:p>
        </w:tc>
        <w:tc>
          <w:tcPr>
            <w:tcW w:w="2037" w:type="dxa"/>
            <w:shd w:val="clear" w:color="auto" w:fill="auto"/>
            <w:vAlign w:val="center"/>
          </w:tcPr>
          <w:p w:rsidR="00806860" w:rsidRPr="002674DB" w:rsidRDefault="00806860" w:rsidP="00E12458">
            <w:pPr>
              <w:pStyle w:val="TAH"/>
              <w:rPr>
                <w:ins w:id="225" w:author="Valentin Gheorghiu" w:date="2017-12-01T15:44:00Z"/>
                <w:b w:val="0"/>
                <w:lang w:val="en-US"/>
              </w:rPr>
            </w:pPr>
            <w:ins w:id="226" w:author="Valentin Gheorghiu" w:date="2017-12-01T15:44:00Z">
              <w:r>
                <w:rPr>
                  <w:b w:val="0"/>
                  <w:lang w:val="en-US"/>
                </w:rPr>
                <w:t xml:space="preserve">1 – [8832] </w:t>
              </w:r>
            </w:ins>
          </w:p>
        </w:tc>
      </w:tr>
      <w:tr w:rsidR="00806860" w:rsidRPr="00213631" w:rsidTr="00E12458">
        <w:trPr>
          <w:jc w:val="center"/>
          <w:ins w:id="227" w:author="Valentin Gheorghiu" w:date="2017-12-01T15:44:00Z"/>
        </w:trPr>
        <w:tc>
          <w:tcPr>
            <w:tcW w:w="2483" w:type="dxa"/>
            <w:shd w:val="clear" w:color="auto" w:fill="auto"/>
            <w:vAlign w:val="center"/>
          </w:tcPr>
          <w:p w:rsidR="00806860" w:rsidRPr="002674DB" w:rsidRDefault="00806860" w:rsidP="00E12458">
            <w:pPr>
              <w:pStyle w:val="TAH"/>
              <w:rPr>
                <w:ins w:id="228" w:author="Valentin Gheorghiu" w:date="2017-12-01T15:44:00Z"/>
                <w:b w:val="0"/>
                <w:lang w:val="en-US"/>
              </w:rPr>
            </w:pPr>
            <w:ins w:id="229" w:author="Valentin Gheorghiu" w:date="2017-12-01T15:44:00Z">
              <w:r>
                <w:rPr>
                  <w:b w:val="0"/>
                  <w:lang w:val="en-US"/>
                </w:rPr>
                <w:t>2400-2425</w:t>
              </w:r>
              <w:r w:rsidRPr="002674DB">
                <w:rPr>
                  <w:b w:val="0"/>
                  <w:lang w:val="en-US"/>
                </w:rPr>
                <w:t>0 MHz</w:t>
              </w:r>
            </w:ins>
          </w:p>
        </w:tc>
        <w:tc>
          <w:tcPr>
            <w:tcW w:w="3613" w:type="dxa"/>
            <w:shd w:val="clear" w:color="auto" w:fill="auto"/>
            <w:vAlign w:val="center"/>
          </w:tcPr>
          <w:p w:rsidR="00806860" w:rsidRPr="002674DB" w:rsidRDefault="00806860" w:rsidP="00E12458">
            <w:pPr>
              <w:pStyle w:val="TAH"/>
              <w:rPr>
                <w:ins w:id="230" w:author="Valentin Gheorghiu" w:date="2017-12-01T15:44:00Z"/>
                <w:b w:val="0"/>
                <w:lang w:val="en-US"/>
              </w:rPr>
            </w:pPr>
            <w:ins w:id="231" w:author="Valentin Gheorghiu" w:date="2017-12-01T15:44:00Z">
              <w:r w:rsidRPr="00C9216E">
                <w:rPr>
                  <w:b w:val="0"/>
                  <w:lang w:val="en-US"/>
                </w:rPr>
                <w:t>2400MHz+N*1.44MHz,N= 0:[15173]</w:t>
              </w:r>
            </w:ins>
          </w:p>
        </w:tc>
        <w:tc>
          <w:tcPr>
            <w:tcW w:w="2037" w:type="dxa"/>
            <w:shd w:val="clear" w:color="auto" w:fill="auto"/>
            <w:vAlign w:val="center"/>
          </w:tcPr>
          <w:p w:rsidR="00806860" w:rsidRPr="002674DB" w:rsidRDefault="00806860" w:rsidP="00E12458">
            <w:pPr>
              <w:pStyle w:val="TAH"/>
              <w:rPr>
                <w:ins w:id="232" w:author="Valentin Gheorghiu" w:date="2017-12-01T15:44:00Z"/>
                <w:b w:val="0"/>
                <w:lang w:val="en-US"/>
              </w:rPr>
            </w:pPr>
            <w:ins w:id="233" w:author="Valentin Gheorghiu" w:date="2017-12-01T15:44:00Z">
              <w:r>
                <w:rPr>
                  <w:b w:val="0"/>
                  <w:lang w:val="en-US"/>
                </w:rPr>
                <w:t>[8833-24056]</w:t>
              </w:r>
            </w:ins>
          </w:p>
        </w:tc>
      </w:tr>
      <w:tr w:rsidR="00806860" w:rsidRPr="00213631" w:rsidTr="00E12458">
        <w:trPr>
          <w:jc w:val="center"/>
          <w:ins w:id="234" w:author="Valentin Gheorghiu" w:date="2017-12-01T15:44:00Z"/>
        </w:trPr>
        <w:tc>
          <w:tcPr>
            <w:tcW w:w="2483" w:type="dxa"/>
            <w:shd w:val="clear" w:color="auto" w:fill="auto"/>
            <w:vAlign w:val="center"/>
          </w:tcPr>
          <w:p w:rsidR="00806860" w:rsidRPr="002674DB" w:rsidRDefault="00806860" w:rsidP="00E12458">
            <w:pPr>
              <w:pStyle w:val="TAH"/>
              <w:rPr>
                <w:ins w:id="235" w:author="Valentin Gheorghiu" w:date="2017-12-01T15:44:00Z"/>
                <w:b w:val="0"/>
                <w:lang w:val="en-US"/>
              </w:rPr>
            </w:pPr>
            <w:ins w:id="236" w:author="Valentin Gheorghiu" w:date="2017-12-01T15:44:00Z">
              <w:r>
                <w:rPr>
                  <w:b w:val="0"/>
                  <w:lang w:val="en-US"/>
                </w:rPr>
                <w:t>24250</w:t>
              </w:r>
              <w:r w:rsidRPr="002674DB">
                <w:rPr>
                  <w:b w:val="0"/>
                  <w:lang w:val="en-US"/>
                </w:rPr>
                <w:t xml:space="preserve"> – </w:t>
              </w:r>
              <w:r>
                <w:rPr>
                  <w:b w:val="0"/>
                  <w:lang w:val="en-US"/>
                </w:rPr>
                <w:t>100000 M</w:t>
              </w:r>
              <w:r w:rsidRPr="002674DB">
                <w:rPr>
                  <w:b w:val="0"/>
                  <w:lang w:val="en-US"/>
                </w:rPr>
                <w:t>Hz</w:t>
              </w:r>
            </w:ins>
          </w:p>
        </w:tc>
        <w:tc>
          <w:tcPr>
            <w:tcW w:w="3613" w:type="dxa"/>
            <w:shd w:val="clear" w:color="auto" w:fill="auto"/>
            <w:vAlign w:val="center"/>
          </w:tcPr>
          <w:p w:rsidR="00806860" w:rsidRPr="002674DB" w:rsidRDefault="00806860" w:rsidP="00E12458">
            <w:pPr>
              <w:pStyle w:val="TAH"/>
              <w:rPr>
                <w:ins w:id="237" w:author="Valentin Gheorghiu" w:date="2017-12-01T15:44:00Z"/>
                <w:b w:val="0"/>
                <w:lang w:val="en-US"/>
              </w:rPr>
            </w:pPr>
            <w:ins w:id="238" w:author="Valentin Gheorghiu" w:date="2017-12-01T15:44:00Z">
              <w:r>
                <w:rPr>
                  <w:b w:val="0"/>
                  <w:lang w:val="en-US"/>
                </w:rPr>
                <w:t>[</w:t>
              </w:r>
              <w:r w:rsidRPr="00C9216E">
                <w:rPr>
                  <w:b w:val="0"/>
                  <w:lang w:val="en-US"/>
                </w:rPr>
                <w:t>24250.08</w:t>
              </w:r>
              <w:r>
                <w:rPr>
                  <w:b w:val="0"/>
                  <w:lang w:val="en-US"/>
                </w:rPr>
                <w:t>]</w:t>
              </w:r>
              <w:r w:rsidRPr="00C9216E">
                <w:rPr>
                  <w:b w:val="0"/>
                  <w:lang w:val="en-US"/>
                </w:rPr>
                <w:t xml:space="preserve"> MHz+N*[17.28]MHz, N= 0:[4383]</w:t>
              </w:r>
            </w:ins>
          </w:p>
        </w:tc>
        <w:tc>
          <w:tcPr>
            <w:tcW w:w="2037" w:type="dxa"/>
            <w:shd w:val="clear" w:color="auto" w:fill="auto"/>
            <w:vAlign w:val="center"/>
          </w:tcPr>
          <w:p w:rsidR="00806860" w:rsidRPr="002674DB" w:rsidRDefault="00806860" w:rsidP="00E12458">
            <w:pPr>
              <w:pStyle w:val="TAH"/>
              <w:rPr>
                <w:ins w:id="239" w:author="Valentin Gheorghiu" w:date="2017-12-01T15:44:00Z"/>
                <w:b w:val="0"/>
                <w:lang w:val="en-US"/>
              </w:rPr>
            </w:pPr>
            <w:ins w:id="240" w:author="Valentin Gheorghiu" w:date="2017-12-01T15:44:00Z">
              <w:r>
                <w:rPr>
                  <w:b w:val="0"/>
                  <w:lang w:val="en-US"/>
                </w:rPr>
                <w:t>[24057</w:t>
              </w:r>
              <w:r w:rsidRPr="002674DB">
                <w:rPr>
                  <w:b w:val="0"/>
                  <w:lang w:val="en-US"/>
                </w:rPr>
                <w:t xml:space="preserve"> – </w:t>
              </w:r>
              <w:r>
                <w:rPr>
                  <w:b w:val="0"/>
                  <w:lang w:val="en-US"/>
                </w:rPr>
                <w:t>28441]</w:t>
              </w:r>
            </w:ins>
          </w:p>
        </w:tc>
      </w:tr>
    </w:tbl>
    <w:p w:rsidR="00806860" w:rsidRDefault="00806860" w:rsidP="00806860">
      <w:pPr>
        <w:rPr>
          <w:ins w:id="241" w:author="Valentin Gheorghiu" w:date="2017-12-01T15:44:00Z"/>
          <w:rFonts w:eastAsia="游明朝"/>
        </w:rPr>
      </w:pPr>
    </w:p>
    <w:p w:rsidR="00806860" w:rsidRPr="00562488" w:rsidRDefault="00806860" w:rsidP="00806860">
      <w:pPr>
        <w:keepNext/>
        <w:keepLines/>
        <w:spacing w:before="120" w:after="180" w:line="240" w:lineRule="auto"/>
        <w:ind w:left="1418" w:hanging="1418"/>
        <w:outlineLvl w:val="3"/>
        <w:rPr>
          <w:ins w:id="242" w:author="Valentin Gheorghiu" w:date="2017-12-01T15:44:00Z"/>
          <w:rFonts w:ascii="Arial" w:eastAsia="游明朝" w:hAnsi="Arial" w:cs="Times New Roman"/>
          <w:sz w:val="24"/>
          <w:szCs w:val="20"/>
          <w:lang w:val="en-GB"/>
        </w:rPr>
      </w:pPr>
      <w:ins w:id="243" w:author="Valentin Gheorghiu" w:date="2017-12-01T15:44:00Z">
        <w:r>
          <w:rPr>
            <w:rFonts w:ascii="Arial" w:eastAsia="游明朝" w:hAnsi="Arial" w:cs="Times New Roman"/>
            <w:sz w:val="24"/>
            <w:szCs w:val="20"/>
            <w:lang w:val="en-GB"/>
          </w:rPr>
          <w:t>5.4.3.2</w:t>
        </w:r>
        <w:r w:rsidRPr="00562488">
          <w:rPr>
            <w:rFonts w:ascii="Arial" w:eastAsia="游明朝" w:hAnsi="Arial" w:cs="Times New Roman"/>
            <w:sz w:val="24"/>
            <w:szCs w:val="20"/>
            <w:lang w:val="en-GB"/>
          </w:rPr>
          <w:tab/>
          <w:t>Synchronization Raster to Synchronization Block Resource Element Mapping</w:t>
        </w:r>
      </w:ins>
    </w:p>
    <w:p w:rsidR="00806860" w:rsidRPr="00562488" w:rsidRDefault="00806860" w:rsidP="00806860">
      <w:pPr>
        <w:spacing w:after="180" w:line="240" w:lineRule="auto"/>
        <w:rPr>
          <w:ins w:id="244" w:author="Valentin Gheorghiu" w:date="2017-12-01T15:44:00Z"/>
          <w:rFonts w:ascii="Times New Roman" w:eastAsia="游明朝" w:hAnsi="Times New Roman" w:cs="Times New Roman"/>
          <w:sz w:val="20"/>
          <w:szCs w:val="20"/>
          <w:lang w:val="en-GB"/>
        </w:rPr>
      </w:pPr>
      <w:ins w:id="245" w:author="Valentin Gheorghiu" w:date="2017-12-01T15:44:00Z">
        <w:r w:rsidRPr="00562488">
          <w:rPr>
            <w:rFonts w:ascii="Times New Roman" w:eastAsia="游明朝" w:hAnsi="Times New Roman" w:cs="Times New Roman" w:hint="eastAsia"/>
            <w:sz w:val="20"/>
            <w:szCs w:val="20"/>
            <w:lang w:val="en-GB"/>
          </w:rPr>
          <w:t xml:space="preserve">The </w:t>
        </w:r>
        <w:r w:rsidRPr="00562488">
          <w:rPr>
            <w:rFonts w:ascii="Times New Roman" w:eastAsia="游明朝" w:hAnsi="Times New Roman" w:cs="Times New Roman"/>
            <w:sz w:val="20"/>
            <w:szCs w:val="20"/>
            <w:lang w:val="en-GB"/>
          </w:rPr>
          <w:t>mapping between the</w:t>
        </w:r>
        <w:r>
          <w:rPr>
            <w:rFonts w:ascii="Times New Roman" w:eastAsia="游明朝" w:hAnsi="Times New Roman" w:cs="Times New Roman"/>
            <w:sz w:val="20"/>
            <w:szCs w:val="20"/>
            <w:lang w:val="en-GB"/>
          </w:rPr>
          <w:t xml:space="preserve"> synchronization raster </w:t>
        </w:r>
        <w:r w:rsidRPr="00562488">
          <w:rPr>
            <w:rFonts w:ascii="Times New Roman" w:eastAsia="游明朝" w:hAnsi="Times New Roman" w:cs="Times New Roman"/>
            <w:sz w:val="20"/>
            <w:szCs w:val="20"/>
            <w:lang w:val="en-GB"/>
          </w:rPr>
          <w:t xml:space="preserve">and the corresponding resource element </w:t>
        </w:r>
        <w:r>
          <w:rPr>
            <w:rFonts w:ascii="Times New Roman" w:eastAsia="游明朝" w:hAnsi="Times New Roman" w:cs="Times New Roman"/>
            <w:sz w:val="20"/>
            <w:szCs w:val="20"/>
            <w:lang w:val="en-GB"/>
          </w:rPr>
          <w:t xml:space="preserve">of the SS block </w:t>
        </w:r>
        <w:r w:rsidRPr="00562488">
          <w:rPr>
            <w:rFonts w:ascii="Times New Roman" w:eastAsia="游明朝" w:hAnsi="Times New Roman" w:cs="Times New Roman"/>
            <w:sz w:val="20"/>
            <w:szCs w:val="20"/>
            <w:lang w:val="en-GB"/>
          </w:rPr>
          <w:t xml:space="preserve">is given in Table </w:t>
        </w:r>
        <w:r>
          <w:rPr>
            <w:rFonts w:ascii="Times New Roman" w:eastAsia="游明朝" w:hAnsi="Times New Roman" w:cs="Times New Roman"/>
            <w:sz w:val="20"/>
            <w:szCs w:val="20"/>
            <w:lang w:val="en-GB"/>
          </w:rPr>
          <w:t>5.4.2-1.</w:t>
        </w:r>
        <w:r w:rsidRPr="00562488">
          <w:rPr>
            <w:rFonts w:ascii="Times New Roman" w:eastAsia="游明朝" w:hAnsi="Times New Roman" w:cs="Times New Roman"/>
            <w:sz w:val="20"/>
            <w:szCs w:val="20"/>
            <w:lang w:val="en-GB"/>
          </w:rPr>
          <w:t xml:space="preserve"> The mapping depends on the total number of RBs that are allocated in the channel and applies </w:t>
        </w:r>
        <w:r>
          <w:rPr>
            <w:rFonts w:ascii="Times New Roman" w:eastAsia="游明朝" w:hAnsi="Times New Roman" w:cs="Times New Roman"/>
            <w:sz w:val="20"/>
            <w:szCs w:val="20"/>
            <w:lang w:val="en-GB"/>
          </w:rPr>
          <w:t>to</w:t>
        </w:r>
        <w:r w:rsidRPr="00562488">
          <w:rPr>
            <w:rFonts w:ascii="Times New Roman" w:eastAsia="游明朝" w:hAnsi="Times New Roman" w:cs="Times New Roman"/>
            <w:sz w:val="20"/>
            <w:szCs w:val="20"/>
            <w:lang w:val="en-GB"/>
          </w:rPr>
          <w:t xml:space="preserve"> both UL and DL.</w:t>
        </w:r>
      </w:ins>
    </w:p>
    <w:p w:rsidR="00806860" w:rsidRPr="00562488" w:rsidRDefault="00806860" w:rsidP="00806860">
      <w:pPr>
        <w:keepNext/>
        <w:keepLines/>
        <w:spacing w:before="60" w:after="180" w:line="240" w:lineRule="auto"/>
        <w:jc w:val="center"/>
        <w:rPr>
          <w:ins w:id="246" w:author="Valentin Gheorghiu" w:date="2017-12-01T15:44:00Z"/>
          <w:rFonts w:ascii="Arial" w:eastAsia="游明朝" w:hAnsi="Arial" w:cs="Times New Roman"/>
          <w:b/>
          <w:sz w:val="20"/>
          <w:szCs w:val="20"/>
          <w:u w:val="single"/>
          <w:lang w:val="en-GB" w:eastAsia="zh-CN"/>
        </w:rPr>
      </w:pPr>
      <w:ins w:id="247" w:author="Valentin Gheorghiu" w:date="2017-12-01T15:44:00Z">
        <w:r>
          <w:rPr>
            <w:rFonts w:ascii="Arial" w:eastAsia="游明朝" w:hAnsi="Arial" w:cs="Times New Roman"/>
            <w:b/>
            <w:sz w:val="20"/>
            <w:szCs w:val="20"/>
            <w:u w:val="single"/>
            <w:lang w:val="en-GB" w:eastAsia="en-US"/>
          </w:rPr>
          <w:lastRenderedPageBreak/>
          <w:t>Table 5.4.3.2-1: Synchroniztion</w:t>
        </w:r>
        <w:r w:rsidRPr="00562488">
          <w:rPr>
            <w:rFonts w:ascii="Arial" w:eastAsia="游明朝" w:hAnsi="Arial" w:cs="Times New Roman"/>
            <w:b/>
            <w:sz w:val="20"/>
            <w:szCs w:val="20"/>
            <w:u w:val="single"/>
            <w:lang w:val="en-GB" w:eastAsia="en-US"/>
          </w:rPr>
          <w:t xml:space="preserve"> Raster to </w:t>
        </w:r>
        <w:r>
          <w:rPr>
            <w:rFonts w:ascii="Arial" w:eastAsia="游明朝" w:hAnsi="Arial" w:cs="Times New Roman"/>
            <w:b/>
            <w:sz w:val="20"/>
            <w:szCs w:val="20"/>
            <w:u w:val="single"/>
            <w:lang w:val="en-GB" w:eastAsia="en-US"/>
          </w:rPr>
          <w:t xml:space="preserve">SS block </w:t>
        </w:r>
        <w:r w:rsidRPr="00562488">
          <w:rPr>
            <w:rFonts w:ascii="Arial" w:eastAsia="游明朝" w:hAnsi="Arial" w:cs="Times New Roman"/>
            <w:b/>
            <w:sz w:val="20"/>
            <w:szCs w:val="20"/>
            <w:u w:val="single"/>
            <w:lang w:val="en-GB" w:eastAsia="en-US"/>
          </w:rPr>
          <w:t>Resource Element Mapping</w:t>
        </w:r>
      </w:ins>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06860" w:rsidRPr="00562488" w:rsidTr="00E12458">
        <w:trPr>
          <w:jc w:val="center"/>
          <w:ins w:id="248" w:author="Valentin Gheorghiu" w:date="2017-12-01T15:44:00Z"/>
        </w:trPr>
        <w:tc>
          <w:tcPr>
            <w:tcW w:w="5095" w:type="dxa"/>
          </w:tcPr>
          <w:p w:rsidR="00806860" w:rsidRPr="008706B2" w:rsidRDefault="00806860" w:rsidP="00E12458">
            <w:pPr>
              <w:keepNext/>
              <w:keepLines/>
              <w:spacing w:after="0" w:line="240" w:lineRule="auto"/>
              <w:rPr>
                <w:ins w:id="249" w:author="Valentin Gheorghiu" w:date="2017-12-01T15:44:00Z"/>
                <w:rFonts w:ascii="Times New Roman" w:eastAsia="游明朝" w:hAnsi="Times New Roman" w:cs="Times New Roman"/>
                <w:sz w:val="18"/>
                <w:szCs w:val="20"/>
                <w:lang w:val="en-GB"/>
              </w:rPr>
            </w:pPr>
            <w:ins w:id="250" w:author="Valentin Gheorghiu" w:date="2017-12-01T15:44:00Z">
              <w:r w:rsidRPr="008706B2">
                <w:rPr>
                  <w:rFonts w:ascii="Times New Roman" w:eastAsia="游明朝" w:hAnsi="Times New Roman" w:cs="Times New Roman"/>
                  <w:sz w:val="20"/>
                  <w:szCs w:val="20"/>
                  <w:lang w:val="en-GB"/>
                </w:rPr>
                <w:t xml:space="preserve">Resource element index </w:t>
              </w:r>
            </w:ins>
            <w:ins w:id="251" w:author="Valentin Gheorghiu" w:date="2017-12-01T15:44:00Z">
              <w:r w:rsidRPr="0097787C">
                <w:rPr>
                  <w:rFonts w:ascii="Times New Roman" w:eastAsia="游明朝" w:hAnsi="Times New Roman" w:cs="Times New Roman"/>
                  <w:position w:val="-6"/>
                  <w:sz w:val="20"/>
                  <w:szCs w:val="20"/>
                  <w:lang w:val="en-GB" w:eastAsia="en-US"/>
                </w:rPr>
                <w:object w:dxaOrig="180" w:dyaOrig="260">
                  <v:shape id="_x0000_i1034" type="#_x0000_t75" style="width:8.25pt;height:13.15pt" o:ole="">
                    <v:imagedata r:id="rId11" o:title=""/>
                  </v:shape>
                  <o:OLEObject Type="Embed" ProgID="Equation.3" ShapeID="_x0000_i1034" DrawAspect="Content" ObjectID="_1573649296" r:id="rId23"/>
                </w:object>
              </w:r>
            </w:ins>
          </w:p>
        </w:tc>
        <w:tc>
          <w:tcPr>
            <w:tcW w:w="2406" w:type="dxa"/>
          </w:tcPr>
          <w:p w:rsidR="00806860" w:rsidRPr="00562488" w:rsidRDefault="00806860" w:rsidP="00E12458">
            <w:pPr>
              <w:keepNext/>
              <w:keepLines/>
              <w:spacing w:after="0" w:line="240" w:lineRule="auto"/>
              <w:jc w:val="center"/>
              <w:rPr>
                <w:ins w:id="252" w:author="Valentin Gheorghiu" w:date="2017-12-01T15:44:00Z"/>
                <w:rFonts w:ascii="Arial" w:eastAsia="游明朝" w:hAnsi="Arial" w:cs="v5.0.0"/>
                <w:sz w:val="18"/>
                <w:szCs w:val="20"/>
                <w:lang w:val="en-GB"/>
              </w:rPr>
            </w:pPr>
            <w:ins w:id="253" w:author="Valentin Gheorghiu" w:date="2017-12-01T15:44:00Z">
              <w:r w:rsidRPr="00562488">
                <w:rPr>
                  <w:rFonts w:ascii="Arial" w:eastAsia="游明朝" w:hAnsi="Arial" w:cs="v5.0.0" w:hint="eastAsia"/>
                  <w:sz w:val="18"/>
                  <w:szCs w:val="20"/>
                  <w:lang w:val="en-GB"/>
                </w:rPr>
                <w:t>0</w:t>
              </w:r>
            </w:ins>
          </w:p>
        </w:tc>
      </w:tr>
      <w:tr w:rsidR="00806860" w:rsidRPr="00562488" w:rsidTr="00E12458">
        <w:trPr>
          <w:trHeight w:val="441"/>
          <w:jc w:val="center"/>
          <w:ins w:id="254" w:author="Valentin Gheorghiu" w:date="2017-12-01T15:44:00Z"/>
        </w:trPr>
        <w:tc>
          <w:tcPr>
            <w:tcW w:w="5095" w:type="dxa"/>
          </w:tcPr>
          <w:p w:rsidR="00806860" w:rsidRPr="00562488" w:rsidRDefault="00806860" w:rsidP="00E12458">
            <w:pPr>
              <w:spacing w:after="180" w:line="240" w:lineRule="auto"/>
              <w:rPr>
                <w:ins w:id="255" w:author="Valentin Gheorghiu" w:date="2017-12-01T15:44:00Z"/>
                <w:rFonts w:ascii="Times New Roman" w:eastAsia="游明朝" w:hAnsi="Times New Roman" w:cs="Times New Roman"/>
                <w:sz w:val="20"/>
                <w:szCs w:val="20"/>
                <w:lang w:val="en-GB"/>
              </w:rPr>
            </w:pPr>
            <w:ins w:id="256" w:author="Valentin Gheorghiu" w:date="2017-12-01T15:44:00Z">
              <w:r w:rsidRPr="00562488">
                <w:rPr>
                  <w:rFonts w:ascii="Times New Roman" w:eastAsia="游明朝" w:hAnsi="Times New Roman" w:cs="Times New Roman"/>
                  <w:sz w:val="20"/>
                  <w:szCs w:val="20"/>
                  <w:lang w:val="en-GB"/>
                </w:rPr>
                <w:t xml:space="preserve">Physical </w:t>
              </w:r>
              <w:r w:rsidRPr="00562488">
                <w:rPr>
                  <w:rFonts w:ascii="Times New Roman" w:eastAsia="游明朝" w:hAnsi="Times New Roman" w:cs="Times New Roman" w:hint="eastAsia"/>
                  <w:sz w:val="20"/>
                  <w:szCs w:val="20"/>
                  <w:lang w:val="en-GB"/>
                </w:rPr>
                <w:t xml:space="preserve"> </w:t>
              </w:r>
              <w:r w:rsidRPr="00562488">
                <w:rPr>
                  <w:rFonts w:ascii="Times New Roman" w:eastAsia="游明朝" w:hAnsi="Times New Roman" w:cs="Times New Roman"/>
                  <w:sz w:val="20"/>
                  <w:szCs w:val="20"/>
                  <w:lang w:val="en-GB"/>
                </w:rPr>
                <w:t xml:space="preserve">resource block number </w:t>
              </w:r>
            </w:ins>
            <w:ins w:id="257"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35" type="#_x0000_t75" style="width:21.75pt;height:15.75pt" o:ole="">
                    <v:imagedata r:id="rId13" o:title=""/>
                  </v:shape>
                  <o:OLEObject Type="Embed" ProgID="Equation.3" ShapeID="_x0000_i1035" DrawAspect="Content" ObjectID="_1573649297" r:id="rId24"/>
                </w:object>
              </w:r>
            </w:ins>
            <w:ins w:id="258" w:author="Valentin Gheorghiu" w:date="2017-12-01T15:44:00Z">
              <w:r>
                <w:rPr>
                  <w:rFonts w:ascii="Times New Roman" w:eastAsia="游明朝" w:hAnsi="Times New Roman" w:cs="Times New Roman"/>
                  <w:sz w:val="20"/>
                  <w:szCs w:val="20"/>
                  <w:lang w:val="en-GB" w:eastAsia="en-US"/>
                </w:rPr>
                <w:t xml:space="preserve"> of the SS block</w:t>
              </w:r>
            </w:ins>
          </w:p>
          <w:p w:rsidR="00806860" w:rsidRPr="00562488" w:rsidRDefault="00806860" w:rsidP="00E12458">
            <w:pPr>
              <w:keepNext/>
              <w:keepLines/>
              <w:spacing w:after="0" w:line="240" w:lineRule="auto"/>
              <w:rPr>
                <w:ins w:id="259" w:author="Valentin Gheorghiu" w:date="2017-12-01T15:44:00Z"/>
                <w:rFonts w:ascii="Arial" w:eastAsia="游明朝" w:hAnsi="Arial" w:cs="v5.0.0"/>
                <w:sz w:val="18"/>
                <w:szCs w:val="20"/>
                <w:lang w:val="en-GB"/>
              </w:rPr>
            </w:pPr>
          </w:p>
        </w:tc>
        <w:tc>
          <w:tcPr>
            <w:tcW w:w="2406" w:type="dxa"/>
          </w:tcPr>
          <w:p w:rsidR="00806860" w:rsidRPr="00562488" w:rsidRDefault="00806860" w:rsidP="00E12458">
            <w:pPr>
              <w:keepNext/>
              <w:keepLines/>
              <w:spacing w:after="0" w:line="240" w:lineRule="auto"/>
              <w:jc w:val="center"/>
              <w:rPr>
                <w:ins w:id="260" w:author="Valentin Gheorghiu" w:date="2017-12-01T15:44:00Z"/>
                <w:rFonts w:ascii="Arial" w:eastAsia="游明朝" w:hAnsi="Arial" w:cs="v5.0.0"/>
                <w:sz w:val="18"/>
                <w:szCs w:val="20"/>
                <w:lang w:val="en-GB" w:eastAsia="en-US"/>
              </w:rPr>
            </w:pPr>
            <w:ins w:id="261" w:author="Valentin Gheorghiu" w:date="2017-12-01T15:44:00Z">
              <w:r w:rsidRPr="00B945EA">
                <w:rPr>
                  <w:rFonts w:ascii="Arial" w:eastAsia="游明朝" w:hAnsi="Arial" w:cs="Times New Roman"/>
                  <w:position w:val="-10"/>
                  <w:sz w:val="18"/>
                  <w:szCs w:val="20"/>
                  <w:lang w:val="en-GB" w:eastAsia="en-US"/>
                </w:rPr>
                <w:object w:dxaOrig="960" w:dyaOrig="340">
                  <v:shape id="_x0000_i1036" type="#_x0000_t75" style="width:47.25pt;height:16.15pt" o:ole="">
                    <v:imagedata r:id="rId25" o:title=""/>
                  </v:shape>
                  <o:OLEObject Type="Embed" ProgID="Equation.3" ShapeID="_x0000_i1036" DrawAspect="Content" ObjectID="_1573649298" r:id="rId26"/>
                </w:object>
              </w:r>
            </w:ins>
          </w:p>
        </w:tc>
      </w:tr>
    </w:tbl>
    <w:p w:rsidR="00806860" w:rsidRPr="00562488" w:rsidRDefault="00806860" w:rsidP="00806860">
      <w:pPr>
        <w:spacing w:after="180" w:line="240" w:lineRule="auto"/>
        <w:rPr>
          <w:ins w:id="262" w:author="Valentin Gheorghiu" w:date="2017-12-01T15:44:00Z"/>
          <w:rFonts w:ascii="Times New Roman" w:eastAsia="游明朝" w:hAnsi="Times New Roman" w:cs="Times New Roman"/>
          <w:sz w:val="20"/>
          <w:szCs w:val="20"/>
          <w:lang w:val="en-GB"/>
        </w:rPr>
      </w:pPr>
    </w:p>
    <w:p w:rsidR="00806860" w:rsidRDefault="00806860" w:rsidP="00806860">
      <w:pPr>
        <w:spacing w:after="180" w:line="240" w:lineRule="auto"/>
        <w:rPr>
          <w:ins w:id="263" w:author="Valentin Gheorghiu" w:date="2017-12-01T15:44:00Z"/>
          <w:rFonts w:ascii="Times New Roman" w:eastAsia="游明朝" w:hAnsi="Times New Roman" w:cs="Times New Roman"/>
          <w:sz w:val="20"/>
          <w:szCs w:val="20"/>
          <w:lang w:val="en-GB" w:eastAsia="en-US"/>
        </w:rPr>
      </w:pPr>
      <w:ins w:id="264" w:author="Valentin Gheorghiu" w:date="2017-12-01T15:44:00Z">
        <w:r w:rsidRPr="00562488">
          <w:rPr>
            <w:rFonts w:ascii="Times New Roman" w:eastAsia="游明朝" w:hAnsi="Times New Roman" w:cs="Times New Roman"/>
            <w:position w:val="-6"/>
            <w:sz w:val="20"/>
            <w:szCs w:val="20"/>
            <w:lang w:val="en-GB" w:eastAsia="en-US"/>
          </w:rPr>
          <w:object w:dxaOrig="180" w:dyaOrig="260">
            <v:shape id="_x0000_i1037" type="#_x0000_t75" style="width:8.25pt;height:13.15pt" o:ole="">
              <v:imagedata r:id="rId11" o:title=""/>
            </v:shape>
            <o:OLEObject Type="Embed" ProgID="Equation.3" ShapeID="_x0000_i1037" DrawAspect="Content" ObjectID="_1573649299" r:id="rId27"/>
          </w:object>
        </w:r>
      </w:ins>
      <w:ins w:id="265" w:author="Valentin Gheorghiu" w:date="2017-12-01T15:44:00Z">
        <w:r w:rsidRPr="00562488">
          <w:rPr>
            <w:rFonts w:ascii="Times New Roman" w:eastAsia="游明朝" w:hAnsi="Times New Roman" w:cs="Times New Roman"/>
            <w:sz w:val="20"/>
            <w:szCs w:val="20"/>
            <w:lang w:val="en-GB" w:eastAsia="en-US"/>
          </w:rPr>
          <w:t xml:space="preserve">, </w:t>
        </w:r>
      </w:ins>
      <w:ins w:id="266"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38" type="#_x0000_t75" style="width:21.75pt;height:15.75pt" o:ole="">
              <v:imagedata r:id="rId13" o:title=""/>
            </v:shape>
            <o:OLEObject Type="Embed" ProgID="Equation.3" ShapeID="_x0000_i1038" DrawAspect="Content" ObjectID="_1573649300" r:id="rId28"/>
          </w:object>
        </w:r>
      </w:ins>
      <w:ins w:id="267" w:author="Valentin Gheorghiu" w:date="2017-12-01T15:44:00Z">
        <w:r>
          <w:rPr>
            <w:rFonts w:ascii="Times New Roman" w:eastAsia="游明朝" w:hAnsi="Times New Roman" w:cs="Times New Roman"/>
            <w:sz w:val="20"/>
            <w:szCs w:val="20"/>
            <w:lang w:val="en-GB" w:eastAsia="en-US"/>
          </w:rPr>
          <w:t xml:space="preserve"> ,</w:t>
        </w:r>
        <w:r w:rsidRPr="00562488">
          <w:rPr>
            <w:rFonts w:ascii="Times New Roman" w:eastAsia="游明朝" w:hAnsi="Times New Roman" w:cs="Times New Roman"/>
            <w:sz w:val="20"/>
            <w:szCs w:val="20"/>
            <w:lang w:val="en-GB" w:eastAsia="en-US"/>
          </w:rPr>
          <w:t>are as defined in TS 38.211[?].</w:t>
        </w:r>
      </w:ins>
    </w:p>
    <w:p w:rsidR="00806860" w:rsidRPr="00562488" w:rsidRDefault="00806860" w:rsidP="00806860">
      <w:pPr>
        <w:keepNext/>
        <w:keepLines/>
        <w:spacing w:before="120" w:after="180" w:line="240" w:lineRule="auto"/>
        <w:ind w:left="1418" w:hanging="1418"/>
        <w:outlineLvl w:val="3"/>
        <w:rPr>
          <w:ins w:id="268" w:author="Valentin Gheorghiu" w:date="2017-12-01T15:44:00Z"/>
          <w:rFonts w:ascii="Arial" w:eastAsia="游明朝" w:hAnsi="Arial" w:cs="Times New Roman"/>
          <w:sz w:val="24"/>
          <w:szCs w:val="20"/>
          <w:lang w:val="en-GB"/>
        </w:rPr>
      </w:pPr>
      <w:ins w:id="269" w:author="Valentin Gheorghiu" w:date="2017-12-01T15:44:00Z">
        <w:r w:rsidRPr="00562488">
          <w:rPr>
            <w:rFonts w:ascii="Arial" w:eastAsia="游明朝" w:hAnsi="Arial" w:cs="Times New Roman"/>
            <w:sz w:val="24"/>
            <w:szCs w:val="20"/>
            <w:lang w:val="en-GB"/>
          </w:rPr>
          <w:t>5.4.3.</w:t>
        </w:r>
        <w:r>
          <w:rPr>
            <w:rFonts w:ascii="Arial" w:eastAsia="游明朝" w:hAnsi="Arial" w:cs="Times New Roman"/>
            <w:sz w:val="24"/>
            <w:szCs w:val="20"/>
            <w:lang w:val="en-GB"/>
          </w:rPr>
          <w:t>3</w:t>
        </w:r>
        <w:r w:rsidRPr="00562488">
          <w:rPr>
            <w:rFonts w:ascii="Arial" w:eastAsia="游明朝" w:hAnsi="Arial" w:cs="Times New Roman"/>
            <w:sz w:val="24"/>
            <w:szCs w:val="20"/>
            <w:lang w:val="en-GB"/>
          </w:rPr>
          <w:t>.</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Synchronization Raster</w:t>
        </w:r>
        <w:r>
          <w:rPr>
            <w:rFonts w:ascii="Arial" w:eastAsia="游明朝" w:hAnsi="Arial" w:cs="Times New Roman"/>
            <w:sz w:val="24"/>
            <w:szCs w:val="20"/>
            <w:lang w:val="en-GB"/>
          </w:rPr>
          <w:t xml:space="preserve"> entries for each operating band</w:t>
        </w:r>
        <w:r w:rsidRPr="00562488">
          <w:rPr>
            <w:rFonts w:ascii="Arial" w:eastAsia="游明朝" w:hAnsi="Arial" w:cs="Times New Roman" w:hint="eastAsia"/>
            <w:sz w:val="24"/>
            <w:szCs w:val="20"/>
            <w:lang w:val="en-GB"/>
          </w:rPr>
          <w:t xml:space="preserve"> </w:t>
        </w:r>
      </w:ins>
    </w:p>
    <w:p w:rsidR="00806860" w:rsidRPr="00806860" w:rsidRDefault="00806860" w:rsidP="00806860">
      <w:pPr>
        <w:spacing w:after="180" w:line="240" w:lineRule="auto"/>
        <w:rPr>
          <w:ins w:id="270" w:author="Valentin Gheorghiu" w:date="2017-12-01T15:44:00Z"/>
          <w:rFonts w:ascii="Times New Roman" w:eastAsia="游明朝" w:hAnsi="Times New Roman" w:cs="Times New Roman"/>
          <w:sz w:val="20"/>
          <w:szCs w:val="20"/>
          <w:lang w:val="en-GB"/>
        </w:rPr>
      </w:pPr>
      <w:ins w:id="271" w:author="Valentin Gheorghiu" w:date="2017-12-01T15:44:00Z">
        <w:r w:rsidRPr="00806860">
          <w:rPr>
            <w:rFonts w:ascii="Times New Roman" w:eastAsia="游明朝" w:hAnsi="Times New Roman" w:cs="Times New Roman"/>
            <w:sz w:val="20"/>
            <w:szCs w:val="20"/>
            <w:lang w:val="en-GB"/>
          </w:rPr>
          <w:t>The synchronization raster for each band is give in Table 5.4.3.</w:t>
        </w:r>
        <w:r>
          <w:rPr>
            <w:rFonts w:ascii="Times New Roman" w:eastAsia="游明朝" w:hAnsi="Times New Roman" w:cs="Times New Roman"/>
            <w:sz w:val="20"/>
            <w:szCs w:val="20"/>
            <w:lang w:val="en-GB"/>
          </w:rPr>
          <w:t>3</w:t>
        </w:r>
        <w:r w:rsidRPr="00806860">
          <w:rPr>
            <w:rFonts w:ascii="Times New Roman" w:eastAsia="游明朝" w:hAnsi="Times New Roman" w:cs="Times New Roman"/>
            <w:sz w:val="20"/>
            <w:szCs w:val="20"/>
            <w:lang w:val="en-GB"/>
          </w:rPr>
          <w:t xml:space="preserve">-1. The distance between applicable GSCN entries is given by the &lt;Step size&gt; indicated in </w:t>
        </w:r>
        <w:r>
          <w:rPr>
            <w:rFonts w:ascii="Times New Roman" w:eastAsia="游明朝" w:hAnsi="Times New Roman" w:cs="Times New Roman"/>
            <w:sz w:val="20"/>
            <w:szCs w:val="20"/>
            <w:lang w:val="en-GB"/>
          </w:rPr>
          <w:t>Table 5.4.3.3-1</w:t>
        </w:r>
        <w:r w:rsidRPr="00806860">
          <w:rPr>
            <w:rFonts w:ascii="Times New Roman" w:eastAsia="游明朝" w:hAnsi="Times New Roman" w:cs="Times New Roman"/>
            <w:sz w:val="20"/>
            <w:szCs w:val="20"/>
            <w:lang w:val="en-GB"/>
          </w:rPr>
          <w:t xml:space="preserve">. </w:t>
        </w:r>
      </w:ins>
    </w:p>
    <w:p w:rsidR="00806860" w:rsidRPr="002366ED" w:rsidRDefault="00806860" w:rsidP="00806860">
      <w:pPr>
        <w:keepNext/>
        <w:keepLines/>
        <w:spacing w:before="60" w:after="180" w:line="240" w:lineRule="auto"/>
        <w:jc w:val="center"/>
        <w:rPr>
          <w:ins w:id="272" w:author="Valentin Gheorghiu" w:date="2017-12-01T15:44:00Z"/>
          <w:rFonts w:ascii="Arial" w:eastAsia="游明朝" w:hAnsi="Arial" w:cs="Times New Roman"/>
          <w:b/>
          <w:sz w:val="20"/>
          <w:szCs w:val="20"/>
          <w:lang w:val="en-GB" w:eastAsia="en-US"/>
        </w:rPr>
      </w:pPr>
      <w:ins w:id="273" w:author="Valentin Gheorghiu" w:date="2017-12-01T15:44:00Z">
        <w:r w:rsidRPr="002366ED">
          <w:rPr>
            <w:rFonts w:ascii="Arial" w:eastAsia="游明朝" w:hAnsi="Arial" w:cs="Times New Roman"/>
            <w:b/>
            <w:sz w:val="20"/>
            <w:szCs w:val="20"/>
            <w:lang w:val="en-GB" w:eastAsia="en-US"/>
          </w:rPr>
          <w:t>Table 5.4.</w:t>
        </w:r>
        <w:r>
          <w:rPr>
            <w:rFonts w:ascii="Arial" w:eastAsia="游明朝" w:hAnsi="Arial" w:cs="Times New Roman"/>
            <w:b/>
            <w:sz w:val="20"/>
            <w:szCs w:val="20"/>
            <w:lang w:val="en-GB" w:eastAsia="en-US"/>
          </w:rPr>
          <w:t>3.3</w:t>
        </w:r>
        <w:r w:rsidRPr="002366ED">
          <w:rPr>
            <w:rFonts w:ascii="Arial" w:eastAsia="游明朝" w:hAnsi="Arial" w:cs="Times New Roman"/>
            <w:b/>
            <w:sz w:val="20"/>
            <w:szCs w:val="20"/>
            <w:lang w:val="en-GB" w:eastAsia="en-US"/>
          </w:rPr>
          <w:t>-</w:t>
        </w:r>
        <w:r>
          <w:rPr>
            <w:rFonts w:ascii="Arial" w:eastAsia="游明朝" w:hAnsi="Arial" w:cs="Times New Roman"/>
            <w:b/>
            <w:sz w:val="20"/>
            <w:szCs w:val="20"/>
            <w:lang w:val="en-GB" w:eastAsia="en-US"/>
          </w:rPr>
          <w:t>1</w:t>
        </w:r>
        <w:r w:rsidRPr="002366ED">
          <w:rPr>
            <w:rFonts w:ascii="Arial" w:eastAsia="游明朝" w:hAnsi="Arial" w:cs="Times New Roman"/>
            <w:b/>
            <w:sz w:val="20"/>
            <w:szCs w:val="20"/>
            <w:lang w:val="en-GB" w:eastAsia="en-US"/>
          </w:rPr>
          <w:t xml:space="preserve">: Applicable </w:t>
        </w:r>
        <w:r>
          <w:rPr>
            <w:rFonts w:ascii="Arial" w:eastAsia="游明朝" w:hAnsi="Arial" w:cs="Times New Roman"/>
            <w:b/>
            <w:sz w:val="20"/>
            <w:szCs w:val="20"/>
            <w:lang w:val="en-GB" w:eastAsia="en-US"/>
          </w:rPr>
          <w:t>SS raster entries</w:t>
        </w:r>
        <w:r w:rsidRPr="002366ED">
          <w:rPr>
            <w:rFonts w:ascii="Arial" w:eastAsia="游明朝" w:hAnsi="Arial" w:cs="Times New Roman"/>
            <w:b/>
            <w:sz w:val="20"/>
            <w:szCs w:val="20"/>
            <w:lang w:val="en-GB" w:eastAsia="en-US"/>
          </w:rPr>
          <w:t xml:space="preserve">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tblGrid>
      <w:tr w:rsidR="00806860" w:rsidRPr="002366ED" w:rsidTr="00E12458">
        <w:trPr>
          <w:jc w:val="center"/>
          <w:ins w:id="274"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75" w:author="Valentin Gheorghiu" w:date="2017-12-01T15:44:00Z"/>
                <w:rFonts w:ascii="Arial" w:eastAsia="游明朝" w:hAnsi="Arial" w:cs="Times New Roman"/>
                <w:b/>
                <w:sz w:val="18"/>
                <w:szCs w:val="20"/>
                <w:lang w:val="en-GB" w:eastAsia="en-US"/>
              </w:rPr>
            </w:pPr>
            <w:ins w:id="276" w:author="Valentin Gheorghiu" w:date="2017-12-01T15:44:00Z">
              <w:r w:rsidRPr="002366ED">
                <w:rPr>
                  <w:rFonts w:ascii="Arial" w:eastAsia="游明朝" w:hAnsi="Arial" w:cs="Times New Roman"/>
                  <w:b/>
                  <w:sz w:val="18"/>
                  <w:szCs w:val="20"/>
                  <w:lang w:val="en-GB" w:eastAsia="en-US"/>
                </w:rPr>
                <w:t>NR Operating Band</w:t>
              </w:r>
            </w:ins>
          </w:p>
        </w:tc>
        <w:tc>
          <w:tcPr>
            <w:tcW w:w="2876" w:type="dxa"/>
            <w:shd w:val="clear" w:color="auto" w:fill="auto"/>
          </w:tcPr>
          <w:p w:rsidR="00806860" w:rsidRPr="002366ED" w:rsidRDefault="00806860" w:rsidP="00E12458">
            <w:pPr>
              <w:keepNext/>
              <w:keepLines/>
              <w:spacing w:after="0" w:line="240" w:lineRule="auto"/>
              <w:jc w:val="center"/>
              <w:rPr>
                <w:ins w:id="277" w:author="Valentin Gheorghiu" w:date="2017-12-01T15:44:00Z"/>
                <w:rFonts w:ascii="Arial" w:eastAsia="游明朝" w:hAnsi="Arial" w:cs="Times New Roman"/>
                <w:b/>
                <w:sz w:val="18"/>
                <w:szCs w:val="20"/>
                <w:vertAlign w:val="subscript"/>
                <w:lang w:val="en-GB" w:eastAsia="en-US"/>
              </w:rPr>
            </w:pPr>
            <w:ins w:id="278" w:author="Valentin Gheorghiu" w:date="2017-12-01T15:44:00Z">
              <w:r w:rsidRPr="002366ED">
                <w:rPr>
                  <w:rFonts w:ascii="Arial" w:eastAsia="游明朝" w:hAnsi="Arial" w:cs="Times New Roman"/>
                  <w:b/>
                  <w:sz w:val="18"/>
                  <w:szCs w:val="20"/>
                  <w:lang w:val="en-GB" w:eastAsia="en-US"/>
                </w:rPr>
                <w:t xml:space="preserve">Range of </w:t>
              </w:r>
              <w:r>
                <w:rPr>
                  <w:rFonts w:ascii="Arial" w:eastAsia="游明朝" w:hAnsi="Arial" w:cs="Times New Roman"/>
                  <w:b/>
                  <w:sz w:val="18"/>
                  <w:szCs w:val="20"/>
                  <w:lang w:val="en-GB" w:eastAsia="en-US"/>
                </w:rPr>
                <w:t>SS</w:t>
              </w:r>
              <w:r w:rsidRPr="002366ED">
                <w:rPr>
                  <w:rFonts w:ascii="Arial" w:eastAsia="游明朝" w:hAnsi="Arial" w:cs="Times New Roman"/>
                  <w:b/>
                  <w:sz w:val="18"/>
                  <w:szCs w:val="20"/>
                  <w:vertAlign w:val="subscript"/>
                  <w:lang w:val="en-GB" w:eastAsia="en-US"/>
                </w:rPr>
                <w:t>REF</w:t>
              </w:r>
            </w:ins>
          </w:p>
          <w:p w:rsidR="00806860" w:rsidRPr="002366ED" w:rsidRDefault="00806860" w:rsidP="00E12458">
            <w:pPr>
              <w:keepNext/>
              <w:keepLines/>
              <w:spacing w:after="0" w:line="240" w:lineRule="auto"/>
              <w:jc w:val="center"/>
              <w:rPr>
                <w:ins w:id="279" w:author="Valentin Gheorghiu" w:date="2017-12-01T15:44:00Z"/>
                <w:rFonts w:ascii="Arial" w:eastAsia="游明朝" w:hAnsi="Arial" w:cs="Times New Roman"/>
                <w:b/>
                <w:sz w:val="18"/>
                <w:szCs w:val="20"/>
                <w:lang w:val="en-GB" w:eastAsia="en-US"/>
              </w:rPr>
            </w:pPr>
            <w:ins w:id="280" w:author="Valentin Gheorghiu" w:date="2017-12-01T15:44:00Z">
              <w:r w:rsidRPr="002366ED">
                <w:rPr>
                  <w:rFonts w:ascii="Arial" w:eastAsia="游明朝" w:hAnsi="Arial" w:cs="Times New Roman"/>
                  <w:b/>
                  <w:sz w:val="18"/>
                  <w:szCs w:val="20"/>
                  <w:lang w:val="en-GB" w:eastAsia="en-US"/>
                </w:rPr>
                <w:t>(First – &lt;Step size&gt; – Last)</w:t>
              </w:r>
            </w:ins>
          </w:p>
        </w:tc>
      </w:tr>
      <w:tr w:rsidR="00806860" w:rsidRPr="002366ED" w:rsidTr="00E12458">
        <w:trPr>
          <w:jc w:val="center"/>
          <w:ins w:id="281"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82" w:author="Valentin Gheorghiu" w:date="2017-12-01T15:44:00Z"/>
                <w:rFonts w:ascii="Arial" w:eastAsia="游明朝" w:hAnsi="Arial" w:cs="Times New Roman"/>
                <w:sz w:val="18"/>
                <w:szCs w:val="20"/>
                <w:lang w:val="en-GB" w:eastAsia="en-US"/>
              </w:rPr>
            </w:pPr>
            <w:ins w:id="283" w:author="Valentin Gheorghiu" w:date="2017-12-01T15:44:00Z">
              <w:r w:rsidRPr="002366ED">
                <w:rPr>
                  <w:rFonts w:ascii="Arial" w:eastAsia="游明朝" w:hAnsi="Arial" w:cs="Times New Roman"/>
                  <w:sz w:val="18"/>
                  <w:szCs w:val="20"/>
                  <w:lang w:val="en-GB" w:eastAsia="en-US"/>
                </w:rPr>
                <w:t>1</w:t>
              </w:r>
            </w:ins>
          </w:p>
        </w:tc>
        <w:tc>
          <w:tcPr>
            <w:tcW w:w="2876" w:type="dxa"/>
            <w:shd w:val="clear" w:color="auto" w:fill="auto"/>
          </w:tcPr>
          <w:p w:rsidR="00806860" w:rsidRPr="002366ED" w:rsidRDefault="00806860" w:rsidP="00E12458">
            <w:pPr>
              <w:keepNext/>
              <w:keepLines/>
              <w:spacing w:after="0" w:line="240" w:lineRule="auto"/>
              <w:jc w:val="center"/>
              <w:rPr>
                <w:ins w:id="284" w:author="Valentin Gheorghiu" w:date="2017-12-01T15:44:00Z"/>
                <w:rFonts w:ascii="Arial" w:eastAsia="游明朝" w:hAnsi="Arial" w:cs="Times New Roman"/>
                <w:sz w:val="18"/>
                <w:szCs w:val="20"/>
                <w:lang w:val="en-GB" w:eastAsia="en-US"/>
              </w:rPr>
            </w:pPr>
          </w:p>
        </w:tc>
      </w:tr>
      <w:tr w:rsidR="00806860" w:rsidRPr="002366ED" w:rsidTr="00E12458">
        <w:trPr>
          <w:jc w:val="center"/>
          <w:ins w:id="285"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86" w:author="Valentin Gheorghiu" w:date="2017-12-01T15:44:00Z"/>
                <w:rFonts w:ascii="Arial" w:eastAsia="游明朝" w:hAnsi="Arial" w:cs="Times New Roman"/>
                <w:sz w:val="18"/>
                <w:szCs w:val="20"/>
                <w:lang w:val="en-GB" w:eastAsia="en-US"/>
              </w:rPr>
            </w:pPr>
            <w:ins w:id="287" w:author="Valentin Gheorghiu" w:date="2017-12-01T15:44:00Z">
              <w:r w:rsidRPr="002366ED">
                <w:rPr>
                  <w:rFonts w:ascii="Arial" w:eastAsia="游明朝" w:hAnsi="Arial" w:cs="Times New Roman"/>
                  <w:sz w:val="18"/>
                  <w:szCs w:val="20"/>
                  <w:lang w:val="en-GB" w:eastAsia="en-US"/>
                </w:rPr>
                <w:t>…</w:t>
              </w:r>
            </w:ins>
          </w:p>
        </w:tc>
        <w:tc>
          <w:tcPr>
            <w:tcW w:w="2876" w:type="dxa"/>
            <w:shd w:val="clear" w:color="auto" w:fill="auto"/>
          </w:tcPr>
          <w:p w:rsidR="00806860" w:rsidRPr="002366ED" w:rsidRDefault="00806860" w:rsidP="00E12458">
            <w:pPr>
              <w:keepNext/>
              <w:keepLines/>
              <w:spacing w:after="0" w:line="240" w:lineRule="auto"/>
              <w:jc w:val="center"/>
              <w:rPr>
                <w:ins w:id="288" w:author="Valentin Gheorghiu" w:date="2017-12-01T15:44:00Z"/>
                <w:rFonts w:ascii="Arial" w:eastAsia="游明朝" w:hAnsi="Arial" w:cs="Times New Roman"/>
                <w:sz w:val="18"/>
                <w:szCs w:val="20"/>
                <w:lang w:val="en-GB" w:eastAsia="en-US"/>
              </w:rPr>
            </w:pPr>
          </w:p>
        </w:tc>
      </w:tr>
      <w:tr w:rsidR="00806860" w:rsidRPr="002366ED" w:rsidTr="00E12458">
        <w:trPr>
          <w:jc w:val="center"/>
          <w:ins w:id="289"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90"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291" w:author="Valentin Gheorghiu" w:date="2017-12-01T15:44:00Z"/>
                <w:rFonts w:ascii="Arial" w:eastAsia="游明朝" w:hAnsi="Arial" w:cs="Times New Roman"/>
                <w:sz w:val="18"/>
                <w:szCs w:val="20"/>
                <w:lang w:val="en-GB" w:eastAsia="en-US"/>
              </w:rPr>
            </w:pPr>
          </w:p>
        </w:tc>
      </w:tr>
      <w:tr w:rsidR="00806860" w:rsidRPr="002366ED" w:rsidTr="00E12458">
        <w:trPr>
          <w:jc w:val="center"/>
          <w:ins w:id="292"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93" w:author="Valentin Gheorghiu" w:date="2017-12-01T15:44:00Z"/>
                <w:rFonts w:ascii="Arial" w:eastAsia="游明朝" w:hAnsi="Arial" w:cs="Times New Roman"/>
                <w:sz w:val="18"/>
                <w:szCs w:val="20"/>
                <w:lang w:val="en-GB" w:eastAsia="en-US"/>
              </w:rPr>
            </w:pPr>
            <w:ins w:id="294" w:author="Valentin Gheorghiu" w:date="2017-12-01T15:44:00Z">
              <w:r w:rsidRPr="002366ED">
                <w:rPr>
                  <w:rFonts w:ascii="Arial" w:eastAsia="游明朝" w:hAnsi="Arial" w:cs="Times New Roman"/>
                  <w:sz w:val="18"/>
                  <w:szCs w:val="20"/>
                  <w:lang w:val="en-GB" w:eastAsia="en-US"/>
                </w:rPr>
                <w:t>77</w:t>
              </w:r>
            </w:ins>
          </w:p>
        </w:tc>
        <w:tc>
          <w:tcPr>
            <w:tcW w:w="2876" w:type="dxa"/>
            <w:shd w:val="clear" w:color="auto" w:fill="auto"/>
          </w:tcPr>
          <w:p w:rsidR="00806860" w:rsidRPr="002366ED" w:rsidRDefault="00806860" w:rsidP="00E12458">
            <w:pPr>
              <w:keepNext/>
              <w:keepLines/>
              <w:spacing w:after="0" w:line="240" w:lineRule="auto"/>
              <w:jc w:val="center"/>
              <w:rPr>
                <w:ins w:id="295" w:author="Valentin Gheorghiu" w:date="2017-12-01T15:44:00Z"/>
                <w:rFonts w:ascii="Arial" w:eastAsia="游明朝" w:hAnsi="Arial" w:cs="Times New Roman"/>
                <w:sz w:val="18"/>
                <w:szCs w:val="20"/>
                <w:lang w:val="en-GB" w:eastAsia="en-US"/>
              </w:rPr>
            </w:pPr>
          </w:p>
        </w:tc>
      </w:tr>
      <w:tr w:rsidR="00806860" w:rsidRPr="002366ED" w:rsidTr="00E12458">
        <w:trPr>
          <w:jc w:val="center"/>
          <w:ins w:id="296"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97" w:author="Valentin Gheorghiu" w:date="2017-12-01T15:44:00Z"/>
                <w:rFonts w:ascii="Arial" w:eastAsia="游明朝" w:hAnsi="Arial" w:cs="Times New Roman"/>
                <w:sz w:val="18"/>
                <w:szCs w:val="20"/>
                <w:lang w:val="en-GB" w:eastAsia="en-US"/>
              </w:rPr>
            </w:pPr>
            <w:ins w:id="298" w:author="Valentin Gheorghiu" w:date="2017-12-01T15:44:00Z">
              <w:r w:rsidRPr="002366ED">
                <w:rPr>
                  <w:rFonts w:ascii="Arial" w:eastAsia="游明朝" w:hAnsi="Arial" w:cs="Times New Roman"/>
                  <w:sz w:val="18"/>
                  <w:szCs w:val="20"/>
                  <w:lang w:val="en-GB" w:eastAsia="en-US"/>
                </w:rPr>
                <w:t>…</w:t>
              </w:r>
            </w:ins>
          </w:p>
        </w:tc>
        <w:tc>
          <w:tcPr>
            <w:tcW w:w="2876" w:type="dxa"/>
            <w:shd w:val="clear" w:color="auto" w:fill="auto"/>
          </w:tcPr>
          <w:p w:rsidR="00806860" w:rsidRPr="002366ED" w:rsidRDefault="00806860" w:rsidP="00E12458">
            <w:pPr>
              <w:keepNext/>
              <w:keepLines/>
              <w:spacing w:after="0" w:line="240" w:lineRule="auto"/>
              <w:jc w:val="center"/>
              <w:rPr>
                <w:ins w:id="299" w:author="Valentin Gheorghiu" w:date="2017-12-01T15:44:00Z"/>
                <w:rFonts w:ascii="Arial" w:eastAsia="游明朝" w:hAnsi="Arial" w:cs="Times New Roman"/>
                <w:sz w:val="18"/>
                <w:szCs w:val="20"/>
                <w:lang w:val="en-GB" w:eastAsia="en-US"/>
              </w:rPr>
            </w:pPr>
          </w:p>
        </w:tc>
      </w:tr>
      <w:tr w:rsidR="00806860" w:rsidRPr="002366ED" w:rsidTr="00E12458">
        <w:trPr>
          <w:jc w:val="center"/>
          <w:ins w:id="300"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301"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302" w:author="Valentin Gheorghiu" w:date="2017-12-01T15:44:00Z"/>
                <w:rFonts w:ascii="Arial" w:eastAsia="游明朝" w:hAnsi="Arial" w:cs="Times New Roman"/>
                <w:sz w:val="18"/>
                <w:szCs w:val="20"/>
                <w:lang w:val="en-GB" w:eastAsia="en-US"/>
              </w:rPr>
            </w:pPr>
          </w:p>
        </w:tc>
      </w:tr>
    </w:tbl>
    <w:p w:rsidR="00806860" w:rsidRDefault="00806860" w:rsidP="00806860">
      <w:pPr>
        <w:spacing w:after="180" w:line="240" w:lineRule="auto"/>
        <w:rPr>
          <w:ins w:id="303" w:author="Valentin Gheorghiu" w:date="2017-12-01T15:44:00Z"/>
          <w:rFonts w:ascii="Times New Roman" w:eastAsia="游明朝" w:hAnsi="Times New Roman" w:cs="Times New Roman"/>
          <w:sz w:val="20"/>
          <w:szCs w:val="20"/>
          <w:lang w:val="en-GB" w:eastAsia="en-US"/>
        </w:rPr>
      </w:pPr>
    </w:p>
    <w:p w:rsidR="00806860" w:rsidRDefault="00806860" w:rsidP="007D182F">
      <w:pPr>
        <w:spacing w:after="180" w:line="240" w:lineRule="auto"/>
        <w:rPr>
          <w:rFonts w:ascii="Times New Roman" w:eastAsia="游明朝" w:hAnsi="Times New Roman" w:cs="Times New Roman"/>
          <w:sz w:val="20"/>
          <w:szCs w:val="20"/>
          <w:lang w:val="en-GB" w:eastAsia="en-US"/>
        </w:rPr>
      </w:pPr>
    </w:p>
    <w:p w:rsidR="006E2EC7" w:rsidRDefault="006E2EC7" w:rsidP="006E2EC7">
      <w:pPr>
        <w:rPr>
          <w:rFonts w:ascii="Arial" w:hAnsi="Arial" w:cs="Arial"/>
          <w:b/>
          <w:color w:val="FF0000"/>
          <w:sz w:val="28"/>
          <w:szCs w:val="28"/>
        </w:rPr>
      </w:pPr>
      <w:r>
        <w:rPr>
          <w:rFonts w:ascii="Arial" w:hAnsi="Arial" w:cs="Arial"/>
          <w:b/>
          <w:color w:val="FF0000"/>
          <w:sz w:val="28"/>
          <w:szCs w:val="28"/>
        </w:rPr>
        <w:t>&lt;&lt;&lt; End of TP &gt;&gt;&gt;</w:t>
      </w:r>
    </w:p>
    <w:p w:rsidR="00680127" w:rsidRPr="00562488" w:rsidRDefault="00680127" w:rsidP="00680127">
      <w:pPr>
        <w:spacing w:after="180" w:line="240" w:lineRule="auto"/>
        <w:rPr>
          <w:rFonts w:ascii="Times New Roman" w:eastAsia="游明朝" w:hAnsi="Times New Roman" w:cs="Times New Roman"/>
          <w:sz w:val="20"/>
          <w:szCs w:val="20"/>
          <w:lang w:val="en-GB"/>
        </w:rPr>
      </w:pPr>
    </w:p>
    <w:p w:rsidR="00562488" w:rsidRPr="00680127" w:rsidRDefault="00562488" w:rsidP="00562488">
      <w:pPr>
        <w:spacing w:after="180" w:line="240" w:lineRule="auto"/>
        <w:rPr>
          <w:rFonts w:ascii="Times New Roman" w:eastAsia="游明朝" w:hAnsi="Times New Roman" w:cs="Times New Roman"/>
          <w:sz w:val="20"/>
          <w:szCs w:val="20"/>
          <w:lang w:val="en-GB"/>
        </w:rPr>
      </w:pPr>
    </w:p>
    <w:bookmarkEnd w:id="1"/>
    <w:p w:rsidR="00562488" w:rsidRPr="00562488" w:rsidRDefault="00562488">
      <w:pPr>
        <w:rPr>
          <w:lang w:val="en-GB"/>
        </w:rPr>
      </w:pPr>
    </w:p>
    <w:sectPr w:rsidR="00562488" w:rsidRPr="00562488">
      <w:pgSz w:w="12240" w:h="15840"/>
      <w:pgMar w:top="198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F43" w:rsidRDefault="007B5F43" w:rsidP="0097787C">
      <w:pPr>
        <w:spacing w:after="0" w:line="240" w:lineRule="auto"/>
      </w:pPr>
      <w:r>
        <w:separator/>
      </w:r>
    </w:p>
  </w:endnote>
  <w:endnote w:type="continuationSeparator" w:id="0">
    <w:p w:rsidR="007B5F43" w:rsidRDefault="007B5F43" w:rsidP="00977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ＭＳ ゴシック"/>
    <w:panose1 w:val="02020609040205080304"/>
    <w:charset w:val="80"/>
    <w:family w:val="modern"/>
    <w:pitch w:val="fixed"/>
    <w:sig w:usb0="00000000"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Arial Unicode MS"/>
    <w:panose1 w:val="00000000000000000000"/>
    <w:charset w:val="80"/>
    <w:family w:val="roman"/>
    <w:notTrueType/>
    <w:pitch w:val="default"/>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F43" w:rsidRDefault="007B5F43" w:rsidP="0097787C">
      <w:pPr>
        <w:spacing w:after="0" w:line="240" w:lineRule="auto"/>
      </w:pPr>
      <w:r>
        <w:separator/>
      </w:r>
    </w:p>
  </w:footnote>
  <w:footnote w:type="continuationSeparator" w:id="0">
    <w:p w:rsidR="007B5F43" w:rsidRDefault="007B5F43" w:rsidP="00977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88"/>
    <w:rsid w:val="000403C8"/>
    <w:rsid w:val="000420A2"/>
    <w:rsid w:val="00052C37"/>
    <w:rsid w:val="000E4DFE"/>
    <w:rsid w:val="00173AD6"/>
    <w:rsid w:val="00173F9A"/>
    <w:rsid w:val="001A2C2D"/>
    <w:rsid w:val="00206CB2"/>
    <w:rsid w:val="00210F7A"/>
    <w:rsid w:val="002366ED"/>
    <w:rsid w:val="00270997"/>
    <w:rsid w:val="002744F1"/>
    <w:rsid w:val="002B3A98"/>
    <w:rsid w:val="002D361D"/>
    <w:rsid w:val="002D57B8"/>
    <w:rsid w:val="003C591E"/>
    <w:rsid w:val="004753C0"/>
    <w:rsid w:val="00502933"/>
    <w:rsid w:val="00562488"/>
    <w:rsid w:val="00565E87"/>
    <w:rsid w:val="0059179F"/>
    <w:rsid w:val="006065AB"/>
    <w:rsid w:val="006174A8"/>
    <w:rsid w:val="00623663"/>
    <w:rsid w:val="00650437"/>
    <w:rsid w:val="00680127"/>
    <w:rsid w:val="00693B08"/>
    <w:rsid w:val="006E27B5"/>
    <w:rsid w:val="006E2EC7"/>
    <w:rsid w:val="007A2EE0"/>
    <w:rsid w:val="007B5F43"/>
    <w:rsid w:val="007D182F"/>
    <w:rsid w:val="00806860"/>
    <w:rsid w:val="0082237F"/>
    <w:rsid w:val="00841398"/>
    <w:rsid w:val="008530B1"/>
    <w:rsid w:val="00880825"/>
    <w:rsid w:val="00881664"/>
    <w:rsid w:val="008A6E6E"/>
    <w:rsid w:val="00916353"/>
    <w:rsid w:val="0097787C"/>
    <w:rsid w:val="00977978"/>
    <w:rsid w:val="009F53E0"/>
    <w:rsid w:val="00A41693"/>
    <w:rsid w:val="00A466D8"/>
    <w:rsid w:val="00A503CC"/>
    <w:rsid w:val="00AA7BE7"/>
    <w:rsid w:val="00AC30D5"/>
    <w:rsid w:val="00AC4803"/>
    <w:rsid w:val="00B27FB3"/>
    <w:rsid w:val="00B945EA"/>
    <w:rsid w:val="00BE360F"/>
    <w:rsid w:val="00C621B5"/>
    <w:rsid w:val="00C766B5"/>
    <w:rsid w:val="00C9216E"/>
    <w:rsid w:val="00C92E20"/>
    <w:rsid w:val="00CC030E"/>
    <w:rsid w:val="00D569E2"/>
    <w:rsid w:val="00DF3E97"/>
    <w:rsid w:val="00E058C0"/>
    <w:rsid w:val="00E27332"/>
    <w:rsid w:val="00F35E90"/>
    <w:rsid w:val="00F80210"/>
    <w:rsid w:val="00F94C79"/>
    <w:rsid w:val="00FF24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F35B8A"/>
  <w15:docId w15:val="{E41219F3-E29A-4054-986F-3B747AC2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 w:type="paragraph" w:styleId="BalloonText">
    <w:name w:val="Balloon Text"/>
    <w:basedOn w:val="Normal"/>
    <w:link w:val="BalloonTextChar"/>
    <w:uiPriority w:val="99"/>
    <w:semiHidden/>
    <w:unhideWhenUsed/>
    <w:rsid w:val="00977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87C"/>
    <w:rPr>
      <w:rFonts w:ascii="Tahoma" w:hAnsi="Tahoma" w:cs="Tahoma"/>
      <w:sz w:val="16"/>
      <w:szCs w:val="16"/>
    </w:rPr>
  </w:style>
  <w:style w:type="paragraph" w:customStyle="1" w:styleId="TAH">
    <w:name w:val="TAH"/>
    <w:basedOn w:val="Normal"/>
    <w:link w:val="TAHCar"/>
    <w:rsid w:val="00693B08"/>
    <w:pPr>
      <w:keepNext/>
      <w:keepLines/>
      <w:spacing w:after="0" w:line="240" w:lineRule="auto"/>
      <w:jc w:val="center"/>
    </w:pPr>
    <w:rPr>
      <w:rFonts w:ascii="Arial" w:hAnsi="Arial" w:cs="Times New Roman"/>
      <w:b/>
      <w:sz w:val="18"/>
      <w:szCs w:val="20"/>
      <w:lang w:val="en-GB" w:eastAsia="en-US"/>
    </w:rPr>
  </w:style>
  <w:style w:type="paragraph" w:customStyle="1" w:styleId="TH">
    <w:name w:val="TH"/>
    <w:basedOn w:val="Normal"/>
    <w:link w:val="THChar"/>
    <w:rsid w:val="00693B08"/>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rsid w:val="00693B08"/>
    <w:rPr>
      <w:rFonts w:ascii="Arial" w:hAnsi="Arial" w:cs="Times New Roman"/>
      <w:b/>
      <w:sz w:val="20"/>
      <w:szCs w:val="20"/>
      <w:lang w:val="en-GB" w:eastAsia="en-US"/>
    </w:rPr>
  </w:style>
  <w:style w:type="character" w:customStyle="1" w:styleId="TAHCar">
    <w:name w:val="TAH Car"/>
    <w:link w:val="TAH"/>
    <w:rsid w:val="00693B08"/>
    <w:rPr>
      <w:rFonts w:ascii="Arial"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01506">
      <w:bodyDiv w:val="1"/>
      <w:marLeft w:val="0"/>
      <w:marRight w:val="0"/>
      <w:marTop w:val="0"/>
      <w:marBottom w:val="0"/>
      <w:divBdr>
        <w:top w:val="none" w:sz="0" w:space="0" w:color="auto"/>
        <w:left w:val="none" w:sz="0" w:space="0" w:color="auto"/>
        <w:bottom w:val="none" w:sz="0" w:space="0" w:color="auto"/>
        <w:right w:val="none" w:sz="0" w:space="0" w:color="auto"/>
      </w:divBdr>
      <w:divsChild>
        <w:div w:id="41367308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dc:description/>
  <cp:lastModifiedBy>Valentin Gheorghiu</cp:lastModifiedBy>
  <cp:revision>2</cp:revision>
  <dcterms:created xsi:type="dcterms:W3CDTF">2017-12-01T23:58:00Z</dcterms:created>
  <dcterms:modified xsi:type="dcterms:W3CDTF">2017-12-01T23:58:00Z</dcterms:modified>
</cp:coreProperties>
</file>