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1B0107" w14:textId="2EE12C53" w:rsidR="00562488" w:rsidRPr="00DB3907" w:rsidRDefault="00562488" w:rsidP="00562488">
      <w:pPr>
        <w:pStyle w:val="Header"/>
        <w:tabs>
          <w:tab w:val="right" w:pos="9639"/>
        </w:tabs>
        <w:rPr>
          <w:rFonts w:cs="Arial"/>
          <w:sz w:val="24"/>
          <w:szCs w:val="24"/>
          <w:lang w:val="de-DE"/>
        </w:rPr>
      </w:pPr>
      <w:bookmarkStart w:id="0" w:name="_GoBack"/>
      <w:bookmarkEnd w:id="0"/>
      <w:r w:rsidRPr="00DB3907">
        <w:rPr>
          <w:rFonts w:cs="Arial"/>
          <w:sz w:val="24"/>
          <w:szCs w:val="24"/>
          <w:lang w:val="de-DE"/>
        </w:rPr>
        <w:t>3GPP TSG-RAN WG4 #</w:t>
      </w:r>
      <w:r>
        <w:rPr>
          <w:rFonts w:cs="Arial"/>
          <w:sz w:val="24"/>
          <w:szCs w:val="24"/>
          <w:lang w:val="de-DE"/>
        </w:rPr>
        <w:t>85</w:t>
      </w:r>
      <w:r w:rsidRPr="00DB3907">
        <w:rPr>
          <w:rFonts w:cs="Arial"/>
          <w:sz w:val="24"/>
          <w:szCs w:val="24"/>
          <w:lang w:val="de-DE"/>
        </w:rPr>
        <w:tab/>
        <w:t>R4-</w:t>
      </w:r>
      <w:r>
        <w:rPr>
          <w:rFonts w:cs="Arial"/>
          <w:sz w:val="24"/>
          <w:szCs w:val="24"/>
          <w:lang w:val="de-DE"/>
        </w:rPr>
        <w:t>171</w:t>
      </w:r>
      <w:r w:rsidR="00935AF7">
        <w:rPr>
          <w:rFonts w:cs="Arial"/>
          <w:sz w:val="24"/>
          <w:szCs w:val="24"/>
          <w:lang w:val="de-DE"/>
        </w:rPr>
        <w:t>4108</w:t>
      </w:r>
    </w:p>
    <w:p w14:paraId="4E033F7C" w14:textId="77777777" w:rsidR="00562488" w:rsidRPr="00DB3907" w:rsidRDefault="005D5D4E" w:rsidP="00935AF7">
      <w:pPr>
        <w:pStyle w:val="Header"/>
        <w:rPr>
          <w:rFonts w:cs="Arial"/>
          <w:sz w:val="24"/>
          <w:szCs w:val="24"/>
        </w:rPr>
      </w:pPr>
      <w:r>
        <w:rPr>
          <w:rFonts w:cs="Arial"/>
          <w:sz w:val="24"/>
          <w:szCs w:val="24"/>
        </w:rPr>
        <w:t xml:space="preserve">Reno, USA, </w:t>
      </w:r>
      <w:r w:rsidR="00562488">
        <w:rPr>
          <w:rFonts w:cs="Arial"/>
          <w:sz w:val="24"/>
          <w:szCs w:val="24"/>
        </w:rPr>
        <w:t>November 27</w:t>
      </w:r>
      <w:r w:rsidR="00562488">
        <w:rPr>
          <w:rFonts w:cs="Arial"/>
          <w:sz w:val="24"/>
          <w:szCs w:val="24"/>
          <w:vertAlign w:val="superscript"/>
        </w:rPr>
        <w:t>th</w:t>
      </w:r>
      <w:r w:rsidR="00562488">
        <w:rPr>
          <w:rFonts w:cs="Arial"/>
          <w:sz w:val="24"/>
          <w:szCs w:val="24"/>
        </w:rPr>
        <w:t xml:space="preserve"> ‒ December 1</w:t>
      </w:r>
      <w:r w:rsidR="00562488">
        <w:rPr>
          <w:rFonts w:cs="Arial"/>
          <w:sz w:val="24"/>
          <w:szCs w:val="24"/>
          <w:vertAlign w:val="superscript"/>
        </w:rPr>
        <w:t>st</w:t>
      </w:r>
      <w:r w:rsidR="00562488">
        <w:rPr>
          <w:rFonts w:cs="Arial"/>
          <w:sz w:val="24"/>
          <w:szCs w:val="24"/>
        </w:rPr>
        <w:t>, 2017</w:t>
      </w:r>
    </w:p>
    <w:p w14:paraId="48F44C81" w14:textId="77777777" w:rsidR="00562488" w:rsidRPr="00F56E56" w:rsidRDefault="00562488" w:rsidP="00562488">
      <w:pPr>
        <w:pStyle w:val="Header"/>
        <w:rPr>
          <w:rFonts w:cs="Arial"/>
          <w:b w:val="0"/>
        </w:rPr>
      </w:pPr>
    </w:p>
    <w:p w14:paraId="5F27D20B" w14:textId="77777777" w:rsidR="00562488" w:rsidRPr="00E53F32" w:rsidRDefault="00562488" w:rsidP="00562488">
      <w:pPr>
        <w:pStyle w:val="Footer"/>
      </w:pPr>
    </w:p>
    <w:p w14:paraId="15B1E064" w14:textId="508002D2" w:rsidR="00562488" w:rsidRDefault="00562488" w:rsidP="00562488">
      <w:pPr>
        <w:tabs>
          <w:tab w:val="left" w:pos="1985"/>
        </w:tabs>
        <w:rPr>
          <w:rFonts w:ascii="Arial" w:hAnsi="Arial"/>
          <w:sz w:val="24"/>
        </w:rPr>
      </w:pPr>
      <w:r>
        <w:rPr>
          <w:rFonts w:ascii="Arial" w:hAnsi="Arial"/>
          <w:b/>
          <w:sz w:val="24"/>
        </w:rPr>
        <w:t>Agenda item:</w:t>
      </w:r>
      <w:r>
        <w:rPr>
          <w:rFonts w:ascii="Arial" w:hAnsi="Arial"/>
          <w:sz w:val="24"/>
        </w:rPr>
        <w:tab/>
      </w:r>
      <w:r w:rsidR="005D5D4E">
        <w:rPr>
          <w:rFonts w:ascii="Arial" w:hAnsi="Arial"/>
          <w:sz w:val="24"/>
        </w:rPr>
        <w:t>9.3.1</w:t>
      </w:r>
    </w:p>
    <w:p w14:paraId="63FA217C" w14:textId="77777777" w:rsidR="00562488" w:rsidRDefault="00562488" w:rsidP="0056248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0DE384FE" w14:textId="45699C18" w:rsidR="00562488" w:rsidRDefault="00562488" w:rsidP="005624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TP for TS 38.101-1: </w:t>
      </w:r>
      <w:r w:rsidR="005D5D4E">
        <w:rPr>
          <w:rFonts w:ascii="Arial" w:hAnsi="Arial"/>
          <w:sz w:val="24"/>
        </w:rPr>
        <w:t>Channel Bandwidth</w:t>
      </w:r>
    </w:p>
    <w:p w14:paraId="6C71A9CF" w14:textId="77777777" w:rsidR="00562488" w:rsidRDefault="00562488" w:rsidP="00562488">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14:paraId="5F8C6A7A" w14:textId="77777777" w:rsidR="00562488" w:rsidRDefault="00562488" w:rsidP="00562488">
      <w:pPr>
        <w:pStyle w:val="Heading1"/>
        <w:tabs>
          <w:tab w:val="clear" w:pos="432"/>
          <w:tab w:val="num" w:pos="522"/>
        </w:tabs>
        <w:ind w:left="522" w:hanging="522"/>
        <w:rPr>
          <w:lang w:val="en-US"/>
        </w:rPr>
      </w:pPr>
      <w:r>
        <w:rPr>
          <w:lang w:val="en-US"/>
        </w:rPr>
        <w:t>Introduction</w:t>
      </w:r>
    </w:p>
    <w:p w14:paraId="28DDA2F6" w14:textId="77777777" w:rsidR="003D30A0" w:rsidRPr="00380AD1" w:rsidRDefault="003D30A0" w:rsidP="003D30A0">
      <w:pPr>
        <w:rPr>
          <w:rFonts w:ascii="Times New Roman" w:hAnsi="Times New Roman" w:cs="Times New Roman"/>
          <w:sz w:val="20"/>
        </w:rPr>
      </w:pPr>
      <w:r>
        <w:rPr>
          <w:rFonts w:ascii="Times New Roman" w:hAnsi="Times New Roman" w:cs="Times New Roman" w:hint="cs"/>
          <w:sz w:val="20"/>
        </w:rPr>
        <w:t xml:space="preserve">In this paper we present the text proposal for the </w:t>
      </w:r>
      <w:r>
        <w:rPr>
          <w:rFonts w:ascii="Times New Roman" w:hAnsi="Times New Roman" w:cs="Times New Roman"/>
          <w:sz w:val="20"/>
        </w:rPr>
        <w:t>channel bandwidth definition for FR1.</w:t>
      </w:r>
    </w:p>
    <w:p w14:paraId="713D17D0" w14:textId="77777777" w:rsidR="00562488" w:rsidRDefault="00562488" w:rsidP="00562488">
      <w:pPr>
        <w:pStyle w:val="Heading1"/>
        <w:tabs>
          <w:tab w:val="clear" w:pos="432"/>
          <w:tab w:val="num" w:pos="522"/>
        </w:tabs>
        <w:ind w:left="522" w:hanging="522"/>
        <w:rPr>
          <w:lang w:val="en-US"/>
        </w:rPr>
      </w:pPr>
      <w:r>
        <w:rPr>
          <w:lang w:val="en-US"/>
        </w:rPr>
        <w:t>Reference</w:t>
      </w:r>
    </w:p>
    <w:p w14:paraId="6D94DC75" w14:textId="77777777" w:rsidR="00562488" w:rsidRDefault="00562488"/>
    <w:p w14:paraId="02DA5DC8" w14:textId="59114DDF" w:rsidR="00562488" w:rsidRDefault="00562488" w:rsidP="00562488">
      <w:pPr>
        <w:rPr>
          <w:rFonts w:ascii="Arial" w:hAnsi="Arial" w:cs="Arial"/>
          <w:b/>
          <w:color w:val="FF0000"/>
          <w:sz w:val="28"/>
          <w:szCs w:val="28"/>
        </w:rPr>
      </w:pPr>
      <w:r>
        <w:rPr>
          <w:rFonts w:ascii="Arial" w:hAnsi="Arial" w:cs="Arial"/>
          <w:b/>
          <w:color w:val="FF0000"/>
          <w:sz w:val="28"/>
          <w:szCs w:val="28"/>
        </w:rPr>
        <w:t>&lt;&lt;&lt; Start of TP &gt;&gt;&gt;</w:t>
      </w:r>
    </w:p>
    <w:p w14:paraId="750A5BBC" w14:textId="77777777" w:rsidR="00EE460F" w:rsidRDefault="00EE460F" w:rsidP="00EE460F">
      <w:pPr>
        <w:rPr>
          <w:ins w:id="1" w:author="Valentin Gheorghiu" w:date="2017-12-01T15:46:00Z"/>
          <w:rFonts w:ascii="Arial" w:hAnsi="Arial" w:cs="Arial"/>
          <w:b/>
          <w:color w:val="FF0000"/>
          <w:sz w:val="28"/>
          <w:szCs w:val="28"/>
        </w:rPr>
      </w:pPr>
    </w:p>
    <w:p w14:paraId="296E1F7A" w14:textId="77777777" w:rsidR="00EE460F" w:rsidRDefault="00EE460F" w:rsidP="00EE460F">
      <w:pPr>
        <w:keepNext/>
        <w:keepLines/>
        <w:spacing w:before="180" w:after="180" w:line="240" w:lineRule="auto"/>
        <w:ind w:left="1134" w:hanging="1134"/>
        <w:outlineLvl w:val="1"/>
        <w:rPr>
          <w:ins w:id="2" w:author="Valentin Gheorghiu" w:date="2017-12-01T15:46:00Z"/>
          <w:rFonts w:ascii="Arial" w:eastAsia="游明朝" w:hAnsi="Arial" w:cs="Times New Roman"/>
          <w:sz w:val="32"/>
          <w:szCs w:val="20"/>
          <w:lang w:val="en-GB" w:eastAsia="en-US"/>
        </w:rPr>
      </w:pPr>
      <w:bookmarkStart w:id="3" w:name="_Toc494203717"/>
      <w:bookmarkStart w:id="4" w:name="_Hlk497146545"/>
      <w:ins w:id="5" w:author="Valentin Gheorghiu" w:date="2017-12-01T15:46:00Z">
        <w:r>
          <w:rPr>
            <w:rFonts w:ascii="Arial" w:eastAsia="游明朝" w:hAnsi="Arial" w:cs="Times New Roman"/>
            <w:sz w:val="32"/>
            <w:szCs w:val="20"/>
            <w:lang w:val="en-GB" w:eastAsia="en-US"/>
          </w:rPr>
          <w:t>5.3</w:t>
        </w:r>
        <w:r w:rsidRPr="00562488">
          <w:rPr>
            <w:rFonts w:ascii="Arial" w:eastAsia="游明朝" w:hAnsi="Arial" w:cs="Times New Roman"/>
            <w:sz w:val="32"/>
            <w:szCs w:val="20"/>
            <w:lang w:val="en-GB" w:eastAsia="en-US"/>
          </w:rPr>
          <w:tab/>
        </w:r>
        <w:r>
          <w:rPr>
            <w:rFonts w:ascii="Arial" w:eastAsia="游明朝" w:hAnsi="Arial" w:cs="Times New Roman"/>
            <w:sz w:val="32"/>
            <w:szCs w:val="20"/>
            <w:lang w:val="en-GB" w:eastAsia="en-US"/>
          </w:rPr>
          <w:t xml:space="preserve">UE </w:t>
        </w:r>
        <w:r w:rsidRPr="00562488">
          <w:rPr>
            <w:rFonts w:ascii="Arial" w:eastAsia="游明朝" w:hAnsi="Arial" w:cs="Times New Roman"/>
            <w:sz w:val="32"/>
            <w:szCs w:val="20"/>
            <w:lang w:val="en-GB" w:eastAsia="en-US"/>
          </w:rPr>
          <w:t xml:space="preserve">Channel </w:t>
        </w:r>
        <w:bookmarkEnd w:id="3"/>
        <w:r>
          <w:rPr>
            <w:rFonts w:ascii="Arial" w:eastAsia="游明朝" w:hAnsi="Arial" w:cs="Times New Roman"/>
            <w:sz w:val="32"/>
            <w:szCs w:val="20"/>
            <w:lang w:val="en-GB" w:eastAsia="en-US"/>
          </w:rPr>
          <w:t>Bandwidth</w:t>
        </w:r>
      </w:ins>
    </w:p>
    <w:p w14:paraId="00BA5F9E" w14:textId="77777777" w:rsidR="00EE460F" w:rsidRDefault="00EE460F" w:rsidP="00EE460F">
      <w:pPr>
        <w:keepNext/>
        <w:keepLines/>
        <w:spacing w:before="180" w:after="180" w:line="240" w:lineRule="auto"/>
        <w:jc w:val="both"/>
        <w:outlineLvl w:val="1"/>
        <w:rPr>
          <w:ins w:id="6" w:author="Valentin Gheorghiu" w:date="2017-12-01T15:46:00Z"/>
          <w:rFonts w:ascii="Times New Roman" w:eastAsia="游明朝" w:hAnsi="Times New Roman" w:cs="Times New Roman"/>
          <w:sz w:val="20"/>
          <w:szCs w:val="20"/>
          <w:lang w:val="en-GB" w:eastAsia="en-US"/>
        </w:rPr>
      </w:pPr>
      <w:ins w:id="7" w:author="Valentin Gheorghiu" w:date="2017-12-01T15:46: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.1</w:t>
        </w:r>
        <w:r w:rsidRPr="00562488">
          <w:rPr>
            <w:rFonts w:ascii="Arial" w:eastAsia="游明朝" w:hAnsi="Arial" w:cs="Times New Roman"/>
            <w:sz w:val="28"/>
            <w:szCs w:val="20"/>
            <w:lang w:val="en-GB"/>
          </w:rPr>
          <w:tab/>
        </w:r>
        <w:r>
          <w:rPr>
            <w:rFonts w:ascii="Arial" w:eastAsia="游明朝" w:hAnsi="Arial" w:cs="Times New Roman"/>
            <w:sz w:val="28"/>
            <w:szCs w:val="20"/>
            <w:lang w:val="en-GB"/>
          </w:rPr>
          <w:t>General</w:t>
        </w:r>
      </w:ins>
    </w:p>
    <w:p w14:paraId="08F2F124" w14:textId="77777777" w:rsidR="00EE460F" w:rsidRPr="00EE460F" w:rsidRDefault="00EE460F" w:rsidP="00EE460F">
      <w:pPr>
        <w:keepNext/>
        <w:keepLines/>
        <w:spacing w:before="180" w:after="180" w:line="240" w:lineRule="auto"/>
        <w:jc w:val="both"/>
        <w:outlineLvl w:val="1"/>
        <w:rPr>
          <w:ins w:id="8" w:author="Valentin Gheorghiu" w:date="2017-12-01T15:46:00Z"/>
          <w:rFonts w:ascii="Times New Roman" w:eastAsia="游明朝" w:hAnsi="Times New Roman" w:cs="Times New Roman"/>
          <w:sz w:val="20"/>
          <w:szCs w:val="20"/>
          <w:lang w:val="en-GB" w:eastAsia="en-US"/>
        </w:rPr>
      </w:pPr>
      <w:ins w:id="9" w:author="Valentin Gheorghiu" w:date="2017-12-01T15:46:00Z">
        <w:r w:rsidRPr="001714AC">
          <w:rPr>
            <w:rFonts w:ascii="Times New Roman" w:eastAsia="游明朝" w:hAnsi="Times New Roman" w:cs="Times New Roman"/>
            <w:sz w:val="20"/>
            <w:szCs w:val="20"/>
            <w:lang w:val="en-GB" w:eastAsia="en-US"/>
          </w:rPr>
          <w:t xml:space="preserve">The BS channel bandwidth supports a single NR RF carrier in the uplink or downlink at the Base Station. Different UE channel bandwidths may be supported within the same spectrum for transmitting to and receiving from UEs connected to the BS. The placement of the UE channel bandwidth is flexible, but can only be completely within the BS channel bandwidth. </w:t>
        </w:r>
        <w:r>
          <w:rPr>
            <w:rFonts w:ascii="Times New Roman" w:eastAsia="游明朝" w:hAnsi="Times New Roman" w:cs="Times New Roman"/>
            <w:sz w:val="20"/>
            <w:szCs w:val="20"/>
            <w:lang w:val="en-GB" w:eastAsia="en-US"/>
          </w:rPr>
          <w:t>[</w:t>
        </w:r>
        <w:r w:rsidRPr="001714AC">
          <w:rPr>
            <w:rFonts w:ascii="Times New Roman" w:eastAsia="游明朝" w:hAnsi="Times New Roman" w:cs="Times New Roman"/>
            <w:sz w:val="20"/>
            <w:szCs w:val="20"/>
            <w:lang w:val="en-GB" w:eastAsia="en-US"/>
          </w:rPr>
          <w:t>The BS shall be able to transmit to and/or receive from one or more UE Bandwidth parts that are smaller than or equal to the number of carrier resource blocks on the RF carrier, in any part of the carrier resource blocks.</w:t>
        </w:r>
        <w:r>
          <w:rPr>
            <w:rFonts w:ascii="Times New Roman" w:eastAsia="游明朝" w:hAnsi="Times New Roman" w:cs="Times New Roman"/>
            <w:sz w:val="20"/>
            <w:szCs w:val="20"/>
            <w:lang w:val="en-GB" w:eastAsia="en-US"/>
          </w:rPr>
          <w:t>]</w:t>
        </w:r>
      </w:ins>
    </w:p>
    <w:p w14:paraId="6B19A328" w14:textId="77777777" w:rsidR="00EE460F" w:rsidRPr="00EE460F" w:rsidRDefault="00EE460F" w:rsidP="00EE460F">
      <w:pPr>
        <w:keepNext/>
        <w:keepLines/>
        <w:spacing w:before="120" w:after="180" w:line="240" w:lineRule="auto"/>
        <w:ind w:left="1134" w:hanging="1134"/>
        <w:outlineLvl w:val="2"/>
        <w:rPr>
          <w:ins w:id="10" w:author="Valentin Gheorghiu" w:date="2017-12-01T15:46:00Z"/>
          <w:rFonts w:ascii="Arial" w:eastAsia="游明朝" w:hAnsi="Arial" w:cs="Times New Roman"/>
          <w:sz w:val="28"/>
          <w:szCs w:val="20"/>
          <w:lang w:val="en-GB"/>
        </w:rPr>
      </w:pPr>
      <w:ins w:id="11" w:author="Valentin Gheorghiu" w:date="2017-12-01T15:46: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3</w:t>
        </w:r>
        <w:r w:rsidRPr="00562488">
          <w:rPr>
            <w:rFonts w:ascii="Arial" w:eastAsia="游明朝" w:hAnsi="Arial" w:cs="Times New Roman"/>
            <w:sz w:val="28"/>
            <w:szCs w:val="20"/>
            <w:lang w:val="en-GB"/>
          </w:rPr>
          <w:tab/>
        </w:r>
        <w:r>
          <w:rPr>
            <w:rFonts w:ascii="Arial" w:eastAsia="游明朝" w:hAnsi="Arial" w:cs="Times New Roman"/>
            <w:sz w:val="28"/>
            <w:szCs w:val="20"/>
            <w:lang w:val="en-GB"/>
          </w:rPr>
          <w:t>Maximum transmission bandwidth configuration</w:t>
        </w:r>
      </w:ins>
    </w:p>
    <w:p w14:paraId="519519E6" w14:textId="77777777" w:rsidR="00EE460F" w:rsidRDefault="00EE460F" w:rsidP="00EE460F">
      <w:pPr>
        <w:spacing w:after="180" w:line="240" w:lineRule="auto"/>
        <w:rPr>
          <w:ins w:id="12" w:author="Valentin Gheorghiu" w:date="2017-12-01T15:46:00Z"/>
          <w:rFonts w:ascii="Times New Roman" w:eastAsia="游明朝" w:hAnsi="Times New Roman" w:cs="Times New Roman"/>
          <w:sz w:val="20"/>
          <w:szCs w:val="20"/>
          <w:lang w:val="en-GB"/>
        </w:rPr>
      </w:pPr>
      <w:ins w:id="13" w:author="Valentin Gheorghiu" w:date="2017-12-01T15:46:00Z">
        <w:r>
          <w:rPr>
            <w:rFonts w:ascii="Times New Roman" w:eastAsia="游明朝" w:hAnsi="Times New Roman" w:cs="Times New Roman" w:hint="eastAsia"/>
            <w:sz w:val="20"/>
            <w:szCs w:val="20"/>
            <w:lang w:val="en-GB"/>
          </w:rPr>
          <w:t xml:space="preserve">The maximum transmission bandwidth configuration </w:t>
        </w:r>
        <w:r>
          <w:rPr>
            <w:rFonts w:ascii="Times New Roman" w:eastAsia="游明朝" w:hAnsi="Times New Roman" w:cs="Times New Roman"/>
            <w:sz w:val="20"/>
            <w:szCs w:val="20"/>
            <w:lang w:val="en-GB"/>
          </w:rPr>
          <w:t>N</w:t>
        </w:r>
        <w:r w:rsidRPr="00EE460F">
          <w:rPr>
            <w:rFonts w:ascii="Times New Roman" w:eastAsia="游明朝" w:hAnsi="Times New Roman" w:cs="Times New Roman"/>
            <w:sz w:val="20"/>
            <w:szCs w:val="20"/>
            <w:vertAlign w:val="subscript"/>
            <w:lang w:val="en-GB"/>
          </w:rPr>
          <w:t>RB</w:t>
        </w:r>
        <w:r>
          <w:rPr>
            <w:rFonts w:ascii="Times New Roman" w:eastAsia="游明朝" w:hAnsi="Times New Roman" w:cs="Times New Roman"/>
            <w:sz w:val="20"/>
            <w:szCs w:val="20"/>
            <w:lang w:val="en-GB"/>
          </w:rPr>
          <w:t xml:space="preserve"> for each channel bandwidth and subcarrier spacing is specified in Table 5.3.3.-1</w:t>
        </w:r>
      </w:ins>
    </w:p>
    <w:p w14:paraId="600F5F0D" w14:textId="77777777" w:rsidR="00EE460F" w:rsidRPr="00EE460F" w:rsidRDefault="00EE460F" w:rsidP="00EE460F">
      <w:pPr>
        <w:keepNext/>
        <w:keepLines/>
        <w:spacing w:before="60" w:after="180" w:line="240" w:lineRule="auto"/>
        <w:jc w:val="center"/>
        <w:rPr>
          <w:ins w:id="14" w:author="Valentin Gheorghiu" w:date="2017-12-01T15:46:00Z"/>
          <w:rFonts w:ascii="Arial" w:eastAsia="游明朝" w:hAnsi="Arial" w:cs="Times New Roman"/>
          <w:b/>
          <w:sz w:val="20"/>
          <w:szCs w:val="20"/>
          <w:u w:val="single"/>
          <w:lang w:val="en-GB" w:eastAsia="zh-CN"/>
        </w:rPr>
      </w:pPr>
      <w:bookmarkStart w:id="15" w:name="_Hlk497144372"/>
      <w:ins w:id="16" w:author="Valentin Gheorghiu" w:date="2017-12-01T15:46:00Z">
        <w:r>
          <w:rPr>
            <w:rFonts w:ascii="Arial" w:eastAsia="游明朝" w:hAnsi="Arial" w:cs="Times New Roman"/>
            <w:b/>
            <w:sz w:val="20"/>
            <w:szCs w:val="20"/>
            <w:u w:val="single"/>
            <w:lang w:val="en-GB" w:eastAsia="en-US"/>
          </w:rPr>
          <w:t>Table 5.3</w:t>
        </w:r>
        <w:r w:rsidRPr="00562488">
          <w:rPr>
            <w:rFonts w:ascii="Arial" w:eastAsia="游明朝" w:hAnsi="Arial" w:cs="Times New Roman"/>
            <w:b/>
            <w:sz w:val="20"/>
            <w:szCs w:val="20"/>
            <w:u w:val="single"/>
            <w:lang w:val="en-GB" w:eastAsia="en-US"/>
          </w:rPr>
          <w:t>.</w:t>
        </w:r>
        <w:r>
          <w:rPr>
            <w:rFonts w:ascii="Arial" w:eastAsia="游明朝" w:hAnsi="Arial" w:cs="Times New Roman"/>
            <w:b/>
            <w:sz w:val="20"/>
            <w:szCs w:val="20"/>
            <w:u w:val="single"/>
            <w:lang w:val="en-GB" w:eastAsia="en-US"/>
          </w:rPr>
          <w:t>3</w:t>
        </w:r>
        <w:r w:rsidRPr="00562488">
          <w:rPr>
            <w:rFonts w:ascii="Arial" w:eastAsia="游明朝" w:hAnsi="Arial" w:cs="Times New Roman"/>
            <w:b/>
            <w:sz w:val="20"/>
            <w:szCs w:val="20"/>
            <w:u w:val="single"/>
            <w:lang w:val="en-GB" w:eastAsia="en-US"/>
          </w:rPr>
          <w:t xml:space="preserve">-1: </w:t>
        </w:r>
        <w:bookmarkEnd w:id="15"/>
        <w:commentRangeStart w:id="17"/>
        <w:r>
          <w:rPr>
            <w:rFonts w:ascii="Arial" w:eastAsia="游明朝" w:hAnsi="Arial" w:cs="Times New Roman"/>
            <w:b/>
            <w:sz w:val="20"/>
            <w:szCs w:val="20"/>
            <w:u w:val="single"/>
            <w:lang w:val="en-GB" w:eastAsia="en-US"/>
          </w:rPr>
          <w:t>Maximum transmission bandwidth configuration N</w:t>
        </w:r>
        <w:r w:rsidRPr="00EE460F">
          <w:rPr>
            <w:rFonts w:ascii="Arial" w:eastAsia="游明朝" w:hAnsi="Arial" w:cs="Times New Roman"/>
            <w:b/>
            <w:sz w:val="20"/>
            <w:szCs w:val="20"/>
            <w:u w:val="single"/>
            <w:vertAlign w:val="subscript"/>
            <w:lang w:val="en-GB" w:eastAsia="en-US"/>
          </w:rPr>
          <w:t>RB</w:t>
        </w:r>
        <w:commentRangeEnd w:id="17"/>
        <w:r>
          <w:rPr>
            <w:rStyle w:val="CommentReference"/>
          </w:rPr>
          <w:commentReference w:id="17"/>
        </w:r>
      </w:ins>
    </w:p>
    <w:tbl>
      <w:tblPr>
        <w:tblpPr w:leftFromText="142" w:rightFromText="142" w:vertAnchor="text" w:tblpX="-10" w:tblpY="1"/>
        <w:tblOverlap w:val="never"/>
        <w:tblW w:w="9969" w:type="dxa"/>
        <w:tblCellMar>
          <w:left w:w="0" w:type="dxa"/>
          <w:right w:w="0" w:type="dxa"/>
        </w:tblCellMar>
        <w:tblLook w:val="0600" w:firstRow="0" w:lastRow="0" w:firstColumn="0" w:lastColumn="0" w:noHBand="1" w:noVBand="1"/>
      </w:tblPr>
      <w:tblGrid>
        <w:gridCol w:w="629"/>
        <w:gridCol w:w="935"/>
        <w:gridCol w:w="940"/>
        <w:gridCol w:w="940"/>
        <w:gridCol w:w="931"/>
        <w:gridCol w:w="931"/>
        <w:gridCol w:w="931"/>
        <w:gridCol w:w="939"/>
        <w:gridCol w:w="931"/>
        <w:gridCol w:w="931"/>
        <w:gridCol w:w="931"/>
      </w:tblGrid>
      <w:tr w:rsidR="00EE460F" w:rsidRPr="00BF46B3" w14:paraId="65FC09F1" w14:textId="77777777" w:rsidTr="00E12458">
        <w:trPr>
          <w:trHeight w:val="439"/>
          <w:ins w:id="18" w:author="Valentin Gheorghiu" w:date="2017-12-01T15:46:00Z"/>
        </w:trPr>
        <w:tc>
          <w:tcPr>
            <w:tcW w:w="6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BE4F09" w14:textId="77777777" w:rsidR="00EE460F" w:rsidRPr="00BF46B3" w:rsidRDefault="00EE460F" w:rsidP="00E12458">
            <w:pPr>
              <w:spacing w:after="180" w:line="240" w:lineRule="auto"/>
              <w:rPr>
                <w:ins w:id="19" w:author="Valentin Gheorghiu" w:date="2017-12-01T15:46:00Z"/>
                <w:rFonts w:ascii="Times New Roman" w:eastAsia="游明朝" w:hAnsi="Times New Roman" w:cs="Times New Roman"/>
                <w:sz w:val="20"/>
                <w:szCs w:val="20"/>
              </w:rPr>
            </w:pPr>
            <w:ins w:id="20" w:author="Valentin Gheorghiu" w:date="2017-12-01T15:46:00Z">
              <w:r w:rsidRPr="00BF46B3">
                <w:rPr>
                  <w:rFonts w:ascii="Times New Roman" w:eastAsia="游明朝" w:hAnsi="Times New Roman" w:cs="Times New Roman"/>
                  <w:sz w:val="20"/>
                  <w:szCs w:val="20"/>
                  <w:lang w:val="en-GB"/>
                </w:rPr>
                <w:t>SCS [kHz]</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7EAF9E4" w14:textId="77777777" w:rsidR="00EE460F" w:rsidRPr="00BF46B3" w:rsidRDefault="00EE460F" w:rsidP="00E12458">
            <w:pPr>
              <w:spacing w:after="180" w:line="240" w:lineRule="auto"/>
              <w:rPr>
                <w:ins w:id="21" w:author="Valentin Gheorghiu" w:date="2017-12-01T15:46:00Z"/>
                <w:rFonts w:ascii="Times New Roman" w:eastAsia="游明朝" w:hAnsi="Times New Roman" w:cs="Times New Roman"/>
                <w:sz w:val="20"/>
                <w:szCs w:val="20"/>
              </w:rPr>
            </w:pPr>
            <w:ins w:id="22" w:author="Valentin Gheorghiu" w:date="2017-12-01T15:46:00Z">
              <w:r w:rsidRPr="00BF46B3">
                <w:rPr>
                  <w:rFonts w:ascii="Times New Roman" w:eastAsia="游明朝" w:hAnsi="Times New Roman" w:cs="Times New Roman"/>
                  <w:sz w:val="20"/>
                  <w:szCs w:val="20"/>
                  <w:lang w:val="en-GB"/>
                </w:rPr>
                <w:t>5MHz</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816FB4" w14:textId="77777777" w:rsidR="00EE460F" w:rsidRPr="00BF46B3" w:rsidRDefault="00EE460F" w:rsidP="00E12458">
            <w:pPr>
              <w:spacing w:after="180" w:line="240" w:lineRule="auto"/>
              <w:rPr>
                <w:ins w:id="23" w:author="Valentin Gheorghiu" w:date="2017-12-01T15:46:00Z"/>
                <w:rFonts w:ascii="Times New Roman" w:eastAsia="游明朝" w:hAnsi="Times New Roman" w:cs="Times New Roman"/>
                <w:sz w:val="20"/>
                <w:szCs w:val="20"/>
              </w:rPr>
            </w:pPr>
            <w:ins w:id="24" w:author="Valentin Gheorghiu" w:date="2017-12-01T15:46:00Z">
              <w:r w:rsidRPr="00BF46B3">
                <w:rPr>
                  <w:rFonts w:ascii="Times New Roman" w:eastAsia="游明朝" w:hAnsi="Times New Roman" w:cs="Times New Roman"/>
                  <w:sz w:val="20"/>
                  <w:szCs w:val="20"/>
                  <w:lang w:val="en-GB"/>
                </w:rPr>
                <w:t>10MHz</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A717FF" w14:textId="77777777" w:rsidR="00EE460F" w:rsidRPr="00BF46B3" w:rsidRDefault="00EE460F" w:rsidP="00E12458">
            <w:pPr>
              <w:spacing w:after="180" w:line="240" w:lineRule="auto"/>
              <w:rPr>
                <w:ins w:id="25" w:author="Valentin Gheorghiu" w:date="2017-12-01T15:46:00Z"/>
                <w:rFonts w:ascii="Times New Roman" w:eastAsia="游明朝" w:hAnsi="Times New Roman" w:cs="Times New Roman"/>
                <w:sz w:val="20"/>
                <w:szCs w:val="20"/>
              </w:rPr>
            </w:pPr>
            <w:ins w:id="26" w:author="Valentin Gheorghiu" w:date="2017-12-01T15:46:00Z">
              <w:r w:rsidRPr="00BF46B3">
                <w:rPr>
                  <w:rFonts w:ascii="Times New Roman" w:eastAsia="游明朝" w:hAnsi="Times New Roman" w:cs="Times New Roman"/>
                  <w:sz w:val="20"/>
                  <w:szCs w:val="20"/>
                  <w:lang w:val="en-GB"/>
                </w:rPr>
                <w:t>15MHz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1504FAE" w14:textId="77777777" w:rsidR="00EE460F" w:rsidRPr="00BF46B3" w:rsidRDefault="00EE460F" w:rsidP="00E12458">
            <w:pPr>
              <w:spacing w:after="180" w:line="240" w:lineRule="auto"/>
              <w:rPr>
                <w:ins w:id="27" w:author="Valentin Gheorghiu" w:date="2017-12-01T15:46:00Z"/>
                <w:rFonts w:ascii="Times New Roman" w:eastAsia="游明朝" w:hAnsi="Times New Roman" w:cs="Times New Roman"/>
                <w:sz w:val="20"/>
                <w:szCs w:val="20"/>
              </w:rPr>
            </w:pPr>
            <w:ins w:id="28" w:author="Valentin Gheorghiu" w:date="2017-12-01T15:46:00Z">
              <w:r w:rsidRPr="00BF46B3">
                <w:rPr>
                  <w:rFonts w:ascii="Times New Roman" w:eastAsia="游明朝" w:hAnsi="Times New Roman" w:cs="Times New Roman"/>
                  <w:sz w:val="20"/>
                  <w:szCs w:val="20"/>
                  <w:lang w:val="en-GB"/>
                </w:rPr>
                <w:t>20 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10D88F9" w14:textId="77777777" w:rsidR="00EE460F" w:rsidRPr="00BF46B3" w:rsidRDefault="00EE460F" w:rsidP="00E12458">
            <w:pPr>
              <w:spacing w:after="180" w:line="240" w:lineRule="auto"/>
              <w:rPr>
                <w:ins w:id="29" w:author="Valentin Gheorghiu" w:date="2017-12-01T15:46:00Z"/>
                <w:rFonts w:ascii="Times New Roman" w:eastAsia="游明朝" w:hAnsi="Times New Roman" w:cs="Times New Roman"/>
                <w:sz w:val="20"/>
                <w:szCs w:val="20"/>
              </w:rPr>
            </w:pPr>
            <w:ins w:id="30" w:author="Valentin Gheorghiu" w:date="2017-12-01T15:46:00Z">
              <w:r w:rsidRPr="00BF46B3">
                <w:rPr>
                  <w:rFonts w:ascii="Times New Roman" w:eastAsia="游明朝" w:hAnsi="Times New Roman" w:cs="Times New Roman"/>
                  <w:sz w:val="20"/>
                  <w:szCs w:val="20"/>
                  <w:lang w:val="en-GB"/>
                </w:rPr>
                <w:t>25 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F4C8C3B" w14:textId="77777777" w:rsidR="00EE460F" w:rsidRPr="00BF46B3" w:rsidRDefault="00EE460F" w:rsidP="00E12458">
            <w:pPr>
              <w:spacing w:after="180" w:line="240" w:lineRule="auto"/>
              <w:rPr>
                <w:ins w:id="31" w:author="Valentin Gheorghiu" w:date="2017-12-01T15:46:00Z"/>
                <w:rFonts w:ascii="Times New Roman" w:eastAsia="游明朝" w:hAnsi="Times New Roman" w:cs="Times New Roman"/>
                <w:sz w:val="20"/>
                <w:szCs w:val="20"/>
              </w:rPr>
            </w:pPr>
            <w:ins w:id="32" w:author="Valentin Gheorghiu" w:date="2017-12-01T15:46:00Z">
              <w:r w:rsidRPr="00BF46B3">
                <w:rPr>
                  <w:rFonts w:ascii="Times New Roman" w:eastAsia="游明朝" w:hAnsi="Times New Roman" w:cs="Times New Roman"/>
                  <w:sz w:val="20"/>
                  <w:szCs w:val="20"/>
                  <w:lang w:val="en-GB"/>
                </w:rPr>
                <w:t>40 MHz</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AC69C1" w14:textId="77777777" w:rsidR="00EE460F" w:rsidRPr="00BF46B3" w:rsidRDefault="00EE460F" w:rsidP="00E12458">
            <w:pPr>
              <w:spacing w:after="180" w:line="240" w:lineRule="auto"/>
              <w:rPr>
                <w:ins w:id="33" w:author="Valentin Gheorghiu" w:date="2017-12-01T15:46:00Z"/>
                <w:rFonts w:ascii="Times New Roman" w:eastAsia="游明朝" w:hAnsi="Times New Roman" w:cs="Times New Roman"/>
                <w:sz w:val="20"/>
                <w:szCs w:val="20"/>
              </w:rPr>
            </w:pPr>
            <w:ins w:id="34" w:author="Valentin Gheorghiu" w:date="2017-12-01T15:46:00Z">
              <w:r w:rsidRPr="00BF46B3">
                <w:rPr>
                  <w:rFonts w:ascii="Times New Roman" w:eastAsia="游明朝" w:hAnsi="Times New Roman" w:cs="Times New Roman"/>
                  <w:sz w:val="20"/>
                  <w:szCs w:val="20"/>
                  <w:lang w:val="en-GB"/>
                </w:rPr>
                <w:t>50MHz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620567" w14:textId="77777777" w:rsidR="00EE460F" w:rsidRPr="00BF46B3" w:rsidRDefault="00EE460F" w:rsidP="00E12458">
            <w:pPr>
              <w:spacing w:after="180" w:line="240" w:lineRule="auto"/>
              <w:rPr>
                <w:ins w:id="35" w:author="Valentin Gheorghiu" w:date="2017-12-01T15:46:00Z"/>
                <w:rFonts w:ascii="Times New Roman" w:eastAsia="游明朝" w:hAnsi="Times New Roman" w:cs="Times New Roman"/>
                <w:sz w:val="20"/>
                <w:szCs w:val="20"/>
              </w:rPr>
            </w:pPr>
            <w:ins w:id="36" w:author="Valentin Gheorghiu" w:date="2017-12-01T15:46:00Z">
              <w:r w:rsidRPr="00BF46B3">
                <w:rPr>
                  <w:rFonts w:ascii="Times New Roman" w:eastAsia="游明朝" w:hAnsi="Times New Roman" w:cs="Times New Roman"/>
                  <w:sz w:val="20"/>
                  <w:szCs w:val="20"/>
                  <w:lang w:val="en-GB"/>
                </w:rPr>
                <w:t>60 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E7616A9" w14:textId="77777777" w:rsidR="00EE460F" w:rsidRPr="00BF46B3" w:rsidRDefault="00EE460F" w:rsidP="00E12458">
            <w:pPr>
              <w:spacing w:after="180" w:line="240" w:lineRule="auto"/>
              <w:rPr>
                <w:ins w:id="37" w:author="Valentin Gheorghiu" w:date="2017-12-01T15:46:00Z"/>
                <w:rFonts w:ascii="Times New Roman" w:eastAsia="游明朝" w:hAnsi="Times New Roman" w:cs="Times New Roman"/>
                <w:sz w:val="20"/>
                <w:szCs w:val="20"/>
              </w:rPr>
            </w:pPr>
            <w:ins w:id="38" w:author="Valentin Gheorghiu" w:date="2017-12-01T15:46:00Z">
              <w:r w:rsidRPr="00BF46B3">
                <w:rPr>
                  <w:rFonts w:ascii="Times New Roman" w:eastAsia="游明朝" w:hAnsi="Times New Roman" w:cs="Times New Roman"/>
                  <w:sz w:val="20"/>
                  <w:szCs w:val="20"/>
                  <w:lang w:val="en-GB"/>
                </w:rPr>
                <w:t>80 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3502DDA" w14:textId="77777777" w:rsidR="00EE460F" w:rsidRPr="00BF46B3" w:rsidRDefault="00EE460F" w:rsidP="00E12458">
            <w:pPr>
              <w:spacing w:after="180" w:line="240" w:lineRule="auto"/>
              <w:rPr>
                <w:ins w:id="39" w:author="Valentin Gheorghiu" w:date="2017-12-01T15:46:00Z"/>
                <w:rFonts w:ascii="Times New Roman" w:eastAsia="游明朝" w:hAnsi="Times New Roman" w:cs="Times New Roman"/>
                <w:sz w:val="20"/>
                <w:szCs w:val="20"/>
              </w:rPr>
            </w:pPr>
            <w:ins w:id="40" w:author="Valentin Gheorghiu" w:date="2017-12-01T15:46:00Z">
              <w:r w:rsidRPr="00BF46B3">
                <w:rPr>
                  <w:rFonts w:ascii="Times New Roman" w:eastAsia="游明朝" w:hAnsi="Times New Roman" w:cs="Times New Roman"/>
                  <w:sz w:val="20"/>
                  <w:szCs w:val="20"/>
                  <w:lang w:val="en-GB"/>
                </w:rPr>
                <w:t>100 MHz</w:t>
              </w:r>
            </w:ins>
          </w:p>
        </w:tc>
      </w:tr>
      <w:tr w:rsidR="00EE460F" w:rsidRPr="00BF46B3" w14:paraId="54F2806E" w14:textId="77777777" w:rsidTr="00E12458">
        <w:trPr>
          <w:trHeight w:val="348"/>
          <w:ins w:id="41" w:author="Valentin Gheorghiu" w:date="2017-12-01T15:46:00Z"/>
        </w:trPr>
        <w:tc>
          <w:tcPr>
            <w:tcW w:w="629" w:type="dxa"/>
            <w:vMerge/>
            <w:tcBorders>
              <w:top w:val="single" w:sz="8" w:space="0" w:color="000000"/>
              <w:left w:val="single" w:sz="8" w:space="0" w:color="000000"/>
              <w:bottom w:val="single" w:sz="8" w:space="0" w:color="000000"/>
              <w:right w:val="single" w:sz="8" w:space="0" w:color="000000"/>
            </w:tcBorders>
            <w:vAlign w:val="center"/>
            <w:hideMark/>
          </w:tcPr>
          <w:p w14:paraId="1116453C" w14:textId="77777777" w:rsidR="00EE460F" w:rsidRPr="00BF46B3" w:rsidRDefault="00EE460F" w:rsidP="00E12458">
            <w:pPr>
              <w:spacing w:after="180" w:line="240" w:lineRule="auto"/>
              <w:rPr>
                <w:ins w:id="42" w:author="Valentin Gheorghiu" w:date="2017-12-01T15:46:00Z"/>
                <w:rFonts w:ascii="Times New Roman" w:eastAsia="游明朝" w:hAnsi="Times New Roman" w:cs="Times New Roman"/>
                <w:sz w:val="20"/>
                <w:szCs w:val="20"/>
              </w:rPr>
            </w:pP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E6ACABE" w14:textId="77777777" w:rsidR="00EE460F" w:rsidRPr="00BF46B3" w:rsidRDefault="00EE460F" w:rsidP="00E12458">
            <w:pPr>
              <w:spacing w:after="180" w:line="240" w:lineRule="auto"/>
              <w:rPr>
                <w:ins w:id="43" w:author="Valentin Gheorghiu" w:date="2017-12-01T15:46:00Z"/>
                <w:rFonts w:ascii="Times New Roman" w:eastAsia="游明朝" w:hAnsi="Times New Roman" w:cs="Times New Roman"/>
                <w:sz w:val="20"/>
                <w:szCs w:val="20"/>
              </w:rPr>
            </w:pPr>
            <w:ins w:id="44"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F09A7E" w14:textId="77777777" w:rsidR="00EE460F" w:rsidRPr="00BF46B3" w:rsidRDefault="00EE460F" w:rsidP="00E12458">
            <w:pPr>
              <w:spacing w:after="180" w:line="240" w:lineRule="auto"/>
              <w:rPr>
                <w:ins w:id="45" w:author="Valentin Gheorghiu" w:date="2017-12-01T15:46:00Z"/>
                <w:rFonts w:ascii="Times New Roman" w:eastAsia="游明朝" w:hAnsi="Times New Roman" w:cs="Times New Roman"/>
                <w:sz w:val="20"/>
                <w:szCs w:val="20"/>
              </w:rPr>
            </w:pPr>
            <w:ins w:id="46"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663817C" w14:textId="77777777" w:rsidR="00EE460F" w:rsidRPr="00BF46B3" w:rsidRDefault="00EE460F" w:rsidP="00E12458">
            <w:pPr>
              <w:spacing w:after="180" w:line="240" w:lineRule="auto"/>
              <w:rPr>
                <w:ins w:id="47" w:author="Valentin Gheorghiu" w:date="2017-12-01T15:46:00Z"/>
                <w:rFonts w:ascii="Times New Roman" w:eastAsia="游明朝" w:hAnsi="Times New Roman" w:cs="Times New Roman"/>
                <w:sz w:val="20"/>
                <w:szCs w:val="20"/>
              </w:rPr>
            </w:pPr>
            <w:ins w:id="48"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6B1DE2" w14:textId="77777777" w:rsidR="00EE460F" w:rsidRPr="00BF46B3" w:rsidRDefault="00EE460F" w:rsidP="00E12458">
            <w:pPr>
              <w:spacing w:after="180" w:line="240" w:lineRule="auto"/>
              <w:rPr>
                <w:ins w:id="49" w:author="Valentin Gheorghiu" w:date="2017-12-01T15:46:00Z"/>
                <w:rFonts w:ascii="Times New Roman" w:eastAsia="游明朝" w:hAnsi="Times New Roman" w:cs="Times New Roman"/>
                <w:sz w:val="20"/>
                <w:szCs w:val="20"/>
              </w:rPr>
            </w:pPr>
            <w:ins w:id="50"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2663B89" w14:textId="77777777" w:rsidR="00EE460F" w:rsidRPr="00BF46B3" w:rsidRDefault="00EE460F" w:rsidP="00E12458">
            <w:pPr>
              <w:spacing w:after="180" w:line="240" w:lineRule="auto"/>
              <w:rPr>
                <w:ins w:id="51" w:author="Valentin Gheorghiu" w:date="2017-12-01T15:46:00Z"/>
                <w:rFonts w:ascii="Times New Roman" w:eastAsia="游明朝" w:hAnsi="Times New Roman" w:cs="Times New Roman"/>
                <w:sz w:val="20"/>
                <w:szCs w:val="20"/>
              </w:rPr>
            </w:pPr>
            <w:ins w:id="52"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706DC8F" w14:textId="77777777" w:rsidR="00EE460F" w:rsidRPr="00BF46B3" w:rsidRDefault="00EE460F" w:rsidP="00E12458">
            <w:pPr>
              <w:spacing w:after="180" w:line="240" w:lineRule="auto"/>
              <w:rPr>
                <w:ins w:id="53" w:author="Valentin Gheorghiu" w:date="2017-12-01T15:46:00Z"/>
                <w:rFonts w:ascii="Times New Roman" w:eastAsia="游明朝" w:hAnsi="Times New Roman" w:cs="Times New Roman"/>
                <w:sz w:val="20"/>
                <w:szCs w:val="20"/>
              </w:rPr>
            </w:pPr>
            <w:ins w:id="54"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D483DC2" w14:textId="77777777" w:rsidR="00EE460F" w:rsidRPr="00BF46B3" w:rsidRDefault="00EE460F" w:rsidP="00E12458">
            <w:pPr>
              <w:spacing w:after="180" w:line="240" w:lineRule="auto"/>
              <w:rPr>
                <w:ins w:id="55" w:author="Valentin Gheorghiu" w:date="2017-12-01T15:46:00Z"/>
                <w:rFonts w:ascii="Times New Roman" w:eastAsia="游明朝" w:hAnsi="Times New Roman" w:cs="Times New Roman"/>
                <w:sz w:val="20"/>
                <w:szCs w:val="20"/>
              </w:rPr>
            </w:pPr>
            <w:ins w:id="56"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75ECDA" w14:textId="77777777" w:rsidR="00EE460F" w:rsidRPr="00BF46B3" w:rsidRDefault="00EE460F" w:rsidP="00E12458">
            <w:pPr>
              <w:spacing w:after="180" w:line="240" w:lineRule="auto"/>
              <w:rPr>
                <w:ins w:id="57" w:author="Valentin Gheorghiu" w:date="2017-12-01T15:46:00Z"/>
                <w:rFonts w:ascii="Times New Roman" w:eastAsia="游明朝" w:hAnsi="Times New Roman" w:cs="Times New Roman"/>
                <w:sz w:val="20"/>
                <w:szCs w:val="20"/>
              </w:rPr>
            </w:pPr>
            <w:ins w:id="58"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0C5BF0" w14:textId="77777777" w:rsidR="00EE460F" w:rsidRPr="00BF46B3" w:rsidRDefault="00EE460F" w:rsidP="00E12458">
            <w:pPr>
              <w:spacing w:after="180" w:line="240" w:lineRule="auto"/>
              <w:rPr>
                <w:ins w:id="59" w:author="Valentin Gheorghiu" w:date="2017-12-01T15:46:00Z"/>
                <w:rFonts w:ascii="Times New Roman" w:eastAsia="游明朝" w:hAnsi="Times New Roman" w:cs="Times New Roman"/>
                <w:sz w:val="20"/>
                <w:szCs w:val="20"/>
              </w:rPr>
            </w:pPr>
            <w:ins w:id="60"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2FB9AA" w14:textId="77777777" w:rsidR="00EE460F" w:rsidRPr="00BF46B3" w:rsidRDefault="00EE460F" w:rsidP="00E12458">
            <w:pPr>
              <w:spacing w:after="180" w:line="240" w:lineRule="auto"/>
              <w:rPr>
                <w:ins w:id="61" w:author="Valentin Gheorghiu" w:date="2017-12-01T15:46:00Z"/>
                <w:rFonts w:ascii="Times New Roman" w:eastAsia="游明朝" w:hAnsi="Times New Roman" w:cs="Times New Roman"/>
                <w:sz w:val="20"/>
                <w:szCs w:val="20"/>
              </w:rPr>
            </w:pPr>
            <w:ins w:id="62" w:author="Valentin Gheorghiu" w:date="2017-12-01T15:46:00Z">
              <w:r w:rsidRPr="00BF46B3">
                <w:rPr>
                  <w:rFonts w:ascii="Times New Roman" w:eastAsia="游明朝" w:hAnsi="Times New Roman" w:cs="Times New Roman"/>
                  <w:sz w:val="20"/>
                  <w:szCs w:val="20"/>
                  <w:lang w:val="en-GB"/>
                </w:rPr>
                <w:t>N</w:t>
              </w:r>
              <w:r w:rsidRPr="00BF46B3">
                <w:rPr>
                  <w:rFonts w:ascii="Times New Roman" w:eastAsia="游明朝" w:hAnsi="Times New Roman" w:cs="Times New Roman"/>
                  <w:sz w:val="20"/>
                  <w:szCs w:val="20"/>
                  <w:vertAlign w:val="subscript"/>
                  <w:lang w:val="en-GB"/>
                </w:rPr>
                <w:t>RB</w:t>
              </w:r>
            </w:ins>
          </w:p>
        </w:tc>
      </w:tr>
      <w:tr w:rsidR="00EE460F" w:rsidRPr="00BF46B3" w14:paraId="4FF713B7" w14:textId="77777777" w:rsidTr="00E12458">
        <w:trPr>
          <w:trHeight w:val="380"/>
          <w:ins w:id="63" w:author="Valentin Gheorghiu" w:date="2017-12-01T15:46:00Z"/>
        </w:trPr>
        <w:tc>
          <w:tcPr>
            <w:tcW w:w="6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35EC5A" w14:textId="77777777" w:rsidR="00EE460F" w:rsidRPr="00BF46B3" w:rsidRDefault="00EE460F" w:rsidP="00E12458">
            <w:pPr>
              <w:spacing w:after="180" w:line="240" w:lineRule="auto"/>
              <w:rPr>
                <w:ins w:id="64" w:author="Valentin Gheorghiu" w:date="2017-12-01T15:46:00Z"/>
                <w:rFonts w:ascii="Times New Roman" w:eastAsia="游明朝" w:hAnsi="Times New Roman" w:cs="Times New Roman"/>
                <w:sz w:val="20"/>
                <w:szCs w:val="20"/>
              </w:rPr>
            </w:pPr>
            <w:ins w:id="65" w:author="Valentin Gheorghiu" w:date="2017-12-01T15:46:00Z">
              <w:r w:rsidRPr="00BF46B3">
                <w:rPr>
                  <w:rFonts w:ascii="Times New Roman" w:eastAsia="游明朝" w:hAnsi="Times New Roman" w:cs="Times New Roman"/>
                  <w:sz w:val="20"/>
                  <w:szCs w:val="20"/>
                  <w:lang w:val="en-GB"/>
                </w:rPr>
                <w:t>15</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B92439" w14:textId="77777777" w:rsidR="00EE460F" w:rsidRPr="00BF46B3" w:rsidRDefault="00EE460F" w:rsidP="00E12458">
            <w:pPr>
              <w:spacing w:after="180" w:line="240" w:lineRule="auto"/>
              <w:rPr>
                <w:ins w:id="66" w:author="Valentin Gheorghiu" w:date="2017-12-01T15:46:00Z"/>
                <w:rFonts w:ascii="Times New Roman" w:eastAsia="游明朝" w:hAnsi="Times New Roman" w:cs="Times New Roman"/>
                <w:sz w:val="20"/>
                <w:szCs w:val="20"/>
              </w:rPr>
            </w:pPr>
            <w:ins w:id="67" w:author="Valentin Gheorghiu" w:date="2017-12-01T15:46:00Z">
              <w:r w:rsidRPr="00BF46B3">
                <w:rPr>
                  <w:rFonts w:ascii="Times New Roman" w:eastAsia="游明朝" w:hAnsi="Times New Roman" w:cs="Times New Roman"/>
                  <w:sz w:val="20"/>
                  <w:szCs w:val="20"/>
                  <w:lang w:val="en-GB"/>
                </w:rPr>
                <w:t>25</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2AF4500" w14:textId="77777777" w:rsidR="00EE460F" w:rsidRPr="00BF46B3" w:rsidRDefault="00EE460F" w:rsidP="00E12458">
            <w:pPr>
              <w:spacing w:after="180" w:line="240" w:lineRule="auto"/>
              <w:rPr>
                <w:ins w:id="68" w:author="Valentin Gheorghiu" w:date="2017-12-01T15:46:00Z"/>
                <w:rFonts w:ascii="Times New Roman" w:eastAsia="游明朝" w:hAnsi="Times New Roman" w:cs="Times New Roman"/>
                <w:sz w:val="20"/>
                <w:szCs w:val="20"/>
              </w:rPr>
            </w:pPr>
            <w:ins w:id="69" w:author="Valentin Gheorghiu" w:date="2017-12-01T15:46:00Z">
              <w:r w:rsidRPr="00BF46B3">
                <w:rPr>
                  <w:rFonts w:ascii="Times New Roman" w:eastAsia="游明朝" w:hAnsi="Times New Roman" w:cs="Times New Roman"/>
                  <w:sz w:val="20"/>
                  <w:szCs w:val="20"/>
                  <w:lang w:val="en-GB"/>
                </w:rPr>
                <w:t>52</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8F6BD81" w14:textId="77777777" w:rsidR="00EE460F" w:rsidRPr="00BF46B3" w:rsidRDefault="00EE460F" w:rsidP="00E12458">
            <w:pPr>
              <w:spacing w:after="180" w:line="240" w:lineRule="auto"/>
              <w:rPr>
                <w:ins w:id="70" w:author="Valentin Gheorghiu" w:date="2017-12-01T15:46:00Z"/>
                <w:rFonts w:ascii="Times New Roman" w:eastAsia="游明朝" w:hAnsi="Times New Roman" w:cs="Times New Roman"/>
                <w:sz w:val="20"/>
                <w:szCs w:val="20"/>
              </w:rPr>
            </w:pPr>
            <w:ins w:id="71" w:author="Valentin Gheorghiu" w:date="2017-12-01T15:46:00Z">
              <w:r w:rsidRPr="00BF46B3">
                <w:rPr>
                  <w:rFonts w:ascii="Times New Roman" w:eastAsia="游明朝" w:hAnsi="Times New Roman" w:cs="Times New Roman"/>
                  <w:sz w:val="20"/>
                  <w:szCs w:val="20"/>
                  <w:lang w:val="en-GB"/>
                </w:rPr>
                <w:t>79</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CD0FA05" w14:textId="77777777" w:rsidR="00EE460F" w:rsidRPr="00BF46B3" w:rsidRDefault="00EE460F" w:rsidP="00E12458">
            <w:pPr>
              <w:spacing w:after="180" w:line="240" w:lineRule="auto"/>
              <w:rPr>
                <w:ins w:id="72" w:author="Valentin Gheorghiu" w:date="2017-12-01T15:46:00Z"/>
                <w:rFonts w:ascii="Times New Roman" w:eastAsia="游明朝" w:hAnsi="Times New Roman" w:cs="Times New Roman"/>
                <w:sz w:val="20"/>
                <w:szCs w:val="20"/>
              </w:rPr>
            </w:pPr>
            <w:ins w:id="73" w:author="Valentin Gheorghiu" w:date="2017-12-01T15:46:00Z">
              <w:r w:rsidRPr="00BF46B3">
                <w:rPr>
                  <w:rFonts w:ascii="Times New Roman" w:eastAsia="游明朝" w:hAnsi="Times New Roman" w:cs="Times New Roman"/>
                  <w:sz w:val="20"/>
                  <w:szCs w:val="20"/>
                  <w:lang w:val="en-GB"/>
                </w:rPr>
                <w:t>106</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8146AD4" w14:textId="77777777" w:rsidR="00EE460F" w:rsidRPr="00BF46B3" w:rsidRDefault="00EE460F" w:rsidP="00E12458">
            <w:pPr>
              <w:spacing w:after="180" w:line="240" w:lineRule="auto"/>
              <w:rPr>
                <w:ins w:id="74" w:author="Valentin Gheorghiu" w:date="2017-12-01T15:46:00Z"/>
                <w:rFonts w:ascii="Times New Roman" w:eastAsia="游明朝" w:hAnsi="Times New Roman" w:cs="Times New Roman"/>
                <w:sz w:val="20"/>
                <w:szCs w:val="20"/>
              </w:rPr>
            </w:pPr>
            <w:ins w:id="75" w:author="Valentin Gheorghiu" w:date="2017-12-01T15:46:00Z">
              <w:r w:rsidRPr="00BF46B3">
                <w:rPr>
                  <w:rFonts w:ascii="Times New Roman" w:eastAsia="游明朝" w:hAnsi="Times New Roman" w:cs="Times New Roman"/>
                  <w:sz w:val="20"/>
                  <w:szCs w:val="20"/>
                  <w:lang w:val="en-GB"/>
                </w:rPr>
                <w:t>133</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533F21" w14:textId="77777777" w:rsidR="00EE460F" w:rsidRPr="00BF46B3" w:rsidRDefault="00EE460F" w:rsidP="00E12458">
            <w:pPr>
              <w:spacing w:after="180" w:line="240" w:lineRule="auto"/>
              <w:rPr>
                <w:ins w:id="76" w:author="Valentin Gheorghiu" w:date="2017-12-01T15:46:00Z"/>
                <w:rFonts w:ascii="Times New Roman" w:eastAsia="游明朝" w:hAnsi="Times New Roman" w:cs="Times New Roman"/>
                <w:sz w:val="20"/>
                <w:szCs w:val="20"/>
              </w:rPr>
            </w:pPr>
            <w:ins w:id="77" w:author="Valentin Gheorghiu" w:date="2017-12-01T15:46:00Z">
              <w:r w:rsidRPr="00BF46B3">
                <w:rPr>
                  <w:rFonts w:ascii="Times New Roman" w:eastAsia="游明朝" w:hAnsi="Times New Roman" w:cs="Times New Roman"/>
                  <w:sz w:val="20"/>
                  <w:szCs w:val="20"/>
                  <w:lang w:val="en-GB"/>
                </w:rPr>
                <w:t>216</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A98EFB" w14:textId="77777777" w:rsidR="00EE460F" w:rsidRPr="00BF46B3" w:rsidRDefault="00EE460F" w:rsidP="00E12458">
            <w:pPr>
              <w:spacing w:after="180" w:line="240" w:lineRule="auto"/>
              <w:rPr>
                <w:ins w:id="78" w:author="Valentin Gheorghiu" w:date="2017-12-01T15:46:00Z"/>
                <w:rFonts w:ascii="Times New Roman" w:eastAsia="游明朝" w:hAnsi="Times New Roman" w:cs="Times New Roman"/>
                <w:sz w:val="20"/>
                <w:szCs w:val="20"/>
              </w:rPr>
            </w:pPr>
            <w:ins w:id="79" w:author="Valentin Gheorghiu" w:date="2017-12-01T15:46:00Z">
              <w:r w:rsidRPr="00BF46B3">
                <w:rPr>
                  <w:rFonts w:ascii="Times New Roman" w:eastAsia="游明朝" w:hAnsi="Times New Roman" w:cs="Times New Roman"/>
                  <w:sz w:val="20"/>
                  <w:szCs w:val="20"/>
                  <w:lang w:val="en-GB"/>
                </w:rPr>
                <w:t>270</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9DF23A6" w14:textId="77777777" w:rsidR="00EE460F" w:rsidRPr="00BF46B3" w:rsidRDefault="00EE460F" w:rsidP="00E12458">
            <w:pPr>
              <w:spacing w:after="180" w:line="240" w:lineRule="auto"/>
              <w:rPr>
                <w:ins w:id="80" w:author="Valentin Gheorghiu" w:date="2017-12-01T15:46:00Z"/>
                <w:rFonts w:ascii="Times New Roman" w:eastAsia="游明朝" w:hAnsi="Times New Roman" w:cs="Times New Roman"/>
                <w:sz w:val="20"/>
                <w:szCs w:val="20"/>
              </w:rPr>
            </w:pPr>
            <w:ins w:id="81" w:author="Valentin Gheorghiu" w:date="2017-12-01T15:46:00Z">
              <w:r w:rsidRPr="00BF46B3">
                <w:rPr>
                  <w:rFonts w:ascii="Times New Roman" w:eastAsia="游明朝" w:hAnsi="Times New Roman" w:cs="Times New Roman"/>
                  <w:sz w:val="20"/>
                  <w:szCs w:val="20"/>
                  <w:lang w:val="en-GB"/>
                </w:rPr>
                <w:t>N.A</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6789E0" w14:textId="77777777" w:rsidR="00EE460F" w:rsidRPr="00BF46B3" w:rsidRDefault="00EE460F" w:rsidP="00E12458">
            <w:pPr>
              <w:spacing w:after="180" w:line="240" w:lineRule="auto"/>
              <w:rPr>
                <w:ins w:id="82" w:author="Valentin Gheorghiu" w:date="2017-12-01T15:46:00Z"/>
                <w:rFonts w:ascii="Times New Roman" w:eastAsia="游明朝" w:hAnsi="Times New Roman" w:cs="Times New Roman"/>
                <w:sz w:val="20"/>
                <w:szCs w:val="20"/>
              </w:rPr>
            </w:pPr>
            <w:ins w:id="83" w:author="Valentin Gheorghiu" w:date="2017-12-01T15:46:00Z">
              <w:r w:rsidRPr="00BF46B3">
                <w:rPr>
                  <w:rFonts w:ascii="Times New Roman" w:eastAsia="游明朝" w:hAnsi="Times New Roman" w:cs="Times New Roman"/>
                  <w:sz w:val="20"/>
                  <w:szCs w:val="20"/>
                  <w:lang w:val="en-GB"/>
                </w:rPr>
                <w:t>N.A</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F20FF83" w14:textId="77777777" w:rsidR="00EE460F" w:rsidRPr="00BF46B3" w:rsidRDefault="00EE460F" w:rsidP="00E12458">
            <w:pPr>
              <w:spacing w:after="180" w:line="240" w:lineRule="auto"/>
              <w:rPr>
                <w:ins w:id="84" w:author="Valentin Gheorghiu" w:date="2017-12-01T15:46:00Z"/>
                <w:rFonts w:ascii="Times New Roman" w:eastAsia="游明朝" w:hAnsi="Times New Roman" w:cs="Times New Roman"/>
                <w:sz w:val="20"/>
                <w:szCs w:val="20"/>
              </w:rPr>
            </w:pPr>
            <w:ins w:id="85" w:author="Valentin Gheorghiu" w:date="2017-12-01T15:46:00Z">
              <w:r w:rsidRPr="00BF46B3">
                <w:rPr>
                  <w:rFonts w:ascii="Times New Roman" w:eastAsia="游明朝" w:hAnsi="Times New Roman" w:cs="Times New Roman"/>
                  <w:sz w:val="20"/>
                  <w:szCs w:val="20"/>
                  <w:lang w:val="en-GB"/>
                </w:rPr>
                <w:t>N.A</w:t>
              </w:r>
            </w:ins>
          </w:p>
        </w:tc>
      </w:tr>
      <w:tr w:rsidR="00EE460F" w:rsidRPr="00BF46B3" w14:paraId="706494F6" w14:textId="77777777" w:rsidTr="00E12458">
        <w:trPr>
          <w:trHeight w:val="495"/>
          <w:ins w:id="86" w:author="Valentin Gheorghiu" w:date="2017-12-01T15:46:00Z"/>
        </w:trPr>
        <w:tc>
          <w:tcPr>
            <w:tcW w:w="6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BC3483" w14:textId="77777777" w:rsidR="00EE460F" w:rsidRPr="00BF46B3" w:rsidRDefault="00EE460F" w:rsidP="00E12458">
            <w:pPr>
              <w:spacing w:after="180" w:line="240" w:lineRule="auto"/>
              <w:rPr>
                <w:ins w:id="87" w:author="Valentin Gheorghiu" w:date="2017-12-01T15:46:00Z"/>
                <w:rFonts w:ascii="Times New Roman" w:eastAsia="游明朝" w:hAnsi="Times New Roman" w:cs="Times New Roman"/>
                <w:sz w:val="20"/>
                <w:szCs w:val="20"/>
              </w:rPr>
            </w:pPr>
            <w:ins w:id="88" w:author="Valentin Gheorghiu" w:date="2017-12-01T15:46:00Z">
              <w:r w:rsidRPr="00BF46B3">
                <w:rPr>
                  <w:rFonts w:ascii="Times New Roman" w:eastAsia="游明朝" w:hAnsi="Times New Roman" w:cs="Times New Roman"/>
                  <w:sz w:val="20"/>
                  <w:szCs w:val="20"/>
                  <w:lang w:val="en-GB"/>
                </w:rPr>
                <w:lastRenderedPageBreak/>
                <w:t>30</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337680B" w14:textId="77777777" w:rsidR="00EE460F" w:rsidRPr="00BF46B3" w:rsidRDefault="00EE460F" w:rsidP="00E12458">
            <w:pPr>
              <w:spacing w:after="180" w:line="240" w:lineRule="auto"/>
              <w:rPr>
                <w:ins w:id="89" w:author="Valentin Gheorghiu" w:date="2017-12-01T15:46:00Z"/>
                <w:rFonts w:ascii="Times New Roman" w:eastAsia="游明朝" w:hAnsi="Times New Roman" w:cs="Times New Roman"/>
                <w:sz w:val="20"/>
                <w:szCs w:val="20"/>
              </w:rPr>
            </w:pPr>
            <w:ins w:id="90" w:author="Valentin Gheorghiu" w:date="2017-12-01T15:46:00Z">
              <w:r w:rsidRPr="00BF46B3">
                <w:rPr>
                  <w:rFonts w:ascii="Times New Roman" w:eastAsia="游明朝" w:hAnsi="Times New Roman" w:cs="Times New Roman"/>
                  <w:sz w:val="20"/>
                  <w:szCs w:val="20"/>
                </w:rPr>
                <w:t>11</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9F61C3" w14:textId="77777777" w:rsidR="00EE460F" w:rsidRPr="00BF46B3" w:rsidRDefault="00EE460F" w:rsidP="00E12458">
            <w:pPr>
              <w:spacing w:after="180" w:line="240" w:lineRule="auto"/>
              <w:rPr>
                <w:ins w:id="91" w:author="Valentin Gheorghiu" w:date="2017-12-01T15:46:00Z"/>
                <w:rFonts w:ascii="Times New Roman" w:eastAsia="游明朝" w:hAnsi="Times New Roman" w:cs="Times New Roman"/>
                <w:sz w:val="20"/>
                <w:szCs w:val="20"/>
              </w:rPr>
            </w:pPr>
            <w:ins w:id="92" w:author="Valentin Gheorghiu" w:date="2017-12-01T15:46:00Z">
              <w:r w:rsidRPr="00BF46B3">
                <w:rPr>
                  <w:rFonts w:ascii="Times New Roman" w:eastAsia="游明朝" w:hAnsi="Times New Roman" w:cs="Times New Roman"/>
                  <w:sz w:val="20"/>
                  <w:szCs w:val="20"/>
                  <w:lang w:val="en-GB"/>
                </w:rPr>
                <w:t>24</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07641AA" w14:textId="77777777" w:rsidR="00EE460F" w:rsidRPr="00BF46B3" w:rsidRDefault="00EE460F" w:rsidP="00E12458">
            <w:pPr>
              <w:spacing w:after="180" w:line="240" w:lineRule="auto"/>
              <w:rPr>
                <w:ins w:id="93" w:author="Valentin Gheorghiu" w:date="2017-12-01T15:46:00Z"/>
                <w:rFonts w:ascii="Times New Roman" w:eastAsia="游明朝" w:hAnsi="Times New Roman" w:cs="Times New Roman"/>
                <w:sz w:val="20"/>
                <w:szCs w:val="20"/>
              </w:rPr>
            </w:pPr>
            <w:ins w:id="94" w:author="Valentin Gheorghiu" w:date="2017-12-01T15:46:00Z">
              <w:r w:rsidRPr="00BF46B3">
                <w:rPr>
                  <w:rFonts w:ascii="Times New Roman" w:eastAsia="游明朝" w:hAnsi="Times New Roman" w:cs="Times New Roman"/>
                  <w:sz w:val="20"/>
                  <w:szCs w:val="20"/>
                  <w:lang w:val="en-GB"/>
                </w:rPr>
                <w:t>38</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C21012" w14:textId="77777777" w:rsidR="00EE460F" w:rsidRPr="00BF46B3" w:rsidRDefault="00EE460F" w:rsidP="00E12458">
            <w:pPr>
              <w:spacing w:after="180" w:line="240" w:lineRule="auto"/>
              <w:rPr>
                <w:ins w:id="95" w:author="Valentin Gheorghiu" w:date="2017-12-01T15:46:00Z"/>
                <w:rFonts w:ascii="Times New Roman" w:eastAsia="游明朝" w:hAnsi="Times New Roman" w:cs="Times New Roman"/>
                <w:sz w:val="20"/>
                <w:szCs w:val="20"/>
              </w:rPr>
            </w:pPr>
            <w:ins w:id="96" w:author="Valentin Gheorghiu" w:date="2017-12-01T15:46:00Z">
              <w:r w:rsidRPr="00BF46B3">
                <w:rPr>
                  <w:rFonts w:ascii="Times New Roman" w:eastAsia="游明朝" w:hAnsi="Times New Roman" w:cs="Times New Roman"/>
                  <w:sz w:val="20"/>
                  <w:szCs w:val="20"/>
                  <w:lang w:val="en-GB"/>
                </w:rPr>
                <w:t>51</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EF3903" w14:textId="77777777" w:rsidR="00EE460F" w:rsidRPr="00BF46B3" w:rsidRDefault="00EE460F" w:rsidP="00E12458">
            <w:pPr>
              <w:spacing w:after="180" w:line="240" w:lineRule="auto"/>
              <w:rPr>
                <w:ins w:id="97" w:author="Valentin Gheorghiu" w:date="2017-12-01T15:46:00Z"/>
                <w:rFonts w:ascii="Times New Roman" w:eastAsia="游明朝" w:hAnsi="Times New Roman" w:cs="Times New Roman"/>
                <w:sz w:val="20"/>
                <w:szCs w:val="20"/>
              </w:rPr>
            </w:pPr>
            <w:ins w:id="98" w:author="Valentin Gheorghiu" w:date="2017-12-01T15:46:00Z">
              <w:r w:rsidRPr="00BF46B3">
                <w:rPr>
                  <w:rFonts w:ascii="Times New Roman" w:eastAsia="游明朝" w:hAnsi="Times New Roman" w:cs="Times New Roman"/>
                  <w:sz w:val="20"/>
                  <w:szCs w:val="20"/>
                  <w:lang w:val="en-GB"/>
                </w:rPr>
                <w:t>65</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26B03F3" w14:textId="77777777" w:rsidR="00EE460F" w:rsidRPr="00BF46B3" w:rsidRDefault="00EE460F" w:rsidP="00E12458">
            <w:pPr>
              <w:spacing w:after="180" w:line="240" w:lineRule="auto"/>
              <w:rPr>
                <w:ins w:id="99" w:author="Valentin Gheorghiu" w:date="2017-12-01T15:46:00Z"/>
                <w:rFonts w:ascii="Times New Roman" w:eastAsia="游明朝" w:hAnsi="Times New Roman" w:cs="Times New Roman"/>
                <w:sz w:val="20"/>
                <w:szCs w:val="20"/>
              </w:rPr>
            </w:pPr>
            <w:ins w:id="100" w:author="Valentin Gheorghiu" w:date="2017-12-01T15:46:00Z">
              <w:r w:rsidRPr="00BF46B3">
                <w:rPr>
                  <w:rFonts w:ascii="Times New Roman" w:eastAsia="游明朝" w:hAnsi="Times New Roman" w:cs="Times New Roman"/>
                  <w:sz w:val="20"/>
                  <w:szCs w:val="20"/>
                  <w:lang w:val="en-GB"/>
                </w:rPr>
                <w:t>106</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E8375A4" w14:textId="77777777" w:rsidR="00EE460F" w:rsidRPr="00BF46B3" w:rsidRDefault="00EE460F" w:rsidP="00E12458">
            <w:pPr>
              <w:spacing w:after="180" w:line="240" w:lineRule="auto"/>
              <w:rPr>
                <w:ins w:id="101" w:author="Valentin Gheorghiu" w:date="2017-12-01T15:46:00Z"/>
                <w:rFonts w:ascii="Times New Roman" w:eastAsia="游明朝" w:hAnsi="Times New Roman" w:cs="Times New Roman"/>
                <w:sz w:val="20"/>
                <w:szCs w:val="20"/>
              </w:rPr>
            </w:pPr>
            <w:ins w:id="102" w:author="Valentin Gheorghiu" w:date="2017-12-01T15:46:00Z">
              <w:r w:rsidRPr="00BF46B3">
                <w:rPr>
                  <w:rFonts w:ascii="Times New Roman" w:eastAsia="游明朝" w:hAnsi="Times New Roman" w:cs="Times New Roman"/>
                  <w:sz w:val="20"/>
                  <w:szCs w:val="20"/>
                  <w:lang w:val="en-GB"/>
                </w:rPr>
                <w:t>133</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44F1CA" w14:textId="77777777" w:rsidR="00EE460F" w:rsidRPr="00BF46B3" w:rsidRDefault="00EE460F" w:rsidP="00E12458">
            <w:pPr>
              <w:spacing w:after="180" w:line="240" w:lineRule="auto"/>
              <w:rPr>
                <w:ins w:id="103" w:author="Valentin Gheorghiu" w:date="2017-12-01T15:46:00Z"/>
                <w:rFonts w:ascii="Times New Roman" w:eastAsia="游明朝" w:hAnsi="Times New Roman" w:cs="Times New Roman"/>
                <w:sz w:val="20"/>
                <w:szCs w:val="20"/>
              </w:rPr>
            </w:pPr>
            <w:ins w:id="104" w:author="Valentin Gheorghiu" w:date="2017-12-01T15:46:00Z">
              <w:r w:rsidRPr="00BF46B3">
                <w:rPr>
                  <w:rFonts w:ascii="Times New Roman" w:eastAsia="游明朝" w:hAnsi="Times New Roman" w:cs="Times New Roman"/>
                  <w:sz w:val="20"/>
                  <w:szCs w:val="20"/>
                  <w:lang w:val="en-GB"/>
                </w:rPr>
                <w:t>162</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3FCAAB8" w14:textId="77777777" w:rsidR="00EE460F" w:rsidRPr="00BF46B3" w:rsidRDefault="00EE460F" w:rsidP="00E12458">
            <w:pPr>
              <w:spacing w:after="180" w:line="240" w:lineRule="auto"/>
              <w:rPr>
                <w:ins w:id="105" w:author="Valentin Gheorghiu" w:date="2017-12-01T15:46:00Z"/>
                <w:rFonts w:ascii="Times New Roman" w:eastAsia="游明朝" w:hAnsi="Times New Roman" w:cs="Times New Roman"/>
                <w:sz w:val="20"/>
                <w:szCs w:val="20"/>
              </w:rPr>
            </w:pPr>
            <w:ins w:id="106" w:author="Valentin Gheorghiu" w:date="2017-12-01T15:46:00Z">
              <w:r w:rsidRPr="00BF46B3">
                <w:rPr>
                  <w:rFonts w:ascii="Times New Roman" w:eastAsia="游明朝" w:hAnsi="Times New Roman" w:cs="Times New Roman"/>
                  <w:sz w:val="20"/>
                  <w:szCs w:val="20"/>
                  <w:lang w:val="en-GB"/>
                </w:rPr>
                <w:t>217</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2E5AF7" w14:textId="77777777" w:rsidR="00EE460F" w:rsidRPr="00BF46B3" w:rsidRDefault="00EE460F" w:rsidP="00E12458">
            <w:pPr>
              <w:spacing w:after="180" w:line="240" w:lineRule="auto"/>
              <w:rPr>
                <w:ins w:id="107" w:author="Valentin Gheorghiu" w:date="2017-12-01T15:46:00Z"/>
                <w:rFonts w:ascii="Times New Roman" w:eastAsia="游明朝" w:hAnsi="Times New Roman" w:cs="Times New Roman"/>
                <w:sz w:val="20"/>
                <w:szCs w:val="20"/>
              </w:rPr>
            </w:pPr>
            <w:ins w:id="108" w:author="Valentin Gheorghiu" w:date="2017-12-01T15:46:00Z">
              <w:r w:rsidRPr="00BF46B3">
                <w:rPr>
                  <w:rFonts w:ascii="Times New Roman" w:eastAsia="游明朝" w:hAnsi="Times New Roman" w:cs="Times New Roman"/>
                  <w:sz w:val="20"/>
                  <w:szCs w:val="20"/>
                  <w:lang w:val="en-GB"/>
                </w:rPr>
                <w:t>273</w:t>
              </w:r>
            </w:ins>
          </w:p>
        </w:tc>
      </w:tr>
      <w:tr w:rsidR="00EE460F" w:rsidRPr="00BF46B3" w14:paraId="00166985" w14:textId="77777777" w:rsidTr="00E12458">
        <w:trPr>
          <w:trHeight w:val="391"/>
          <w:ins w:id="109" w:author="Valentin Gheorghiu" w:date="2017-12-01T15:46:00Z"/>
        </w:trPr>
        <w:tc>
          <w:tcPr>
            <w:tcW w:w="6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DB39C66" w14:textId="77777777" w:rsidR="00EE460F" w:rsidRPr="00BF46B3" w:rsidRDefault="00EE460F" w:rsidP="00E12458">
            <w:pPr>
              <w:spacing w:after="180" w:line="240" w:lineRule="auto"/>
              <w:rPr>
                <w:ins w:id="110" w:author="Valentin Gheorghiu" w:date="2017-12-01T15:46:00Z"/>
                <w:rFonts w:ascii="Times New Roman" w:eastAsia="游明朝" w:hAnsi="Times New Roman" w:cs="Times New Roman"/>
                <w:sz w:val="20"/>
                <w:szCs w:val="20"/>
              </w:rPr>
            </w:pPr>
            <w:ins w:id="111" w:author="Valentin Gheorghiu" w:date="2017-12-01T15:46:00Z">
              <w:r w:rsidRPr="00BF46B3">
                <w:rPr>
                  <w:rFonts w:ascii="Times New Roman" w:eastAsia="游明朝" w:hAnsi="Times New Roman" w:cs="Times New Roman"/>
                  <w:sz w:val="20"/>
                  <w:szCs w:val="20"/>
                  <w:lang w:val="en-GB"/>
                </w:rPr>
                <w:t>60</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E83D8C9" w14:textId="77777777" w:rsidR="00EE460F" w:rsidRPr="00BF46B3" w:rsidRDefault="00EE460F" w:rsidP="00E12458">
            <w:pPr>
              <w:spacing w:after="180" w:line="240" w:lineRule="auto"/>
              <w:rPr>
                <w:ins w:id="112" w:author="Valentin Gheorghiu" w:date="2017-12-01T15:46:00Z"/>
                <w:rFonts w:ascii="Times New Roman" w:eastAsia="游明朝" w:hAnsi="Times New Roman" w:cs="Times New Roman"/>
                <w:sz w:val="20"/>
                <w:szCs w:val="20"/>
              </w:rPr>
            </w:pPr>
            <w:ins w:id="113" w:author="Valentin Gheorghiu" w:date="2017-12-01T15:46:00Z">
              <w:r w:rsidRPr="00BF46B3">
                <w:rPr>
                  <w:rFonts w:ascii="Times New Roman" w:eastAsia="游明朝" w:hAnsi="Times New Roman" w:cs="Times New Roman"/>
                  <w:sz w:val="20"/>
                  <w:szCs w:val="20"/>
                  <w:lang w:val="en-GB"/>
                </w:rPr>
                <w:t>N.A</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32067CB" w14:textId="77777777" w:rsidR="00EE460F" w:rsidRPr="00BF46B3" w:rsidRDefault="00EE460F" w:rsidP="00E12458">
            <w:pPr>
              <w:spacing w:after="180" w:line="240" w:lineRule="auto"/>
              <w:rPr>
                <w:ins w:id="114" w:author="Valentin Gheorghiu" w:date="2017-12-01T15:46:00Z"/>
                <w:rFonts w:ascii="Times New Roman" w:eastAsia="游明朝" w:hAnsi="Times New Roman" w:cs="Times New Roman"/>
                <w:sz w:val="20"/>
                <w:szCs w:val="20"/>
              </w:rPr>
            </w:pPr>
            <w:ins w:id="115" w:author="Valentin Gheorghiu" w:date="2017-12-01T15:46:00Z">
              <w:r w:rsidRPr="00BF46B3">
                <w:rPr>
                  <w:rFonts w:ascii="Times New Roman" w:eastAsia="游明朝" w:hAnsi="Times New Roman" w:cs="Times New Roman"/>
                  <w:sz w:val="20"/>
                  <w:szCs w:val="20"/>
                  <w:lang w:val="en-GB"/>
                </w:rPr>
                <w:t>11</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D3AA93D" w14:textId="77777777" w:rsidR="00EE460F" w:rsidRPr="00BF46B3" w:rsidRDefault="00EE460F" w:rsidP="00E12458">
            <w:pPr>
              <w:spacing w:after="180" w:line="240" w:lineRule="auto"/>
              <w:rPr>
                <w:ins w:id="116" w:author="Valentin Gheorghiu" w:date="2017-12-01T15:46:00Z"/>
                <w:rFonts w:ascii="Times New Roman" w:eastAsia="游明朝" w:hAnsi="Times New Roman" w:cs="Times New Roman"/>
                <w:sz w:val="20"/>
                <w:szCs w:val="20"/>
              </w:rPr>
            </w:pPr>
            <w:ins w:id="117" w:author="Valentin Gheorghiu" w:date="2017-12-01T15:46:00Z">
              <w:r w:rsidRPr="00BF46B3">
                <w:rPr>
                  <w:rFonts w:ascii="Times New Roman" w:eastAsia="游明朝" w:hAnsi="Times New Roman" w:cs="Times New Roman"/>
                  <w:sz w:val="20"/>
                  <w:szCs w:val="20"/>
                  <w:lang w:val="en-GB"/>
                </w:rPr>
                <w:t>18</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E7B88D6" w14:textId="77777777" w:rsidR="00EE460F" w:rsidRPr="00BF46B3" w:rsidRDefault="00EE460F" w:rsidP="00E12458">
            <w:pPr>
              <w:spacing w:after="180" w:line="240" w:lineRule="auto"/>
              <w:rPr>
                <w:ins w:id="118" w:author="Valentin Gheorghiu" w:date="2017-12-01T15:46:00Z"/>
                <w:rFonts w:ascii="Times New Roman" w:eastAsia="游明朝" w:hAnsi="Times New Roman" w:cs="Times New Roman"/>
                <w:sz w:val="20"/>
                <w:szCs w:val="20"/>
              </w:rPr>
            </w:pPr>
            <w:ins w:id="119" w:author="Valentin Gheorghiu" w:date="2017-12-01T15:46:00Z">
              <w:r w:rsidRPr="00BF46B3">
                <w:rPr>
                  <w:rFonts w:ascii="Times New Roman" w:eastAsia="游明朝" w:hAnsi="Times New Roman" w:cs="Times New Roman"/>
                  <w:sz w:val="20"/>
                  <w:szCs w:val="20"/>
                  <w:lang w:val="en-GB"/>
                </w:rPr>
                <w:t>24</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43D675C" w14:textId="77777777" w:rsidR="00EE460F" w:rsidRPr="00BF46B3" w:rsidRDefault="00EE460F" w:rsidP="00E12458">
            <w:pPr>
              <w:spacing w:after="180" w:line="240" w:lineRule="auto"/>
              <w:rPr>
                <w:ins w:id="120" w:author="Valentin Gheorghiu" w:date="2017-12-01T15:46:00Z"/>
                <w:rFonts w:ascii="Times New Roman" w:eastAsia="游明朝" w:hAnsi="Times New Roman" w:cs="Times New Roman"/>
                <w:sz w:val="20"/>
                <w:szCs w:val="20"/>
              </w:rPr>
            </w:pPr>
            <w:ins w:id="121" w:author="Valentin Gheorghiu" w:date="2017-12-01T15:46:00Z">
              <w:r w:rsidRPr="00BF46B3">
                <w:rPr>
                  <w:rFonts w:ascii="Times New Roman" w:eastAsia="游明朝" w:hAnsi="Times New Roman" w:cs="Times New Roman"/>
                  <w:sz w:val="20"/>
                  <w:szCs w:val="20"/>
                  <w:lang w:val="en-GB"/>
                </w:rPr>
                <w:t>31</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2B32AA8" w14:textId="77777777" w:rsidR="00EE460F" w:rsidRPr="00BF46B3" w:rsidRDefault="00EE460F" w:rsidP="00E12458">
            <w:pPr>
              <w:spacing w:after="180" w:line="240" w:lineRule="auto"/>
              <w:rPr>
                <w:ins w:id="122" w:author="Valentin Gheorghiu" w:date="2017-12-01T15:46:00Z"/>
                <w:rFonts w:ascii="Times New Roman" w:eastAsia="游明朝" w:hAnsi="Times New Roman" w:cs="Times New Roman"/>
                <w:sz w:val="20"/>
                <w:szCs w:val="20"/>
              </w:rPr>
            </w:pPr>
            <w:ins w:id="123" w:author="Valentin Gheorghiu" w:date="2017-12-01T15:46:00Z">
              <w:r w:rsidRPr="00BF46B3">
                <w:rPr>
                  <w:rFonts w:ascii="Times New Roman" w:eastAsia="游明朝" w:hAnsi="Times New Roman" w:cs="Times New Roman"/>
                  <w:sz w:val="20"/>
                  <w:szCs w:val="20"/>
                  <w:lang w:val="en-GB"/>
                </w:rPr>
                <w:t>51</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E786125" w14:textId="77777777" w:rsidR="00EE460F" w:rsidRPr="00BF46B3" w:rsidRDefault="00EE460F" w:rsidP="00E12458">
            <w:pPr>
              <w:spacing w:after="180" w:line="240" w:lineRule="auto"/>
              <w:rPr>
                <w:ins w:id="124" w:author="Valentin Gheorghiu" w:date="2017-12-01T15:46:00Z"/>
                <w:rFonts w:ascii="Times New Roman" w:eastAsia="游明朝" w:hAnsi="Times New Roman" w:cs="Times New Roman"/>
                <w:sz w:val="20"/>
                <w:szCs w:val="20"/>
              </w:rPr>
            </w:pPr>
            <w:ins w:id="125" w:author="Valentin Gheorghiu" w:date="2017-12-01T15:46:00Z">
              <w:r w:rsidRPr="00BF46B3">
                <w:rPr>
                  <w:rFonts w:ascii="Times New Roman" w:eastAsia="游明朝" w:hAnsi="Times New Roman" w:cs="Times New Roman"/>
                  <w:sz w:val="20"/>
                  <w:szCs w:val="20"/>
                  <w:lang w:val="en-GB"/>
                </w:rPr>
                <w:t>65</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33BADB" w14:textId="77777777" w:rsidR="00EE460F" w:rsidRPr="00BF46B3" w:rsidRDefault="00EE460F" w:rsidP="00E12458">
            <w:pPr>
              <w:spacing w:after="180" w:line="240" w:lineRule="auto"/>
              <w:rPr>
                <w:ins w:id="126" w:author="Valentin Gheorghiu" w:date="2017-12-01T15:46:00Z"/>
                <w:rFonts w:ascii="Times New Roman" w:eastAsia="游明朝" w:hAnsi="Times New Roman" w:cs="Times New Roman"/>
                <w:sz w:val="20"/>
                <w:szCs w:val="20"/>
              </w:rPr>
            </w:pPr>
            <w:ins w:id="127" w:author="Valentin Gheorghiu" w:date="2017-12-01T15:46:00Z">
              <w:r w:rsidRPr="00BF46B3">
                <w:rPr>
                  <w:rFonts w:ascii="Times New Roman" w:eastAsia="游明朝" w:hAnsi="Times New Roman" w:cs="Times New Roman"/>
                  <w:sz w:val="20"/>
                  <w:szCs w:val="20"/>
                  <w:lang w:val="en-GB"/>
                </w:rPr>
                <w:t>79</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944B69" w14:textId="77777777" w:rsidR="00EE460F" w:rsidRPr="00BF46B3" w:rsidRDefault="00EE460F" w:rsidP="00E12458">
            <w:pPr>
              <w:spacing w:after="180" w:line="240" w:lineRule="auto"/>
              <w:rPr>
                <w:ins w:id="128" w:author="Valentin Gheorghiu" w:date="2017-12-01T15:46:00Z"/>
                <w:rFonts w:ascii="Times New Roman" w:eastAsia="游明朝" w:hAnsi="Times New Roman" w:cs="Times New Roman"/>
                <w:sz w:val="20"/>
                <w:szCs w:val="20"/>
              </w:rPr>
            </w:pPr>
            <w:ins w:id="129" w:author="Valentin Gheorghiu" w:date="2017-12-01T15:46:00Z">
              <w:r w:rsidRPr="00BF46B3">
                <w:rPr>
                  <w:rFonts w:ascii="Times New Roman" w:eastAsia="游明朝" w:hAnsi="Times New Roman" w:cs="Times New Roman"/>
                  <w:sz w:val="20"/>
                  <w:szCs w:val="20"/>
                  <w:lang w:val="en-GB"/>
                </w:rPr>
                <w:t>107</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1DCB8B" w14:textId="77777777" w:rsidR="00EE460F" w:rsidRPr="00BF46B3" w:rsidRDefault="00EE460F" w:rsidP="00E12458">
            <w:pPr>
              <w:spacing w:after="180" w:line="240" w:lineRule="auto"/>
              <w:rPr>
                <w:ins w:id="130" w:author="Valentin Gheorghiu" w:date="2017-12-01T15:46:00Z"/>
                <w:rFonts w:ascii="Times New Roman" w:eastAsia="游明朝" w:hAnsi="Times New Roman" w:cs="Times New Roman"/>
                <w:sz w:val="20"/>
                <w:szCs w:val="20"/>
              </w:rPr>
            </w:pPr>
            <w:ins w:id="131" w:author="Valentin Gheorghiu" w:date="2017-12-01T15:46:00Z">
              <w:r w:rsidRPr="00BF46B3">
                <w:rPr>
                  <w:rFonts w:ascii="Times New Roman" w:eastAsia="游明朝" w:hAnsi="Times New Roman" w:cs="Times New Roman"/>
                  <w:sz w:val="20"/>
                  <w:szCs w:val="20"/>
                  <w:lang w:val="en-GB"/>
                </w:rPr>
                <w:t>135</w:t>
              </w:r>
            </w:ins>
          </w:p>
        </w:tc>
      </w:tr>
    </w:tbl>
    <w:p w14:paraId="76DAB482" w14:textId="77777777" w:rsidR="00EE460F" w:rsidRPr="00562488" w:rsidRDefault="00EE460F" w:rsidP="00EE460F">
      <w:pPr>
        <w:spacing w:after="180" w:line="240" w:lineRule="auto"/>
        <w:rPr>
          <w:ins w:id="132" w:author="Valentin Gheorghiu" w:date="2017-12-01T15:46:00Z"/>
          <w:rFonts w:ascii="Times New Roman" w:eastAsia="游明朝" w:hAnsi="Times New Roman" w:cs="Times New Roman"/>
          <w:sz w:val="20"/>
          <w:szCs w:val="20"/>
          <w:lang w:val="en-GB"/>
        </w:rPr>
      </w:pPr>
    </w:p>
    <w:p w14:paraId="3F4BCAFA" w14:textId="77777777" w:rsidR="00EE460F" w:rsidRPr="00562488" w:rsidRDefault="00EE460F" w:rsidP="00EE460F">
      <w:pPr>
        <w:keepNext/>
        <w:keepLines/>
        <w:spacing w:before="120" w:after="180" w:line="240" w:lineRule="auto"/>
        <w:ind w:left="1134" w:hanging="1134"/>
        <w:outlineLvl w:val="2"/>
        <w:rPr>
          <w:ins w:id="133" w:author="Valentin Gheorghiu" w:date="2017-12-01T15:46:00Z"/>
          <w:rFonts w:ascii="Arial" w:eastAsia="游明朝" w:hAnsi="Arial" w:cs="Times New Roman"/>
          <w:sz w:val="28"/>
          <w:szCs w:val="20"/>
          <w:lang w:val="en-GB"/>
        </w:rPr>
      </w:pPr>
      <w:ins w:id="134" w:author="Valentin Gheorghiu" w:date="2017-12-01T15:46: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3</w:t>
        </w:r>
        <w:r w:rsidRPr="00562488">
          <w:rPr>
            <w:rFonts w:ascii="Arial" w:eastAsia="游明朝" w:hAnsi="Arial" w:cs="Times New Roman"/>
            <w:sz w:val="28"/>
            <w:szCs w:val="20"/>
            <w:lang w:val="en-GB"/>
          </w:rPr>
          <w:tab/>
        </w:r>
        <w:r>
          <w:rPr>
            <w:rFonts w:ascii="Arial" w:eastAsia="游明朝" w:hAnsi="Arial" w:cs="Times New Roman"/>
            <w:sz w:val="28"/>
            <w:szCs w:val="20"/>
            <w:lang w:val="en-GB"/>
          </w:rPr>
          <w:t>Minimum guardband and transmission bandwidth configuration</w:t>
        </w:r>
      </w:ins>
    </w:p>
    <w:p w14:paraId="59B6A1B9" w14:textId="77777777" w:rsidR="00EE460F" w:rsidRDefault="00EE460F" w:rsidP="00EE460F">
      <w:pPr>
        <w:spacing w:after="180" w:line="240" w:lineRule="auto"/>
        <w:rPr>
          <w:ins w:id="135" w:author="Valentin Gheorghiu" w:date="2017-12-01T15:46:00Z"/>
          <w:rFonts w:ascii="Times New Roman" w:eastAsia="游明朝" w:hAnsi="Times New Roman" w:cs="Times New Roman"/>
          <w:sz w:val="20"/>
          <w:szCs w:val="20"/>
          <w:lang w:val="en-GB"/>
        </w:rPr>
      </w:pPr>
      <w:ins w:id="136" w:author="Valentin Gheorghiu" w:date="2017-12-01T15:46:00Z">
        <w:r>
          <w:rPr>
            <w:rFonts w:ascii="Times New Roman" w:eastAsia="游明朝" w:hAnsi="Times New Roman" w:cs="Times New Roman"/>
            <w:sz w:val="20"/>
            <w:szCs w:val="20"/>
            <w:lang w:val="en-GB"/>
          </w:rPr>
          <w:t>The minimum guardband for each UE channel bandwidth and SCS is specified in Table 5.3.3-1 The relationship between the channel bandwidth, the guardband and the transmission bandwidth configuration is shown in Figure 5.3.3-1.</w:t>
        </w:r>
      </w:ins>
    </w:p>
    <w:p w14:paraId="4E672C4B" w14:textId="77777777" w:rsidR="00EE460F" w:rsidRPr="00380AD1" w:rsidRDefault="00EE460F" w:rsidP="00EE460F">
      <w:pPr>
        <w:keepNext/>
        <w:keepLines/>
        <w:spacing w:before="60" w:after="180" w:line="240" w:lineRule="auto"/>
        <w:jc w:val="center"/>
        <w:rPr>
          <w:ins w:id="137" w:author="Valentin Gheorghiu" w:date="2017-12-01T15:46:00Z"/>
          <w:rFonts w:ascii="Arial" w:eastAsia="游明朝" w:hAnsi="Arial" w:cs="Times New Roman"/>
          <w:b/>
          <w:sz w:val="20"/>
          <w:szCs w:val="20"/>
          <w:u w:val="single"/>
          <w:lang w:val="en-GB" w:eastAsia="zh-CN"/>
        </w:rPr>
      </w:pPr>
      <w:ins w:id="138" w:author="Valentin Gheorghiu" w:date="2017-12-01T15:46:00Z">
        <w:r>
          <w:rPr>
            <w:rFonts w:ascii="Arial" w:eastAsia="游明朝" w:hAnsi="Arial" w:cs="Times New Roman"/>
            <w:b/>
            <w:sz w:val="20"/>
            <w:szCs w:val="20"/>
            <w:u w:val="single"/>
            <w:lang w:val="en-GB" w:eastAsia="en-US"/>
          </w:rPr>
          <w:t>Table 5.3</w:t>
        </w:r>
        <w:r w:rsidRPr="00562488">
          <w:rPr>
            <w:rFonts w:ascii="Arial" w:eastAsia="游明朝" w:hAnsi="Arial" w:cs="Times New Roman"/>
            <w:b/>
            <w:sz w:val="20"/>
            <w:szCs w:val="20"/>
            <w:u w:val="single"/>
            <w:lang w:val="en-GB" w:eastAsia="en-US"/>
          </w:rPr>
          <w:t>.</w:t>
        </w:r>
        <w:r>
          <w:rPr>
            <w:rFonts w:ascii="Arial" w:eastAsia="游明朝" w:hAnsi="Arial" w:cs="Times New Roman"/>
            <w:b/>
            <w:sz w:val="20"/>
            <w:szCs w:val="20"/>
            <w:u w:val="single"/>
            <w:lang w:val="en-GB" w:eastAsia="en-US"/>
          </w:rPr>
          <w:t>3</w:t>
        </w:r>
        <w:r w:rsidRPr="00562488">
          <w:rPr>
            <w:rFonts w:ascii="Arial" w:eastAsia="游明朝" w:hAnsi="Arial" w:cs="Times New Roman"/>
            <w:b/>
            <w:sz w:val="20"/>
            <w:szCs w:val="20"/>
            <w:u w:val="single"/>
            <w:lang w:val="en-GB" w:eastAsia="en-US"/>
          </w:rPr>
          <w:t xml:space="preserve">-1: </w:t>
        </w:r>
        <w:r>
          <w:rPr>
            <w:rFonts w:ascii="Arial" w:eastAsia="游明朝" w:hAnsi="Arial" w:cs="Times New Roman"/>
            <w:b/>
            <w:sz w:val="20"/>
            <w:szCs w:val="20"/>
            <w:u w:val="single"/>
            <w:lang w:val="en-GB" w:eastAsia="en-US"/>
          </w:rPr>
          <w:t xml:space="preserve">Minimum Guradband for </w:t>
        </w:r>
        <w:r w:rsidRPr="00EE460F">
          <w:rPr>
            <w:rFonts w:ascii="Arial" w:eastAsia="游明朝" w:hAnsi="Arial" w:cs="Times New Roman"/>
            <w:b/>
            <w:sz w:val="20"/>
            <w:szCs w:val="20"/>
            <w:u w:val="single"/>
            <w:lang w:val="en-GB" w:eastAsia="en-US"/>
          </w:rPr>
          <w:t>each UE channel bandwidth and SCS</w:t>
        </w:r>
        <w:r>
          <w:rPr>
            <w:rFonts w:ascii="Arial" w:eastAsia="游明朝" w:hAnsi="Arial" w:cs="Times New Roman"/>
            <w:b/>
            <w:sz w:val="20"/>
            <w:szCs w:val="20"/>
            <w:u w:val="single"/>
            <w:lang w:val="en-GB" w:eastAsia="en-US"/>
          </w:rPr>
          <w:t xml:space="preserve"> (KHz)</w:t>
        </w:r>
      </w:ins>
    </w:p>
    <w:tbl>
      <w:tblPr>
        <w:tblpPr w:leftFromText="142" w:rightFromText="142" w:vertAnchor="text" w:tblpX="-10" w:tblpY="1"/>
        <w:tblOverlap w:val="never"/>
        <w:tblW w:w="9969" w:type="dxa"/>
        <w:tblCellMar>
          <w:left w:w="0" w:type="dxa"/>
          <w:right w:w="0" w:type="dxa"/>
        </w:tblCellMar>
        <w:tblLook w:val="0600" w:firstRow="0" w:lastRow="0" w:firstColumn="0" w:lastColumn="0" w:noHBand="1" w:noVBand="1"/>
      </w:tblPr>
      <w:tblGrid>
        <w:gridCol w:w="1177"/>
        <w:gridCol w:w="990"/>
        <w:gridCol w:w="880"/>
        <w:gridCol w:w="880"/>
        <w:gridCol w:w="816"/>
        <w:gridCol w:w="816"/>
        <w:gridCol w:w="816"/>
        <w:gridCol w:w="880"/>
        <w:gridCol w:w="802"/>
        <w:gridCol w:w="802"/>
        <w:gridCol w:w="1110"/>
      </w:tblGrid>
      <w:tr w:rsidR="00EE460F" w:rsidRPr="00BF46B3" w14:paraId="169F0AAF" w14:textId="77777777" w:rsidTr="00E12458">
        <w:trPr>
          <w:trHeight w:val="439"/>
          <w:ins w:id="139" w:author="Valentin Gheorghiu" w:date="2017-12-01T15:46:00Z"/>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1B1D46" w14:textId="77777777" w:rsidR="00EE460F" w:rsidRPr="00BF46B3" w:rsidRDefault="00EE460F" w:rsidP="00E12458">
            <w:pPr>
              <w:spacing w:after="180" w:line="240" w:lineRule="auto"/>
              <w:rPr>
                <w:ins w:id="140" w:author="Valentin Gheorghiu" w:date="2017-12-01T15:46:00Z"/>
                <w:rFonts w:ascii="Times New Roman" w:eastAsia="游明朝" w:hAnsi="Times New Roman" w:cs="Times New Roman"/>
                <w:sz w:val="20"/>
                <w:szCs w:val="20"/>
              </w:rPr>
            </w:pPr>
            <w:commentRangeStart w:id="141"/>
            <w:ins w:id="142" w:author="Valentin Gheorghiu" w:date="2017-12-01T15:46:00Z">
              <w:r w:rsidRPr="00BF46B3">
                <w:rPr>
                  <w:rFonts w:ascii="Times New Roman" w:eastAsia="游明朝" w:hAnsi="Times New Roman" w:cs="Times New Roman"/>
                  <w:sz w:val="20"/>
                  <w:szCs w:val="20"/>
                  <w:lang w:val="en-GB"/>
                </w:rPr>
                <w:t>SCS [kHz]</w:t>
              </w:r>
              <w:commentRangeEnd w:id="141"/>
              <w:r>
                <w:rPr>
                  <w:rStyle w:val="CommentReference"/>
                </w:rPr>
                <w:commentReference w:id="141"/>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63EF314" w14:textId="77777777" w:rsidR="00EE460F" w:rsidRPr="00BF46B3" w:rsidRDefault="00EE460F" w:rsidP="00E12458">
            <w:pPr>
              <w:spacing w:after="180" w:line="240" w:lineRule="auto"/>
              <w:rPr>
                <w:ins w:id="143" w:author="Valentin Gheorghiu" w:date="2017-12-01T15:46:00Z"/>
                <w:rFonts w:ascii="Times New Roman" w:eastAsia="游明朝" w:hAnsi="Times New Roman" w:cs="Times New Roman"/>
                <w:sz w:val="20"/>
                <w:szCs w:val="20"/>
              </w:rPr>
            </w:pPr>
            <w:ins w:id="144" w:author="Valentin Gheorghiu" w:date="2017-12-01T15:46:00Z">
              <w:r w:rsidRPr="00BF46B3">
                <w:rPr>
                  <w:rFonts w:ascii="Times New Roman" w:eastAsia="游明朝" w:hAnsi="Times New Roman" w:cs="Times New Roman"/>
                  <w:sz w:val="20"/>
                  <w:szCs w:val="20"/>
                  <w:lang w:val="en-GB"/>
                </w:rPr>
                <w:t>5MHz</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8000848" w14:textId="77777777" w:rsidR="00EE460F" w:rsidRPr="00BF46B3" w:rsidRDefault="00EE460F" w:rsidP="00E12458">
            <w:pPr>
              <w:spacing w:after="180" w:line="240" w:lineRule="auto"/>
              <w:rPr>
                <w:ins w:id="145" w:author="Valentin Gheorghiu" w:date="2017-12-01T15:46:00Z"/>
                <w:rFonts w:ascii="Times New Roman" w:eastAsia="游明朝" w:hAnsi="Times New Roman" w:cs="Times New Roman"/>
                <w:sz w:val="20"/>
                <w:szCs w:val="20"/>
              </w:rPr>
            </w:pPr>
            <w:ins w:id="146" w:author="Valentin Gheorghiu" w:date="2017-12-01T15:46:00Z">
              <w:r w:rsidRPr="00BF46B3">
                <w:rPr>
                  <w:rFonts w:ascii="Times New Roman" w:eastAsia="游明朝" w:hAnsi="Times New Roman" w:cs="Times New Roman"/>
                  <w:sz w:val="20"/>
                  <w:szCs w:val="20"/>
                  <w:lang w:val="en-GB"/>
                </w:rPr>
                <w:t>10MHz</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44A669C" w14:textId="77777777" w:rsidR="00EE460F" w:rsidRPr="00BF46B3" w:rsidRDefault="00EE460F" w:rsidP="00E12458">
            <w:pPr>
              <w:spacing w:after="180" w:line="240" w:lineRule="auto"/>
              <w:rPr>
                <w:ins w:id="147" w:author="Valentin Gheorghiu" w:date="2017-12-01T15:46:00Z"/>
                <w:rFonts w:ascii="Times New Roman" w:eastAsia="游明朝" w:hAnsi="Times New Roman" w:cs="Times New Roman"/>
                <w:sz w:val="20"/>
                <w:szCs w:val="20"/>
              </w:rPr>
            </w:pPr>
            <w:ins w:id="148" w:author="Valentin Gheorghiu" w:date="2017-12-01T15:46:00Z">
              <w:r w:rsidRPr="00BF46B3">
                <w:rPr>
                  <w:rFonts w:ascii="Times New Roman" w:eastAsia="游明朝" w:hAnsi="Times New Roman" w:cs="Times New Roman"/>
                  <w:sz w:val="20"/>
                  <w:szCs w:val="20"/>
                  <w:lang w:val="en-GB"/>
                </w:rPr>
                <w:t>15MHz</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54F27D8" w14:textId="77777777" w:rsidR="00EE460F" w:rsidRPr="00BF46B3" w:rsidRDefault="00EE460F" w:rsidP="00E12458">
            <w:pPr>
              <w:spacing w:after="180" w:line="240" w:lineRule="auto"/>
              <w:rPr>
                <w:ins w:id="149" w:author="Valentin Gheorghiu" w:date="2017-12-01T15:46:00Z"/>
                <w:rFonts w:ascii="Times New Roman" w:eastAsia="游明朝" w:hAnsi="Times New Roman" w:cs="Times New Roman"/>
                <w:sz w:val="20"/>
                <w:szCs w:val="20"/>
              </w:rPr>
            </w:pPr>
            <w:ins w:id="150" w:author="Valentin Gheorghiu" w:date="2017-12-01T15:46:00Z">
              <w:r w:rsidRPr="00BF46B3">
                <w:rPr>
                  <w:rFonts w:ascii="Times New Roman" w:eastAsia="游明朝" w:hAnsi="Times New Roman" w:cs="Times New Roman"/>
                  <w:sz w:val="20"/>
                  <w:szCs w:val="20"/>
                  <w:lang w:val="en-GB"/>
                </w:rPr>
                <w:t>20 MHz</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8B853A6" w14:textId="77777777" w:rsidR="00EE460F" w:rsidRPr="00BF46B3" w:rsidRDefault="00EE460F" w:rsidP="00E12458">
            <w:pPr>
              <w:spacing w:after="180" w:line="240" w:lineRule="auto"/>
              <w:rPr>
                <w:ins w:id="151" w:author="Valentin Gheorghiu" w:date="2017-12-01T15:46:00Z"/>
                <w:rFonts w:ascii="Times New Roman" w:eastAsia="游明朝" w:hAnsi="Times New Roman" w:cs="Times New Roman"/>
                <w:sz w:val="20"/>
                <w:szCs w:val="20"/>
              </w:rPr>
            </w:pPr>
            <w:ins w:id="152" w:author="Valentin Gheorghiu" w:date="2017-12-01T15:46:00Z">
              <w:r w:rsidRPr="00BF46B3">
                <w:rPr>
                  <w:rFonts w:ascii="Times New Roman" w:eastAsia="游明朝" w:hAnsi="Times New Roman" w:cs="Times New Roman"/>
                  <w:sz w:val="20"/>
                  <w:szCs w:val="20"/>
                  <w:lang w:val="en-GB"/>
                </w:rPr>
                <w:t>25 MHz</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26DDA67" w14:textId="77777777" w:rsidR="00EE460F" w:rsidRPr="00BF46B3" w:rsidRDefault="00EE460F" w:rsidP="00E12458">
            <w:pPr>
              <w:spacing w:after="180" w:line="240" w:lineRule="auto"/>
              <w:rPr>
                <w:ins w:id="153" w:author="Valentin Gheorghiu" w:date="2017-12-01T15:46:00Z"/>
                <w:rFonts w:ascii="Times New Roman" w:eastAsia="游明朝" w:hAnsi="Times New Roman" w:cs="Times New Roman"/>
                <w:sz w:val="20"/>
                <w:szCs w:val="20"/>
              </w:rPr>
            </w:pPr>
            <w:ins w:id="154" w:author="Valentin Gheorghiu" w:date="2017-12-01T15:46:00Z">
              <w:r w:rsidRPr="00BF46B3">
                <w:rPr>
                  <w:rFonts w:ascii="Times New Roman" w:eastAsia="游明朝" w:hAnsi="Times New Roman" w:cs="Times New Roman"/>
                  <w:sz w:val="20"/>
                  <w:szCs w:val="20"/>
                  <w:lang w:val="en-GB"/>
                </w:rPr>
                <w:t>40 MHz</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B6065C1" w14:textId="77777777" w:rsidR="00EE460F" w:rsidRPr="00BF46B3" w:rsidRDefault="00EE460F" w:rsidP="00E12458">
            <w:pPr>
              <w:spacing w:after="180" w:line="240" w:lineRule="auto"/>
              <w:rPr>
                <w:ins w:id="155" w:author="Valentin Gheorghiu" w:date="2017-12-01T15:46:00Z"/>
                <w:rFonts w:ascii="Times New Roman" w:eastAsia="游明朝" w:hAnsi="Times New Roman" w:cs="Times New Roman"/>
                <w:sz w:val="20"/>
                <w:szCs w:val="20"/>
              </w:rPr>
            </w:pPr>
            <w:ins w:id="156" w:author="Valentin Gheorghiu" w:date="2017-12-01T15:46:00Z">
              <w:r w:rsidRPr="00BF46B3">
                <w:rPr>
                  <w:rFonts w:ascii="Times New Roman" w:eastAsia="游明朝" w:hAnsi="Times New Roman" w:cs="Times New Roman"/>
                  <w:sz w:val="20"/>
                  <w:szCs w:val="20"/>
                  <w:lang w:val="en-GB"/>
                </w:rPr>
                <w:t>50MHz</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C2C69C3" w14:textId="77777777" w:rsidR="00EE460F" w:rsidRPr="00BF46B3" w:rsidRDefault="00EE460F" w:rsidP="00E12458">
            <w:pPr>
              <w:spacing w:after="180" w:line="240" w:lineRule="auto"/>
              <w:rPr>
                <w:ins w:id="157" w:author="Valentin Gheorghiu" w:date="2017-12-01T15:46:00Z"/>
                <w:rFonts w:ascii="Times New Roman" w:eastAsia="游明朝" w:hAnsi="Times New Roman" w:cs="Times New Roman"/>
                <w:sz w:val="20"/>
                <w:szCs w:val="20"/>
              </w:rPr>
            </w:pPr>
            <w:ins w:id="158" w:author="Valentin Gheorghiu" w:date="2017-12-01T15:46:00Z">
              <w:r w:rsidRPr="00BF46B3">
                <w:rPr>
                  <w:rFonts w:ascii="Times New Roman" w:eastAsia="游明朝" w:hAnsi="Times New Roman" w:cs="Times New Roman"/>
                  <w:sz w:val="20"/>
                  <w:szCs w:val="20"/>
                  <w:lang w:val="en-GB"/>
                </w:rPr>
                <w:t>60 MHz</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EE25713" w14:textId="77777777" w:rsidR="00EE460F" w:rsidRPr="00BF46B3" w:rsidRDefault="00EE460F" w:rsidP="00E12458">
            <w:pPr>
              <w:spacing w:after="180" w:line="240" w:lineRule="auto"/>
              <w:rPr>
                <w:ins w:id="159" w:author="Valentin Gheorghiu" w:date="2017-12-01T15:46:00Z"/>
                <w:rFonts w:ascii="Times New Roman" w:eastAsia="游明朝" w:hAnsi="Times New Roman" w:cs="Times New Roman"/>
                <w:sz w:val="20"/>
                <w:szCs w:val="20"/>
              </w:rPr>
            </w:pPr>
            <w:ins w:id="160" w:author="Valentin Gheorghiu" w:date="2017-12-01T15:46:00Z">
              <w:r w:rsidRPr="00BF46B3">
                <w:rPr>
                  <w:rFonts w:ascii="Times New Roman" w:eastAsia="游明朝" w:hAnsi="Times New Roman" w:cs="Times New Roman"/>
                  <w:sz w:val="20"/>
                  <w:szCs w:val="20"/>
                  <w:lang w:val="en-GB"/>
                </w:rPr>
                <w:t>80 MHz</w:t>
              </w:r>
            </w:ins>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C3349B2" w14:textId="77777777" w:rsidR="00EE460F" w:rsidRPr="00BF46B3" w:rsidRDefault="00EE460F" w:rsidP="00E12458">
            <w:pPr>
              <w:spacing w:after="180" w:line="240" w:lineRule="auto"/>
              <w:rPr>
                <w:ins w:id="161" w:author="Valentin Gheorghiu" w:date="2017-12-01T15:46:00Z"/>
                <w:rFonts w:ascii="Times New Roman" w:eastAsia="游明朝" w:hAnsi="Times New Roman" w:cs="Times New Roman"/>
                <w:sz w:val="20"/>
                <w:szCs w:val="20"/>
              </w:rPr>
            </w:pPr>
            <w:ins w:id="162" w:author="Valentin Gheorghiu" w:date="2017-12-01T15:46:00Z">
              <w:r w:rsidRPr="00BF46B3">
                <w:rPr>
                  <w:rFonts w:ascii="Times New Roman" w:eastAsia="游明朝" w:hAnsi="Times New Roman" w:cs="Times New Roman"/>
                  <w:sz w:val="20"/>
                  <w:szCs w:val="20"/>
                  <w:lang w:val="en-GB"/>
                </w:rPr>
                <w:t>100 MHz</w:t>
              </w:r>
            </w:ins>
          </w:p>
        </w:tc>
      </w:tr>
      <w:tr w:rsidR="00EE460F" w:rsidRPr="00BF46B3" w14:paraId="179DD194" w14:textId="77777777" w:rsidTr="00E12458">
        <w:trPr>
          <w:trHeight w:val="380"/>
          <w:ins w:id="163" w:author="Valentin Gheorghiu" w:date="2017-12-01T15:46:00Z"/>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6986F5" w14:textId="77777777" w:rsidR="00EE460F" w:rsidRPr="00085A00" w:rsidRDefault="00EE460F" w:rsidP="00E12458">
            <w:pPr>
              <w:spacing w:after="180" w:line="240" w:lineRule="auto"/>
              <w:rPr>
                <w:ins w:id="164" w:author="Valentin Gheorghiu" w:date="2017-12-01T15:46:00Z"/>
                <w:rFonts w:ascii="Times New Roman" w:eastAsia="游明朝" w:hAnsi="Times New Roman" w:cs="Times New Roman"/>
                <w:sz w:val="20"/>
                <w:szCs w:val="20"/>
              </w:rPr>
            </w:pPr>
            <w:ins w:id="165" w:author="Valentin Gheorghiu" w:date="2017-12-01T15:46:00Z">
              <w:r w:rsidRPr="00085A00">
                <w:rPr>
                  <w:rFonts w:ascii="Times New Roman" w:eastAsia="游明朝" w:hAnsi="Times New Roman" w:cs="Times New Roman"/>
                  <w:sz w:val="20"/>
                  <w:szCs w:val="20"/>
                  <w:lang w:val="en-GB"/>
                </w:rPr>
                <w:t>15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16B455C" w14:textId="77777777" w:rsidR="00EE460F" w:rsidRPr="00F12F37" w:rsidRDefault="00EE460F" w:rsidP="00E12458">
            <w:pPr>
              <w:spacing w:after="180" w:line="240" w:lineRule="auto"/>
              <w:rPr>
                <w:ins w:id="166" w:author="Valentin Gheorghiu" w:date="2017-12-01T15:46:00Z"/>
                <w:rFonts w:ascii="Times New Roman" w:eastAsia="游明朝" w:hAnsi="Times New Roman" w:cs="Times New Roman"/>
                <w:sz w:val="20"/>
                <w:szCs w:val="20"/>
              </w:rPr>
            </w:pPr>
            <w:ins w:id="167" w:author="Valentin Gheorghiu" w:date="2017-12-01T15:46:00Z">
              <w:r w:rsidRPr="00EE460F">
                <w:rPr>
                  <w:rFonts w:ascii="Times New Roman" w:hAnsi="Times New Roman" w:cs="Times New Roman"/>
                  <w:sz w:val="20"/>
                  <w:szCs w:val="20"/>
                </w:rPr>
                <w:t>250</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B50CB09" w14:textId="77777777" w:rsidR="00EE460F" w:rsidRPr="00F12F37" w:rsidRDefault="00EE460F" w:rsidP="00E12458">
            <w:pPr>
              <w:spacing w:after="180" w:line="240" w:lineRule="auto"/>
              <w:rPr>
                <w:ins w:id="168" w:author="Valentin Gheorghiu" w:date="2017-12-01T15:46:00Z"/>
                <w:rFonts w:ascii="Times New Roman" w:eastAsia="游明朝" w:hAnsi="Times New Roman" w:cs="Times New Roman"/>
                <w:sz w:val="20"/>
                <w:szCs w:val="20"/>
              </w:rPr>
            </w:pPr>
            <w:ins w:id="169" w:author="Valentin Gheorghiu" w:date="2017-12-01T15:46:00Z">
              <w:r w:rsidRPr="00EE460F">
                <w:rPr>
                  <w:rFonts w:ascii="Times New Roman" w:hAnsi="Times New Roman" w:cs="Times New Roman"/>
                  <w:sz w:val="20"/>
                  <w:szCs w:val="20"/>
                </w:rPr>
                <w:t>312.5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58A18B3" w14:textId="77777777" w:rsidR="00EE460F" w:rsidRPr="00F12F37" w:rsidRDefault="00EE460F" w:rsidP="00E12458">
            <w:pPr>
              <w:spacing w:after="180" w:line="240" w:lineRule="auto"/>
              <w:rPr>
                <w:ins w:id="170" w:author="Valentin Gheorghiu" w:date="2017-12-01T15:46:00Z"/>
                <w:rFonts w:ascii="Times New Roman" w:eastAsia="游明朝" w:hAnsi="Times New Roman" w:cs="Times New Roman"/>
                <w:sz w:val="20"/>
                <w:szCs w:val="20"/>
              </w:rPr>
            </w:pPr>
            <w:ins w:id="171" w:author="Valentin Gheorghiu" w:date="2017-12-01T15:46:00Z">
              <w:r w:rsidRPr="00EE460F">
                <w:rPr>
                  <w:rFonts w:ascii="Times New Roman" w:hAnsi="Times New Roman" w:cs="Times New Roman"/>
                  <w:sz w:val="20"/>
                  <w:szCs w:val="20"/>
                </w:rPr>
                <w:t>382.5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DE24B63" w14:textId="77777777" w:rsidR="00EE460F" w:rsidRPr="00F12F37" w:rsidRDefault="00EE460F" w:rsidP="00E12458">
            <w:pPr>
              <w:spacing w:after="180" w:line="240" w:lineRule="auto"/>
              <w:rPr>
                <w:ins w:id="172" w:author="Valentin Gheorghiu" w:date="2017-12-01T15:46:00Z"/>
                <w:rFonts w:ascii="Times New Roman" w:eastAsia="游明朝" w:hAnsi="Times New Roman" w:cs="Times New Roman"/>
                <w:sz w:val="20"/>
                <w:szCs w:val="20"/>
              </w:rPr>
            </w:pPr>
            <w:ins w:id="173" w:author="Valentin Gheorghiu" w:date="2017-12-01T15:46:00Z">
              <w:r w:rsidRPr="00EE460F">
                <w:rPr>
                  <w:rFonts w:ascii="Times New Roman" w:hAnsi="Times New Roman" w:cs="Times New Roman"/>
                  <w:sz w:val="20"/>
                  <w:szCs w:val="20"/>
                </w:rPr>
                <w:t>452.5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D73164B" w14:textId="77777777" w:rsidR="00EE460F" w:rsidRPr="00F12F37" w:rsidRDefault="00EE460F" w:rsidP="00E12458">
            <w:pPr>
              <w:spacing w:after="180" w:line="240" w:lineRule="auto"/>
              <w:rPr>
                <w:ins w:id="174" w:author="Valentin Gheorghiu" w:date="2017-12-01T15:46:00Z"/>
                <w:rFonts w:ascii="Times New Roman" w:eastAsia="游明朝" w:hAnsi="Times New Roman" w:cs="Times New Roman"/>
                <w:sz w:val="20"/>
                <w:szCs w:val="20"/>
              </w:rPr>
            </w:pPr>
            <w:ins w:id="175" w:author="Valentin Gheorghiu" w:date="2017-12-01T15:46:00Z">
              <w:r w:rsidRPr="00EE460F">
                <w:rPr>
                  <w:rFonts w:ascii="Times New Roman" w:hAnsi="Times New Roman" w:cs="Times New Roman"/>
                  <w:sz w:val="20"/>
                  <w:szCs w:val="20"/>
                </w:rPr>
                <w:t>522.5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32B0280" w14:textId="77777777" w:rsidR="00EE460F" w:rsidRPr="00085A00" w:rsidRDefault="00EE460F" w:rsidP="00E12458">
            <w:pPr>
              <w:spacing w:after="180" w:line="240" w:lineRule="auto"/>
              <w:rPr>
                <w:ins w:id="176" w:author="Valentin Gheorghiu" w:date="2017-12-01T15:46:00Z"/>
                <w:rFonts w:ascii="Times New Roman" w:eastAsia="游明朝" w:hAnsi="Times New Roman" w:cs="Times New Roman"/>
                <w:sz w:val="20"/>
                <w:szCs w:val="20"/>
              </w:rPr>
            </w:pPr>
            <w:ins w:id="177" w:author="Valentin Gheorghiu" w:date="2017-12-01T15:46:00Z">
              <w:r w:rsidRPr="00EE460F">
                <w:rPr>
                  <w:rFonts w:ascii="Times New Roman" w:hAnsi="Times New Roman" w:cs="Times New Roman"/>
                  <w:sz w:val="20"/>
                  <w:szCs w:val="20"/>
                </w:rPr>
                <w:t>552.5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40BDEBE" w14:textId="77777777" w:rsidR="00EE460F" w:rsidRPr="00085A00" w:rsidRDefault="00EE460F" w:rsidP="00E12458">
            <w:pPr>
              <w:spacing w:after="180" w:line="240" w:lineRule="auto"/>
              <w:rPr>
                <w:ins w:id="178" w:author="Valentin Gheorghiu" w:date="2017-12-01T15:46:00Z"/>
                <w:rFonts w:ascii="Times New Roman" w:eastAsia="游明朝" w:hAnsi="Times New Roman" w:cs="Times New Roman"/>
                <w:sz w:val="20"/>
                <w:szCs w:val="20"/>
              </w:rPr>
            </w:pPr>
            <w:ins w:id="179" w:author="Valentin Gheorghiu" w:date="2017-12-01T15:46:00Z">
              <w:r w:rsidRPr="00EE460F">
                <w:rPr>
                  <w:rFonts w:ascii="Times New Roman" w:hAnsi="Times New Roman" w:cs="Times New Roman"/>
                  <w:sz w:val="20"/>
                  <w:szCs w:val="20"/>
                </w:rPr>
                <w:t>692.5</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6CC443" w14:textId="77777777" w:rsidR="00EE460F" w:rsidRPr="00085A00" w:rsidRDefault="00EE460F" w:rsidP="00E12458">
            <w:pPr>
              <w:spacing w:after="180" w:line="240" w:lineRule="auto"/>
              <w:rPr>
                <w:ins w:id="180" w:author="Valentin Gheorghiu" w:date="2017-12-01T15:46:00Z"/>
                <w:rFonts w:ascii="Times New Roman" w:eastAsia="游明朝" w:hAnsi="Times New Roman" w:cs="Times New Roman"/>
                <w:sz w:val="20"/>
                <w:szCs w:val="20"/>
              </w:rPr>
            </w:pPr>
            <w:ins w:id="181" w:author="Valentin Gheorghiu" w:date="2017-12-01T15:46:00Z">
              <w:r w:rsidRPr="00085A00">
                <w:rPr>
                  <w:rFonts w:ascii="Times New Roman" w:eastAsia="游明朝" w:hAnsi="Times New Roman" w:cs="Times New Roman"/>
                  <w:sz w:val="20"/>
                  <w:szCs w:val="20"/>
                  <w:lang w:val="en-GB"/>
                </w:rPr>
                <w:t>N.A</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B222BF" w14:textId="77777777" w:rsidR="00EE460F" w:rsidRPr="00085A00" w:rsidRDefault="00EE460F" w:rsidP="00E12458">
            <w:pPr>
              <w:spacing w:after="180" w:line="240" w:lineRule="auto"/>
              <w:rPr>
                <w:ins w:id="182" w:author="Valentin Gheorghiu" w:date="2017-12-01T15:46:00Z"/>
                <w:rFonts w:ascii="Times New Roman" w:eastAsia="游明朝" w:hAnsi="Times New Roman" w:cs="Times New Roman"/>
                <w:sz w:val="20"/>
                <w:szCs w:val="20"/>
              </w:rPr>
            </w:pPr>
            <w:ins w:id="183" w:author="Valentin Gheorghiu" w:date="2017-12-01T15:46:00Z">
              <w:r w:rsidRPr="00085A00">
                <w:rPr>
                  <w:rFonts w:ascii="Times New Roman" w:eastAsia="游明朝" w:hAnsi="Times New Roman" w:cs="Times New Roman"/>
                  <w:sz w:val="20"/>
                  <w:szCs w:val="20"/>
                  <w:lang w:val="en-GB"/>
                </w:rPr>
                <w:t>N.A</w:t>
              </w:r>
            </w:ins>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DEBBC26" w14:textId="77777777" w:rsidR="00EE460F" w:rsidRPr="00085A00" w:rsidRDefault="00EE460F" w:rsidP="00E12458">
            <w:pPr>
              <w:spacing w:after="180" w:line="240" w:lineRule="auto"/>
              <w:rPr>
                <w:ins w:id="184" w:author="Valentin Gheorghiu" w:date="2017-12-01T15:46:00Z"/>
                <w:rFonts w:ascii="Times New Roman" w:eastAsia="游明朝" w:hAnsi="Times New Roman" w:cs="Times New Roman"/>
                <w:sz w:val="20"/>
                <w:szCs w:val="20"/>
              </w:rPr>
            </w:pPr>
            <w:ins w:id="185" w:author="Valentin Gheorghiu" w:date="2017-12-01T15:46:00Z">
              <w:r w:rsidRPr="00085A00">
                <w:rPr>
                  <w:rFonts w:ascii="Times New Roman" w:eastAsia="游明朝" w:hAnsi="Times New Roman" w:cs="Times New Roman"/>
                  <w:sz w:val="20"/>
                  <w:szCs w:val="20"/>
                  <w:lang w:val="en-GB"/>
                </w:rPr>
                <w:t>N.A</w:t>
              </w:r>
            </w:ins>
          </w:p>
        </w:tc>
      </w:tr>
      <w:tr w:rsidR="00EE460F" w:rsidRPr="00BF46B3" w14:paraId="01AC8EDA" w14:textId="77777777" w:rsidTr="00E12458">
        <w:trPr>
          <w:trHeight w:val="495"/>
          <w:ins w:id="186" w:author="Valentin Gheorghiu" w:date="2017-12-01T15:46:00Z"/>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7DD117" w14:textId="77777777" w:rsidR="00EE460F" w:rsidRPr="00085A00" w:rsidRDefault="00EE460F" w:rsidP="00E12458">
            <w:pPr>
              <w:spacing w:after="180" w:line="240" w:lineRule="auto"/>
              <w:rPr>
                <w:ins w:id="187" w:author="Valentin Gheorghiu" w:date="2017-12-01T15:46:00Z"/>
                <w:rFonts w:ascii="Times New Roman" w:eastAsia="游明朝" w:hAnsi="Times New Roman" w:cs="Times New Roman"/>
                <w:sz w:val="20"/>
                <w:szCs w:val="20"/>
              </w:rPr>
            </w:pPr>
            <w:ins w:id="188" w:author="Valentin Gheorghiu" w:date="2017-12-01T15:46:00Z">
              <w:r w:rsidRPr="00085A00">
                <w:rPr>
                  <w:rFonts w:ascii="Times New Roman" w:eastAsia="游明朝" w:hAnsi="Times New Roman" w:cs="Times New Roman"/>
                  <w:sz w:val="20"/>
                  <w:szCs w:val="20"/>
                  <w:lang w:val="en-GB"/>
                </w:rPr>
                <w:t>30</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1CB2D48" w14:textId="77777777" w:rsidR="00EE460F" w:rsidRPr="00F12F37" w:rsidRDefault="00EE460F" w:rsidP="00E12458">
            <w:pPr>
              <w:spacing w:after="180" w:line="240" w:lineRule="auto"/>
              <w:rPr>
                <w:ins w:id="189" w:author="Valentin Gheorghiu" w:date="2017-12-01T15:46:00Z"/>
                <w:rFonts w:ascii="Times New Roman" w:eastAsia="游明朝" w:hAnsi="Times New Roman" w:cs="Times New Roman"/>
                <w:sz w:val="20"/>
                <w:szCs w:val="20"/>
              </w:rPr>
            </w:pPr>
            <w:ins w:id="190" w:author="Valentin Gheorghiu" w:date="2017-12-01T15:46:00Z">
              <w:r w:rsidRPr="00EE460F">
                <w:rPr>
                  <w:rFonts w:ascii="Times New Roman" w:hAnsi="Times New Roman" w:cs="Times New Roman"/>
                  <w:sz w:val="20"/>
                  <w:szCs w:val="20"/>
                </w:rPr>
                <w:t>505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A94F967" w14:textId="77777777" w:rsidR="00EE460F" w:rsidRPr="00F12F37" w:rsidRDefault="00EE460F" w:rsidP="00E12458">
            <w:pPr>
              <w:spacing w:after="180" w:line="240" w:lineRule="auto"/>
              <w:rPr>
                <w:ins w:id="191" w:author="Valentin Gheorghiu" w:date="2017-12-01T15:46:00Z"/>
                <w:rFonts w:ascii="Times New Roman" w:eastAsia="游明朝" w:hAnsi="Times New Roman" w:cs="Times New Roman"/>
                <w:sz w:val="20"/>
                <w:szCs w:val="20"/>
              </w:rPr>
            </w:pPr>
            <w:ins w:id="192" w:author="Valentin Gheorghiu" w:date="2017-12-01T15:46:00Z">
              <w:r w:rsidRPr="00EE460F">
                <w:rPr>
                  <w:rFonts w:ascii="Times New Roman" w:hAnsi="Times New Roman" w:cs="Times New Roman"/>
                  <w:sz w:val="20"/>
                  <w:szCs w:val="20"/>
                </w:rPr>
                <w:t>665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0309A85" w14:textId="77777777" w:rsidR="00EE460F" w:rsidRPr="00F12F37" w:rsidRDefault="00EE460F" w:rsidP="00E12458">
            <w:pPr>
              <w:spacing w:after="180" w:line="240" w:lineRule="auto"/>
              <w:rPr>
                <w:ins w:id="193" w:author="Valentin Gheorghiu" w:date="2017-12-01T15:46:00Z"/>
                <w:rFonts w:ascii="Times New Roman" w:eastAsia="游明朝" w:hAnsi="Times New Roman" w:cs="Times New Roman"/>
                <w:sz w:val="20"/>
                <w:szCs w:val="20"/>
              </w:rPr>
            </w:pPr>
            <w:ins w:id="194" w:author="Valentin Gheorghiu" w:date="2017-12-01T15:46:00Z">
              <w:r w:rsidRPr="00EE460F">
                <w:rPr>
                  <w:rFonts w:ascii="Times New Roman" w:hAnsi="Times New Roman" w:cs="Times New Roman"/>
                  <w:sz w:val="20"/>
                  <w:szCs w:val="20"/>
                </w:rPr>
                <w:t>645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3A49957" w14:textId="77777777" w:rsidR="00EE460F" w:rsidRPr="00F12F37" w:rsidRDefault="00EE460F" w:rsidP="00E12458">
            <w:pPr>
              <w:spacing w:after="180" w:line="240" w:lineRule="auto"/>
              <w:rPr>
                <w:ins w:id="195" w:author="Valentin Gheorghiu" w:date="2017-12-01T15:46:00Z"/>
                <w:rFonts w:ascii="Times New Roman" w:eastAsia="游明朝" w:hAnsi="Times New Roman" w:cs="Times New Roman"/>
                <w:sz w:val="20"/>
                <w:szCs w:val="20"/>
              </w:rPr>
            </w:pPr>
            <w:ins w:id="196" w:author="Valentin Gheorghiu" w:date="2017-12-01T15:46:00Z">
              <w:r w:rsidRPr="00EE460F">
                <w:rPr>
                  <w:rFonts w:ascii="Times New Roman" w:hAnsi="Times New Roman" w:cs="Times New Roman"/>
                  <w:sz w:val="20"/>
                  <w:szCs w:val="20"/>
                </w:rPr>
                <w:t>805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C9B5AD9" w14:textId="77777777" w:rsidR="00EE460F" w:rsidRPr="00F12F37" w:rsidRDefault="00EE460F" w:rsidP="00E12458">
            <w:pPr>
              <w:spacing w:after="180" w:line="240" w:lineRule="auto"/>
              <w:rPr>
                <w:ins w:id="197" w:author="Valentin Gheorghiu" w:date="2017-12-01T15:46:00Z"/>
                <w:rFonts w:ascii="Times New Roman" w:eastAsia="游明朝" w:hAnsi="Times New Roman" w:cs="Times New Roman"/>
                <w:sz w:val="20"/>
                <w:szCs w:val="20"/>
              </w:rPr>
            </w:pPr>
            <w:ins w:id="198" w:author="Valentin Gheorghiu" w:date="2017-12-01T15:46:00Z">
              <w:r w:rsidRPr="00EE460F">
                <w:rPr>
                  <w:rFonts w:ascii="Times New Roman" w:hAnsi="Times New Roman" w:cs="Times New Roman"/>
                  <w:sz w:val="20"/>
                  <w:szCs w:val="20"/>
                </w:rPr>
                <w:t>785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7EF9122B" w14:textId="77777777" w:rsidR="00EE460F" w:rsidRPr="00085A00" w:rsidRDefault="00EE460F" w:rsidP="00E12458">
            <w:pPr>
              <w:spacing w:after="180" w:line="240" w:lineRule="auto"/>
              <w:rPr>
                <w:ins w:id="199" w:author="Valentin Gheorghiu" w:date="2017-12-01T15:46:00Z"/>
                <w:rFonts w:ascii="Times New Roman" w:eastAsia="游明朝" w:hAnsi="Times New Roman" w:cs="Times New Roman"/>
                <w:sz w:val="20"/>
                <w:szCs w:val="20"/>
              </w:rPr>
            </w:pPr>
            <w:ins w:id="200" w:author="Valentin Gheorghiu" w:date="2017-12-01T15:46:00Z">
              <w:r w:rsidRPr="00EE460F">
                <w:rPr>
                  <w:rFonts w:ascii="Times New Roman" w:eastAsia="游ゴシック" w:hAnsi="Times New Roman" w:cs="Times New Roman"/>
                  <w:color w:val="000000"/>
                  <w:sz w:val="20"/>
                  <w:szCs w:val="20"/>
                </w:rPr>
                <w:t>905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43AE592" w14:textId="77777777" w:rsidR="00EE460F" w:rsidRPr="00085A00" w:rsidRDefault="00EE460F" w:rsidP="00E12458">
            <w:pPr>
              <w:spacing w:after="180" w:line="240" w:lineRule="auto"/>
              <w:rPr>
                <w:ins w:id="201" w:author="Valentin Gheorghiu" w:date="2017-12-01T15:46:00Z"/>
                <w:rFonts w:ascii="Times New Roman" w:eastAsia="游明朝" w:hAnsi="Times New Roman" w:cs="Times New Roman"/>
                <w:sz w:val="20"/>
                <w:szCs w:val="20"/>
              </w:rPr>
            </w:pPr>
            <w:ins w:id="202" w:author="Valentin Gheorghiu" w:date="2017-12-01T15:46:00Z">
              <w:r w:rsidRPr="00EE460F">
                <w:rPr>
                  <w:rFonts w:ascii="Times New Roman" w:eastAsia="游ゴシック" w:hAnsi="Times New Roman" w:cs="Times New Roman"/>
                  <w:color w:val="000000"/>
                  <w:sz w:val="20"/>
                  <w:szCs w:val="20"/>
                </w:rPr>
                <w:t>1045</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285E5E2" w14:textId="77777777" w:rsidR="00EE460F" w:rsidRPr="00085A00" w:rsidRDefault="00EE460F" w:rsidP="00E12458">
            <w:pPr>
              <w:spacing w:after="180" w:line="240" w:lineRule="auto"/>
              <w:rPr>
                <w:ins w:id="203" w:author="Valentin Gheorghiu" w:date="2017-12-01T15:46:00Z"/>
                <w:rFonts w:ascii="Times New Roman" w:eastAsia="游明朝" w:hAnsi="Times New Roman" w:cs="Times New Roman"/>
                <w:sz w:val="20"/>
                <w:szCs w:val="20"/>
              </w:rPr>
            </w:pPr>
            <w:ins w:id="204" w:author="Valentin Gheorghiu" w:date="2017-12-01T15:46:00Z">
              <w:r w:rsidRPr="00EE460F">
                <w:rPr>
                  <w:rFonts w:ascii="Times New Roman" w:eastAsia="游ゴシック" w:hAnsi="Times New Roman" w:cs="Times New Roman"/>
                  <w:color w:val="000000"/>
                  <w:sz w:val="20"/>
                  <w:szCs w:val="20"/>
                </w:rPr>
                <w:t>825</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75D0F2C1" w14:textId="77777777" w:rsidR="00EE460F" w:rsidRPr="00085A00" w:rsidRDefault="00EE460F" w:rsidP="00E12458">
            <w:pPr>
              <w:spacing w:after="180" w:line="240" w:lineRule="auto"/>
              <w:rPr>
                <w:ins w:id="205" w:author="Valentin Gheorghiu" w:date="2017-12-01T15:46:00Z"/>
                <w:rFonts w:ascii="Times New Roman" w:eastAsia="游明朝" w:hAnsi="Times New Roman" w:cs="Times New Roman"/>
                <w:sz w:val="20"/>
                <w:szCs w:val="20"/>
              </w:rPr>
            </w:pPr>
            <w:ins w:id="206" w:author="Valentin Gheorghiu" w:date="2017-12-01T15:46:00Z">
              <w:r w:rsidRPr="00EE460F">
                <w:rPr>
                  <w:rFonts w:ascii="Times New Roman" w:eastAsia="游ゴシック" w:hAnsi="Times New Roman" w:cs="Times New Roman"/>
                  <w:color w:val="000000"/>
                  <w:sz w:val="20"/>
                  <w:szCs w:val="20"/>
                </w:rPr>
                <w:t>925</w:t>
              </w:r>
            </w:ins>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BFDC647" w14:textId="77777777" w:rsidR="00EE460F" w:rsidRPr="00085A00" w:rsidRDefault="00EE460F" w:rsidP="00E12458">
            <w:pPr>
              <w:spacing w:after="180" w:line="240" w:lineRule="auto"/>
              <w:rPr>
                <w:ins w:id="207" w:author="Valentin Gheorghiu" w:date="2017-12-01T15:46:00Z"/>
                <w:rFonts w:ascii="Times New Roman" w:eastAsia="游明朝" w:hAnsi="Times New Roman" w:cs="Times New Roman"/>
                <w:sz w:val="20"/>
                <w:szCs w:val="20"/>
              </w:rPr>
            </w:pPr>
            <w:ins w:id="208" w:author="Valentin Gheorghiu" w:date="2017-12-01T15:46:00Z">
              <w:r w:rsidRPr="00EE460F">
                <w:rPr>
                  <w:rFonts w:ascii="Times New Roman" w:eastAsia="游ゴシック" w:hAnsi="Times New Roman" w:cs="Times New Roman"/>
                  <w:color w:val="000000"/>
                  <w:sz w:val="20"/>
                  <w:szCs w:val="20"/>
                </w:rPr>
                <w:t>845</w:t>
              </w:r>
            </w:ins>
          </w:p>
        </w:tc>
      </w:tr>
      <w:tr w:rsidR="00EE460F" w:rsidRPr="00BF46B3" w14:paraId="5B52F62D" w14:textId="77777777" w:rsidTr="00E12458">
        <w:trPr>
          <w:trHeight w:val="391"/>
          <w:ins w:id="209" w:author="Valentin Gheorghiu" w:date="2017-12-01T15:46:00Z"/>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3F0FAD0" w14:textId="77777777" w:rsidR="00EE460F" w:rsidRPr="00085A00" w:rsidRDefault="00EE460F" w:rsidP="00E12458">
            <w:pPr>
              <w:spacing w:after="180" w:line="240" w:lineRule="auto"/>
              <w:rPr>
                <w:ins w:id="210" w:author="Valentin Gheorghiu" w:date="2017-12-01T15:46:00Z"/>
                <w:rFonts w:ascii="Times New Roman" w:eastAsia="游明朝" w:hAnsi="Times New Roman" w:cs="Times New Roman"/>
                <w:sz w:val="20"/>
                <w:szCs w:val="20"/>
              </w:rPr>
            </w:pPr>
            <w:ins w:id="211" w:author="Valentin Gheorghiu" w:date="2017-12-01T15:46:00Z">
              <w:r w:rsidRPr="00085A00">
                <w:rPr>
                  <w:rFonts w:ascii="Times New Roman" w:eastAsia="游明朝" w:hAnsi="Times New Roman" w:cs="Times New Roman"/>
                  <w:sz w:val="20"/>
                  <w:szCs w:val="20"/>
                  <w:lang w:val="en-GB"/>
                </w:rPr>
                <w:t>60</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ED2F18D" w14:textId="77777777" w:rsidR="00EE460F" w:rsidRPr="00F12F37" w:rsidRDefault="00EE460F" w:rsidP="00E12458">
            <w:pPr>
              <w:spacing w:after="180" w:line="240" w:lineRule="auto"/>
              <w:rPr>
                <w:ins w:id="212" w:author="Valentin Gheorghiu" w:date="2017-12-01T15:46:00Z"/>
                <w:rFonts w:ascii="Times New Roman" w:eastAsia="游明朝" w:hAnsi="Times New Roman" w:cs="Times New Roman"/>
                <w:sz w:val="20"/>
                <w:szCs w:val="20"/>
              </w:rPr>
            </w:pPr>
            <w:ins w:id="213" w:author="Valentin Gheorghiu" w:date="2017-12-01T15:46:00Z">
              <w:r w:rsidRPr="00EE460F">
                <w:rPr>
                  <w:rFonts w:ascii="Times New Roman" w:hAnsi="Times New Roman" w:cs="Times New Roman"/>
                  <w:sz w:val="20"/>
                  <w:szCs w:val="20"/>
                </w:rPr>
                <w:t>N.A</w:t>
              </w:r>
              <w:commentRangeStart w:id="214"/>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D89A5F5" w14:textId="77777777" w:rsidR="00EE460F" w:rsidRPr="00F12F37" w:rsidRDefault="00EE460F" w:rsidP="00E12458">
            <w:pPr>
              <w:spacing w:after="180" w:line="240" w:lineRule="auto"/>
              <w:rPr>
                <w:ins w:id="215" w:author="Valentin Gheorghiu" w:date="2017-12-01T15:46:00Z"/>
                <w:rFonts w:ascii="Times New Roman" w:eastAsia="游明朝" w:hAnsi="Times New Roman" w:cs="Times New Roman"/>
                <w:sz w:val="20"/>
                <w:szCs w:val="20"/>
              </w:rPr>
            </w:pPr>
            <w:ins w:id="216" w:author="Valentin Gheorghiu" w:date="2017-12-01T15:46:00Z">
              <w:r w:rsidRPr="00EE460F">
                <w:rPr>
                  <w:rFonts w:ascii="Times New Roman" w:hAnsi="Times New Roman" w:cs="Times New Roman"/>
                  <w:sz w:val="20"/>
                  <w:szCs w:val="20"/>
                </w:rPr>
                <w:t>1010</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4B08BE3" w14:textId="77777777" w:rsidR="00EE460F" w:rsidRPr="00F12F37" w:rsidRDefault="00EE460F" w:rsidP="00E12458">
            <w:pPr>
              <w:spacing w:after="180" w:line="240" w:lineRule="auto"/>
              <w:rPr>
                <w:ins w:id="217" w:author="Valentin Gheorghiu" w:date="2017-12-01T15:46:00Z"/>
                <w:rFonts w:ascii="Times New Roman" w:eastAsia="游明朝" w:hAnsi="Times New Roman" w:cs="Times New Roman"/>
                <w:sz w:val="20"/>
                <w:szCs w:val="20"/>
              </w:rPr>
            </w:pPr>
            <w:ins w:id="218" w:author="Valentin Gheorghiu" w:date="2017-12-01T15:46:00Z">
              <w:r w:rsidRPr="00EE460F">
                <w:rPr>
                  <w:rFonts w:ascii="Times New Roman" w:hAnsi="Times New Roman" w:cs="Times New Roman"/>
                  <w:sz w:val="20"/>
                  <w:szCs w:val="20"/>
                </w:rPr>
                <w:t>990</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3F33BD1" w14:textId="77777777" w:rsidR="00EE460F" w:rsidRPr="00F12F37" w:rsidRDefault="00EE460F" w:rsidP="00E12458">
            <w:pPr>
              <w:spacing w:after="180" w:line="240" w:lineRule="auto"/>
              <w:rPr>
                <w:ins w:id="219" w:author="Valentin Gheorghiu" w:date="2017-12-01T15:46:00Z"/>
                <w:rFonts w:ascii="Times New Roman" w:eastAsia="游明朝" w:hAnsi="Times New Roman" w:cs="Times New Roman"/>
                <w:sz w:val="20"/>
                <w:szCs w:val="20"/>
              </w:rPr>
            </w:pPr>
            <w:ins w:id="220" w:author="Valentin Gheorghiu" w:date="2017-12-01T15:46:00Z">
              <w:r w:rsidRPr="00EE460F">
                <w:rPr>
                  <w:rFonts w:ascii="Times New Roman" w:hAnsi="Times New Roman" w:cs="Times New Roman"/>
                  <w:sz w:val="20"/>
                  <w:szCs w:val="20"/>
                </w:rPr>
                <w:t>1330</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54A64D2" w14:textId="77777777" w:rsidR="00EE460F" w:rsidRPr="00F12F37" w:rsidRDefault="00EE460F" w:rsidP="00E12458">
            <w:pPr>
              <w:spacing w:after="180" w:line="240" w:lineRule="auto"/>
              <w:rPr>
                <w:ins w:id="221" w:author="Valentin Gheorghiu" w:date="2017-12-01T15:46:00Z"/>
                <w:rFonts w:ascii="Times New Roman" w:eastAsia="游明朝" w:hAnsi="Times New Roman" w:cs="Times New Roman"/>
                <w:sz w:val="20"/>
                <w:szCs w:val="20"/>
              </w:rPr>
            </w:pPr>
            <w:ins w:id="222" w:author="Valentin Gheorghiu" w:date="2017-12-01T15:46:00Z">
              <w:r w:rsidRPr="00EE460F">
                <w:rPr>
                  <w:rFonts w:ascii="Times New Roman" w:hAnsi="Times New Roman" w:cs="Times New Roman"/>
                  <w:sz w:val="20"/>
                  <w:szCs w:val="20"/>
                </w:rPr>
                <w:t>1310</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20A7FFE" w14:textId="77777777" w:rsidR="00EE460F" w:rsidRPr="00085A00" w:rsidRDefault="00EE460F" w:rsidP="00E12458">
            <w:pPr>
              <w:spacing w:after="180" w:line="240" w:lineRule="auto"/>
              <w:rPr>
                <w:ins w:id="223" w:author="Valentin Gheorghiu" w:date="2017-12-01T15:46:00Z"/>
                <w:rFonts w:ascii="Times New Roman" w:eastAsia="游明朝" w:hAnsi="Times New Roman" w:cs="Times New Roman"/>
                <w:sz w:val="20"/>
                <w:szCs w:val="20"/>
              </w:rPr>
            </w:pPr>
            <w:ins w:id="224" w:author="Valentin Gheorghiu" w:date="2017-12-01T15:46:00Z">
              <w:r w:rsidRPr="00EE460F">
                <w:rPr>
                  <w:rFonts w:ascii="Times New Roman" w:eastAsia="游ゴシック" w:hAnsi="Times New Roman" w:cs="Times New Roman"/>
                  <w:color w:val="000000"/>
                  <w:sz w:val="20"/>
                  <w:szCs w:val="20"/>
                </w:rPr>
                <w:t>1610</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7DCF37C" w14:textId="77777777" w:rsidR="00EE460F" w:rsidRPr="00085A00" w:rsidRDefault="00EE460F" w:rsidP="00E12458">
            <w:pPr>
              <w:spacing w:after="180" w:line="240" w:lineRule="auto"/>
              <w:rPr>
                <w:ins w:id="225" w:author="Valentin Gheorghiu" w:date="2017-12-01T15:46:00Z"/>
                <w:rFonts w:ascii="Times New Roman" w:eastAsia="游明朝" w:hAnsi="Times New Roman" w:cs="Times New Roman"/>
                <w:sz w:val="20"/>
                <w:szCs w:val="20"/>
              </w:rPr>
            </w:pPr>
            <w:ins w:id="226" w:author="Valentin Gheorghiu" w:date="2017-12-01T15:46:00Z">
              <w:r w:rsidRPr="00EE460F">
                <w:rPr>
                  <w:rFonts w:ascii="Times New Roman" w:eastAsia="游ゴシック" w:hAnsi="Times New Roman" w:cs="Times New Roman"/>
                  <w:color w:val="000000"/>
                  <w:sz w:val="20"/>
                  <w:szCs w:val="20"/>
                </w:rPr>
                <w:t>1570</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275CF70" w14:textId="77777777" w:rsidR="00EE460F" w:rsidRPr="00085A00" w:rsidRDefault="00EE460F" w:rsidP="00E12458">
            <w:pPr>
              <w:spacing w:after="180" w:line="240" w:lineRule="auto"/>
              <w:rPr>
                <w:ins w:id="227" w:author="Valentin Gheorghiu" w:date="2017-12-01T15:46:00Z"/>
                <w:rFonts w:ascii="Times New Roman" w:eastAsia="游明朝" w:hAnsi="Times New Roman" w:cs="Times New Roman"/>
                <w:sz w:val="20"/>
                <w:szCs w:val="20"/>
              </w:rPr>
            </w:pPr>
            <w:ins w:id="228" w:author="Valentin Gheorghiu" w:date="2017-12-01T15:46:00Z">
              <w:r w:rsidRPr="00EE460F">
                <w:rPr>
                  <w:rFonts w:ascii="Times New Roman" w:eastAsia="游ゴシック" w:hAnsi="Times New Roman" w:cs="Times New Roman"/>
                  <w:color w:val="000000"/>
                  <w:sz w:val="20"/>
                  <w:szCs w:val="20"/>
                </w:rPr>
                <w:t>1530</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CA3CB0A" w14:textId="77777777" w:rsidR="00EE460F" w:rsidRPr="00085A00" w:rsidRDefault="00EE460F" w:rsidP="00E12458">
            <w:pPr>
              <w:spacing w:after="180" w:line="240" w:lineRule="auto"/>
              <w:rPr>
                <w:ins w:id="229" w:author="Valentin Gheorghiu" w:date="2017-12-01T15:46:00Z"/>
                <w:rFonts w:ascii="Times New Roman" w:eastAsia="游明朝" w:hAnsi="Times New Roman" w:cs="Times New Roman"/>
                <w:sz w:val="20"/>
                <w:szCs w:val="20"/>
              </w:rPr>
            </w:pPr>
            <w:ins w:id="230" w:author="Valentin Gheorghiu" w:date="2017-12-01T15:46:00Z">
              <w:r w:rsidRPr="00EE460F">
                <w:rPr>
                  <w:rFonts w:ascii="Times New Roman" w:eastAsia="游ゴシック" w:hAnsi="Times New Roman" w:cs="Times New Roman"/>
                  <w:color w:val="000000"/>
                  <w:sz w:val="20"/>
                  <w:szCs w:val="20"/>
                </w:rPr>
                <w:t>1450</w:t>
              </w:r>
            </w:ins>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2B0FFD3" w14:textId="77777777" w:rsidR="00EE460F" w:rsidRPr="00085A00" w:rsidRDefault="00EE460F" w:rsidP="00E12458">
            <w:pPr>
              <w:spacing w:after="180" w:line="240" w:lineRule="auto"/>
              <w:rPr>
                <w:ins w:id="231" w:author="Valentin Gheorghiu" w:date="2017-12-01T15:46:00Z"/>
                <w:rFonts w:ascii="Times New Roman" w:eastAsia="游明朝" w:hAnsi="Times New Roman" w:cs="Times New Roman"/>
                <w:sz w:val="20"/>
                <w:szCs w:val="20"/>
              </w:rPr>
            </w:pPr>
            <w:ins w:id="232" w:author="Valentin Gheorghiu" w:date="2017-12-01T15:46:00Z">
              <w:r w:rsidRPr="00EE460F">
                <w:rPr>
                  <w:rFonts w:ascii="Times New Roman" w:eastAsia="游ゴシック" w:hAnsi="Times New Roman" w:cs="Times New Roman"/>
                  <w:color w:val="000000"/>
                  <w:sz w:val="20"/>
                  <w:szCs w:val="20"/>
                </w:rPr>
                <w:t>1370</w:t>
              </w:r>
              <w:commentRangeEnd w:id="214"/>
              <w:r>
                <w:rPr>
                  <w:rStyle w:val="CommentReference"/>
                </w:rPr>
                <w:commentReference w:id="214"/>
              </w:r>
            </w:ins>
          </w:p>
        </w:tc>
      </w:tr>
    </w:tbl>
    <w:p w14:paraId="18BB02DB" w14:textId="77777777" w:rsidR="00EE460F" w:rsidRPr="00562488" w:rsidRDefault="00EE460F" w:rsidP="00EE460F">
      <w:pPr>
        <w:spacing w:after="180" w:line="240" w:lineRule="auto"/>
        <w:rPr>
          <w:ins w:id="233" w:author="Valentin Gheorghiu" w:date="2017-12-01T15:46:00Z"/>
          <w:rFonts w:ascii="Times New Roman" w:eastAsia="游明朝" w:hAnsi="Times New Roman" w:cs="Times New Roman"/>
          <w:sz w:val="20"/>
          <w:szCs w:val="20"/>
          <w:lang w:val="en-GB"/>
        </w:rPr>
      </w:pPr>
    </w:p>
    <w:p w14:paraId="59694241" w14:textId="77777777" w:rsidR="00EE460F" w:rsidRDefault="00EE460F" w:rsidP="00EE460F">
      <w:pPr>
        <w:spacing w:after="180" w:line="240" w:lineRule="auto"/>
        <w:jc w:val="center"/>
        <w:rPr>
          <w:ins w:id="234" w:author="Valentin Gheorghiu" w:date="2017-12-01T15:46:00Z"/>
          <w:rFonts w:ascii="Times New Roman" w:eastAsia="游明朝" w:hAnsi="Times New Roman" w:cs="Times New Roman"/>
          <w:sz w:val="20"/>
          <w:szCs w:val="20"/>
          <w:lang w:val="en-GB"/>
        </w:rPr>
      </w:pPr>
      <w:ins w:id="235" w:author="Valentin Gheorghiu" w:date="2017-12-01T15:46:00Z">
        <w:r>
          <w:object w:dxaOrig="8730" w:dyaOrig="4305" w14:anchorId="4F7C7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215.4pt" o:ole="">
              <v:imagedata r:id="rId9" o:title=""/>
            </v:shape>
            <o:OLEObject Type="Embed" ProgID="Visio.Drawing.11" ShapeID="_x0000_i1025" DrawAspect="Content" ObjectID="_1573648599" r:id="rId10"/>
          </w:object>
        </w:r>
      </w:ins>
    </w:p>
    <w:p w14:paraId="361FA862" w14:textId="77777777" w:rsidR="00EE460F" w:rsidRDefault="00EE460F" w:rsidP="00EE460F">
      <w:pPr>
        <w:spacing w:after="180" w:line="240" w:lineRule="auto"/>
        <w:jc w:val="center"/>
        <w:rPr>
          <w:ins w:id="236" w:author="Valentin Gheorghiu" w:date="2017-12-01T15:46:00Z"/>
          <w:rFonts w:ascii="Times New Roman" w:eastAsia="游明朝" w:hAnsi="Times New Roman" w:cs="Times New Roman"/>
          <w:sz w:val="20"/>
          <w:szCs w:val="20"/>
          <w:lang w:val="en-GB"/>
        </w:rPr>
      </w:pPr>
      <w:ins w:id="237" w:author="Valentin Gheorghiu" w:date="2017-12-01T15:46:00Z">
        <w:r>
          <w:rPr>
            <w:rFonts w:ascii="Times New Roman" w:eastAsia="游明朝" w:hAnsi="Times New Roman" w:cs="Times New Roman"/>
            <w:sz w:val="20"/>
            <w:szCs w:val="20"/>
            <w:lang w:val="en-GB"/>
          </w:rPr>
          <w:t xml:space="preserve">Figure 5.3.3-1 </w:t>
        </w:r>
        <w:r w:rsidRPr="00BC2F6C">
          <w:rPr>
            <w:rFonts w:ascii="Times New Roman" w:eastAsia="游明朝" w:hAnsi="Times New Roman" w:cs="Times New Roman"/>
            <w:sz w:val="20"/>
            <w:szCs w:val="20"/>
            <w:lang w:val="en-GB"/>
          </w:rPr>
          <w:t xml:space="preserve">Definition of channel bandwidth and transmission </w:t>
        </w:r>
        <w:r>
          <w:rPr>
            <w:rFonts w:ascii="Times New Roman" w:eastAsia="游明朝" w:hAnsi="Times New Roman" w:cs="Times New Roman"/>
            <w:sz w:val="20"/>
            <w:szCs w:val="20"/>
            <w:lang w:val="en-GB"/>
          </w:rPr>
          <w:t>bandwidth configuration for one NR channel</w:t>
        </w:r>
      </w:ins>
    </w:p>
    <w:p w14:paraId="778B793C" w14:textId="77777777" w:rsidR="00EE460F" w:rsidRDefault="00EE460F" w:rsidP="00EE460F">
      <w:pPr>
        <w:spacing w:after="180" w:line="240" w:lineRule="auto"/>
        <w:rPr>
          <w:ins w:id="238" w:author="Valentin Gheorghiu" w:date="2017-12-01T15:46:00Z"/>
          <w:rFonts w:ascii="Times New Roman" w:eastAsia="游明朝" w:hAnsi="Times New Roman" w:cs="Times New Roman"/>
          <w:sz w:val="20"/>
          <w:szCs w:val="20"/>
          <w:lang w:val="en-GB"/>
        </w:rPr>
      </w:pPr>
      <w:commentRangeStart w:id="239"/>
      <w:ins w:id="240" w:author="Valentin Gheorghiu" w:date="2017-12-01T15:46:00Z">
        <w:r>
          <w:rPr>
            <w:rFonts w:ascii="Times New Roman" w:eastAsia="游明朝" w:hAnsi="Times New Roman" w:cs="Times New Roman"/>
            <w:sz w:val="20"/>
            <w:szCs w:val="20"/>
            <w:lang w:val="en-GB"/>
          </w:rPr>
          <w:t>The number of RBs configured in any channel bandwidth shall ensure that the minimum guardband specified in this clause is met. [In the case that multiple numerologies are multiplexed in the same symbol, the minimum guardband is dictated by the subcarrier spacing of the respective edge RB.]</w:t>
        </w:r>
        <w:commentRangeEnd w:id="239"/>
        <w:r>
          <w:rPr>
            <w:rStyle w:val="CommentReference"/>
          </w:rPr>
          <w:commentReference w:id="239"/>
        </w:r>
      </w:ins>
    </w:p>
    <w:p w14:paraId="3CB6F77F" w14:textId="77777777" w:rsidR="00EE460F" w:rsidRDefault="00EE460F" w:rsidP="00EE460F">
      <w:pPr>
        <w:keepNext/>
        <w:keepLines/>
        <w:spacing w:before="120" w:after="180" w:line="240" w:lineRule="auto"/>
        <w:ind w:left="1134" w:hanging="1134"/>
        <w:outlineLvl w:val="2"/>
        <w:rPr>
          <w:ins w:id="241" w:author="Valentin Gheorghiu" w:date="2017-12-01T15:46:00Z"/>
          <w:rFonts w:ascii="Times New Roman" w:eastAsia="游明朝" w:hAnsi="Times New Roman" w:cs="Times New Roman"/>
          <w:i/>
          <w:sz w:val="20"/>
          <w:szCs w:val="20"/>
          <w:lang w:val="en-GB"/>
        </w:rPr>
      </w:pPr>
      <w:ins w:id="242" w:author="Valentin Gheorghiu" w:date="2017-12-01T15:46:00Z">
        <w:r w:rsidRPr="00EE460F">
          <w:rPr>
            <w:rFonts w:ascii="Times New Roman" w:eastAsia="游明朝" w:hAnsi="Times New Roman" w:cs="Times New Roman"/>
            <w:i/>
            <w:sz w:val="20"/>
            <w:szCs w:val="20"/>
            <w:lang w:val="en-GB"/>
          </w:rPr>
          <w:lastRenderedPageBreak/>
          <w:t>Editor’s note: FFS on how to capture the SU/Minimum guardband for the additional BS channel BW.</w:t>
        </w:r>
      </w:ins>
    </w:p>
    <w:p w14:paraId="524190FD" w14:textId="77777777" w:rsidR="00EE460F" w:rsidRPr="00562488" w:rsidRDefault="00EE460F" w:rsidP="00EE460F">
      <w:pPr>
        <w:keepNext/>
        <w:keepLines/>
        <w:spacing w:before="120" w:after="180" w:line="240" w:lineRule="auto"/>
        <w:ind w:left="1134" w:hanging="1134"/>
        <w:outlineLvl w:val="2"/>
        <w:rPr>
          <w:ins w:id="243" w:author="Valentin Gheorghiu" w:date="2017-12-01T15:46:00Z"/>
          <w:rFonts w:ascii="Arial" w:eastAsia="游明朝" w:hAnsi="Arial" w:cs="Times New Roman"/>
          <w:sz w:val="28"/>
          <w:szCs w:val="20"/>
          <w:lang w:val="en-GB"/>
        </w:rPr>
      </w:pPr>
      <w:ins w:id="244" w:author="Valentin Gheorghiu" w:date="2017-12-01T15:46:00Z">
        <w:r w:rsidRPr="00EE460F">
          <w:rPr>
            <w:rFonts w:ascii="Times New Roman" w:eastAsia="游明朝" w:hAnsi="Times New Roman" w:cs="Times New Roman"/>
            <w:i/>
            <w:sz w:val="20"/>
            <w:szCs w:val="20"/>
            <w:lang w:val="en-GB"/>
          </w:rPr>
          <w:t xml:space="preserve"> </w:t>
        </w:r>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4</w:t>
        </w:r>
        <w:r w:rsidRPr="00562488">
          <w:rPr>
            <w:rFonts w:ascii="Arial" w:eastAsia="游明朝" w:hAnsi="Arial" w:cs="Times New Roman"/>
            <w:sz w:val="28"/>
            <w:szCs w:val="20"/>
            <w:lang w:val="en-GB"/>
          </w:rPr>
          <w:tab/>
        </w:r>
        <w:r>
          <w:rPr>
            <w:rFonts w:ascii="Arial" w:eastAsia="游明朝" w:hAnsi="Arial" w:cs="Times New Roman"/>
            <w:sz w:val="28"/>
            <w:szCs w:val="20"/>
            <w:lang w:val="en-GB"/>
          </w:rPr>
          <w:t>RB alignment with Different Numerologies</w:t>
        </w:r>
      </w:ins>
    </w:p>
    <w:p w14:paraId="3864092F" w14:textId="77777777" w:rsidR="00EE460F" w:rsidRPr="00EE460F" w:rsidRDefault="00EE460F" w:rsidP="00EE460F">
      <w:pPr>
        <w:spacing w:after="180" w:line="240" w:lineRule="auto"/>
        <w:rPr>
          <w:ins w:id="245" w:author="Valentin Gheorghiu" w:date="2017-12-01T15:46:00Z"/>
          <w:rFonts w:ascii="Times New Roman" w:eastAsia="游明朝" w:hAnsi="Times New Roman" w:cs="Times New Roman"/>
          <w:i/>
          <w:sz w:val="20"/>
          <w:szCs w:val="20"/>
          <w:lang w:val="en-GB"/>
        </w:rPr>
      </w:pPr>
      <w:ins w:id="246" w:author="Valentin Gheorghiu" w:date="2017-12-01T15:46:00Z">
        <w:r w:rsidRPr="00EE460F">
          <w:rPr>
            <w:rFonts w:ascii="Times New Roman" w:eastAsia="游明朝" w:hAnsi="Times New Roman" w:cs="Times New Roman"/>
            <w:i/>
            <w:sz w:val="20"/>
            <w:szCs w:val="20"/>
            <w:lang w:val="en-GB"/>
          </w:rPr>
          <w:t>Editor’s note: Will be described with reference to the RAN1 definition</w:t>
        </w:r>
        <w:r>
          <w:rPr>
            <w:rFonts w:ascii="Times New Roman" w:eastAsia="游明朝" w:hAnsi="Times New Roman" w:cs="Times New Roman"/>
            <w:i/>
            <w:sz w:val="20"/>
            <w:szCs w:val="20"/>
            <w:lang w:val="en-GB"/>
          </w:rPr>
          <w:t>.</w:t>
        </w:r>
      </w:ins>
    </w:p>
    <w:p w14:paraId="70C130A7" w14:textId="77777777" w:rsidR="00EE460F" w:rsidRPr="00562488" w:rsidRDefault="00EE460F" w:rsidP="00EE460F">
      <w:pPr>
        <w:keepNext/>
        <w:keepLines/>
        <w:spacing w:before="120" w:after="180" w:line="240" w:lineRule="auto"/>
        <w:ind w:left="1134" w:hanging="1134"/>
        <w:outlineLvl w:val="2"/>
        <w:rPr>
          <w:ins w:id="247" w:author="Valentin Gheorghiu" w:date="2017-12-01T15:46:00Z"/>
          <w:rFonts w:ascii="Arial" w:eastAsia="游明朝" w:hAnsi="Arial" w:cs="Times New Roman"/>
          <w:sz w:val="28"/>
          <w:szCs w:val="20"/>
          <w:lang w:val="en-GB"/>
        </w:rPr>
      </w:pPr>
      <w:ins w:id="248" w:author="Valentin Gheorghiu" w:date="2017-12-01T15:46: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5</w:t>
        </w:r>
        <w:r w:rsidRPr="00562488">
          <w:rPr>
            <w:rFonts w:ascii="Arial" w:eastAsia="游明朝" w:hAnsi="Arial" w:cs="Times New Roman"/>
            <w:sz w:val="28"/>
            <w:szCs w:val="20"/>
            <w:lang w:val="en-GB"/>
          </w:rPr>
          <w:tab/>
        </w:r>
        <w:r>
          <w:rPr>
            <w:rFonts w:ascii="Arial" w:eastAsia="游明朝" w:hAnsi="Arial" w:cs="Times New Roman"/>
            <w:sz w:val="28"/>
            <w:szCs w:val="20"/>
            <w:lang w:val="en-GB"/>
          </w:rPr>
          <w:t xml:space="preserve">Channel bandwidth per Operating Band </w:t>
        </w:r>
      </w:ins>
    </w:p>
    <w:p w14:paraId="3E747C0A" w14:textId="77777777" w:rsidR="00EE460F" w:rsidRDefault="00EE460F" w:rsidP="00EE460F">
      <w:pPr>
        <w:spacing w:after="180" w:line="240" w:lineRule="auto"/>
        <w:rPr>
          <w:ins w:id="249" w:author="Valentin Gheorghiu" w:date="2017-12-01T15:46:00Z"/>
          <w:rFonts w:ascii="Times New Roman" w:eastAsia="游明朝" w:hAnsi="Times New Roman" w:cs="Times New Roman"/>
          <w:sz w:val="20"/>
          <w:szCs w:val="20"/>
          <w:lang w:val="en-GB"/>
        </w:rPr>
      </w:pPr>
      <w:ins w:id="250" w:author="Valentin Gheorghiu" w:date="2017-12-01T15:46:00Z">
        <w:r w:rsidRPr="00780AAF">
          <w:rPr>
            <w:rFonts w:ascii="Times New Roman" w:eastAsia="游明朝" w:hAnsi="Times New Roman" w:cs="Times New Roman"/>
            <w:sz w:val="20"/>
            <w:szCs w:val="20"/>
            <w:lang w:val="en-GB"/>
          </w:rPr>
          <w:t>The requirements in this specification apply to the combination of channel bandwidths</w:t>
        </w:r>
        <w:r>
          <w:rPr>
            <w:rFonts w:ascii="Times New Roman" w:eastAsia="游明朝" w:hAnsi="Times New Roman" w:cs="Times New Roman"/>
            <w:sz w:val="20"/>
            <w:szCs w:val="20"/>
            <w:lang w:val="en-GB"/>
          </w:rPr>
          <w:t>, SCS</w:t>
        </w:r>
        <w:r w:rsidRPr="00780AAF">
          <w:rPr>
            <w:rFonts w:ascii="Times New Roman" w:eastAsia="游明朝" w:hAnsi="Times New Roman" w:cs="Times New Roman"/>
            <w:sz w:val="20"/>
            <w:szCs w:val="20"/>
            <w:lang w:val="en-GB"/>
          </w:rPr>
          <w:t xml:space="preserve"> and operating bands shown in Table </w:t>
        </w:r>
        <w:r>
          <w:rPr>
            <w:rFonts w:ascii="Times New Roman" w:eastAsia="游明朝" w:hAnsi="Times New Roman" w:cs="Times New Roman"/>
            <w:sz w:val="20"/>
            <w:szCs w:val="20"/>
            <w:lang w:val="en-GB"/>
          </w:rPr>
          <w:t>5.3.5-1</w:t>
        </w:r>
        <w:r w:rsidRPr="00780AAF">
          <w:rPr>
            <w:rFonts w:ascii="Times New Roman" w:eastAsia="游明朝" w:hAnsi="Times New Roman" w:cs="Times New Roman"/>
            <w:sz w:val="20"/>
            <w:szCs w:val="20"/>
            <w:lang w:val="en-GB"/>
          </w:rPr>
          <w:t>. The transmission bandwidth configuration in Table 5.</w:t>
        </w:r>
        <w:r>
          <w:rPr>
            <w:rFonts w:ascii="Times New Roman" w:eastAsia="游明朝" w:hAnsi="Times New Roman" w:cs="Times New Roman"/>
            <w:sz w:val="20"/>
            <w:szCs w:val="20"/>
            <w:lang w:val="en-GB"/>
          </w:rPr>
          <w:t>3.3</w:t>
        </w:r>
        <w:r w:rsidRPr="00780AAF">
          <w:rPr>
            <w:rFonts w:ascii="Times New Roman" w:eastAsia="游明朝" w:hAnsi="Times New Roman" w:cs="Times New Roman"/>
            <w:sz w:val="20"/>
            <w:szCs w:val="20"/>
            <w:lang w:val="en-GB"/>
          </w:rPr>
          <w:t xml:space="preserve">.1-1 shall be supported for each of the specified channel bandwidths. The </w:t>
        </w:r>
        <w:r>
          <w:rPr>
            <w:rFonts w:ascii="Times New Roman" w:eastAsia="游明朝" w:hAnsi="Times New Roman" w:cs="Times New Roman"/>
            <w:sz w:val="20"/>
            <w:szCs w:val="20"/>
            <w:lang w:val="en-GB"/>
          </w:rPr>
          <w:t>c</w:t>
        </w:r>
        <w:r w:rsidRPr="00780AAF">
          <w:rPr>
            <w:rFonts w:ascii="Times New Roman" w:eastAsia="游明朝" w:hAnsi="Times New Roman" w:cs="Times New Roman"/>
            <w:sz w:val="20"/>
            <w:szCs w:val="20"/>
            <w:lang w:val="en-GB"/>
          </w:rPr>
          <w:t>hannel bandwidth</w:t>
        </w:r>
        <w:r>
          <w:rPr>
            <w:rFonts w:ascii="Times New Roman" w:eastAsia="游明朝" w:hAnsi="Times New Roman" w:cs="Times New Roman"/>
            <w:sz w:val="20"/>
            <w:szCs w:val="20"/>
            <w:lang w:val="en-GB"/>
          </w:rPr>
          <w:t>s</w:t>
        </w:r>
        <w:r w:rsidRPr="00780AAF">
          <w:rPr>
            <w:rFonts w:ascii="Times New Roman" w:eastAsia="游明朝" w:hAnsi="Times New Roman" w:cs="Times New Roman"/>
            <w:sz w:val="20"/>
            <w:szCs w:val="20"/>
            <w:lang w:val="en-GB"/>
          </w:rPr>
          <w:t xml:space="preserve"> </w:t>
        </w:r>
        <w:r>
          <w:rPr>
            <w:rFonts w:ascii="Times New Roman" w:eastAsia="游明朝" w:hAnsi="Times New Roman" w:cs="Times New Roman"/>
            <w:sz w:val="20"/>
            <w:szCs w:val="20"/>
            <w:lang w:val="en-GB"/>
          </w:rPr>
          <w:t>are</w:t>
        </w:r>
        <w:r w:rsidRPr="00780AAF">
          <w:rPr>
            <w:rFonts w:ascii="Times New Roman" w:eastAsia="游明朝" w:hAnsi="Times New Roman" w:cs="Times New Roman"/>
            <w:sz w:val="20"/>
            <w:szCs w:val="20"/>
            <w:lang w:val="en-GB"/>
          </w:rPr>
          <w:t xml:space="preserve"> specified for both the T</w:t>
        </w:r>
        <w:r>
          <w:rPr>
            <w:rFonts w:ascii="Times New Roman" w:eastAsia="游明朝" w:hAnsi="Times New Roman" w:cs="Times New Roman"/>
            <w:sz w:val="20"/>
            <w:szCs w:val="20"/>
            <w:lang w:val="en-GB"/>
          </w:rPr>
          <w:t>x</w:t>
        </w:r>
        <w:r w:rsidRPr="00780AAF">
          <w:rPr>
            <w:rFonts w:ascii="Times New Roman" w:eastAsia="游明朝" w:hAnsi="Times New Roman" w:cs="Times New Roman"/>
            <w:sz w:val="20"/>
            <w:szCs w:val="20"/>
            <w:lang w:val="en-GB"/>
          </w:rPr>
          <w:t xml:space="preserve"> and R</w:t>
        </w:r>
        <w:r>
          <w:rPr>
            <w:rFonts w:ascii="Times New Roman" w:eastAsia="游明朝" w:hAnsi="Times New Roman" w:cs="Times New Roman"/>
            <w:sz w:val="20"/>
            <w:szCs w:val="20"/>
            <w:lang w:val="en-GB"/>
          </w:rPr>
          <w:t>x</w:t>
        </w:r>
        <w:r w:rsidRPr="00780AAF">
          <w:rPr>
            <w:rFonts w:ascii="Times New Roman" w:eastAsia="游明朝" w:hAnsi="Times New Roman" w:cs="Times New Roman"/>
            <w:sz w:val="20"/>
            <w:szCs w:val="20"/>
            <w:lang w:val="en-GB"/>
          </w:rPr>
          <w:t xml:space="preserve"> path</w:t>
        </w:r>
        <w:r>
          <w:rPr>
            <w:rFonts w:ascii="Times New Roman" w:eastAsia="游明朝" w:hAnsi="Times New Roman" w:cs="Times New Roman"/>
            <w:sz w:val="20"/>
            <w:szCs w:val="20"/>
            <w:lang w:val="en-GB"/>
          </w:rPr>
          <w:t>.</w:t>
        </w:r>
      </w:ins>
    </w:p>
    <w:p w14:paraId="15C771C3" w14:textId="77777777" w:rsidR="00EE460F" w:rsidRDefault="00EE460F" w:rsidP="00EE460F">
      <w:pPr>
        <w:spacing w:after="180" w:line="240" w:lineRule="auto"/>
        <w:jc w:val="center"/>
        <w:rPr>
          <w:ins w:id="251" w:author="Valentin Gheorghiu" w:date="2017-12-01T15:46:00Z"/>
          <w:rFonts w:ascii="Times New Roman" w:eastAsia="游明朝" w:hAnsi="Times New Roman" w:cs="Times New Roman"/>
          <w:sz w:val="20"/>
          <w:szCs w:val="20"/>
          <w:lang w:val="en-GB"/>
        </w:rPr>
      </w:pPr>
      <w:ins w:id="252" w:author="Valentin Gheorghiu" w:date="2017-12-01T15:46:00Z">
        <w:r>
          <w:rPr>
            <w:rFonts w:ascii="Times New Roman" w:eastAsia="游明朝" w:hAnsi="Times New Roman" w:cs="Times New Roman"/>
            <w:sz w:val="20"/>
            <w:szCs w:val="20"/>
            <w:lang w:val="en-GB"/>
          </w:rPr>
          <w:t>Table 5.3.5.-1 Channel Bandwidths for Each NR band</w:t>
        </w:r>
      </w:ins>
    </w:p>
    <w:tbl>
      <w:tblPr>
        <w:tblW w:w="5000" w:type="pct"/>
        <w:jc w:val="center"/>
        <w:tblLook w:val="04A0" w:firstRow="1" w:lastRow="0" w:firstColumn="1" w:lastColumn="0" w:noHBand="0" w:noVBand="1"/>
      </w:tblPr>
      <w:tblGrid>
        <w:gridCol w:w="843"/>
        <w:gridCol w:w="587"/>
        <w:gridCol w:w="586"/>
        <w:gridCol w:w="586"/>
        <w:gridCol w:w="586"/>
        <w:gridCol w:w="586"/>
        <w:gridCol w:w="586"/>
        <w:gridCol w:w="586"/>
        <w:gridCol w:w="586"/>
        <w:gridCol w:w="586"/>
        <w:gridCol w:w="586"/>
        <w:gridCol w:w="586"/>
        <w:gridCol w:w="586"/>
        <w:gridCol w:w="589"/>
        <w:gridCol w:w="589"/>
      </w:tblGrid>
      <w:tr w:rsidR="00EE460F" w:rsidRPr="00194141" w14:paraId="5CB063F2" w14:textId="77777777" w:rsidTr="00E12458">
        <w:trPr>
          <w:trHeight w:val="225"/>
          <w:jc w:val="center"/>
          <w:ins w:id="253" w:author="Valentin Gheorghiu" w:date="2017-12-01T15:46:00Z"/>
        </w:trPr>
        <w:tc>
          <w:tcPr>
            <w:tcW w:w="5000" w:type="pct"/>
            <w:gridSpan w:val="15"/>
            <w:tcBorders>
              <w:top w:val="single" w:sz="4" w:space="0" w:color="auto"/>
              <w:left w:val="single" w:sz="8" w:space="0" w:color="auto"/>
              <w:bottom w:val="single" w:sz="4" w:space="0" w:color="auto"/>
              <w:right w:val="single" w:sz="8" w:space="0" w:color="auto"/>
            </w:tcBorders>
          </w:tcPr>
          <w:p w14:paraId="1F640F6C" w14:textId="77777777" w:rsidR="00EE460F" w:rsidRPr="00194141" w:rsidRDefault="00EE460F" w:rsidP="00E12458">
            <w:pPr>
              <w:spacing w:after="0"/>
              <w:jc w:val="center"/>
              <w:rPr>
                <w:ins w:id="254" w:author="Valentin Gheorghiu" w:date="2017-12-01T15:46:00Z"/>
                <w:rFonts w:ascii="Arial" w:hAnsi="Arial" w:cs="Arial"/>
                <w:b/>
                <w:bCs/>
                <w:color w:val="000000"/>
                <w:sz w:val="18"/>
                <w:szCs w:val="18"/>
              </w:rPr>
            </w:pPr>
            <w:ins w:id="255" w:author="Valentin Gheorghiu" w:date="2017-12-01T15:46:00Z">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ins>
          </w:p>
        </w:tc>
      </w:tr>
      <w:tr w:rsidR="00EE460F" w:rsidRPr="00194141" w14:paraId="0CB793A1" w14:textId="77777777" w:rsidTr="00E12458">
        <w:trPr>
          <w:trHeight w:val="225"/>
          <w:jc w:val="center"/>
          <w:ins w:id="256" w:author="Valentin Gheorghiu" w:date="2017-12-01T15:46:00Z"/>
        </w:trPr>
        <w:tc>
          <w:tcPr>
            <w:tcW w:w="468" w:type="pct"/>
            <w:tcBorders>
              <w:top w:val="single" w:sz="4" w:space="0" w:color="auto"/>
              <w:left w:val="single" w:sz="8" w:space="0" w:color="auto"/>
              <w:bottom w:val="single" w:sz="4" w:space="0" w:color="auto"/>
              <w:right w:val="single" w:sz="8" w:space="0" w:color="auto"/>
            </w:tcBorders>
            <w:shd w:val="clear" w:color="auto" w:fill="auto"/>
            <w:vAlign w:val="center"/>
            <w:hideMark/>
          </w:tcPr>
          <w:p w14:paraId="75F72037" w14:textId="77777777" w:rsidR="00EE460F" w:rsidRPr="00AD11E8" w:rsidRDefault="00EE460F" w:rsidP="00E12458">
            <w:pPr>
              <w:spacing w:after="0"/>
              <w:jc w:val="center"/>
              <w:rPr>
                <w:ins w:id="257" w:author="Valentin Gheorghiu" w:date="2017-12-01T15:46:00Z"/>
                <w:rFonts w:ascii="Arial" w:hAnsi="Arial" w:cs="Arial"/>
                <w:b/>
                <w:color w:val="000000"/>
                <w:sz w:val="18"/>
                <w:szCs w:val="18"/>
              </w:rPr>
            </w:pPr>
            <w:ins w:id="258" w:author="Valentin Gheorghiu" w:date="2017-12-01T15:46:00Z">
              <w:r w:rsidRPr="00AD11E8">
                <w:rPr>
                  <w:rFonts w:ascii="Arial" w:hAnsi="Arial" w:cs="Arial" w:hint="eastAsia"/>
                  <w:b/>
                  <w:color w:val="000000"/>
                  <w:sz w:val="18"/>
                  <w:szCs w:val="18"/>
                </w:rPr>
                <w:t>NR Band</w:t>
              </w:r>
            </w:ins>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249BCE00" w14:textId="77777777" w:rsidR="00EE460F" w:rsidRPr="00AD11E8" w:rsidRDefault="00EE460F" w:rsidP="00E12458">
            <w:pPr>
              <w:spacing w:after="0"/>
              <w:jc w:val="center"/>
              <w:rPr>
                <w:ins w:id="259" w:author="Valentin Gheorghiu" w:date="2017-12-01T15:46:00Z"/>
                <w:rFonts w:ascii="Arial" w:hAnsi="Arial" w:cs="Arial"/>
                <w:b/>
                <w:color w:val="000000"/>
                <w:sz w:val="18"/>
                <w:szCs w:val="18"/>
              </w:rPr>
            </w:pPr>
            <w:ins w:id="260" w:author="Valentin Gheorghiu" w:date="2017-12-01T15:46:00Z">
              <w:r w:rsidRPr="00AD11E8">
                <w:rPr>
                  <w:rFonts w:ascii="Arial" w:hAnsi="Arial" w:cs="Arial" w:hint="eastAsia"/>
                  <w:b/>
                  <w:color w:val="000000"/>
                  <w:sz w:val="18"/>
                  <w:szCs w:val="18"/>
                </w:rPr>
                <w:t>SCS</w:t>
              </w:r>
            </w:ins>
          </w:p>
          <w:p w14:paraId="083A9EC2" w14:textId="77777777" w:rsidR="00EE460F" w:rsidRPr="00AD11E8" w:rsidRDefault="00EE460F" w:rsidP="00E12458">
            <w:pPr>
              <w:spacing w:after="0"/>
              <w:jc w:val="center"/>
              <w:rPr>
                <w:ins w:id="261" w:author="Valentin Gheorghiu" w:date="2017-12-01T15:46:00Z"/>
                <w:rFonts w:ascii="Arial" w:hAnsi="Arial" w:cs="Arial"/>
                <w:b/>
                <w:color w:val="000000"/>
                <w:sz w:val="18"/>
                <w:szCs w:val="18"/>
              </w:rPr>
            </w:pPr>
            <w:ins w:id="262" w:author="Valentin Gheorghiu" w:date="2017-12-01T15:46:00Z">
              <w:r w:rsidRPr="00AD11E8">
                <w:rPr>
                  <w:rFonts w:ascii="Arial" w:hAnsi="Arial" w:cs="Arial" w:hint="eastAsia"/>
                  <w:b/>
                  <w:color w:val="000000"/>
                  <w:sz w:val="18"/>
                  <w:szCs w:val="18"/>
                </w:rPr>
                <w:t>kHz</w:t>
              </w:r>
            </w:ins>
          </w:p>
        </w:tc>
        <w:tc>
          <w:tcPr>
            <w:tcW w:w="321" w:type="pct"/>
            <w:tcBorders>
              <w:top w:val="single" w:sz="4" w:space="0" w:color="auto"/>
              <w:left w:val="single" w:sz="4" w:space="0" w:color="auto"/>
              <w:bottom w:val="single" w:sz="4" w:space="0" w:color="auto"/>
              <w:right w:val="single" w:sz="4" w:space="0" w:color="auto"/>
            </w:tcBorders>
            <w:vAlign w:val="center"/>
          </w:tcPr>
          <w:p w14:paraId="4BE93A43" w14:textId="77777777" w:rsidR="00EE460F" w:rsidRPr="00194141" w:rsidRDefault="00EE460F" w:rsidP="00E12458">
            <w:pPr>
              <w:spacing w:after="0"/>
              <w:jc w:val="center"/>
              <w:rPr>
                <w:ins w:id="263" w:author="Valentin Gheorghiu" w:date="2017-12-01T15:46:00Z"/>
                <w:rFonts w:ascii="Arial" w:hAnsi="Arial" w:cs="Arial"/>
                <w:b/>
                <w:bCs/>
                <w:color w:val="000000"/>
                <w:sz w:val="18"/>
                <w:szCs w:val="18"/>
              </w:rPr>
            </w:pPr>
            <w:ins w:id="264" w:author="Valentin Gheorghiu" w:date="2017-12-01T15:46:00Z">
              <w:r>
                <w:rPr>
                  <w:rFonts w:ascii="Arial" w:hAnsi="Arial" w:cs="Arial" w:hint="eastAsia"/>
                  <w:b/>
                  <w:bCs/>
                  <w:color w:val="000000"/>
                  <w:sz w:val="18"/>
                  <w:szCs w:val="18"/>
                </w:rPr>
                <w:t>5</w:t>
              </w:r>
              <w:r w:rsidRPr="00194141">
                <w:rPr>
                  <w:rFonts w:ascii="Arial" w:hAnsi="Arial" w:cs="Arial"/>
                  <w:b/>
                  <w:bCs/>
                  <w:color w:val="000000"/>
                  <w:sz w:val="18"/>
                  <w:szCs w:val="18"/>
                </w:rPr>
                <w:t xml:space="preserve"> MHz</w:t>
              </w:r>
            </w:ins>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4D6D089C" w14:textId="77777777" w:rsidR="00EE460F" w:rsidRPr="00194141" w:rsidRDefault="00EE460F" w:rsidP="00E12458">
            <w:pPr>
              <w:spacing w:after="0"/>
              <w:jc w:val="center"/>
              <w:rPr>
                <w:ins w:id="265" w:author="Valentin Gheorghiu" w:date="2017-12-01T15:46:00Z"/>
                <w:rFonts w:ascii="Arial" w:hAnsi="Arial" w:cs="Arial"/>
                <w:b/>
                <w:bCs/>
                <w:color w:val="000000"/>
                <w:sz w:val="18"/>
                <w:szCs w:val="18"/>
              </w:rPr>
            </w:pPr>
            <w:ins w:id="266" w:author="Valentin Gheorghiu" w:date="2017-12-01T15:46:00Z">
              <w:r w:rsidRPr="00194141">
                <w:rPr>
                  <w:rFonts w:ascii="Arial" w:hAnsi="Arial" w:cs="Arial"/>
                  <w:b/>
                  <w:bCs/>
                  <w:color w:val="000000"/>
                  <w:sz w:val="18"/>
                  <w:szCs w:val="18"/>
                </w:rPr>
                <w:t>10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14:paraId="6AF03491" w14:textId="77777777" w:rsidR="00EE460F" w:rsidRPr="00194141" w:rsidRDefault="00EE460F" w:rsidP="00E12458">
            <w:pPr>
              <w:spacing w:after="0"/>
              <w:jc w:val="center"/>
              <w:rPr>
                <w:ins w:id="267" w:author="Valentin Gheorghiu" w:date="2017-12-01T15:46:00Z"/>
                <w:rFonts w:ascii="Arial" w:hAnsi="Arial" w:cs="Arial"/>
                <w:b/>
                <w:bCs/>
                <w:color w:val="000000"/>
                <w:sz w:val="18"/>
                <w:szCs w:val="18"/>
              </w:rPr>
            </w:pPr>
            <w:ins w:id="268" w:author="Valentin Gheorghiu" w:date="2017-12-01T15:46:00Z">
              <w:r w:rsidRPr="00194141">
                <w:rPr>
                  <w:rFonts w:ascii="Arial" w:hAnsi="Arial" w:cs="Arial"/>
                  <w:b/>
                  <w:bCs/>
                  <w:color w:val="000000"/>
                  <w:sz w:val="18"/>
                  <w:szCs w:val="18"/>
                </w:rPr>
                <w:t>15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14:paraId="1C1D8E19" w14:textId="77777777" w:rsidR="00EE460F" w:rsidRPr="00194141" w:rsidRDefault="00EE460F" w:rsidP="00E12458">
            <w:pPr>
              <w:spacing w:after="0"/>
              <w:jc w:val="center"/>
              <w:rPr>
                <w:ins w:id="269" w:author="Valentin Gheorghiu" w:date="2017-12-01T15:46:00Z"/>
                <w:rFonts w:ascii="Arial" w:hAnsi="Arial" w:cs="Arial"/>
                <w:b/>
                <w:bCs/>
                <w:color w:val="000000"/>
                <w:sz w:val="18"/>
                <w:szCs w:val="18"/>
              </w:rPr>
            </w:pPr>
            <w:ins w:id="270" w:author="Valentin Gheorghiu" w:date="2017-12-01T15:46:00Z">
              <w:r w:rsidRPr="00194141">
                <w:rPr>
                  <w:rFonts w:ascii="Arial" w:hAnsi="Arial" w:cs="Arial"/>
                  <w:b/>
                  <w:bCs/>
                  <w:color w:val="000000"/>
                  <w:sz w:val="18"/>
                  <w:szCs w:val="18"/>
                </w:rPr>
                <w:t>20 MHz</w:t>
              </w:r>
            </w:ins>
          </w:p>
        </w:tc>
        <w:tc>
          <w:tcPr>
            <w:tcW w:w="326" w:type="pct"/>
            <w:tcBorders>
              <w:top w:val="single" w:sz="4" w:space="0" w:color="auto"/>
              <w:left w:val="nil"/>
              <w:bottom w:val="single" w:sz="8" w:space="0" w:color="auto"/>
              <w:right w:val="single" w:sz="4" w:space="0" w:color="auto"/>
            </w:tcBorders>
            <w:shd w:val="clear" w:color="auto" w:fill="auto"/>
            <w:vAlign w:val="center"/>
            <w:hideMark/>
          </w:tcPr>
          <w:p w14:paraId="34E10C74" w14:textId="77777777" w:rsidR="00EE460F" w:rsidRPr="00194141" w:rsidRDefault="00EE460F" w:rsidP="00E12458">
            <w:pPr>
              <w:spacing w:after="0"/>
              <w:jc w:val="center"/>
              <w:rPr>
                <w:ins w:id="271" w:author="Valentin Gheorghiu" w:date="2017-12-01T15:46:00Z"/>
                <w:rFonts w:ascii="Arial" w:hAnsi="Arial" w:cs="Arial"/>
                <w:b/>
                <w:bCs/>
                <w:color w:val="000000"/>
                <w:sz w:val="18"/>
                <w:szCs w:val="18"/>
              </w:rPr>
            </w:pPr>
            <w:ins w:id="272" w:author="Valentin Gheorghiu" w:date="2017-12-01T15:46:00Z">
              <w:r w:rsidRPr="00194141">
                <w:rPr>
                  <w:rFonts w:ascii="Arial" w:hAnsi="Arial" w:cs="Arial"/>
                  <w:b/>
                  <w:bCs/>
                  <w:color w:val="000000"/>
                  <w:sz w:val="18"/>
                  <w:szCs w:val="18"/>
                </w:rPr>
                <w:t>25 MHz</w:t>
              </w:r>
            </w:ins>
          </w:p>
        </w:tc>
        <w:tc>
          <w:tcPr>
            <w:tcW w:w="326" w:type="pct"/>
            <w:tcBorders>
              <w:top w:val="single" w:sz="4" w:space="0" w:color="auto"/>
              <w:left w:val="single" w:sz="4" w:space="0" w:color="auto"/>
              <w:bottom w:val="single" w:sz="8" w:space="0" w:color="auto"/>
              <w:right w:val="single" w:sz="4" w:space="0" w:color="auto"/>
            </w:tcBorders>
          </w:tcPr>
          <w:p w14:paraId="38A7A0E6" w14:textId="77777777" w:rsidR="00EE460F" w:rsidRPr="00194141" w:rsidRDefault="00EE460F" w:rsidP="00E12458">
            <w:pPr>
              <w:spacing w:after="0"/>
              <w:jc w:val="center"/>
              <w:rPr>
                <w:ins w:id="273" w:author="Valentin Gheorghiu" w:date="2017-12-01T15:46:00Z"/>
                <w:rFonts w:ascii="Arial" w:hAnsi="Arial" w:cs="Arial"/>
                <w:b/>
                <w:bCs/>
                <w:color w:val="000000"/>
                <w:sz w:val="18"/>
                <w:szCs w:val="18"/>
              </w:rPr>
            </w:pPr>
            <w:ins w:id="274" w:author="Valentin Gheorghiu" w:date="2017-12-01T15:46:00Z">
              <w:r>
                <w:rPr>
                  <w:rFonts w:ascii="Arial" w:hAnsi="Arial" w:cs="Arial" w:hint="eastAsia"/>
                  <w:b/>
                  <w:bCs/>
                  <w:color w:val="000000"/>
                  <w:sz w:val="18"/>
                  <w:szCs w:val="18"/>
                </w:rPr>
                <w:t>3</w:t>
              </w:r>
              <w:r w:rsidRPr="00194141">
                <w:rPr>
                  <w:rFonts w:ascii="Arial" w:hAnsi="Arial" w:cs="Arial"/>
                  <w:b/>
                  <w:bCs/>
                  <w:color w:val="000000"/>
                  <w:sz w:val="18"/>
                  <w:szCs w:val="18"/>
                </w:rPr>
                <w:t>0 MHz</w:t>
              </w:r>
            </w:ins>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11D45A78" w14:textId="77777777" w:rsidR="00EE460F" w:rsidRPr="00194141" w:rsidRDefault="00EE460F" w:rsidP="00E12458">
            <w:pPr>
              <w:spacing w:after="0"/>
              <w:jc w:val="center"/>
              <w:rPr>
                <w:ins w:id="275" w:author="Valentin Gheorghiu" w:date="2017-12-01T15:46:00Z"/>
                <w:rFonts w:ascii="Arial" w:hAnsi="Arial" w:cs="Arial"/>
                <w:b/>
                <w:bCs/>
                <w:color w:val="000000"/>
                <w:sz w:val="18"/>
                <w:szCs w:val="18"/>
              </w:rPr>
            </w:pPr>
            <w:ins w:id="276" w:author="Valentin Gheorghiu" w:date="2017-12-01T15:46:00Z">
              <w:r w:rsidRPr="00194141">
                <w:rPr>
                  <w:rFonts w:ascii="Arial" w:hAnsi="Arial" w:cs="Arial"/>
                  <w:b/>
                  <w:bCs/>
                  <w:color w:val="000000"/>
                  <w:sz w:val="18"/>
                  <w:szCs w:val="18"/>
                </w:rPr>
                <w:t>40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14:paraId="1A9F68F1" w14:textId="77777777" w:rsidR="00EE460F" w:rsidRPr="00194141" w:rsidRDefault="00EE460F" w:rsidP="00E12458">
            <w:pPr>
              <w:spacing w:after="0"/>
              <w:jc w:val="center"/>
              <w:rPr>
                <w:ins w:id="277" w:author="Valentin Gheorghiu" w:date="2017-12-01T15:46:00Z"/>
                <w:rFonts w:ascii="Arial" w:hAnsi="Arial" w:cs="Arial"/>
                <w:b/>
                <w:bCs/>
                <w:color w:val="000000"/>
                <w:sz w:val="18"/>
                <w:szCs w:val="18"/>
              </w:rPr>
            </w:pPr>
            <w:ins w:id="278" w:author="Valentin Gheorghiu" w:date="2017-12-01T15:46:00Z">
              <w:r w:rsidRPr="00194141">
                <w:rPr>
                  <w:rFonts w:ascii="Arial" w:hAnsi="Arial" w:cs="Arial"/>
                  <w:b/>
                  <w:bCs/>
                  <w:color w:val="000000"/>
                  <w:sz w:val="18"/>
                  <w:szCs w:val="18"/>
                </w:rPr>
                <w:t>50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14:paraId="708993A1" w14:textId="77777777" w:rsidR="00EE460F" w:rsidRPr="00194141" w:rsidRDefault="00EE460F" w:rsidP="00E12458">
            <w:pPr>
              <w:spacing w:after="0"/>
              <w:jc w:val="center"/>
              <w:rPr>
                <w:ins w:id="279" w:author="Valentin Gheorghiu" w:date="2017-12-01T15:46:00Z"/>
                <w:rFonts w:ascii="Arial" w:hAnsi="Arial" w:cs="Arial"/>
                <w:b/>
                <w:bCs/>
                <w:color w:val="000000"/>
                <w:sz w:val="18"/>
                <w:szCs w:val="18"/>
              </w:rPr>
            </w:pPr>
            <w:ins w:id="280" w:author="Valentin Gheorghiu" w:date="2017-12-01T15:46:00Z">
              <w:r w:rsidRPr="00194141">
                <w:rPr>
                  <w:rFonts w:ascii="Arial" w:hAnsi="Arial" w:cs="Arial"/>
                  <w:b/>
                  <w:bCs/>
                  <w:color w:val="000000"/>
                  <w:sz w:val="18"/>
                  <w:szCs w:val="18"/>
                </w:rPr>
                <w:t>60 MHz</w:t>
              </w:r>
            </w:ins>
          </w:p>
        </w:tc>
        <w:tc>
          <w:tcPr>
            <w:tcW w:w="326" w:type="pct"/>
            <w:tcBorders>
              <w:top w:val="single" w:sz="4" w:space="0" w:color="auto"/>
              <w:left w:val="nil"/>
              <w:bottom w:val="single" w:sz="8" w:space="0" w:color="auto"/>
              <w:right w:val="single" w:sz="4" w:space="0" w:color="auto"/>
            </w:tcBorders>
          </w:tcPr>
          <w:p w14:paraId="68F17C86" w14:textId="77777777" w:rsidR="00EE460F" w:rsidRPr="00194141" w:rsidRDefault="00EE460F" w:rsidP="00E12458">
            <w:pPr>
              <w:spacing w:after="0"/>
              <w:jc w:val="center"/>
              <w:rPr>
                <w:ins w:id="281" w:author="Valentin Gheorghiu" w:date="2017-12-01T15:46:00Z"/>
                <w:rFonts w:ascii="Arial" w:hAnsi="Arial" w:cs="Arial"/>
                <w:b/>
                <w:bCs/>
                <w:color w:val="000000"/>
                <w:sz w:val="18"/>
                <w:szCs w:val="18"/>
              </w:rPr>
            </w:pPr>
            <w:ins w:id="282" w:author="Valentin Gheorghiu" w:date="2017-12-01T15:46:00Z">
              <w:r>
                <w:rPr>
                  <w:rFonts w:ascii="Arial" w:hAnsi="Arial" w:cs="Arial" w:hint="eastAsia"/>
                  <w:b/>
                  <w:bCs/>
                  <w:color w:val="000000"/>
                  <w:sz w:val="18"/>
                  <w:szCs w:val="18"/>
                </w:rPr>
                <w:t>7</w:t>
              </w:r>
              <w:r w:rsidRPr="00194141">
                <w:rPr>
                  <w:rFonts w:ascii="Arial" w:hAnsi="Arial" w:cs="Arial"/>
                  <w:b/>
                  <w:bCs/>
                  <w:color w:val="000000"/>
                  <w:sz w:val="18"/>
                  <w:szCs w:val="18"/>
                </w:rPr>
                <w:t>0 MHz</w:t>
              </w:r>
            </w:ins>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3431665" w14:textId="77777777" w:rsidR="00EE460F" w:rsidRPr="00194141" w:rsidRDefault="00EE460F" w:rsidP="00E12458">
            <w:pPr>
              <w:spacing w:after="0"/>
              <w:jc w:val="center"/>
              <w:rPr>
                <w:ins w:id="283" w:author="Valentin Gheorghiu" w:date="2017-12-01T15:46:00Z"/>
                <w:rFonts w:ascii="Arial" w:hAnsi="Arial" w:cs="Arial"/>
                <w:b/>
                <w:bCs/>
                <w:color w:val="000000"/>
                <w:sz w:val="18"/>
                <w:szCs w:val="18"/>
              </w:rPr>
            </w:pPr>
            <w:ins w:id="284" w:author="Valentin Gheorghiu" w:date="2017-12-01T15:46:00Z">
              <w:r w:rsidRPr="00194141">
                <w:rPr>
                  <w:rFonts w:ascii="Arial" w:hAnsi="Arial" w:cs="Arial"/>
                  <w:b/>
                  <w:bCs/>
                  <w:color w:val="000000"/>
                  <w:sz w:val="18"/>
                  <w:szCs w:val="18"/>
                </w:rPr>
                <w:t>80 MHz</w:t>
              </w:r>
            </w:ins>
          </w:p>
        </w:tc>
        <w:tc>
          <w:tcPr>
            <w:tcW w:w="327" w:type="pct"/>
            <w:tcBorders>
              <w:top w:val="single" w:sz="4" w:space="0" w:color="auto"/>
              <w:left w:val="single" w:sz="4" w:space="0" w:color="auto"/>
              <w:bottom w:val="single" w:sz="8" w:space="0" w:color="auto"/>
              <w:right w:val="single" w:sz="4" w:space="0" w:color="auto"/>
            </w:tcBorders>
          </w:tcPr>
          <w:p w14:paraId="0FBEE1E2" w14:textId="77777777" w:rsidR="00EE460F" w:rsidRPr="00194141" w:rsidRDefault="00EE460F" w:rsidP="00E12458">
            <w:pPr>
              <w:spacing w:after="0"/>
              <w:jc w:val="center"/>
              <w:rPr>
                <w:ins w:id="285" w:author="Valentin Gheorghiu" w:date="2017-12-01T15:46:00Z"/>
                <w:rFonts w:ascii="Arial" w:hAnsi="Arial" w:cs="Arial"/>
                <w:b/>
                <w:bCs/>
                <w:color w:val="000000"/>
                <w:sz w:val="18"/>
                <w:szCs w:val="18"/>
              </w:rPr>
            </w:pPr>
            <w:ins w:id="286" w:author="Valentin Gheorghiu" w:date="2017-12-01T15:46:00Z">
              <w:r>
                <w:rPr>
                  <w:rFonts w:ascii="Arial" w:hAnsi="Arial" w:cs="Arial" w:hint="eastAsia"/>
                  <w:b/>
                  <w:bCs/>
                  <w:color w:val="000000"/>
                  <w:sz w:val="18"/>
                  <w:szCs w:val="18"/>
                </w:rPr>
                <w:t>9</w:t>
              </w:r>
              <w:r w:rsidRPr="00194141">
                <w:rPr>
                  <w:rFonts w:ascii="Arial" w:hAnsi="Arial" w:cs="Arial"/>
                  <w:b/>
                  <w:bCs/>
                  <w:color w:val="000000"/>
                  <w:sz w:val="18"/>
                  <w:szCs w:val="18"/>
                </w:rPr>
                <w:t>0 MHz</w:t>
              </w:r>
            </w:ins>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28EC4FA1" w14:textId="77777777" w:rsidR="00EE460F" w:rsidRPr="00194141" w:rsidRDefault="00EE460F" w:rsidP="00E12458">
            <w:pPr>
              <w:spacing w:after="0"/>
              <w:jc w:val="center"/>
              <w:rPr>
                <w:ins w:id="287" w:author="Valentin Gheorghiu" w:date="2017-12-01T15:46:00Z"/>
                <w:rFonts w:ascii="Arial" w:hAnsi="Arial" w:cs="Arial"/>
                <w:b/>
                <w:bCs/>
                <w:color w:val="000000"/>
                <w:sz w:val="18"/>
                <w:szCs w:val="18"/>
              </w:rPr>
            </w:pPr>
            <w:ins w:id="288" w:author="Valentin Gheorghiu" w:date="2017-12-01T15:46:00Z">
              <w:r w:rsidRPr="00194141">
                <w:rPr>
                  <w:rFonts w:ascii="Arial" w:hAnsi="Arial" w:cs="Arial"/>
                  <w:b/>
                  <w:bCs/>
                  <w:color w:val="000000"/>
                  <w:sz w:val="18"/>
                  <w:szCs w:val="18"/>
                </w:rPr>
                <w:t>100 MHz</w:t>
              </w:r>
            </w:ins>
          </w:p>
        </w:tc>
      </w:tr>
      <w:tr w:rsidR="00EE460F" w:rsidRPr="00A531C0" w14:paraId="11A15389" w14:textId="77777777" w:rsidTr="00E12458">
        <w:trPr>
          <w:trHeight w:val="225"/>
          <w:jc w:val="center"/>
          <w:ins w:id="289" w:author="Valentin Gheorghiu" w:date="2017-12-01T15:46:00Z"/>
        </w:trPr>
        <w:tc>
          <w:tcPr>
            <w:tcW w:w="468" w:type="pct"/>
            <w:vMerge w:val="restart"/>
            <w:tcBorders>
              <w:top w:val="single" w:sz="4" w:space="0" w:color="auto"/>
              <w:left w:val="single" w:sz="8" w:space="0" w:color="auto"/>
              <w:right w:val="single" w:sz="8" w:space="0" w:color="auto"/>
            </w:tcBorders>
            <w:shd w:val="clear" w:color="auto" w:fill="auto"/>
            <w:vAlign w:val="center"/>
            <w:hideMark/>
          </w:tcPr>
          <w:p w14:paraId="79A74D8B" w14:textId="77777777" w:rsidR="00EE460F" w:rsidRPr="00194141" w:rsidRDefault="00EE460F" w:rsidP="00E12458">
            <w:pPr>
              <w:spacing w:after="0"/>
              <w:jc w:val="center"/>
              <w:rPr>
                <w:ins w:id="290" w:author="Valentin Gheorghiu" w:date="2017-12-01T15:46:00Z"/>
                <w:rFonts w:ascii="Arial" w:hAnsi="Arial" w:cs="Arial"/>
                <w:color w:val="000000"/>
                <w:sz w:val="18"/>
                <w:szCs w:val="18"/>
              </w:rPr>
            </w:pPr>
            <w:ins w:id="291" w:author="Valentin Gheorghiu" w:date="2017-12-01T15:46:00Z">
              <w:r>
                <w:rPr>
                  <w:rFonts w:ascii="Arial" w:hAnsi="Arial" w:cs="Arial" w:hint="eastAsia"/>
                  <w:color w:val="000000"/>
                  <w:sz w:val="18"/>
                  <w:szCs w:val="18"/>
                </w:rPr>
                <w:t>n</w:t>
              </w:r>
              <w:r>
                <w:rPr>
                  <w:rFonts w:ascii="Arial" w:hAnsi="Arial" w:cs="Arial"/>
                  <w:color w:val="000000"/>
                  <w:sz w:val="18"/>
                  <w:szCs w:val="18"/>
                </w:rPr>
                <w:t>X</w:t>
              </w:r>
            </w:ins>
          </w:p>
        </w:tc>
        <w:tc>
          <w:tcPr>
            <w:tcW w:w="298" w:type="pct"/>
            <w:tcBorders>
              <w:top w:val="single" w:sz="4" w:space="0" w:color="auto"/>
              <w:left w:val="nil"/>
              <w:bottom w:val="single" w:sz="8" w:space="0" w:color="auto"/>
              <w:right w:val="single" w:sz="4" w:space="0" w:color="auto"/>
            </w:tcBorders>
            <w:shd w:val="clear" w:color="auto" w:fill="auto"/>
            <w:vAlign w:val="center"/>
            <w:hideMark/>
          </w:tcPr>
          <w:p w14:paraId="2256C755" w14:textId="77777777" w:rsidR="00EE460F" w:rsidRPr="00C12294" w:rsidRDefault="00EE460F" w:rsidP="00E12458">
            <w:pPr>
              <w:spacing w:after="0"/>
              <w:jc w:val="center"/>
              <w:rPr>
                <w:ins w:id="292" w:author="Valentin Gheorghiu" w:date="2017-12-01T15:46:00Z"/>
                <w:rFonts w:ascii="Arial" w:hAnsi="Arial" w:cs="Arial"/>
                <w:color w:val="000000"/>
                <w:sz w:val="18"/>
                <w:szCs w:val="18"/>
              </w:rPr>
            </w:pPr>
            <w:ins w:id="293" w:author="Valentin Gheorghiu" w:date="2017-12-01T15:46:00Z">
              <w:r>
                <w:rPr>
                  <w:rFonts w:ascii="Arial" w:hAnsi="Arial" w:cs="Arial" w:hint="eastAsia"/>
                  <w:color w:val="000000"/>
                  <w:sz w:val="18"/>
                  <w:szCs w:val="18"/>
                </w:rPr>
                <w:t>15</w:t>
              </w:r>
            </w:ins>
          </w:p>
        </w:tc>
        <w:tc>
          <w:tcPr>
            <w:tcW w:w="321" w:type="pct"/>
            <w:tcBorders>
              <w:top w:val="single" w:sz="4" w:space="0" w:color="auto"/>
              <w:left w:val="single" w:sz="4" w:space="0" w:color="auto"/>
              <w:bottom w:val="single" w:sz="4" w:space="0" w:color="auto"/>
              <w:right w:val="single" w:sz="4" w:space="0" w:color="auto"/>
            </w:tcBorders>
          </w:tcPr>
          <w:p w14:paraId="7629C8D7" w14:textId="77777777" w:rsidR="00EE460F" w:rsidRPr="00035FD9" w:rsidRDefault="00EE460F" w:rsidP="00E12458">
            <w:pPr>
              <w:spacing w:after="0"/>
              <w:jc w:val="center"/>
              <w:rPr>
                <w:ins w:id="294" w:author="Valentin Gheorghiu" w:date="2017-12-01T15:46:00Z"/>
                <w:rFonts w:ascii="Arial" w:hAnsi="Arial" w:cs="Arial"/>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tcPr>
          <w:p w14:paraId="3C0ACC74" w14:textId="77777777" w:rsidR="00EE460F" w:rsidRPr="00035FD9" w:rsidRDefault="00EE460F" w:rsidP="00E12458">
            <w:pPr>
              <w:spacing w:after="0"/>
              <w:jc w:val="center"/>
              <w:rPr>
                <w:ins w:id="295"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05524ACC" w14:textId="77777777" w:rsidR="00EE460F" w:rsidRPr="00035FD9" w:rsidRDefault="00EE460F" w:rsidP="00E12458">
            <w:pPr>
              <w:spacing w:after="0"/>
              <w:jc w:val="center"/>
              <w:rPr>
                <w:ins w:id="296"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410C209E" w14:textId="77777777" w:rsidR="00EE460F" w:rsidRPr="00035FD9" w:rsidRDefault="00EE460F" w:rsidP="00E12458">
            <w:pPr>
              <w:spacing w:after="0"/>
              <w:jc w:val="center"/>
              <w:rPr>
                <w:ins w:id="297" w:author="Valentin Gheorghiu" w:date="2017-12-01T15:46:00Z"/>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14:paraId="094C2332" w14:textId="77777777" w:rsidR="00EE460F" w:rsidRPr="00A531C0" w:rsidRDefault="00EE460F" w:rsidP="00E12458">
            <w:pPr>
              <w:spacing w:after="0"/>
              <w:jc w:val="center"/>
              <w:rPr>
                <w:ins w:id="298"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14:paraId="48EEE7D1" w14:textId="77777777" w:rsidR="00EE460F" w:rsidRPr="00A531C0" w:rsidRDefault="00EE460F" w:rsidP="00E12458">
            <w:pPr>
              <w:spacing w:after="0"/>
              <w:jc w:val="center"/>
              <w:rPr>
                <w:ins w:id="299"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14:paraId="10400EAD" w14:textId="77777777" w:rsidR="00EE460F" w:rsidRPr="00A531C0" w:rsidRDefault="00EE460F" w:rsidP="00E12458">
            <w:pPr>
              <w:spacing w:after="0"/>
              <w:jc w:val="center"/>
              <w:rPr>
                <w:ins w:id="300"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047FBCD9" w14:textId="77777777" w:rsidR="00EE460F" w:rsidRPr="00A531C0" w:rsidRDefault="00EE460F" w:rsidP="00E12458">
            <w:pPr>
              <w:spacing w:after="0"/>
              <w:jc w:val="center"/>
              <w:rPr>
                <w:ins w:id="301"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337C7493" w14:textId="77777777" w:rsidR="00EE460F" w:rsidRPr="00A531C0" w:rsidRDefault="00EE460F" w:rsidP="00E12458">
            <w:pPr>
              <w:spacing w:after="0"/>
              <w:jc w:val="center"/>
              <w:rPr>
                <w:ins w:id="302"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4" w:space="0" w:color="auto"/>
            </w:tcBorders>
          </w:tcPr>
          <w:p w14:paraId="4890F787" w14:textId="77777777" w:rsidR="00EE460F" w:rsidRPr="00A531C0" w:rsidRDefault="00EE460F" w:rsidP="00E12458">
            <w:pPr>
              <w:spacing w:after="0"/>
              <w:jc w:val="center"/>
              <w:rPr>
                <w:ins w:id="303"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C74E4DC" w14:textId="77777777" w:rsidR="00EE460F" w:rsidRPr="00A531C0" w:rsidRDefault="00EE460F" w:rsidP="00E12458">
            <w:pPr>
              <w:spacing w:after="0"/>
              <w:jc w:val="center"/>
              <w:rPr>
                <w:ins w:id="304"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2B7CBE90" w14:textId="77777777" w:rsidR="00EE460F" w:rsidRPr="00A531C0" w:rsidRDefault="00EE460F" w:rsidP="00E12458">
            <w:pPr>
              <w:spacing w:after="0"/>
              <w:jc w:val="center"/>
              <w:rPr>
                <w:ins w:id="305"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14:paraId="6BA770DA" w14:textId="77777777" w:rsidR="00EE460F" w:rsidRPr="00A531C0" w:rsidRDefault="00EE460F" w:rsidP="00E12458">
            <w:pPr>
              <w:spacing w:after="0"/>
              <w:jc w:val="center"/>
              <w:rPr>
                <w:ins w:id="306" w:author="Valentin Gheorghiu" w:date="2017-12-01T15:46:00Z"/>
                <w:rFonts w:ascii="Arial" w:hAnsi="Arial" w:cs="Arial"/>
                <w:color w:val="000000"/>
                <w:sz w:val="18"/>
                <w:szCs w:val="18"/>
              </w:rPr>
            </w:pPr>
          </w:p>
        </w:tc>
      </w:tr>
      <w:tr w:rsidR="00EE460F" w:rsidRPr="00A531C0" w14:paraId="6390C058" w14:textId="77777777" w:rsidTr="00E12458">
        <w:trPr>
          <w:trHeight w:val="225"/>
          <w:jc w:val="center"/>
          <w:ins w:id="307" w:author="Valentin Gheorghiu" w:date="2017-12-01T15:46:00Z"/>
        </w:trPr>
        <w:tc>
          <w:tcPr>
            <w:tcW w:w="468" w:type="pct"/>
            <w:vMerge/>
            <w:tcBorders>
              <w:left w:val="single" w:sz="8" w:space="0" w:color="auto"/>
              <w:right w:val="single" w:sz="8" w:space="0" w:color="auto"/>
            </w:tcBorders>
            <w:shd w:val="clear" w:color="auto" w:fill="auto"/>
            <w:vAlign w:val="center"/>
            <w:hideMark/>
          </w:tcPr>
          <w:p w14:paraId="750E5774" w14:textId="77777777" w:rsidR="00EE460F" w:rsidRDefault="00EE460F" w:rsidP="00E12458">
            <w:pPr>
              <w:spacing w:after="0"/>
              <w:jc w:val="center"/>
              <w:rPr>
                <w:ins w:id="308" w:author="Valentin Gheorghiu" w:date="2017-12-01T15:46:00Z"/>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14:paraId="423DEF2F" w14:textId="77777777" w:rsidR="00EE460F" w:rsidRPr="00C12294" w:rsidRDefault="00EE460F" w:rsidP="00E12458">
            <w:pPr>
              <w:spacing w:after="0"/>
              <w:jc w:val="center"/>
              <w:rPr>
                <w:ins w:id="309" w:author="Valentin Gheorghiu" w:date="2017-12-01T15:46:00Z"/>
                <w:rFonts w:ascii="Arial" w:hAnsi="Arial" w:cs="Arial"/>
                <w:color w:val="000000"/>
                <w:sz w:val="18"/>
                <w:szCs w:val="18"/>
              </w:rPr>
            </w:pPr>
            <w:ins w:id="310" w:author="Valentin Gheorghiu" w:date="2017-12-01T15:46:00Z">
              <w:r>
                <w:rPr>
                  <w:rFonts w:ascii="Arial" w:hAnsi="Arial" w:cs="Arial" w:hint="eastAsia"/>
                  <w:color w:val="000000"/>
                  <w:sz w:val="18"/>
                  <w:szCs w:val="18"/>
                </w:rPr>
                <w:t>30</w:t>
              </w:r>
            </w:ins>
          </w:p>
        </w:tc>
        <w:tc>
          <w:tcPr>
            <w:tcW w:w="321" w:type="pct"/>
            <w:tcBorders>
              <w:top w:val="single" w:sz="4" w:space="0" w:color="auto"/>
              <w:left w:val="single" w:sz="4" w:space="0" w:color="auto"/>
              <w:bottom w:val="single" w:sz="4" w:space="0" w:color="auto"/>
              <w:right w:val="single" w:sz="4" w:space="0" w:color="auto"/>
            </w:tcBorders>
          </w:tcPr>
          <w:p w14:paraId="5D0DA33B" w14:textId="77777777" w:rsidR="00EE460F" w:rsidRPr="00A531C0" w:rsidRDefault="00EE460F" w:rsidP="00E12458">
            <w:pPr>
              <w:spacing w:after="0"/>
              <w:jc w:val="center"/>
              <w:rPr>
                <w:ins w:id="311" w:author="Valentin Gheorghiu" w:date="2017-12-01T15:46:00Z"/>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tcPr>
          <w:p w14:paraId="6F3C015F" w14:textId="77777777" w:rsidR="00EE460F" w:rsidRPr="00035FD9" w:rsidRDefault="00EE460F" w:rsidP="00E12458">
            <w:pPr>
              <w:spacing w:after="0"/>
              <w:jc w:val="center"/>
              <w:rPr>
                <w:ins w:id="312"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6C0D8BC6" w14:textId="77777777" w:rsidR="00EE460F" w:rsidRPr="00035FD9" w:rsidRDefault="00EE460F" w:rsidP="00E12458">
            <w:pPr>
              <w:spacing w:after="0"/>
              <w:jc w:val="center"/>
              <w:rPr>
                <w:ins w:id="313"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5EB82B48" w14:textId="77777777" w:rsidR="00EE460F" w:rsidRPr="00035FD9" w:rsidRDefault="00EE460F" w:rsidP="00E12458">
            <w:pPr>
              <w:spacing w:after="0"/>
              <w:jc w:val="center"/>
              <w:rPr>
                <w:ins w:id="314" w:author="Valentin Gheorghiu" w:date="2017-12-01T15:46:00Z"/>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14:paraId="5A6148D7" w14:textId="77777777" w:rsidR="00EE460F" w:rsidRPr="00A531C0" w:rsidRDefault="00EE460F" w:rsidP="00E12458">
            <w:pPr>
              <w:spacing w:after="0"/>
              <w:jc w:val="center"/>
              <w:rPr>
                <w:ins w:id="315"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14:paraId="61343838" w14:textId="77777777" w:rsidR="00EE460F" w:rsidRPr="00A531C0" w:rsidRDefault="00EE460F" w:rsidP="00E12458">
            <w:pPr>
              <w:spacing w:after="0"/>
              <w:jc w:val="center"/>
              <w:rPr>
                <w:ins w:id="316"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14:paraId="2B5DAD90" w14:textId="77777777" w:rsidR="00EE460F" w:rsidRPr="00A531C0" w:rsidRDefault="00EE460F" w:rsidP="00E12458">
            <w:pPr>
              <w:spacing w:after="0"/>
              <w:jc w:val="center"/>
              <w:rPr>
                <w:ins w:id="317"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43D83265" w14:textId="77777777" w:rsidR="00EE460F" w:rsidRPr="00A531C0" w:rsidRDefault="00EE460F" w:rsidP="00E12458">
            <w:pPr>
              <w:spacing w:after="0"/>
              <w:jc w:val="center"/>
              <w:rPr>
                <w:ins w:id="318"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581238A9" w14:textId="77777777" w:rsidR="00EE460F" w:rsidRPr="00A531C0" w:rsidRDefault="00EE460F" w:rsidP="00E12458">
            <w:pPr>
              <w:spacing w:after="0"/>
              <w:jc w:val="center"/>
              <w:rPr>
                <w:ins w:id="319"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4" w:space="0" w:color="auto"/>
            </w:tcBorders>
          </w:tcPr>
          <w:p w14:paraId="4E14A1C8" w14:textId="77777777" w:rsidR="00EE460F" w:rsidRPr="00A531C0" w:rsidRDefault="00EE460F" w:rsidP="00E12458">
            <w:pPr>
              <w:spacing w:after="0"/>
              <w:jc w:val="center"/>
              <w:rPr>
                <w:ins w:id="320"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88F4F33" w14:textId="77777777" w:rsidR="00EE460F" w:rsidRPr="00A531C0" w:rsidRDefault="00EE460F" w:rsidP="00E12458">
            <w:pPr>
              <w:spacing w:after="0"/>
              <w:jc w:val="center"/>
              <w:rPr>
                <w:ins w:id="321"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CDE0D53" w14:textId="77777777" w:rsidR="00EE460F" w:rsidRPr="00A531C0" w:rsidRDefault="00EE460F" w:rsidP="00E12458">
            <w:pPr>
              <w:spacing w:after="0"/>
              <w:jc w:val="center"/>
              <w:rPr>
                <w:ins w:id="322"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14:paraId="6DB21306" w14:textId="77777777" w:rsidR="00EE460F" w:rsidRPr="00A531C0" w:rsidRDefault="00EE460F" w:rsidP="00E12458">
            <w:pPr>
              <w:spacing w:after="0"/>
              <w:jc w:val="center"/>
              <w:rPr>
                <w:ins w:id="323" w:author="Valentin Gheorghiu" w:date="2017-12-01T15:46:00Z"/>
                <w:rFonts w:ascii="Arial" w:hAnsi="Arial" w:cs="Arial"/>
                <w:color w:val="000000"/>
                <w:sz w:val="18"/>
                <w:szCs w:val="18"/>
              </w:rPr>
            </w:pPr>
          </w:p>
        </w:tc>
      </w:tr>
      <w:tr w:rsidR="00EE460F" w:rsidRPr="00A531C0" w14:paraId="21F7EE26" w14:textId="77777777" w:rsidTr="00E12458">
        <w:trPr>
          <w:trHeight w:val="225"/>
          <w:jc w:val="center"/>
          <w:ins w:id="324" w:author="Valentin Gheorghiu" w:date="2017-12-01T15:46:00Z"/>
        </w:trPr>
        <w:tc>
          <w:tcPr>
            <w:tcW w:w="468" w:type="pct"/>
            <w:vMerge/>
            <w:tcBorders>
              <w:left w:val="single" w:sz="8" w:space="0" w:color="auto"/>
              <w:bottom w:val="single" w:sz="8" w:space="0" w:color="auto"/>
              <w:right w:val="single" w:sz="8" w:space="0" w:color="auto"/>
            </w:tcBorders>
            <w:shd w:val="clear" w:color="auto" w:fill="auto"/>
            <w:vAlign w:val="center"/>
            <w:hideMark/>
          </w:tcPr>
          <w:p w14:paraId="432FD0DA" w14:textId="77777777" w:rsidR="00EE460F" w:rsidRDefault="00EE460F" w:rsidP="00E12458">
            <w:pPr>
              <w:spacing w:after="0"/>
              <w:jc w:val="center"/>
              <w:rPr>
                <w:ins w:id="325" w:author="Valentin Gheorghiu" w:date="2017-12-01T15:46:00Z"/>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14:paraId="1C6C0FB8" w14:textId="77777777" w:rsidR="00EE460F" w:rsidRPr="00C12294" w:rsidRDefault="00EE460F" w:rsidP="00E12458">
            <w:pPr>
              <w:spacing w:after="0"/>
              <w:jc w:val="center"/>
              <w:rPr>
                <w:ins w:id="326" w:author="Valentin Gheorghiu" w:date="2017-12-01T15:46:00Z"/>
                <w:rFonts w:ascii="Arial" w:hAnsi="Arial" w:cs="Arial"/>
                <w:color w:val="000000"/>
                <w:sz w:val="18"/>
                <w:szCs w:val="18"/>
              </w:rPr>
            </w:pPr>
            <w:ins w:id="327" w:author="Valentin Gheorghiu" w:date="2017-12-01T15:46:00Z">
              <w:r>
                <w:rPr>
                  <w:rFonts w:ascii="Arial" w:hAnsi="Arial" w:cs="Arial" w:hint="eastAsia"/>
                  <w:color w:val="000000"/>
                  <w:sz w:val="18"/>
                  <w:szCs w:val="18"/>
                </w:rPr>
                <w:t>60</w:t>
              </w:r>
            </w:ins>
          </w:p>
        </w:tc>
        <w:tc>
          <w:tcPr>
            <w:tcW w:w="321" w:type="pct"/>
            <w:tcBorders>
              <w:top w:val="single" w:sz="4" w:space="0" w:color="auto"/>
              <w:left w:val="single" w:sz="4" w:space="0" w:color="auto"/>
              <w:bottom w:val="single" w:sz="4" w:space="0" w:color="auto"/>
              <w:right w:val="single" w:sz="4" w:space="0" w:color="auto"/>
            </w:tcBorders>
          </w:tcPr>
          <w:p w14:paraId="78A3B51F" w14:textId="77777777" w:rsidR="00EE460F" w:rsidRPr="00A531C0" w:rsidRDefault="00EE460F" w:rsidP="00E12458">
            <w:pPr>
              <w:spacing w:after="0"/>
              <w:jc w:val="center"/>
              <w:rPr>
                <w:ins w:id="328" w:author="Valentin Gheorghiu" w:date="2017-12-01T15:46:00Z"/>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tcPr>
          <w:p w14:paraId="3B6857B4" w14:textId="77777777" w:rsidR="00EE460F" w:rsidRPr="00A531C0" w:rsidRDefault="00EE460F" w:rsidP="00E12458">
            <w:pPr>
              <w:spacing w:after="0"/>
              <w:jc w:val="center"/>
              <w:rPr>
                <w:ins w:id="329"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tcPr>
          <w:p w14:paraId="2CF96E88" w14:textId="77777777" w:rsidR="00EE460F" w:rsidRPr="00035FD9" w:rsidRDefault="00EE460F" w:rsidP="00E12458">
            <w:pPr>
              <w:spacing w:after="0"/>
              <w:jc w:val="center"/>
              <w:rPr>
                <w:ins w:id="330"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78121E96" w14:textId="77777777" w:rsidR="00EE460F" w:rsidRPr="00035FD9" w:rsidRDefault="00EE460F" w:rsidP="00E12458">
            <w:pPr>
              <w:spacing w:after="0"/>
              <w:jc w:val="center"/>
              <w:rPr>
                <w:ins w:id="331" w:author="Valentin Gheorghiu" w:date="2017-12-01T15:46:00Z"/>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14:paraId="6A2C4FC2" w14:textId="77777777" w:rsidR="00EE460F" w:rsidRPr="00A531C0" w:rsidRDefault="00EE460F" w:rsidP="00E12458">
            <w:pPr>
              <w:spacing w:after="0"/>
              <w:jc w:val="center"/>
              <w:rPr>
                <w:ins w:id="332"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14:paraId="40FCBBA4" w14:textId="77777777" w:rsidR="00EE460F" w:rsidRPr="00A531C0" w:rsidRDefault="00EE460F" w:rsidP="00E12458">
            <w:pPr>
              <w:spacing w:after="0"/>
              <w:jc w:val="center"/>
              <w:rPr>
                <w:ins w:id="333"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14:paraId="3AB74737" w14:textId="77777777" w:rsidR="00EE460F" w:rsidRPr="00A531C0" w:rsidRDefault="00EE460F" w:rsidP="00E12458">
            <w:pPr>
              <w:spacing w:after="0"/>
              <w:jc w:val="center"/>
              <w:rPr>
                <w:ins w:id="334"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2433CB25" w14:textId="77777777" w:rsidR="00EE460F" w:rsidRPr="00A531C0" w:rsidRDefault="00EE460F" w:rsidP="00E12458">
            <w:pPr>
              <w:spacing w:after="0"/>
              <w:jc w:val="center"/>
              <w:rPr>
                <w:ins w:id="335"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72050CD3" w14:textId="77777777" w:rsidR="00EE460F" w:rsidRPr="00A531C0" w:rsidRDefault="00EE460F" w:rsidP="00E12458">
            <w:pPr>
              <w:spacing w:after="0"/>
              <w:jc w:val="center"/>
              <w:rPr>
                <w:ins w:id="336"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4" w:space="0" w:color="auto"/>
            </w:tcBorders>
          </w:tcPr>
          <w:p w14:paraId="46C9F84F" w14:textId="77777777" w:rsidR="00EE460F" w:rsidRPr="00A531C0" w:rsidRDefault="00EE460F" w:rsidP="00E12458">
            <w:pPr>
              <w:spacing w:after="0"/>
              <w:jc w:val="center"/>
              <w:rPr>
                <w:ins w:id="337"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D47B9B4" w14:textId="77777777" w:rsidR="00EE460F" w:rsidRPr="00A531C0" w:rsidRDefault="00EE460F" w:rsidP="00E12458">
            <w:pPr>
              <w:spacing w:after="0"/>
              <w:jc w:val="center"/>
              <w:rPr>
                <w:ins w:id="338"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3AC0169" w14:textId="77777777" w:rsidR="00EE460F" w:rsidRPr="00A531C0" w:rsidRDefault="00EE460F" w:rsidP="00E12458">
            <w:pPr>
              <w:spacing w:after="0"/>
              <w:jc w:val="center"/>
              <w:rPr>
                <w:ins w:id="339"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14:paraId="08BEFCE1" w14:textId="77777777" w:rsidR="00EE460F" w:rsidRPr="00A531C0" w:rsidRDefault="00EE460F" w:rsidP="00E12458">
            <w:pPr>
              <w:spacing w:after="0"/>
              <w:jc w:val="center"/>
              <w:rPr>
                <w:ins w:id="340" w:author="Valentin Gheorghiu" w:date="2017-12-01T15:46:00Z"/>
                <w:rFonts w:ascii="Arial" w:hAnsi="Arial" w:cs="Arial"/>
                <w:color w:val="000000"/>
                <w:sz w:val="18"/>
                <w:szCs w:val="18"/>
              </w:rPr>
            </w:pPr>
          </w:p>
        </w:tc>
      </w:tr>
    </w:tbl>
    <w:p w14:paraId="3F77FA4D" w14:textId="77777777" w:rsidR="00EE460F" w:rsidRPr="00562488" w:rsidRDefault="00EE460F" w:rsidP="00EE460F">
      <w:pPr>
        <w:spacing w:after="180" w:line="240" w:lineRule="auto"/>
        <w:rPr>
          <w:ins w:id="341" w:author="Valentin Gheorghiu" w:date="2017-12-01T15:46:00Z"/>
          <w:rFonts w:ascii="Times New Roman" w:eastAsia="游明朝" w:hAnsi="Times New Roman" w:cs="Times New Roman"/>
          <w:sz w:val="20"/>
          <w:szCs w:val="20"/>
          <w:lang w:val="en-GB"/>
        </w:rPr>
      </w:pPr>
    </w:p>
    <w:bookmarkEnd w:id="4"/>
    <w:p w14:paraId="5612668B" w14:textId="77777777" w:rsidR="00EE460F" w:rsidRDefault="00EE460F" w:rsidP="002301B7">
      <w:pPr>
        <w:rPr>
          <w:rFonts w:ascii="Arial" w:hAnsi="Arial" w:cs="Arial"/>
          <w:b/>
          <w:color w:val="FF0000"/>
          <w:sz w:val="28"/>
          <w:szCs w:val="28"/>
        </w:rPr>
      </w:pPr>
    </w:p>
    <w:p w14:paraId="08B6CDFC" w14:textId="4C864503" w:rsidR="002301B7" w:rsidRDefault="002301B7" w:rsidP="002301B7">
      <w:pPr>
        <w:rPr>
          <w:rFonts w:ascii="Arial" w:hAnsi="Arial" w:cs="Arial"/>
          <w:b/>
          <w:color w:val="FF0000"/>
          <w:sz w:val="28"/>
          <w:szCs w:val="28"/>
        </w:rPr>
      </w:pPr>
      <w:r>
        <w:rPr>
          <w:rFonts w:ascii="Arial" w:hAnsi="Arial" w:cs="Arial"/>
          <w:b/>
          <w:color w:val="FF0000"/>
          <w:sz w:val="28"/>
          <w:szCs w:val="28"/>
        </w:rPr>
        <w:t>&lt;&lt;&lt; End of TP &gt;&gt;&gt;</w:t>
      </w:r>
    </w:p>
    <w:p w14:paraId="35168480" w14:textId="77777777" w:rsidR="00562488" w:rsidRPr="00A92304" w:rsidRDefault="00562488">
      <w:pPr>
        <w:rPr>
          <w:lang w:val="en-GB"/>
        </w:rPr>
      </w:pPr>
    </w:p>
    <w:sectPr w:rsidR="00562488" w:rsidRPr="00A92304">
      <w:pgSz w:w="12240" w:h="15840"/>
      <w:pgMar w:top="1985" w:right="1701" w:bottom="1701"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xutao zhou" w:date="2017-12-01T07:16:00Z" w:initials="xutao">
    <w:p w14:paraId="78CA3549" w14:textId="77777777" w:rsidR="00EE460F" w:rsidRDefault="00EE460F" w:rsidP="00EE460F">
      <w:pPr>
        <w:pStyle w:val="CommentText"/>
      </w:pPr>
      <w:r>
        <w:rPr>
          <w:rStyle w:val="CommentReference"/>
        </w:rPr>
        <w:annotationRef/>
      </w:r>
      <w:r>
        <w:t>To be further discussed with BS rapporteur on the terminology</w:t>
      </w:r>
    </w:p>
  </w:comment>
  <w:comment w:id="141" w:author="xutao zhou" w:date="2017-12-01T07:16:00Z" w:initials="xutao">
    <w:p w14:paraId="006B1F25" w14:textId="77777777" w:rsidR="00EE460F" w:rsidRDefault="00EE460F" w:rsidP="00EE460F">
      <w:pPr>
        <w:pStyle w:val="CommentText"/>
      </w:pPr>
      <w:r>
        <w:rPr>
          <w:rStyle w:val="CommentReference"/>
        </w:rPr>
        <w:annotationRef/>
      </w:r>
      <w:r>
        <w:t>Add the abbreation in the TS</w:t>
      </w:r>
    </w:p>
  </w:comment>
  <w:comment w:id="214" w:author="xutao zhou" w:date="2017-12-01T07:43:00Z" w:initials="xutao">
    <w:p w14:paraId="28967807" w14:textId="77777777" w:rsidR="00EE460F" w:rsidRDefault="00EE460F" w:rsidP="00EE460F">
      <w:pPr>
        <w:pStyle w:val="CommentText"/>
      </w:pPr>
      <w:r>
        <w:rPr>
          <w:rStyle w:val="CommentReference"/>
        </w:rPr>
        <w:annotationRef/>
      </w:r>
      <w:r>
        <w:t>Rapporteur will update the table with the number agreed in the Chairman Note</w:t>
      </w:r>
    </w:p>
  </w:comment>
  <w:comment w:id="239" w:author="xutao zhou" w:date="2017-12-01T07:16:00Z" w:initials="xutao">
    <w:p w14:paraId="2F87771E" w14:textId="77777777" w:rsidR="00EE460F" w:rsidRDefault="00EE460F" w:rsidP="00EE460F">
      <w:pPr>
        <w:pStyle w:val="CommentText"/>
      </w:pPr>
      <w:r>
        <w:rPr>
          <w:rStyle w:val="CommentReference"/>
        </w:rPr>
        <w:annotationRef/>
      </w:r>
      <w:r>
        <w:t xml:space="preserve">Further rewording is needed based on the understanding that the minimum guardband shall be met for single numerology. FFS for which  minimum guardband shall be used for mixed numerologies.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CA3549" w15:done="0"/>
  <w15:commentEx w15:paraId="006B1F25" w15:done="0"/>
  <w15:commentEx w15:paraId="28967807" w15:done="0"/>
  <w15:commentEx w15:paraId="2F87771E"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49D7F" w14:textId="77777777" w:rsidR="000C0D51" w:rsidRDefault="000C0D51" w:rsidP="0032716F">
      <w:pPr>
        <w:spacing w:after="0" w:line="240" w:lineRule="auto"/>
      </w:pPr>
      <w:r>
        <w:separator/>
      </w:r>
    </w:p>
  </w:endnote>
  <w:endnote w:type="continuationSeparator" w:id="0">
    <w:p w14:paraId="290CA6A2" w14:textId="77777777" w:rsidR="000C0D51" w:rsidRDefault="000C0D51" w:rsidP="00327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ＭＳ ゴシック"/>
    <w:panose1 w:val="02020609040205080304"/>
    <w:charset w:val="80"/>
    <w:family w:val="modern"/>
    <w:pitch w:val="fixed"/>
    <w:sig w:usb0="00000000"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altName w:val="Arial Unicode MS"/>
    <w:panose1 w:val="00000000000000000000"/>
    <w:charset w:val="8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3D0A6" w14:textId="77777777" w:rsidR="000C0D51" w:rsidRDefault="000C0D51" w:rsidP="0032716F">
      <w:pPr>
        <w:spacing w:after="0" w:line="240" w:lineRule="auto"/>
      </w:pPr>
      <w:r>
        <w:separator/>
      </w:r>
    </w:p>
  </w:footnote>
  <w:footnote w:type="continuationSeparator" w:id="0">
    <w:p w14:paraId="3A3321FA" w14:textId="77777777" w:rsidR="000C0D51" w:rsidRDefault="000C0D51" w:rsidP="003271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488"/>
    <w:rsid w:val="00000B73"/>
    <w:rsid w:val="00036C1D"/>
    <w:rsid w:val="00085A00"/>
    <w:rsid w:val="00090C9A"/>
    <w:rsid w:val="000C0D51"/>
    <w:rsid w:val="000C2FC2"/>
    <w:rsid w:val="000E0C7C"/>
    <w:rsid w:val="00122C20"/>
    <w:rsid w:val="0014763C"/>
    <w:rsid w:val="001714AC"/>
    <w:rsid w:val="00206CB2"/>
    <w:rsid w:val="002301B7"/>
    <w:rsid w:val="002622B5"/>
    <w:rsid w:val="002B6350"/>
    <w:rsid w:val="0032716F"/>
    <w:rsid w:val="003D30A0"/>
    <w:rsid w:val="003E5F4A"/>
    <w:rsid w:val="00410324"/>
    <w:rsid w:val="00426849"/>
    <w:rsid w:val="00464AB2"/>
    <w:rsid w:val="00480889"/>
    <w:rsid w:val="004828B1"/>
    <w:rsid w:val="004B3744"/>
    <w:rsid w:val="004E69B3"/>
    <w:rsid w:val="005077F3"/>
    <w:rsid w:val="00515995"/>
    <w:rsid w:val="00517245"/>
    <w:rsid w:val="005249ED"/>
    <w:rsid w:val="00562488"/>
    <w:rsid w:val="00587C79"/>
    <w:rsid w:val="005D5D4E"/>
    <w:rsid w:val="00617CA9"/>
    <w:rsid w:val="006432E6"/>
    <w:rsid w:val="00780AAF"/>
    <w:rsid w:val="00847A59"/>
    <w:rsid w:val="00855263"/>
    <w:rsid w:val="00880825"/>
    <w:rsid w:val="009234AE"/>
    <w:rsid w:val="00935AF7"/>
    <w:rsid w:val="0093711C"/>
    <w:rsid w:val="009A1355"/>
    <w:rsid w:val="00A92304"/>
    <w:rsid w:val="00A92997"/>
    <w:rsid w:val="00B27FB3"/>
    <w:rsid w:val="00BC2F6C"/>
    <w:rsid w:val="00BF46B3"/>
    <w:rsid w:val="00C63BD6"/>
    <w:rsid w:val="00C773A0"/>
    <w:rsid w:val="00CD0877"/>
    <w:rsid w:val="00D80790"/>
    <w:rsid w:val="00DB0339"/>
    <w:rsid w:val="00E13235"/>
    <w:rsid w:val="00EE460F"/>
    <w:rsid w:val="00F12F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C08179"/>
  <w15:docId w15:val="{5A86CD9D-EB94-4D81-B6D1-233209D3E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62488"/>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6248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5624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6248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562488"/>
    <w:pPr>
      <w:numPr>
        <w:ilvl w:val="5"/>
      </w:numPr>
      <w:outlineLvl w:val="4"/>
    </w:pPr>
    <w:rPr>
      <w:sz w:val="22"/>
    </w:rPr>
  </w:style>
  <w:style w:type="paragraph" w:styleId="Heading7">
    <w:name w:val="heading 7"/>
    <w:basedOn w:val="Normal"/>
    <w:next w:val="Normal"/>
    <w:link w:val="Heading7Char"/>
    <w:uiPriority w:val="99"/>
    <w:qFormat/>
    <w:rsid w:val="00562488"/>
    <w:pPr>
      <w:keepNext/>
      <w:keepLines/>
      <w:numPr>
        <w:ilvl w:val="6"/>
        <w:numId w:val="1"/>
      </w:numPr>
      <w:spacing w:before="120" w:after="180" w:line="240" w:lineRule="auto"/>
      <w:outlineLvl w:val="6"/>
    </w:pPr>
    <w:rPr>
      <w:rFonts w:ascii="Arial" w:eastAsia="Times New Roman" w:hAnsi="Arial" w:cs="Times New Roman"/>
      <w:sz w:val="20"/>
      <w:szCs w:val="20"/>
      <w:lang w:val="en-GB" w:eastAsia="en-US"/>
    </w:rPr>
  </w:style>
  <w:style w:type="paragraph" w:styleId="Heading8">
    <w:name w:val="heading 8"/>
    <w:basedOn w:val="Heading1"/>
    <w:next w:val="Normal"/>
    <w:link w:val="Heading8Char"/>
    <w:uiPriority w:val="99"/>
    <w:qFormat/>
    <w:rsid w:val="00562488"/>
    <w:pPr>
      <w:numPr>
        <w:ilvl w:val="7"/>
      </w:numPr>
      <w:outlineLvl w:val="7"/>
    </w:pPr>
  </w:style>
  <w:style w:type="paragraph" w:styleId="Heading9">
    <w:name w:val="heading 9"/>
    <w:basedOn w:val="Heading8"/>
    <w:next w:val="Normal"/>
    <w:link w:val="Heading9Char"/>
    <w:uiPriority w:val="99"/>
    <w:qFormat/>
    <w:rsid w:val="005624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562488"/>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2488"/>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562488"/>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62488"/>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562488"/>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56248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56248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562488"/>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62488"/>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62488"/>
    <w:rPr>
      <w:rFonts w:ascii="Arial" w:eastAsia="Times New Roman" w:hAnsi="Arial" w:cs="Times New Roman"/>
      <w:b/>
      <w:noProof/>
      <w:sz w:val="18"/>
      <w:szCs w:val="20"/>
      <w:lang w:eastAsia="en-US"/>
    </w:rPr>
  </w:style>
  <w:style w:type="paragraph" w:styleId="Footer">
    <w:name w:val="footer"/>
    <w:basedOn w:val="Header"/>
    <w:link w:val="FooterChar"/>
    <w:uiPriority w:val="99"/>
    <w:rsid w:val="00562488"/>
    <w:pPr>
      <w:jc w:val="center"/>
    </w:pPr>
    <w:rPr>
      <w:i/>
    </w:rPr>
  </w:style>
  <w:style w:type="character" w:customStyle="1" w:styleId="FooterChar">
    <w:name w:val="Footer Char"/>
    <w:basedOn w:val="DefaultParagraphFont"/>
    <w:link w:val="Footer"/>
    <w:uiPriority w:val="99"/>
    <w:rsid w:val="00562488"/>
    <w:rPr>
      <w:rFonts w:ascii="Arial" w:eastAsia="Times New Roman" w:hAnsi="Arial" w:cs="Times New Roman"/>
      <w:b/>
      <w:i/>
      <w:noProof/>
      <w:sz w:val="18"/>
      <w:szCs w:val="20"/>
      <w:lang w:eastAsia="en-US"/>
    </w:rPr>
  </w:style>
  <w:style w:type="paragraph" w:styleId="BalloonText">
    <w:name w:val="Balloon Text"/>
    <w:basedOn w:val="Normal"/>
    <w:link w:val="BalloonTextChar"/>
    <w:uiPriority w:val="99"/>
    <w:semiHidden/>
    <w:unhideWhenUsed/>
    <w:rsid w:val="00A9230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92304"/>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32716F"/>
    <w:rPr>
      <w:sz w:val="16"/>
      <w:szCs w:val="16"/>
    </w:rPr>
  </w:style>
  <w:style w:type="paragraph" w:styleId="CommentText">
    <w:name w:val="annotation text"/>
    <w:basedOn w:val="Normal"/>
    <w:link w:val="CommentTextChar"/>
    <w:uiPriority w:val="99"/>
    <w:semiHidden/>
    <w:unhideWhenUsed/>
    <w:rsid w:val="0032716F"/>
    <w:pPr>
      <w:spacing w:line="240" w:lineRule="auto"/>
    </w:pPr>
    <w:rPr>
      <w:sz w:val="20"/>
      <w:szCs w:val="20"/>
    </w:rPr>
  </w:style>
  <w:style w:type="character" w:customStyle="1" w:styleId="CommentTextChar">
    <w:name w:val="Comment Text Char"/>
    <w:basedOn w:val="DefaultParagraphFont"/>
    <w:link w:val="CommentText"/>
    <w:uiPriority w:val="99"/>
    <w:semiHidden/>
    <w:rsid w:val="0032716F"/>
    <w:rPr>
      <w:sz w:val="20"/>
      <w:szCs w:val="20"/>
    </w:rPr>
  </w:style>
  <w:style w:type="paragraph" w:styleId="CommentSubject">
    <w:name w:val="annotation subject"/>
    <w:basedOn w:val="CommentText"/>
    <w:next w:val="CommentText"/>
    <w:link w:val="CommentSubjectChar"/>
    <w:uiPriority w:val="99"/>
    <w:semiHidden/>
    <w:unhideWhenUsed/>
    <w:rsid w:val="0032716F"/>
    <w:rPr>
      <w:b/>
      <w:bCs/>
    </w:rPr>
  </w:style>
  <w:style w:type="character" w:customStyle="1" w:styleId="CommentSubjectChar">
    <w:name w:val="Comment Subject Char"/>
    <w:basedOn w:val="CommentTextChar"/>
    <w:link w:val="CommentSubject"/>
    <w:uiPriority w:val="99"/>
    <w:semiHidden/>
    <w:rsid w:val="0032716F"/>
    <w:rPr>
      <w:b/>
      <w:bCs/>
      <w:sz w:val="20"/>
      <w:szCs w:val="20"/>
    </w:rPr>
  </w:style>
  <w:style w:type="paragraph" w:styleId="Revision">
    <w:name w:val="Revision"/>
    <w:hidden/>
    <w:uiPriority w:val="99"/>
    <w:semiHidden/>
    <w:rsid w:val="00C63BD6"/>
    <w:pPr>
      <w:spacing w:after="0" w:line="240" w:lineRule="auto"/>
    </w:pPr>
  </w:style>
  <w:style w:type="table" w:styleId="TableGrid">
    <w:name w:val="Table Grid"/>
    <w:basedOn w:val="TableNormal"/>
    <w:uiPriority w:val="39"/>
    <w:rsid w:val="002B6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8796">
      <w:bodyDiv w:val="1"/>
      <w:marLeft w:val="0"/>
      <w:marRight w:val="0"/>
      <w:marTop w:val="0"/>
      <w:marBottom w:val="0"/>
      <w:divBdr>
        <w:top w:val="none" w:sz="0" w:space="0" w:color="auto"/>
        <w:left w:val="none" w:sz="0" w:space="0" w:color="auto"/>
        <w:bottom w:val="none" w:sz="0" w:space="0" w:color="auto"/>
        <w:right w:val="none" w:sz="0" w:space="0" w:color="auto"/>
      </w:divBdr>
    </w:div>
    <w:div w:id="120232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 Gheorghiu</dc:creator>
  <cp:lastModifiedBy>Valentin Gheorghiu</cp:lastModifiedBy>
  <cp:revision>2</cp:revision>
  <dcterms:created xsi:type="dcterms:W3CDTF">2017-12-01T23:48:00Z</dcterms:created>
  <dcterms:modified xsi:type="dcterms:W3CDTF">2017-12-01T23:48:00Z</dcterms:modified>
</cp:coreProperties>
</file>