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677812" w:rsidRDefault="00E90E49" w:rsidP="00E35559">
      <w:pPr>
        <w:pStyle w:val="3GPPHeader"/>
        <w:spacing w:after="60"/>
        <w:rPr>
          <w:sz w:val="32"/>
          <w:szCs w:val="32"/>
          <w:lang w:val="en-US"/>
        </w:rPr>
      </w:pPr>
      <w:r w:rsidRPr="00F6302A">
        <w:rPr>
          <w:lang w:val="en-US"/>
        </w:rPr>
        <w:t xml:space="preserve">3GPP </w:t>
      </w:r>
      <w:r w:rsidRPr="00BE204A">
        <w:rPr>
          <w:lang w:val="en-US"/>
        </w:rPr>
        <w:t>TSG-RAN WG</w:t>
      </w:r>
      <w:r w:rsidR="00BE204A" w:rsidRPr="00BE204A">
        <w:rPr>
          <w:lang w:val="en-US"/>
        </w:rPr>
        <w:t>4</w:t>
      </w:r>
      <w:r w:rsidRPr="00BE204A">
        <w:rPr>
          <w:lang w:val="en-US"/>
        </w:rPr>
        <w:t xml:space="preserve"> #</w:t>
      </w:r>
      <w:r w:rsidR="00BE204A" w:rsidRPr="00BE204A">
        <w:rPr>
          <w:lang w:val="en-US"/>
        </w:rPr>
        <w:t>85</w:t>
      </w:r>
      <w:r w:rsidRPr="00F6302A">
        <w:rPr>
          <w:lang w:val="en-US"/>
        </w:rPr>
        <w:tab/>
      </w:r>
      <w:bookmarkStart w:id="0" w:name="_GoBack"/>
      <w:r w:rsidR="00DE761A" w:rsidRPr="00677812">
        <w:rPr>
          <w:sz w:val="32"/>
          <w:szCs w:val="32"/>
          <w:lang w:val="en-US"/>
        </w:rPr>
        <w:t>R4</w:t>
      </w:r>
      <w:r w:rsidR="00091557" w:rsidRPr="00677812">
        <w:rPr>
          <w:sz w:val="32"/>
          <w:szCs w:val="32"/>
          <w:lang w:val="en-US"/>
        </w:rPr>
        <w:t>-</w:t>
      </w:r>
      <w:r w:rsidR="00F40F0C" w:rsidRPr="00677812">
        <w:rPr>
          <w:sz w:val="32"/>
          <w:szCs w:val="32"/>
          <w:lang w:val="en-US"/>
        </w:rPr>
        <w:t>1</w:t>
      </w:r>
      <w:r w:rsidR="00BE204A" w:rsidRPr="00677812">
        <w:rPr>
          <w:sz w:val="32"/>
          <w:szCs w:val="32"/>
          <w:lang w:val="en-US"/>
        </w:rPr>
        <w:t>7</w:t>
      </w:r>
      <w:r w:rsidR="00677812" w:rsidRPr="00677812">
        <w:rPr>
          <w:sz w:val="32"/>
          <w:szCs w:val="32"/>
          <w:lang w:val="en-US"/>
        </w:rPr>
        <w:t>13293</w:t>
      </w:r>
      <w:bookmarkEnd w:id="0"/>
    </w:p>
    <w:p w:rsidR="00E90E49" w:rsidRPr="00F6302A" w:rsidRDefault="00BE204A" w:rsidP="00311702">
      <w:pPr>
        <w:pStyle w:val="3GPPHeader"/>
        <w:rPr>
          <w:lang w:val="en-US"/>
        </w:rPr>
      </w:pPr>
      <w:r w:rsidRPr="00BE204A">
        <w:rPr>
          <w:lang w:val="en-US"/>
        </w:rPr>
        <w:t>Reno</w:t>
      </w:r>
      <w:r w:rsidR="0027144F" w:rsidRPr="00BE204A">
        <w:rPr>
          <w:lang w:val="en-US"/>
        </w:rPr>
        <w:t xml:space="preserve">, </w:t>
      </w:r>
      <w:r w:rsidRPr="00BE204A">
        <w:rPr>
          <w:lang w:val="en-US"/>
        </w:rPr>
        <w:t>USA</w:t>
      </w:r>
      <w:r w:rsidR="0027144F" w:rsidRPr="00BE204A">
        <w:rPr>
          <w:lang w:val="en-US"/>
        </w:rPr>
        <w:t xml:space="preserve">, </w:t>
      </w:r>
      <w:r w:rsidRPr="00BE204A">
        <w:rPr>
          <w:lang w:val="en-US"/>
        </w:rPr>
        <w:t>27</w:t>
      </w:r>
      <w:r w:rsidR="0027144F" w:rsidRPr="00BE204A">
        <w:rPr>
          <w:lang w:val="en-US"/>
        </w:rPr>
        <w:t xml:space="preserve">th </w:t>
      </w:r>
      <w:r w:rsidRPr="00BE204A">
        <w:rPr>
          <w:lang w:val="en-US"/>
        </w:rPr>
        <w:t xml:space="preserve">November </w:t>
      </w:r>
      <w:r w:rsidR="0027144F" w:rsidRPr="00BE204A">
        <w:rPr>
          <w:lang w:val="en-US"/>
        </w:rPr>
        <w:t xml:space="preserve">– </w:t>
      </w:r>
      <w:r w:rsidRPr="00BE204A">
        <w:rPr>
          <w:lang w:val="en-US"/>
        </w:rPr>
        <w:t>1st</w:t>
      </w:r>
      <w:r w:rsidR="0027144F" w:rsidRPr="00BE204A">
        <w:rPr>
          <w:lang w:val="en-US"/>
        </w:rPr>
        <w:t xml:space="preserve"> </w:t>
      </w:r>
      <w:r w:rsidRPr="00BE204A">
        <w:rPr>
          <w:lang w:val="en-US"/>
        </w:rPr>
        <w:t>December</w:t>
      </w:r>
      <w:r w:rsidR="0027144F" w:rsidRPr="00BE204A">
        <w:rPr>
          <w:lang w:val="en-US"/>
        </w:rPr>
        <w:t xml:space="preserve"> 20</w:t>
      </w:r>
      <w:r w:rsidR="00F40F0C" w:rsidRPr="00BE204A">
        <w:rPr>
          <w:lang w:val="en-US"/>
        </w:rPr>
        <w:t>1</w:t>
      </w:r>
      <w:r w:rsidRPr="00BE204A">
        <w:rPr>
          <w:lang w:val="en-US"/>
        </w:rPr>
        <w:t>7</w:t>
      </w:r>
    </w:p>
    <w:p w:rsidR="00E90E49" w:rsidRPr="00F6302A" w:rsidRDefault="00E90E49" w:rsidP="00357380">
      <w:pPr>
        <w:pStyle w:val="3GPPHeader"/>
        <w:rPr>
          <w:lang w:val="en-US"/>
        </w:rPr>
      </w:pPr>
    </w:p>
    <w:p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D64388" w:rsidRPr="00D64388">
        <w:rPr>
          <w:sz w:val="22"/>
          <w:lang w:val="en-US"/>
        </w:rPr>
        <w:t>Derivation of frequency offsets for blocking</w:t>
      </w:r>
    </w:p>
    <w:p w:rsidR="00DE761A" w:rsidRPr="00677812" w:rsidRDefault="00DE761A" w:rsidP="00DE761A">
      <w:pPr>
        <w:pStyle w:val="3GPPHeader"/>
        <w:rPr>
          <w:sz w:val="22"/>
        </w:rPr>
      </w:pPr>
      <w:r w:rsidRPr="00677812">
        <w:rPr>
          <w:sz w:val="22"/>
        </w:rPr>
        <w:t>Agenda Item:</w:t>
      </w:r>
      <w:r w:rsidRPr="00677812">
        <w:rPr>
          <w:sz w:val="22"/>
        </w:rPr>
        <w:tab/>
      </w:r>
      <w:r w:rsidR="00677812">
        <w:rPr>
          <w:sz w:val="22"/>
        </w:rPr>
        <w:t>9.5.3.3</w:t>
      </w:r>
    </w:p>
    <w:p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D64388">
        <w:rPr>
          <w:sz w:val="22"/>
          <w:lang w:val="en-US"/>
        </w:rPr>
        <w:t>Discussion</w:t>
      </w:r>
    </w:p>
    <w:p w:rsidR="00E90E49" w:rsidRPr="00F6302A" w:rsidRDefault="00E90E49" w:rsidP="00E90E49">
      <w:pPr>
        <w:rPr>
          <w:lang w:val="en-US"/>
        </w:rPr>
      </w:pPr>
    </w:p>
    <w:p w:rsidR="00E90E49" w:rsidRPr="00F6302A" w:rsidRDefault="00E90E49" w:rsidP="00E90E49">
      <w:pPr>
        <w:pStyle w:val="Heading1"/>
        <w:rPr>
          <w:lang w:val="en-US"/>
        </w:rPr>
      </w:pPr>
      <w:r w:rsidRPr="00F6302A">
        <w:rPr>
          <w:lang w:val="en-US"/>
        </w:rPr>
        <w:t>Introduction</w:t>
      </w:r>
    </w:p>
    <w:p w:rsidR="00477768" w:rsidRDefault="00C94432" w:rsidP="0027144F">
      <w:pPr>
        <w:pStyle w:val="BodyText"/>
        <w:rPr>
          <w:lang w:val="en-US"/>
        </w:rPr>
      </w:pPr>
      <w:r>
        <w:rPr>
          <w:lang w:val="en-US"/>
        </w:rPr>
        <w:t>During previous RAN4 meetings, a basic framework for the in-band blocking requirements for FR1 has been agreed:</w:t>
      </w:r>
    </w:p>
    <w:p w:rsidR="00C94432" w:rsidRDefault="00C94432" w:rsidP="0027144F">
      <w:pPr>
        <w:pStyle w:val="BodyText"/>
        <w:rPr>
          <w:lang w:val="en-US"/>
        </w:rPr>
      </w:pPr>
    </w:p>
    <w:p w:rsidR="00D64388" w:rsidRPr="00D64388" w:rsidRDefault="00D64388" w:rsidP="00D64388">
      <w:pPr>
        <w:pStyle w:val="TH"/>
        <w:rPr>
          <w:rFonts w:ascii="Arial" w:eastAsia="SimSun" w:hAnsi="Arial" w:cs="Times New Roman"/>
          <w:sz w:val="20"/>
          <w:szCs w:val="20"/>
          <w:lang w:val="en-US" w:eastAsia="zh-CN"/>
        </w:rPr>
      </w:pPr>
      <w:r w:rsidRPr="00D64388">
        <w:rPr>
          <w:lang w:val="en-US"/>
        </w:rPr>
        <w:t xml:space="preserve">Table </w:t>
      </w:r>
      <w:r w:rsidRPr="00D64388">
        <w:rPr>
          <w:rFonts w:eastAsia="SimSun"/>
          <w:lang w:val="en-US" w:eastAsia="zh-CN"/>
        </w:rPr>
        <w:t>7.4.2</w:t>
      </w:r>
      <w:r w:rsidRPr="00D64388">
        <w:rPr>
          <w:lang w:val="en-US"/>
        </w:rPr>
        <w:t>-</w:t>
      </w:r>
      <w:r w:rsidRPr="00D64388">
        <w:rPr>
          <w:rFonts w:eastAsia="SimSun"/>
          <w:lang w:val="en-US" w:eastAsia="zh-CN"/>
        </w:rPr>
        <w:t>1</w:t>
      </w:r>
      <w:r w:rsidRPr="00D64388">
        <w:rPr>
          <w:lang w:val="en-US"/>
        </w:rPr>
        <w:t>: Base Station general blocking requirement</w:t>
      </w:r>
      <w:r w:rsidRPr="00D64388">
        <w:rPr>
          <w:rFonts w:eastAsia="SimSun"/>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1767"/>
        <w:gridCol w:w="1957"/>
        <w:gridCol w:w="1748"/>
        <w:gridCol w:w="2225"/>
      </w:tblGrid>
      <w:tr w:rsidR="00D64388" w:rsidTr="00D64388">
        <w:trPr>
          <w:trHeight w:val="629"/>
          <w:jc w:val="center"/>
        </w:trPr>
        <w:tc>
          <w:tcPr>
            <w:tcW w:w="1948"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H"/>
              <w:tabs>
                <w:tab w:val="left" w:pos="540"/>
                <w:tab w:val="left" w:pos="1260"/>
                <w:tab w:val="left" w:pos="1800"/>
              </w:tabs>
              <w:rPr>
                <w:rFonts w:eastAsia="Times New Roman"/>
                <w:lang w:val="en-US"/>
              </w:rPr>
            </w:pPr>
            <w:r w:rsidRPr="00D64388">
              <w:rPr>
                <w:lang w:val="en-US"/>
              </w:rPr>
              <w:t>NR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H"/>
              <w:tabs>
                <w:tab w:val="left" w:pos="540"/>
                <w:tab w:val="left" w:pos="1260"/>
                <w:tab w:val="left" w:pos="1800"/>
              </w:tabs>
              <w:rPr>
                <w:lang w:val="en-US" w:eastAsia="ja-JP"/>
              </w:rPr>
            </w:pPr>
            <w:r w:rsidRPr="00D64388">
              <w:rPr>
                <w:lang w:val="en-US"/>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H"/>
              <w:tabs>
                <w:tab w:val="left" w:pos="540"/>
                <w:tab w:val="left" w:pos="1260"/>
                <w:tab w:val="left" w:pos="1800"/>
              </w:tabs>
              <w:rPr>
                <w:lang w:val="en-US" w:eastAsia="ja-JP"/>
              </w:rPr>
            </w:pPr>
            <w:r w:rsidRPr="00D64388">
              <w:rPr>
                <w:rFonts w:cs="Arial"/>
                <w:lang w:val="en-US"/>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H"/>
              <w:tabs>
                <w:tab w:val="left" w:pos="540"/>
                <w:tab w:val="left" w:pos="1260"/>
                <w:tab w:val="left" w:pos="1800"/>
              </w:tabs>
              <w:rPr>
                <w:lang w:val="en-US" w:eastAsia="ja-JP"/>
              </w:rPr>
            </w:pPr>
            <w:r w:rsidRPr="00D64388">
              <w:rPr>
                <w:lang w:val="en-US"/>
              </w:rPr>
              <w:t xml:space="preserve">Interfering signal </w:t>
            </w:r>
            <w:proofErr w:type="spellStart"/>
            <w:r w:rsidRPr="00D64388">
              <w:rPr>
                <w:lang w:val="en-US"/>
              </w:rPr>
              <w:t>centre</w:t>
            </w:r>
            <w:proofErr w:type="spellEnd"/>
            <w:r w:rsidRPr="00D64388">
              <w:rPr>
                <w:lang w:val="en-US"/>
              </w:rPr>
              <w:t xml:space="preserv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D64388" w:rsidRDefault="00D64388">
            <w:pPr>
              <w:pStyle w:val="TAH"/>
              <w:tabs>
                <w:tab w:val="left" w:pos="540"/>
                <w:tab w:val="left" w:pos="1260"/>
                <w:tab w:val="left" w:pos="1800"/>
              </w:tabs>
              <w:rPr>
                <w:lang w:eastAsia="ja-JP"/>
              </w:rPr>
            </w:pPr>
            <w:proofErr w:type="spellStart"/>
            <w:r>
              <w:t>Type</w:t>
            </w:r>
            <w:proofErr w:type="spellEnd"/>
            <w:r>
              <w:t xml:space="preserve"> </w:t>
            </w:r>
            <w:proofErr w:type="spellStart"/>
            <w:r>
              <w:t>of</w:t>
            </w:r>
            <w:proofErr w:type="spellEnd"/>
            <w:r>
              <w:t xml:space="preserve"> </w:t>
            </w:r>
            <w:proofErr w:type="spellStart"/>
            <w:r>
              <w:t>interfering</w:t>
            </w:r>
            <w:proofErr w:type="spellEnd"/>
            <w:r>
              <w:t xml:space="preserve"> signal</w:t>
            </w:r>
          </w:p>
        </w:tc>
      </w:tr>
      <w:tr w:rsidR="00D64388" w:rsidTr="00D64388">
        <w:trPr>
          <w:trHeight w:val="487"/>
          <w:jc w:val="center"/>
        </w:trPr>
        <w:tc>
          <w:tcPr>
            <w:tcW w:w="1948"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Times New Roman"/>
                <w:lang w:eastAsia="ja-JP"/>
              </w:rPr>
            </w:pPr>
            <w:r>
              <w:t>REFSENS + 6dB</w:t>
            </w:r>
          </w:p>
        </w:tc>
        <w:tc>
          <w:tcPr>
            <w:tcW w:w="1983"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Wide Area: -43</w:t>
            </w:r>
          </w:p>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Medium Range: -38</w:t>
            </w:r>
          </w:p>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SimSun"/>
                <w:lang w:eastAsia="zh-CN"/>
              </w:rPr>
            </w:pPr>
            <w:r>
              <w:t>7.5</w:t>
            </w:r>
            <w:r>
              <w:rPr>
                <w:rFonts w:eastAsia="SimSun"/>
                <w:lang w:eastAsia="zh-CN"/>
              </w:rPr>
              <w:t>+[offset]</w:t>
            </w:r>
          </w:p>
        </w:tc>
        <w:tc>
          <w:tcPr>
            <w:tcW w:w="2259"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Times New Roman"/>
                <w:lang w:eastAsia="ja-JP"/>
              </w:rPr>
            </w:pPr>
            <w:r>
              <w:t xml:space="preserve">5MHz </w:t>
            </w:r>
            <w:r>
              <w:rPr>
                <w:rFonts w:eastAsia="SimSun"/>
                <w:lang w:eastAsia="zh-CN"/>
              </w:rPr>
              <w:t>NR</w:t>
            </w:r>
            <w:r>
              <w:t xml:space="preserve"> signal</w:t>
            </w:r>
          </w:p>
        </w:tc>
      </w:tr>
      <w:tr w:rsidR="00D64388" w:rsidTr="00D64388">
        <w:trPr>
          <w:trHeight w:val="487"/>
          <w:jc w:val="center"/>
        </w:trPr>
        <w:tc>
          <w:tcPr>
            <w:tcW w:w="1948"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SimSun"/>
                <w:lang w:eastAsia="zh-CN"/>
              </w:rPr>
            </w:pPr>
            <w:r>
              <w:rPr>
                <w:rFonts w:eastAsia="SimSun"/>
                <w:lang w:eastAsia="zh-CN"/>
              </w:rPr>
              <w:t>[25, 40, 50, 60, 80,100]</w:t>
            </w:r>
          </w:p>
        </w:tc>
        <w:tc>
          <w:tcPr>
            <w:tcW w:w="1792"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Times New Roman"/>
                <w:lang w:eastAsia="ja-JP"/>
              </w:rPr>
            </w:pPr>
            <w:r>
              <w:t>REFSENS + 6dB</w:t>
            </w:r>
          </w:p>
        </w:tc>
        <w:tc>
          <w:tcPr>
            <w:tcW w:w="1983"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Wide Area: -43</w:t>
            </w:r>
          </w:p>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Medium Range: -38</w:t>
            </w:r>
          </w:p>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SimSun"/>
                <w:lang w:eastAsia="zh-CN"/>
              </w:rPr>
            </w:pPr>
            <w:r>
              <w:rPr>
                <w:rFonts w:eastAsia="SimSun"/>
                <w:lang w:eastAsia="zh-CN"/>
              </w:rPr>
              <w:t>30+[offset]</w:t>
            </w:r>
          </w:p>
        </w:tc>
        <w:tc>
          <w:tcPr>
            <w:tcW w:w="2259"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Times New Roman"/>
                <w:lang w:eastAsia="ja-JP"/>
              </w:rPr>
            </w:pPr>
            <w:r>
              <w:rPr>
                <w:rFonts w:eastAsia="SimSun"/>
                <w:lang w:eastAsia="zh-CN"/>
              </w:rPr>
              <w:t>20</w:t>
            </w:r>
            <w:r>
              <w:t xml:space="preserve">MHz </w:t>
            </w:r>
            <w:r>
              <w:rPr>
                <w:rFonts w:eastAsia="SimSun"/>
                <w:lang w:eastAsia="zh-CN"/>
              </w:rPr>
              <w:t xml:space="preserve">NR </w:t>
            </w:r>
            <w:r>
              <w:t>signal</w:t>
            </w:r>
          </w:p>
        </w:tc>
      </w:tr>
    </w:tbl>
    <w:p w:rsidR="00D64388" w:rsidRDefault="00D64388" w:rsidP="00D64388">
      <w:pPr>
        <w:rPr>
          <w:rFonts w:eastAsia="SimSun"/>
          <w:sz w:val="20"/>
          <w:szCs w:val="20"/>
          <w:lang w:val="en-GB" w:eastAsia="zh-CN"/>
        </w:rPr>
      </w:pPr>
    </w:p>
    <w:p w:rsidR="00D64388" w:rsidRPr="00D64388" w:rsidRDefault="00D64388" w:rsidP="00D64388">
      <w:pPr>
        <w:pStyle w:val="TH"/>
        <w:rPr>
          <w:rFonts w:eastAsia="SimSun"/>
          <w:lang w:val="en-US" w:eastAsia="zh-CN"/>
        </w:rPr>
      </w:pPr>
      <w:r w:rsidRPr="00D64388">
        <w:rPr>
          <w:lang w:val="en-US"/>
        </w:rPr>
        <w:t xml:space="preserve">Table </w:t>
      </w:r>
      <w:r w:rsidRPr="00D64388">
        <w:rPr>
          <w:rFonts w:eastAsia="SimSun"/>
          <w:lang w:val="en-US" w:eastAsia="zh-CN"/>
        </w:rPr>
        <w:t>7.4.2</w:t>
      </w:r>
      <w:r w:rsidRPr="00D64388">
        <w:rPr>
          <w:lang w:val="en-US"/>
        </w:rPr>
        <w:t>-</w:t>
      </w:r>
      <w:r w:rsidRPr="00D64388">
        <w:rPr>
          <w:rFonts w:eastAsia="SimSun"/>
          <w:lang w:val="en-US" w:eastAsia="zh-CN"/>
        </w:rPr>
        <w:t>2</w:t>
      </w:r>
      <w:r w:rsidRPr="00D64388">
        <w:rPr>
          <w:lang w:val="en-US"/>
        </w:rPr>
        <w:t>: Base Station narrowband blocking requirement</w:t>
      </w:r>
      <w:r w:rsidRPr="00D64388">
        <w:rPr>
          <w:rFonts w:eastAsia="SimSun"/>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4"/>
        <w:gridCol w:w="1692"/>
        <w:gridCol w:w="1880"/>
        <w:gridCol w:w="2047"/>
        <w:gridCol w:w="2126"/>
      </w:tblGrid>
      <w:tr w:rsidR="00D64388" w:rsidTr="00D64388">
        <w:trPr>
          <w:trHeight w:val="629"/>
          <w:jc w:val="center"/>
        </w:trPr>
        <w:tc>
          <w:tcPr>
            <w:tcW w:w="1948"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H"/>
              <w:tabs>
                <w:tab w:val="left" w:pos="540"/>
                <w:tab w:val="left" w:pos="1260"/>
                <w:tab w:val="left" w:pos="1800"/>
              </w:tabs>
              <w:rPr>
                <w:rFonts w:eastAsia="Times New Roman"/>
                <w:lang w:val="en-US"/>
              </w:rPr>
            </w:pPr>
            <w:r w:rsidRPr="00D64388">
              <w:rPr>
                <w:lang w:val="en-US"/>
              </w:rPr>
              <w:t>NR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H"/>
              <w:tabs>
                <w:tab w:val="left" w:pos="540"/>
                <w:tab w:val="left" w:pos="1260"/>
                <w:tab w:val="left" w:pos="1800"/>
              </w:tabs>
              <w:rPr>
                <w:lang w:val="en-US" w:eastAsia="ja-JP"/>
              </w:rPr>
            </w:pPr>
            <w:r w:rsidRPr="00D64388">
              <w:rPr>
                <w:lang w:val="en-US"/>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H"/>
              <w:tabs>
                <w:tab w:val="left" w:pos="540"/>
                <w:tab w:val="left" w:pos="1260"/>
                <w:tab w:val="left" w:pos="1800"/>
              </w:tabs>
              <w:rPr>
                <w:lang w:val="en-US" w:eastAsia="ja-JP"/>
              </w:rPr>
            </w:pPr>
            <w:r w:rsidRPr="00D64388">
              <w:rPr>
                <w:rFonts w:cs="Arial"/>
                <w:lang w:val="en-US"/>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H"/>
              <w:tabs>
                <w:tab w:val="left" w:pos="540"/>
                <w:tab w:val="left" w:pos="1260"/>
                <w:tab w:val="left" w:pos="1800"/>
              </w:tabs>
              <w:rPr>
                <w:lang w:val="en-US" w:eastAsia="ja-JP"/>
              </w:rPr>
            </w:pPr>
            <w:r w:rsidRPr="00D64388">
              <w:rPr>
                <w:lang w:val="en-US"/>
              </w:rPr>
              <w:t xml:space="preserve">Interfering signal </w:t>
            </w:r>
            <w:proofErr w:type="spellStart"/>
            <w:r w:rsidRPr="00D64388">
              <w:rPr>
                <w:lang w:val="en-US"/>
              </w:rPr>
              <w:t>centre</w:t>
            </w:r>
            <w:proofErr w:type="spellEnd"/>
            <w:r w:rsidRPr="00D64388">
              <w:rPr>
                <w:lang w:val="en-US"/>
              </w:rPr>
              <w:t xml:space="preserv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D64388" w:rsidRDefault="00D64388">
            <w:pPr>
              <w:pStyle w:val="TAH"/>
              <w:tabs>
                <w:tab w:val="left" w:pos="540"/>
                <w:tab w:val="left" w:pos="1260"/>
                <w:tab w:val="left" w:pos="1800"/>
              </w:tabs>
              <w:rPr>
                <w:lang w:eastAsia="ja-JP"/>
              </w:rPr>
            </w:pPr>
            <w:proofErr w:type="spellStart"/>
            <w:r>
              <w:t>Type</w:t>
            </w:r>
            <w:proofErr w:type="spellEnd"/>
            <w:r>
              <w:t xml:space="preserve"> </w:t>
            </w:r>
            <w:proofErr w:type="spellStart"/>
            <w:r>
              <w:t>of</w:t>
            </w:r>
            <w:proofErr w:type="spellEnd"/>
            <w:r>
              <w:t xml:space="preserve"> </w:t>
            </w:r>
            <w:proofErr w:type="spellStart"/>
            <w:r>
              <w:t>interfering</w:t>
            </w:r>
            <w:proofErr w:type="spellEnd"/>
            <w:r>
              <w:t xml:space="preserve"> signal</w:t>
            </w:r>
          </w:p>
        </w:tc>
      </w:tr>
      <w:tr w:rsidR="00D64388" w:rsidTr="00D64388">
        <w:trPr>
          <w:trHeight w:val="487"/>
          <w:jc w:val="center"/>
        </w:trPr>
        <w:tc>
          <w:tcPr>
            <w:tcW w:w="1948"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Times New Roman"/>
                <w:lang w:eastAsia="ja-JP"/>
              </w:rPr>
            </w:pPr>
            <w:r>
              <w:t>REFSENS + 6dB</w:t>
            </w:r>
          </w:p>
        </w:tc>
        <w:tc>
          <w:tcPr>
            <w:tcW w:w="1983"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Wide Area: -49</w:t>
            </w:r>
          </w:p>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Medium Range: -44</w:t>
            </w:r>
          </w:p>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Local Area: -41</w:t>
            </w:r>
          </w:p>
        </w:tc>
        <w:tc>
          <w:tcPr>
            <w:tcW w:w="1767" w:type="dxa"/>
            <w:tcBorders>
              <w:top w:val="single" w:sz="4" w:space="0" w:color="auto"/>
              <w:left w:val="single" w:sz="4" w:space="0" w:color="auto"/>
              <w:bottom w:val="single" w:sz="4" w:space="0" w:color="auto"/>
              <w:right w:val="single" w:sz="4" w:space="0" w:color="auto"/>
            </w:tcBorders>
            <w:hideMark/>
          </w:tcPr>
          <w:p w:rsidR="00D64388" w:rsidRDefault="00D64388">
            <w:pPr>
              <w:pStyle w:val="TAC"/>
              <w:keepNext w:val="0"/>
              <w:keepLines w:val="0"/>
              <w:rPr>
                <w:rFonts w:eastAsia="Times New Roman" w:cs="Arial"/>
              </w:rPr>
            </w:pPr>
            <w:r>
              <w:rPr>
                <w:rFonts w:cs="Arial"/>
              </w:rPr>
              <w:t>±(350+[offset]+m*180),</w:t>
            </w:r>
          </w:p>
          <w:p w:rsidR="00D64388" w:rsidRDefault="00D64388">
            <w:pPr>
              <w:pStyle w:val="TAC"/>
              <w:tabs>
                <w:tab w:val="left" w:pos="540"/>
                <w:tab w:val="left" w:pos="1260"/>
                <w:tab w:val="left" w:pos="1800"/>
              </w:tabs>
              <w:rPr>
                <w:rFonts w:eastAsia="SimSun" w:cs="Times New Roman"/>
                <w:lang w:eastAsia="zh-CN"/>
              </w:rPr>
            </w:pPr>
            <w:r>
              <w:rPr>
                <w:rFonts w:cs="Arial"/>
              </w:rPr>
              <w:t>m=0, 1, 2, 3, 4, 9, 14, 19, 24</w:t>
            </w:r>
          </w:p>
        </w:tc>
        <w:tc>
          <w:tcPr>
            <w:tcW w:w="2259"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Times New Roman"/>
                <w:lang w:eastAsia="ja-JP"/>
              </w:rPr>
            </w:pPr>
            <w:r>
              <w:t xml:space="preserve">5MHz </w:t>
            </w:r>
            <w:r>
              <w:rPr>
                <w:rFonts w:eastAsia="SimSun"/>
                <w:lang w:eastAsia="zh-CN"/>
              </w:rPr>
              <w:t>NR</w:t>
            </w:r>
            <w:r>
              <w:t xml:space="preserve"> signal, 1 RB</w:t>
            </w:r>
          </w:p>
        </w:tc>
      </w:tr>
      <w:tr w:rsidR="00D64388" w:rsidTr="00D64388">
        <w:trPr>
          <w:trHeight w:val="487"/>
          <w:jc w:val="center"/>
        </w:trPr>
        <w:tc>
          <w:tcPr>
            <w:tcW w:w="1948"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SimSun"/>
                <w:lang w:eastAsia="zh-CN"/>
              </w:rPr>
            </w:pPr>
            <w:r>
              <w:rPr>
                <w:rFonts w:eastAsia="SimSun"/>
                <w:lang w:eastAsia="zh-CN"/>
              </w:rPr>
              <w:t>[25, 40, 50, 60, 80,100]</w:t>
            </w:r>
          </w:p>
        </w:tc>
        <w:tc>
          <w:tcPr>
            <w:tcW w:w="1792"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Times New Roman"/>
                <w:lang w:eastAsia="ja-JP"/>
              </w:rPr>
            </w:pPr>
            <w:r>
              <w:t>REFSENS + 6dB</w:t>
            </w:r>
          </w:p>
        </w:tc>
        <w:tc>
          <w:tcPr>
            <w:tcW w:w="1983" w:type="dxa"/>
            <w:tcBorders>
              <w:top w:val="single" w:sz="4" w:space="0" w:color="auto"/>
              <w:left w:val="single" w:sz="4" w:space="0" w:color="auto"/>
              <w:bottom w:val="single" w:sz="4" w:space="0" w:color="auto"/>
              <w:right w:val="single" w:sz="4" w:space="0" w:color="auto"/>
            </w:tcBorders>
            <w:hideMark/>
          </w:tcPr>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Wide Area: -49</w:t>
            </w:r>
          </w:p>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Medium Range: -44</w:t>
            </w:r>
          </w:p>
          <w:p w:rsidR="00D64388" w:rsidRPr="00D64388" w:rsidRDefault="00D64388">
            <w:pPr>
              <w:pStyle w:val="TAC"/>
              <w:tabs>
                <w:tab w:val="left" w:pos="540"/>
                <w:tab w:val="left" w:pos="1260"/>
                <w:tab w:val="left" w:pos="1800"/>
              </w:tabs>
              <w:rPr>
                <w:rFonts w:eastAsia="SimSun"/>
                <w:lang w:val="en-US" w:eastAsia="zh-CN"/>
              </w:rPr>
            </w:pPr>
            <w:r w:rsidRPr="00D64388">
              <w:rPr>
                <w:rFonts w:eastAsia="SimSun"/>
                <w:lang w:val="en-US" w:eastAsia="zh-CN"/>
              </w:rPr>
              <w:t>Local Area: -41</w:t>
            </w:r>
          </w:p>
        </w:tc>
        <w:tc>
          <w:tcPr>
            <w:tcW w:w="1767" w:type="dxa"/>
            <w:tcBorders>
              <w:top w:val="single" w:sz="4" w:space="0" w:color="auto"/>
              <w:left w:val="single" w:sz="4" w:space="0" w:color="auto"/>
              <w:bottom w:val="single" w:sz="4" w:space="0" w:color="auto"/>
              <w:right w:val="single" w:sz="4" w:space="0" w:color="auto"/>
            </w:tcBorders>
            <w:hideMark/>
          </w:tcPr>
          <w:p w:rsidR="00D64388" w:rsidRDefault="00D64388">
            <w:pPr>
              <w:pStyle w:val="TAC"/>
              <w:keepNext w:val="0"/>
              <w:keepLines w:val="0"/>
              <w:rPr>
                <w:rFonts w:eastAsia="Times New Roman" w:cs="Arial"/>
              </w:rPr>
            </w:pPr>
            <w:r>
              <w:rPr>
                <w:rFonts w:cs="Arial"/>
              </w:rPr>
              <w:t>±(1400+[offset]+m*180),</w:t>
            </w:r>
          </w:p>
          <w:p w:rsidR="00D64388" w:rsidRDefault="00D64388">
            <w:pPr>
              <w:pStyle w:val="TAC"/>
              <w:tabs>
                <w:tab w:val="left" w:pos="540"/>
                <w:tab w:val="left" w:pos="1260"/>
                <w:tab w:val="left" w:pos="1800"/>
              </w:tabs>
              <w:rPr>
                <w:rFonts w:eastAsia="SimSun" w:cs="Times New Roman"/>
                <w:lang w:eastAsia="zh-CN"/>
              </w:rPr>
            </w:pPr>
            <w:r>
              <w:rPr>
                <w:rFonts w:cs="Arial"/>
              </w:rPr>
              <w:t>m=0, 1, 2, 3, 4, 9, 14, 19, 24</w:t>
            </w:r>
          </w:p>
        </w:tc>
        <w:tc>
          <w:tcPr>
            <w:tcW w:w="2259" w:type="dxa"/>
            <w:tcBorders>
              <w:top w:val="single" w:sz="4" w:space="0" w:color="auto"/>
              <w:left w:val="single" w:sz="4" w:space="0" w:color="auto"/>
              <w:bottom w:val="single" w:sz="4" w:space="0" w:color="auto"/>
              <w:right w:val="single" w:sz="4" w:space="0" w:color="auto"/>
            </w:tcBorders>
            <w:hideMark/>
          </w:tcPr>
          <w:p w:rsidR="00D64388" w:rsidRDefault="00D64388">
            <w:pPr>
              <w:pStyle w:val="TAC"/>
              <w:tabs>
                <w:tab w:val="left" w:pos="540"/>
                <w:tab w:val="left" w:pos="1260"/>
                <w:tab w:val="left" w:pos="1800"/>
              </w:tabs>
              <w:rPr>
                <w:rFonts w:eastAsia="Times New Roman"/>
                <w:lang w:eastAsia="ja-JP"/>
              </w:rPr>
            </w:pPr>
            <w:r>
              <w:rPr>
                <w:rFonts w:eastAsia="SimSun"/>
                <w:lang w:eastAsia="zh-CN"/>
              </w:rPr>
              <w:t>20</w:t>
            </w:r>
            <w:r>
              <w:t xml:space="preserve">MHz </w:t>
            </w:r>
            <w:r>
              <w:rPr>
                <w:rFonts w:eastAsia="SimSun"/>
                <w:lang w:eastAsia="zh-CN"/>
              </w:rPr>
              <w:t xml:space="preserve">NR </w:t>
            </w:r>
            <w:r>
              <w:t>signal, 1 RB</w:t>
            </w:r>
          </w:p>
        </w:tc>
      </w:tr>
    </w:tbl>
    <w:p w:rsidR="00D64388" w:rsidRDefault="00D64388" w:rsidP="00D64388">
      <w:pPr>
        <w:rPr>
          <w:rFonts w:eastAsia="SimSun"/>
          <w:sz w:val="20"/>
          <w:szCs w:val="20"/>
          <w:lang w:val="en-GB" w:eastAsia="zh-CN"/>
        </w:rPr>
      </w:pPr>
    </w:p>
    <w:p w:rsidR="00C94432" w:rsidRDefault="00C94432" w:rsidP="0027144F">
      <w:pPr>
        <w:pStyle w:val="BodyText"/>
        <w:rPr>
          <w:lang w:val="en-US"/>
        </w:rPr>
      </w:pPr>
    </w:p>
    <w:p w:rsidR="00C94432" w:rsidRDefault="00C94432" w:rsidP="0027144F">
      <w:pPr>
        <w:pStyle w:val="BodyText"/>
        <w:rPr>
          <w:lang w:val="en-US"/>
        </w:rPr>
      </w:pPr>
    </w:p>
    <w:p w:rsidR="00C94432" w:rsidRPr="00F6302A" w:rsidRDefault="008C7136" w:rsidP="0027144F">
      <w:pPr>
        <w:pStyle w:val="BodyText"/>
        <w:rPr>
          <w:lang w:val="en-US"/>
        </w:rPr>
      </w:pPr>
      <w:r>
        <w:rPr>
          <w:lang w:val="en-US"/>
        </w:rPr>
        <w:t xml:space="preserve">What is not </w:t>
      </w:r>
      <w:proofErr w:type="gramStart"/>
      <w:r>
        <w:rPr>
          <w:lang w:val="en-US"/>
        </w:rPr>
        <w:t>as yet</w:t>
      </w:r>
      <w:proofErr w:type="gramEnd"/>
      <w:r>
        <w:rPr>
          <w:lang w:val="en-US"/>
        </w:rPr>
        <w:t xml:space="preserve"> </w:t>
      </w:r>
      <w:r w:rsidR="003E0384">
        <w:rPr>
          <w:lang w:val="en-US"/>
        </w:rPr>
        <w:t>captured in the TR</w:t>
      </w:r>
      <w:r>
        <w:rPr>
          <w:lang w:val="en-US"/>
        </w:rPr>
        <w:t xml:space="preserve"> is whether the interfering signal subcarrier spacing should be the same as the wanted signal subcarrier spacing or a fixed value, and also what the value of the “offset” should be. This paper reviews both issues.</w:t>
      </w:r>
    </w:p>
    <w:p w:rsidR="004000E8" w:rsidRDefault="004000E8" w:rsidP="004000E8">
      <w:pPr>
        <w:pStyle w:val="Heading1"/>
        <w:rPr>
          <w:lang w:val="en-US"/>
        </w:rPr>
      </w:pPr>
      <w:bookmarkStart w:id="1" w:name="_Ref178064866"/>
      <w:r w:rsidRPr="00F6302A">
        <w:rPr>
          <w:lang w:val="en-US"/>
        </w:rPr>
        <w:t>Discussion</w:t>
      </w:r>
      <w:bookmarkEnd w:id="1"/>
    </w:p>
    <w:p w:rsidR="00C337E6" w:rsidRPr="00C337E6" w:rsidRDefault="00C337E6" w:rsidP="00C337E6">
      <w:pPr>
        <w:pStyle w:val="Heading2"/>
        <w:rPr>
          <w:lang w:val="en-US"/>
        </w:rPr>
      </w:pPr>
      <w:r>
        <w:rPr>
          <w:lang w:val="en-US"/>
        </w:rPr>
        <w:t>Observations on E-UTRA requirements</w:t>
      </w:r>
    </w:p>
    <w:p w:rsidR="008C7136" w:rsidRDefault="008C7136" w:rsidP="00132FD0">
      <w:pPr>
        <w:rPr>
          <w:lang w:val="en-US"/>
        </w:rPr>
      </w:pPr>
      <w:r>
        <w:rPr>
          <w:lang w:val="en-US"/>
        </w:rPr>
        <w:t>Before considering the subcarrier spacing and offset impact, it is worth to review the E-UTRA specification. The E-UTRA narrowband blocking interferer frequency offset is captured in 36.104 as follows:</w:t>
      </w:r>
    </w:p>
    <w:p w:rsidR="008C7136" w:rsidRDefault="008C7136" w:rsidP="00132FD0">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924"/>
        <w:gridCol w:w="3199"/>
      </w:tblGrid>
      <w:tr w:rsidR="003E0384" w:rsidRPr="00341700" w:rsidTr="009B6B58">
        <w:trPr>
          <w:jc w:val="center"/>
        </w:trPr>
        <w:tc>
          <w:tcPr>
            <w:tcW w:w="1970" w:type="dxa"/>
            <w:shd w:val="clear" w:color="auto" w:fill="auto"/>
            <w:vAlign w:val="center"/>
          </w:tcPr>
          <w:p w:rsidR="003E0384" w:rsidRPr="003E0384" w:rsidRDefault="003E0384" w:rsidP="009B6B58">
            <w:pPr>
              <w:pStyle w:val="TAH"/>
              <w:keepNext w:val="0"/>
              <w:keepLines w:val="0"/>
              <w:rPr>
                <w:rFonts w:cs="Arial"/>
                <w:lang w:val="en-US"/>
              </w:rPr>
            </w:pPr>
            <w:r w:rsidRPr="003E0384">
              <w:rPr>
                <w:rFonts w:cs="Arial"/>
                <w:lang w:val="en-US"/>
              </w:rPr>
              <w:t xml:space="preserve">E-UTRA </w:t>
            </w:r>
            <w:r w:rsidRPr="003E0384">
              <w:rPr>
                <w:rFonts w:eastAsia="SimSun" w:cs="Arial"/>
                <w:lang w:val="en-US"/>
              </w:rPr>
              <w:t>channel</w:t>
            </w:r>
          </w:p>
          <w:p w:rsidR="003E0384" w:rsidRPr="003E0384" w:rsidRDefault="003E0384" w:rsidP="009B6B58">
            <w:pPr>
              <w:pStyle w:val="TAH"/>
              <w:keepNext w:val="0"/>
              <w:keepLines w:val="0"/>
              <w:rPr>
                <w:rFonts w:cs="Arial"/>
                <w:lang w:val="en-US"/>
              </w:rPr>
            </w:pPr>
            <w:r w:rsidRPr="003E0384">
              <w:rPr>
                <w:rFonts w:cs="Arial"/>
                <w:lang w:val="en-US"/>
              </w:rPr>
              <w:t xml:space="preserve">BW </w:t>
            </w:r>
            <w:r w:rsidRPr="003E0384">
              <w:rPr>
                <w:rFonts w:eastAsia="SimSun" w:cs="Arial"/>
                <w:lang w:val="en-US"/>
              </w:rPr>
              <w:t>of the lowest/highest carrier received</w:t>
            </w:r>
            <w:r w:rsidRPr="003E0384">
              <w:rPr>
                <w:rFonts w:cs="Arial"/>
                <w:lang w:val="en-US"/>
              </w:rPr>
              <w:t xml:space="preserve"> [MHz]</w:t>
            </w:r>
          </w:p>
        </w:tc>
        <w:tc>
          <w:tcPr>
            <w:tcW w:w="1924" w:type="dxa"/>
            <w:vAlign w:val="center"/>
          </w:tcPr>
          <w:p w:rsidR="003E0384" w:rsidRPr="003E0384" w:rsidRDefault="003E0384" w:rsidP="009B6B58">
            <w:pPr>
              <w:pStyle w:val="TAH"/>
              <w:keepNext w:val="0"/>
              <w:keepLines w:val="0"/>
              <w:rPr>
                <w:rFonts w:cs="Arial"/>
                <w:lang w:val="en-US"/>
              </w:rPr>
            </w:pPr>
            <w:r w:rsidRPr="003E0384">
              <w:rPr>
                <w:rFonts w:cs="Arial"/>
                <w:lang w:val="en-US"/>
              </w:rPr>
              <w:t xml:space="preserve">Interfering RB </w:t>
            </w:r>
            <w:proofErr w:type="spellStart"/>
            <w:r w:rsidRPr="003E0384">
              <w:rPr>
                <w:rFonts w:cs="Arial"/>
                <w:lang w:val="en-US"/>
              </w:rPr>
              <w:t>centre</w:t>
            </w:r>
            <w:proofErr w:type="spellEnd"/>
            <w:r w:rsidRPr="003E0384">
              <w:rPr>
                <w:rFonts w:cs="Arial"/>
                <w:lang w:val="en-US"/>
              </w:rPr>
              <w:t xml:space="preserve"> frequency offset </w:t>
            </w:r>
            <w:proofErr w:type="gramStart"/>
            <w:r w:rsidRPr="003E0384">
              <w:rPr>
                <w:rFonts w:cs="Arial"/>
                <w:lang w:val="en-US"/>
              </w:rPr>
              <w:t>to  the</w:t>
            </w:r>
            <w:proofErr w:type="gramEnd"/>
            <w:r w:rsidRPr="003E0384">
              <w:rPr>
                <w:rFonts w:cs="Arial"/>
                <w:lang w:val="en-US"/>
              </w:rPr>
              <w:t xml:space="preserve"> lower/upper Base Station RF </w:t>
            </w:r>
            <w:proofErr w:type="spellStart"/>
            <w:r w:rsidRPr="003E0384">
              <w:rPr>
                <w:rFonts w:cs="Arial"/>
                <w:lang w:val="en-US"/>
              </w:rPr>
              <w:t>Bandwdith</w:t>
            </w:r>
            <w:proofErr w:type="spellEnd"/>
            <w:r w:rsidRPr="003E0384">
              <w:rPr>
                <w:rFonts w:cs="Arial"/>
                <w:lang w:val="en-US"/>
              </w:rPr>
              <w:t xml:space="preserve"> edge or sub-block edge inside a sub-block gap [kHz]</w:t>
            </w:r>
          </w:p>
        </w:tc>
        <w:tc>
          <w:tcPr>
            <w:tcW w:w="3199" w:type="dxa"/>
            <w:vAlign w:val="center"/>
          </w:tcPr>
          <w:p w:rsidR="003E0384" w:rsidRPr="00341700" w:rsidRDefault="003E0384" w:rsidP="009B6B58">
            <w:pPr>
              <w:pStyle w:val="TAH"/>
              <w:keepNext w:val="0"/>
              <w:keepLines w:val="0"/>
              <w:rPr>
                <w:rFonts w:cs="Arial"/>
              </w:rPr>
            </w:pPr>
            <w:proofErr w:type="spellStart"/>
            <w:r w:rsidRPr="00341700">
              <w:rPr>
                <w:rFonts w:cs="Arial"/>
              </w:rPr>
              <w:t>Type</w:t>
            </w:r>
            <w:proofErr w:type="spellEnd"/>
            <w:r w:rsidRPr="00341700">
              <w:rPr>
                <w:rFonts w:cs="Arial"/>
              </w:rPr>
              <w:t xml:space="preserve"> </w:t>
            </w:r>
            <w:proofErr w:type="spellStart"/>
            <w:r w:rsidRPr="00341700">
              <w:rPr>
                <w:rFonts w:cs="Arial"/>
              </w:rPr>
              <w:t>of</w:t>
            </w:r>
            <w:proofErr w:type="spellEnd"/>
            <w:r w:rsidRPr="00341700">
              <w:rPr>
                <w:rFonts w:cs="Arial"/>
              </w:rPr>
              <w:t xml:space="preserve"> </w:t>
            </w:r>
            <w:proofErr w:type="spellStart"/>
            <w:r w:rsidRPr="00341700">
              <w:rPr>
                <w:rFonts w:cs="Arial"/>
              </w:rPr>
              <w:t>interfering</w:t>
            </w:r>
            <w:proofErr w:type="spellEnd"/>
            <w:r w:rsidRPr="00341700">
              <w:rPr>
                <w:rFonts w:cs="Arial"/>
              </w:rPr>
              <w:t xml:space="preserve"> signal</w:t>
            </w:r>
          </w:p>
        </w:tc>
      </w:tr>
      <w:tr w:rsidR="003E0384" w:rsidRPr="00341700" w:rsidTr="009B6B58">
        <w:trPr>
          <w:jc w:val="center"/>
        </w:trPr>
        <w:tc>
          <w:tcPr>
            <w:tcW w:w="1970" w:type="dxa"/>
            <w:vAlign w:val="center"/>
          </w:tcPr>
          <w:p w:rsidR="003E0384" w:rsidRPr="00341700" w:rsidRDefault="003E0384" w:rsidP="009B6B58">
            <w:pPr>
              <w:pStyle w:val="TAC"/>
              <w:keepNext w:val="0"/>
              <w:keepLines w:val="0"/>
              <w:rPr>
                <w:rFonts w:cs="Arial"/>
              </w:rPr>
            </w:pPr>
            <w:r w:rsidRPr="00341700">
              <w:rPr>
                <w:rFonts w:cs="Arial"/>
              </w:rPr>
              <w:t>1.4</w:t>
            </w:r>
          </w:p>
        </w:tc>
        <w:tc>
          <w:tcPr>
            <w:tcW w:w="1924" w:type="dxa"/>
            <w:vAlign w:val="center"/>
          </w:tcPr>
          <w:p w:rsidR="003E0384" w:rsidRPr="00341700" w:rsidRDefault="003E0384" w:rsidP="009B6B58">
            <w:pPr>
              <w:pStyle w:val="TAC"/>
              <w:keepNext w:val="0"/>
              <w:keepLines w:val="0"/>
              <w:rPr>
                <w:rFonts w:cs="Arial"/>
              </w:rPr>
            </w:pPr>
            <w:r w:rsidRPr="00341700">
              <w:rPr>
                <w:rFonts w:cs="Arial"/>
              </w:rPr>
              <w:t>±(252.5+m*180),</w:t>
            </w:r>
          </w:p>
          <w:p w:rsidR="003E0384" w:rsidRPr="00341700" w:rsidRDefault="003E0384" w:rsidP="009B6B58">
            <w:pPr>
              <w:pStyle w:val="TAC"/>
              <w:keepNext w:val="0"/>
              <w:keepLines w:val="0"/>
              <w:rPr>
                <w:rFonts w:cs="Arial"/>
              </w:rPr>
            </w:pPr>
            <w:r w:rsidRPr="00341700">
              <w:rPr>
                <w:rFonts w:cs="Arial"/>
              </w:rPr>
              <w:t>m=0, 1, 2, 3, 4, 5</w:t>
            </w:r>
          </w:p>
        </w:tc>
        <w:tc>
          <w:tcPr>
            <w:tcW w:w="3199" w:type="dxa"/>
            <w:shd w:val="clear" w:color="auto" w:fill="auto"/>
            <w:vAlign w:val="center"/>
          </w:tcPr>
          <w:p w:rsidR="003E0384" w:rsidRPr="00341700" w:rsidRDefault="003E0384" w:rsidP="009B6B58">
            <w:pPr>
              <w:pStyle w:val="TAC"/>
              <w:keepNext w:val="0"/>
              <w:keepLines w:val="0"/>
              <w:rPr>
                <w:rFonts w:cs="Arial"/>
              </w:rPr>
            </w:pPr>
            <w:r w:rsidRPr="00341700">
              <w:rPr>
                <w:rFonts w:cs="Arial"/>
              </w:rPr>
              <w:t>1.4 MHz E-UTRA signal, 1 RB*</w:t>
            </w:r>
          </w:p>
        </w:tc>
      </w:tr>
      <w:tr w:rsidR="003E0384" w:rsidRPr="00341700" w:rsidTr="009B6B58">
        <w:trPr>
          <w:jc w:val="center"/>
        </w:trPr>
        <w:tc>
          <w:tcPr>
            <w:tcW w:w="1970" w:type="dxa"/>
            <w:vAlign w:val="center"/>
          </w:tcPr>
          <w:p w:rsidR="003E0384" w:rsidRPr="00341700" w:rsidRDefault="003E0384" w:rsidP="009B6B58">
            <w:pPr>
              <w:pStyle w:val="TAC"/>
              <w:keepNext w:val="0"/>
              <w:keepLines w:val="0"/>
              <w:rPr>
                <w:rFonts w:cs="Arial"/>
              </w:rPr>
            </w:pPr>
            <w:r w:rsidRPr="00341700">
              <w:rPr>
                <w:rFonts w:cs="Arial"/>
              </w:rPr>
              <w:t>3</w:t>
            </w:r>
          </w:p>
        </w:tc>
        <w:tc>
          <w:tcPr>
            <w:tcW w:w="1924" w:type="dxa"/>
            <w:vAlign w:val="center"/>
          </w:tcPr>
          <w:p w:rsidR="003E0384" w:rsidRPr="00341700" w:rsidRDefault="003E0384" w:rsidP="009B6B58">
            <w:pPr>
              <w:pStyle w:val="TAC"/>
              <w:keepNext w:val="0"/>
              <w:keepLines w:val="0"/>
              <w:rPr>
                <w:rFonts w:cs="Arial"/>
              </w:rPr>
            </w:pPr>
            <w:r w:rsidRPr="00341700">
              <w:rPr>
                <w:rFonts w:cs="Arial"/>
              </w:rPr>
              <w:t>±(247.5+m*180),</w:t>
            </w:r>
          </w:p>
          <w:p w:rsidR="003E0384" w:rsidRPr="00341700" w:rsidRDefault="003E0384" w:rsidP="009B6B58">
            <w:pPr>
              <w:pStyle w:val="TAC"/>
              <w:keepNext w:val="0"/>
              <w:keepLines w:val="0"/>
              <w:rPr>
                <w:rFonts w:cs="Arial"/>
              </w:rPr>
            </w:pPr>
            <w:r w:rsidRPr="00341700">
              <w:rPr>
                <w:rFonts w:cs="Arial"/>
              </w:rPr>
              <w:t>m=0, 1, 2, 3, 4, 7, 10, 13</w:t>
            </w:r>
          </w:p>
        </w:tc>
        <w:tc>
          <w:tcPr>
            <w:tcW w:w="3199" w:type="dxa"/>
            <w:shd w:val="clear" w:color="auto" w:fill="auto"/>
            <w:vAlign w:val="center"/>
          </w:tcPr>
          <w:p w:rsidR="003E0384" w:rsidRPr="00341700" w:rsidRDefault="003E0384" w:rsidP="009B6B58">
            <w:pPr>
              <w:pStyle w:val="TAC"/>
              <w:keepNext w:val="0"/>
              <w:keepLines w:val="0"/>
              <w:rPr>
                <w:rFonts w:cs="Arial"/>
              </w:rPr>
            </w:pPr>
            <w:r w:rsidRPr="00341700">
              <w:rPr>
                <w:rFonts w:cs="Arial"/>
              </w:rPr>
              <w:t>3 MHz E-UTRA signal, 1 RB*</w:t>
            </w:r>
          </w:p>
        </w:tc>
      </w:tr>
      <w:tr w:rsidR="003E0384" w:rsidRPr="00341700" w:rsidTr="009B6B58">
        <w:trPr>
          <w:jc w:val="center"/>
        </w:trPr>
        <w:tc>
          <w:tcPr>
            <w:tcW w:w="1970" w:type="dxa"/>
            <w:vAlign w:val="center"/>
          </w:tcPr>
          <w:p w:rsidR="003E0384" w:rsidRPr="00341700" w:rsidRDefault="003E0384" w:rsidP="009B6B58">
            <w:pPr>
              <w:pStyle w:val="TAC"/>
              <w:keepNext w:val="0"/>
              <w:keepLines w:val="0"/>
              <w:rPr>
                <w:rFonts w:cs="Arial"/>
              </w:rPr>
            </w:pPr>
            <w:r w:rsidRPr="00341700">
              <w:rPr>
                <w:rFonts w:cs="Arial"/>
              </w:rPr>
              <w:t>5</w:t>
            </w:r>
          </w:p>
        </w:tc>
        <w:tc>
          <w:tcPr>
            <w:tcW w:w="1924" w:type="dxa"/>
            <w:vAlign w:val="center"/>
          </w:tcPr>
          <w:p w:rsidR="003E0384" w:rsidRPr="00341700" w:rsidRDefault="003E0384" w:rsidP="009B6B58">
            <w:pPr>
              <w:pStyle w:val="TAC"/>
              <w:keepNext w:val="0"/>
              <w:keepLines w:val="0"/>
              <w:rPr>
                <w:rFonts w:cs="Arial"/>
              </w:rPr>
            </w:pPr>
            <w:r w:rsidRPr="00341700">
              <w:rPr>
                <w:rFonts w:cs="Arial"/>
              </w:rPr>
              <w:t>±(342.5+m*180),</w:t>
            </w:r>
          </w:p>
          <w:p w:rsidR="003E0384" w:rsidRPr="00341700" w:rsidRDefault="003E0384" w:rsidP="009B6B58">
            <w:pPr>
              <w:pStyle w:val="TAC"/>
              <w:keepNext w:val="0"/>
              <w:keepLines w:val="0"/>
              <w:rPr>
                <w:rFonts w:cs="Arial"/>
              </w:rPr>
            </w:pPr>
            <w:r w:rsidRPr="00341700">
              <w:rPr>
                <w:rFonts w:cs="Arial"/>
              </w:rPr>
              <w:t>m=0, 1, 2, 3, 4, 9, 14, 19, 24</w:t>
            </w:r>
          </w:p>
        </w:tc>
        <w:tc>
          <w:tcPr>
            <w:tcW w:w="3199" w:type="dxa"/>
            <w:shd w:val="clear" w:color="auto" w:fill="auto"/>
            <w:vAlign w:val="center"/>
          </w:tcPr>
          <w:p w:rsidR="003E0384" w:rsidRPr="00341700" w:rsidRDefault="003E0384" w:rsidP="009B6B58">
            <w:pPr>
              <w:pStyle w:val="TAC"/>
              <w:keepNext w:val="0"/>
              <w:keepLines w:val="0"/>
              <w:rPr>
                <w:rFonts w:cs="Arial"/>
              </w:rPr>
            </w:pPr>
            <w:r w:rsidRPr="00341700">
              <w:rPr>
                <w:rFonts w:cs="Arial"/>
              </w:rPr>
              <w:t>5 MHz E-UTRA signal, 1 RB*</w:t>
            </w:r>
          </w:p>
        </w:tc>
      </w:tr>
      <w:tr w:rsidR="003E0384" w:rsidRPr="00341700" w:rsidTr="009B6B58">
        <w:trPr>
          <w:jc w:val="center"/>
        </w:trPr>
        <w:tc>
          <w:tcPr>
            <w:tcW w:w="1970" w:type="dxa"/>
            <w:vAlign w:val="center"/>
          </w:tcPr>
          <w:p w:rsidR="003E0384" w:rsidRPr="00341700" w:rsidRDefault="003E0384" w:rsidP="009B6B58">
            <w:pPr>
              <w:pStyle w:val="TAC"/>
              <w:keepNext w:val="0"/>
              <w:keepLines w:val="0"/>
              <w:rPr>
                <w:rFonts w:cs="Arial"/>
              </w:rPr>
            </w:pPr>
            <w:r w:rsidRPr="00341700">
              <w:rPr>
                <w:rFonts w:cs="Arial"/>
              </w:rPr>
              <w:t>10</w:t>
            </w:r>
          </w:p>
        </w:tc>
        <w:tc>
          <w:tcPr>
            <w:tcW w:w="1924" w:type="dxa"/>
            <w:vAlign w:val="center"/>
          </w:tcPr>
          <w:p w:rsidR="003E0384" w:rsidRPr="00341700" w:rsidRDefault="003E0384" w:rsidP="009B6B58">
            <w:pPr>
              <w:pStyle w:val="TAC"/>
              <w:keepNext w:val="0"/>
              <w:keepLines w:val="0"/>
              <w:rPr>
                <w:rFonts w:cs="Arial"/>
              </w:rPr>
            </w:pPr>
            <w:r w:rsidRPr="00341700">
              <w:rPr>
                <w:rFonts w:cs="Arial"/>
              </w:rPr>
              <w:t>±(347.5+m*180),</w:t>
            </w:r>
          </w:p>
          <w:p w:rsidR="003E0384" w:rsidRPr="00341700" w:rsidRDefault="003E0384" w:rsidP="009B6B58">
            <w:pPr>
              <w:pStyle w:val="TAC"/>
              <w:keepNext w:val="0"/>
              <w:keepLines w:val="0"/>
              <w:rPr>
                <w:rFonts w:cs="Arial"/>
              </w:rPr>
            </w:pPr>
            <w:r w:rsidRPr="00341700">
              <w:rPr>
                <w:rFonts w:cs="Arial"/>
              </w:rPr>
              <w:t>m=0, 1, 2, 3, 4, 9, 14, 19, 24</w:t>
            </w:r>
          </w:p>
        </w:tc>
        <w:tc>
          <w:tcPr>
            <w:tcW w:w="3199" w:type="dxa"/>
            <w:shd w:val="clear" w:color="auto" w:fill="auto"/>
            <w:vAlign w:val="center"/>
          </w:tcPr>
          <w:p w:rsidR="003E0384" w:rsidRPr="00341700" w:rsidRDefault="003E0384" w:rsidP="009B6B58">
            <w:pPr>
              <w:pStyle w:val="TAC"/>
              <w:keepNext w:val="0"/>
              <w:keepLines w:val="0"/>
              <w:rPr>
                <w:rFonts w:cs="Arial"/>
              </w:rPr>
            </w:pPr>
            <w:r w:rsidRPr="00341700">
              <w:rPr>
                <w:rFonts w:cs="Arial"/>
              </w:rPr>
              <w:t>5 MHz E-UTRA signal, 1 RB*</w:t>
            </w:r>
          </w:p>
        </w:tc>
      </w:tr>
      <w:tr w:rsidR="003E0384" w:rsidRPr="00341700" w:rsidTr="009B6B58">
        <w:trPr>
          <w:jc w:val="center"/>
        </w:trPr>
        <w:tc>
          <w:tcPr>
            <w:tcW w:w="1970" w:type="dxa"/>
            <w:vAlign w:val="center"/>
          </w:tcPr>
          <w:p w:rsidR="003E0384" w:rsidRPr="00341700" w:rsidRDefault="003E0384" w:rsidP="009B6B58">
            <w:pPr>
              <w:pStyle w:val="TAC"/>
              <w:keepNext w:val="0"/>
              <w:keepLines w:val="0"/>
              <w:rPr>
                <w:rFonts w:cs="Arial"/>
              </w:rPr>
            </w:pPr>
            <w:r w:rsidRPr="00341700">
              <w:rPr>
                <w:rFonts w:cs="Arial"/>
              </w:rPr>
              <w:t>15</w:t>
            </w:r>
          </w:p>
        </w:tc>
        <w:tc>
          <w:tcPr>
            <w:tcW w:w="1924" w:type="dxa"/>
            <w:vAlign w:val="center"/>
          </w:tcPr>
          <w:p w:rsidR="003E0384" w:rsidRPr="00341700" w:rsidRDefault="003E0384" w:rsidP="009B6B58">
            <w:pPr>
              <w:pStyle w:val="TAC"/>
              <w:keepNext w:val="0"/>
              <w:keepLines w:val="0"/>
              <w:rPr>
                <w:rFonts w:cs="Arial"/>
              </w:rPr>
            </w:pPr>
            <w:r w:rsidRPr="00341700">
              <w:rPr>
                <w:rFonts w:cs="Arial"/>
              </w:rPr>
              <w:t>±(352.5+m*180),</w:t>
            </w:r>
          </w:p>
          <w:p w:rsidR="003E0384" w:rsidRPr="00341700" w:rsidRDefault="003E0384" w:rsidP="009B6B58">
            <w:pPr>
              <w:pStyle w:val="TAC"/>
              <w:keepNext w:val="0"/>
              <w:keepLines w:val="0"/>
              <w:rPr>
                <w:rFonts w:cs="Arial"/>
              </w:rPr>
            </w:pPr>
            <w:r w:rsidRPr="00341700">
              <w:rPr>
                <w:rFonts w:cs="Arial"/>
              </w:rPr>
              <w:t>m=0, 1, 2, 3, 4, 9, 14, 19, 24</w:t>
            </w:r>
          </w:p>
        </w:tc>
        <w:tc>
          <w:tcPr>
            <w:tcW w:w="3199" w:type="dxa"/>
            <w:shd w:val="clear" w:color="auto" w:fill="auto"/>
            <w:vAlign w:val="center"/>
          </w:tcPr>
          <w:p w:rsidR="003E0384" w:rsidRPr="00341700" w:rsidRDefault="003E0384" w:rsidP="009B6B58">
            <w:pPr>
              <w:pStyle w:val="TAC"/>
              <w:keepNext w:val="0"/>
              <w:keepLines w:val="0"/>
              <w:rPr>
                <w:rFonts w:cs="Arial"/>
              </w:rPr>
            </w:pPr>
            <w:r w:rsidRPr="00341700">
              <w:rPr>
                <w:rFonts w:cs="Arial"/>
              </w:rPr>
              <w:t>5 MHz E-UTRA signal, 1 RB*</w:t>
            </w:r>
          </w:p>
        </w:tc>
      </w:tr>
      <w:tr w:rsidR="003E0384" w:rsidRPr="00341700" w:rsidTr="009B6B58">
        <w:trPr>
          <w:jc w:val="center"/>
        </w:trPr>
        <w:tc>
          <w:tcPr>
            <w:tcW w:w="1970" w:type="dxa"/>
            <w:vAlign w:val="center"/>
          </w:tcPr>
          <w:p w:rsidR="003E0384" w:rsidRPr="00341700" w:rsidRDefault="003E0384" w:rsidP="009B6B58">
            <w:pPr>
              <w:pStyle w:val="TAC"/>
              <w:keepNext w:val="0"/>
              <w:keepLines w:val="0"/>
              <w:rPr>
                <w:rFonts w:cs="Arial"/>
              </w:rPr>
            </w:pPr>
            <w:r w:rsidRPr="00341700">
              <w:rPr>
                <w:rFonts w:cs="Arial"/>
              </w:rPr>
              <w:t>20</w:t>
            </w:r>
          </w:p>
        </w:tc>
        <w:tc>
          <w:tcPr>
            <w:tcW w:w="1924" w:type="dxa"/>
            <w:vAlign w:val="center"/>
          </w:tcPr>
          <w:p w:rsidR="003E0384" w:rsidRPr="00341700" w:rsidRDefault="003E0384" w:rsidP="009B6B58">
            <w:pPr>
              <w:pStyle w:val="TAC"/>
              <w:keepNext w:val="0"/>
              <w:keepLines w:val="0"/>
              <w:rPr>
                <w:rFonts w:cs="Arial"/>
              </w:rPr>
            </w:pPr>
            <w:r w:rsidRPr="00341700">
              <w:rPr>
                <w:rFonts w:cs="Arial"/>
              </w:rPr>
              <w:t>±(342.5+m*180),</w:t>
            </w:r>
          </w:p>
          <w:p w:rsidR="003E0384" w:rsidRPr="00341700" w:rsidRDefault="003E0384" w:rsidP="009B6B58">
            <w:pPr>
              <w:pStyle w:val="TAC"/>
              <w:keepNext w:val="0"/>
              <w:keepLines w:val="0"/>
              <w:rPr>
                <w:rFonts w:cs="Arial"/>
              </w:rPr>
            </w:pPr>
            <w:r w:rsidRPr="00341700">
              <w:rPr>
                <w:rFonts w:cs="Arial"/>
              </w:rPr>
              <w:t>m=0, 1, 2, 3, 4, 9, 14, 19, 24</w:t>
            </w:r>
          </w:p>
        </w:tc>
        <w:tc>
          <w:tcPr>
            <w:tcW w:w="3199" w:type="dxa"/>
            <w:shd w:val="clear" w:color="auto" w:fill="auto"/>
            <w:vAlign w:val="center"/>
          </w:tcPr>
          <w:p w:rsidR="003E0384" w:rsidRPr="00341700" w:rsidRDefault="003E0384" w:rsidP="009B6B58">
            <w:pPr>
              <w:pStyle w:val="TAC"/>
              <w:keepNext w:val="0"/>
              <w:keepLines w:val="0"/>
              <w:rPr>
                <w:rFonts w:cs="Arial"/>
              </w:rPr>
            </w:pPr>
            <w:r w:rsidRPr="00341700">
              <w:rPr>
                <w:rFonts w:cs="Arial"/>
              </w:rPr>
              <w:t>5 MHz E-UTRA signal, 1 RB*</w:t>
            </w:r>
          </w:p>
        </w:tc>
      </w:tr>
    </w:tbl>
    <w:p w:rsidR="008C7136" w:rsidRPr="00677812" w:rsidRDefault="008C7136" w:rsidP="00132FD0"/>
    <w:p w:rsidR="008C7136" w:rsidRPr="00677812" w:rsidRDefault="008C7136" w:rsidP="00132FD0"/>
    <w:p w:rsidR="008C7136" w:rsidRDefault="008C7136" w:rsidP="00132FD0">
      <w:pPr>
        <w:rPr>
          <w:lang w:val="en-US"/>
        </w:rPr>
      </w:pPr>
      <w:r>
        <w:rPr>
          <w:lang w:val="en-US"/>
        </w:rPr>
        <w:t xml:space="preserve">It is important to note that for the 5-20MHz bandwidths, even though the same interferer bandwidth is applied, the offset of the RB from the bandwidth edge differ slightly. The reason is that depending on the wanted signal bandwidth, the subcarrier positions of the wanted signal </w:t>
      </w:r>
      <w:proofErr w:type="gramStart"/>
      <w:r>
        <w:rPr>
          <w:lang w:val="en-US"/>
        </w:rPr>
        <w:t>differ</w:t>
      </w:r>
      <w:proofErr w:type="gramEnd"/>
      <w:r>
        <w:rPr>
          <w:lang w:val="en-US"/>
        </w:rPr>
        <w:t xml:space="preserve"> slightly. The blocking signal offset is designed so that there is 7.5khz misalignment between the blocker subcarriers and the wanted signal subcarriers.</w:t>
      </w:r>
    </w:p>
    <w:p w:rsidR="008C7136" w:rsidRDefault="008C7136" w:rsidP="00132FD0">
      <w:pPr>
        <w:rPr>
          <w:b/>
          <w:lang w:val="en-US"/>
        </w:rPr>
      </w:pPr>
      <w:r>
        <w:rPr>
          <w:b/>
          <w:lang w:val="en-US"/>
        </w:rPr>
        <w:lastRenderedPageBreak/>
        <w:t>Observation 1: For narrowband blocking, E-UTRA is designed to ensure 7.5khz (i.e. ½ SCS) offset between the blocker subcarriers and the wanted signal subcarriers.</w:t>
      </w:r>
    </w:p>
    <w:p w:rsidR="008C7136" w:rsidRDefault="008C7136" w:rsidP="00132FD0">
      <w:pPr>
        <w:rPr>
          <w:b/>
          <w:lang w:val="en-US"/>
        </w:rPr>
      </w:pPr>
    </w:p>
    <w:p w:rsidR="008C7136" w:rsidRDefault="008C7136" w:rsidP="00132FD0">
      <w:pPr>
        <w:rPr>
          <w:lang w:val="en-US"/>
        </w:rPr>
      </w:pPr>
      <w:r>
        <w:rPr>
          <w:lang w:val="en-US"/>
        </w:rPr>
        <w:t>The general blocking requirement for E-UTRA assumes a fixed frequency offset:</w:t>
      </w:r>
    </w:p>
    <w:p w:rsidR="008C7136" w:rsidRDefault="008C7136" w:rsidP="00132FD0">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E0384" w:rsidRPr="00341700" w:rsidTr="009B6B58">
        <w:trPr>
          <w:jc w:val="center"/>
        </w:trPr>
        <w:tc>
          <w:tcPr>
            <w:tcW w:w="1467" w:type="dxa"/>
            <w:shd w:val="clear" w:color="auto" w:fill="auto"/>
            <w:vAlign w:val="center"/>
          </w:tcPr>
          <w:p w:rsidR="003E0384" w:rsidRPr="003E0384" w:rsidRDefault="003E0384" w:rsidP="009B6B58">
            <w:pPr>
              <w:pStyle w:val="TAH"/>
              <w:rPr>
                <w:rFonts w:cs="Arial"/>
                <w:lang w:val="en-US"/>
              </w:rPr>
            </w:pPr>
            <w:r w:rsidRPr="003E0384">
              <w:rPr>
                <w:rFonts w:cs="Arial"/>
                <w:lang w:val="en-US"/>
              </w:rPr>
              <w:t>E-UTRA</w:t>
            </w:r>
          </w:p>
          <w:p w:rsidR="003E0384" w:rsidRPr="003E0384" w:rsidRDefault="003E0384" w:rsidP="009B6B58">
            <w:pPr>
              <w:pStyle w:val="TAH"/>
              <w:rPr>
                <w:rFonts w:cs="Arial"/>
                <w:lang w:val="en-US"/>
              </w:rPr>
            </w:pPr>
            <w:r w:rsidRPr="003E0384">
              <w:rPr>
                <w:rFonts w:cs="Arial"/>
                <w:lang w:val="en-US"/>
              </w:rPr>
              <w:t xml:space="preserve">channel BW </w:t>
            </w:r>
            <w:r w:rsidRPr="003E0384">
              <w:rPr>
                <w:rFonts w:eastAsia="SimSun" w:cs="Arial"/>
                <w:lang w:val="en-US"/>
              </w:rPr>
              <w:t>of the lowest/highest carrier received</w:t>
            </w:r>
            <w:r w:rsidRPr="003E0384">
              <w:rPr>
                <w:rFonts w:cs="Arial"/>
                <w:lang w:val="en-US"/>
              </w:rPr>
              <w:t xml:space="preserve"> [MHz]</w:t>
            </w:r>
          </w:p>
        </w:tc>
        <w:tc>
          <w:tcPr>
            <w:tcW w:w="1924" w:type="dxa"/>
            <w:vAlign w:val="center"/>
          </w:tcPr>
          <w:p w:rsidR="003E0384" w:rsidRPr="003E0384" w:rsidRDefault="003E0384" w:rsidP="009B6B58">
            <w:pPr>
              <w:pStyle w:val="TAH"/>
              <w:rPr>
                <w:rFonts w:cs="Arial"/>
                <w:lang w:val="en-US"/>
              </w:rPr>
            </w:pPr>
            <w:r w:rsidRPr="003E0384">
              <w:rPr>
                <w:rFonts w:cs="Arial"/>
                <w:lang w:val="en-US"/>
              </w:rPr>
              <w:t xml:space="preserve">Interfering signal </w:t>
            </w:r>
            <w:proofErr w:type="spellStart"/>
            <w:r w:rsidRPr="003E0384">
              <w:rPr>
                <w:rFonts w:cs="Arial"/>
                <w:lang w:val="en-US"/>
              </w:rPr>
              <w:t>centre</w:t>
            </w:r>
            <w:proofErr w:type="spellEnd"/>
            <w:r w:rsidRPr="003E0384">
              <w:rPr>
                <w:rFonts w:cs="Arial"/>
                <w:lang w:val="en-US"/>
              </w:rPr>
              <w:t xml:space="preserve"> frequency minimum offset </w:t>
            </w:r>
            <w:proofErr w:type="gramStart"/>
            <w:r w:rsidRPr="003E0384">
              <w:rPr>
                <w:rFonts w:cs="Arial"/>
                <w:lang w:val="en-US"/>
              </w:rPr>
              <w:t>to  the</w:t>
            </w:r>
            <w:proofErr w:type="gramEnd"/>
            <w:r w:rsidRPr="003E0384">
              <w:rPr>
                <w:rFonts w:cs="Arial"/>
                <w:lang w:val="en-US"/>
              </w:rPr>
              <w:t xml:space="preserve"> lower/upper Base Station RF Bandwidth edge or sub-block edge inside a sub-block gap [MHz]</w:t>
            </w:r>
          </w:p>
        </w:tc>
        <w:tc>
          <w:tcPr>
            <w:tcW w:w="2532" w:type="dxa"/>
            <w:vAlign w:val="center"/>
          </w:tcPr>
          <w:p w:rsidR="003E0384" w:rsidRPr="00341700" w:rsidRDefault="003E0384" w:rsidP="009B6B58">
            <w:pPr>
              <w:pStyle w:val="TAH"/>
              <w:rPr>
                <w:rFonts w:cs="Arial"/>
              </w:rPr>
            </w:pPr>
            <w:proofErr w:type="spellStart"/>
            <w:r w:rsidRPr="00341700">
              <w:rPr>
                <w:rFonts w:cs="Arial"/>
              </w:rPr>
              <w:t>Type</w:t>
            </w:r>
            <w:proofErr w:type="spellEnd"/>
            <w:r w:rsidRPr="00341700">
              <w:rPr>
                <w:rFonts w:cs="Arial"/>
              </w:rPr>
              <w:t xml:space="preserve"> </w:t>
            </w:r>
            <w:proofErr w:type="spellStart"/>
            <w:r w:rsidRPr="00341700">
              <w:rPr>
                <w:rFonts w:cs="Arial"/>
              </w:rPr>
              <w:t>of</w:t>
            </w:r>
            <w:proofErr w:type="spellEnd"/>
            <w:r w:rsidRPr="00341700">
              <w:rPr>
                <w:rFonts w:cs="Arial"/>
              </w:rPr>
              <w:t xml:space="preserve"> </w:t>
            </w:r>
            <w:proofErr w:type="spellStart"/>
            <w:r w:rsidRPr="00341700">
              <w:rPr>
                <w:rFonts w:cs="Arial"/>
              </w:rPr>
              <w:t>interfering</w:t>
            </w:r>
            <w:proofErr w:type="spellEnd"/>
            <w:r w:rsidRPr="00341700">
              <w:rPr>
                <w:rFonts w:cs="Arial"/>
              </w:rPr>
              <w:t xml:space="preserve"> signal</w:t>
            </w:r>
          </w:p>
        </w:tc>
      </w:tr>
      <w:tr w:rsidR="003E0384" w:rsidRPr="00341700" w:rsidTr="009B6B58">
        <w:trPr>
          <w:jc w:val="center"/>
        </w:trPr>
        <w:tc>
          <w:tcPr>
            <w:tcW w:w="1467" w:type="dxa"/>
            <w:vAlign w:val="center"/>
          </w:tcPr>
          <w:p w:rsidR="003E0384" w:rsidRPr="00341700" w:rsidRDefault="003E0384" w:rsidP="009B6B58">
            <w:pPr>
              <w:pStyle w:val="TAC"/>
              <w:rPr>
                <w:rFonts w:cs="Arial"/>
              </w:rPr>
            </w:pPr>
            <w:r w:rsidRPr="00341700">
              <w:rPr>
                <w:rFonts w:cs="Arial"/>
              </w:rPr>
              <w:t>1.4</w:t>
            </w:r>
          </w:p>
        </w:tc>
        <w:tc>
          <w:tcPr>
            <w:tcW w:w="1924" w:type="dxa"/>
            <w:vAlign w:val="center"/>
          </w:tcPr>
          <w:p w:rsidR="003E0384" w:rsidRPr="00341700" w:rsidRDefault="003E0384" w:rsidP="009B6B58">
            <w:pPr>
              <w:pStyle w:val="TAC"/>
              <w:rPr>
                <w:rFonts w:cs="Arial"/>
              </w:rPr>
            </w:pPr>
            <w:r w:rsidRPr="00341700">
              <w:rPr>
                <w:rFonts w:cs="Arial"/>
              </w:rPr>
              <w:t>±2.1</w:t>
            </w:r>
          </w:p>
        </w:tc>
        <w:tc>
          <w:tcPr>
            <w:tcW w:w="2532" w:type="dxa"/>
            <w:shd w:val="clear" w:color="auto" w:fill="auto"/>
            <w:vAlign w:val="center"/>
          </w:tcPr>
          <w:p w:rsidR="003E0384" w:rsidRPr="00341700" w:rsidRDefault="003E0384" w:rsidP="009B6B58">
            <w:pPr>
              <w:pStyle w:val="TAC"/>
              <w:rPr>
                <w:rFonts w:cs="Arial"/>
              </w:rPr>
            </w:pPr>
            <w:r w:rsidRPr="00341700">
              <w:rPr>
                <w:rFonts w:cs="Arial"/>
              </w:rPr>
              <w:t>1.4</w:t>
            </w:r>
            <w:r w:rsidRPr="00341700">
              <w:rPr>
                <w:rFonts w:cs="Arial" w:hint="eastAsia"/>
                <w:lang w:eastAsia="ko-KR"/>
              </w:rPr>
              <w:t xml:space="preserve"> </w:t>
            </w:r>
            <w:r w:rsidRPr="00341700">
              <w:rPr>
                <w:rFonts w:cs="Arial"/>
              </w:rPr>
              <w:t>MHz E-UTRA signal</w:t>
            </w:r>
          </w:p>
        </w:tc>
      </w:tr>
      <w:tr w:rsidR="003E0384" w:rsidRPr="00341700" w:rsidTr="009B6B58">
        <w:trPr>
          <w:jc w:val="center"/>
        </w:trPr>
        <w:tc>
          <w:tcPr>
            <w:tcW w:w="1467" w:type="dxa"/>
            <w:vAlign w:val="center"/>
          </w:tcPr>
          <w:p w:rsidR="003E0384" w:rsidRPr="00341700" w:rsidRDefault="003E0384" w:rsidP="009B6B58">
            <w:pPr>
              <w:pStyle w:val="TAC"/>
              <w:rPr>
                <w:rFonts w:cs="Arial"/>
              </w:rPr>
            </w:pPr>
            <w:r w:rsidRPr="00341700">
              <w:rPr>
                <w:rFonts w:cs="Arial"/>
              </w:rPr>
              <w:t>3</w:t>
            </w:r>
          </w:p>
        </w:tc>
        <w:tc>
          <w:tcPr>
            <w:tcW w:w="1924" w:type="dxa"/>
            <w:vAlign w:val="center"/>
          </w:tcPr>
          <w:p w:rsidR="003E0384" w:rsidRPr="00341700" w:rsidRDefault="003E0384" w:rsidP="009B6B58">
            <w:pPr>
              <w:pStyle w:val="TAC"/>
              <w:rPr>
                <w:rFonts w:cs="Arial"/>
              </w:rPr>
            </w:pPr>
            <w:r w:rsidRPr="00341700">
              <w:rPr>
                <w:rFonts w:cs="Arial"/>
              </w:rPr>
              <w:t>±4.5</w:t>
            </w:r>
          </w:p>
        </w:tc>
        <w:tc>
          <w:tcPr>
            <w:tcW w:w="2532" w:type="dxa"/>
            <w:shd w:val="clear" w:color="auto" w:fill="auto"/>
            <w:vAlign w:val="center"/>
          </w:tcPr>
          <w:p w:rsidR="003E0384" w:rsidRPr="00341700" w:rsidRDefault="003E0384" w:rsidP="009B6B58">
            <w:pPr>
              <w:pStyle w:val="TAC"/>
              <w:rPr>
                <w:rFonts w:cs="Arial"/>
              </w:rPr>
            </w:pPr>
            <w:r w:rsidRPr="00341700">
              <w:rPr>
                <w:rFonts w:cs="Arial"/>
              </w:rPr>
              <w:t>3</w:t>
            </w:r>
            <w:r w:rsidRPr="00341700">
              <w:rPr>
                <w:rFonts w:cs="Arial" w:hint="eastAsia"/>
                <w:lang w:eastAsia="ko-KR"/>
              </w:rPr>
              <w:t xml:space="preserve"> </w:t>
            </w:r>
            <w:r w:rsidRPr="00341700">
              <w:rPr>
                <w:rFonts w:cs="Arial"/>
              </w:rPr>
              <w:t>MHz E-UTRA signal</w:t>
            </w:r>
          </w:p>
        </w:tc>
      </w:tr>
      <w:tr w:rsidR="003E0384" w:rsidRPr="00341700" w:rsidTr="009B6B58">
        <w:trPr>
          <w:jc w:val="center"/>
        </w:trPr>
        <w:tc>
          <w:tcPr>
            <w:tcW w:w="1467" w:type="dxa"/>
            <w:vAlign w:val="center"/>
          </w:tcPr>
          <w:p w:rsidR="003E0384" w:rsidRPr="00341700" w:rsidRDefault="003E0384" w:rsidP="009B6B58">
            <w:pPr>
              <w:pStyle w:val="TAC"/>
              <w:rPr>
                <w:rFonts w:cs="Arial"/>
              </w:rPr>
            </w:pPr>
            <w:r w:rsidRPr="00341700">
              <w:rPr>
                <w:rFonts w:cs="Arial"/>
              </w:rPr>
              <w:t>5</w:t>
            </w:r>
          </w:p>
        </w:tc>
        <w:tc>
          <w:tcPr>
            <w:tcW w:w="1924" w:type="dxa"/>
            <w:vAlign w:val="center"/>
          </w:tcPr>
          <w:p w:rsidR="003E0384" w:rsidRPr="00341700" w:rsidRDefault="003E0384" w:rsidP="009B6B58">
            <w:pPr>
              <w:pStyle w:val="TAC"/>
              <w:rPr>
                <w:rFonts w:cs="Arial"/>
              </w:rPr>
            </w:pPr>
            <w:r w:rsidRPr="00341700">
              <w:rPr>
                <w:rFonts w:cs="Arial"/>
              </w:rPr>
              <w:t>±7.5</w:t>
            </w:r>
          </w:p>
        </w:tc>
        <w:tc>
          <w:tcPr>
            <w:tcW w:w="2532" w:type="dxa"/>
            <w:shd w:val="clear" w:color="auto" w:fill="auto"/>
            <w:vAlign w:val="center"/>
          </w:tcPr>
          <w:p w:rsidR="003E0384" w:rsidRPr="00341700" w:rsidRDefault="003E0384" w:rsidP="009B6B58">
            <w:pPr>
              <w:pStyle w:val="TAC"/>
              <w:rPr>
                <w:rFonts w:cs="Arial"/>
              </w:rPr>
            </w:pPr>
            <w:r w:rsidRPr="00341700">
              <w:rPr>
                <w:rFonts w:cs="Arial"/>
              </w:rPr>
              <w:t>5</w:t>
            </w:r>
            <w:r w:rsidRPr="00341700">
              <w:rPr>
                <w:rFonts w:cs="Arial" w:hint="eastAsia"/>
                <w:lang w:eastAsia="ko-KR"/>
              </w:rPr>
              <w:t xml:space="preserve"> </w:t>
            </w:r>
            <w:r w:rsidRPr="00341700">
              <w:rPr>
                <w:rFonts w:cs="Arial"/>
              </w:rPr>
              <w:t>MHz E-UTRA signal</w:t>
            </w:r>
          </w:p>
        </w:tc>
      </w:tr>
      <w:tr w:rsidR="003E0384" w:rsidRPr="00341700" w:rsidTr="009B6B58">
        <w:trPr>
          <w:jc w:val="center"/>
        </w:trPr>
        <w:tc>
          <w:tcPr>
            <w:tcW w:w="1467" w:type="dxa"/>
            <w:vAlign w:val="center"/>
          </w:tcPr>
          <w:p w:rsidR="003E0384" w:rsidRPr="00341700" w:rsidRDefault="003E0384" w:rsidP="009B6B58">
            <w:pPr>
              <w:pStyle w:val="TAC"/>
              <w:rPr>
                <w:rFonts w:cs="Arial"/>
              </w:rPr>
            </w:pPr>
            <w:r w:rsidRPr="00341700">
              <w:rPr>
                <w:rFonts w:cs="Arial"/>
              </w:rPr>
              <w:t>10</w:t>
            </w:r>
          </w:p>
        </w:tc>
        <w:tc>
          <w:tcPr>
            <w:tcW w:w="1924" w:type="dxa"/>
            <w:vAlign w:val="center"/>
          </w:tcPr>
          <w:p w:rsidR="003E0384" w:rsidRPr="00341700" w:rsidRDefault="003E0384" w:rsidP="009B6B58">
            <w:pPr>
              <w:pStyle w:val="TAC"/>
              <w:rPr>
                <w:rFonts w:cs="Arial"/>
              </w:rPr>
            </w:pPr>
            <w:r w:rsidRPr="00341700">
              <w:rPr>
                <w:rFonts w:cs="Arial"/>
              </w:rPr>
              <w:t>±7.5</w:t>
            </w:r>
          </w:p>
        </w:tc>
        <w:tc>
          <w:tcPr>
            <w:tcW w:w="2532" w:type="dxa"/>
            <w:shd w:val="clear" w:color="auto" w:fill="auto"/>
            <w:vAlign w:val="center"/>
          </w:tcPr>
          <w:p w:rsidR="003E0384" w:rsidRPr="00341700" w:rsidRDefault="003E0384" w:rsidP="009B6B58">
            <w:pPr>
              <w:pStyle w:val="TAC"/>
              <w:rPr>
                <w:rFonts w:cs="Arial"/>
              </w:rPr>
            </w:pPr>
            <w:r w:rsidRPr="00341700">
              <w:rPr>
                <w:rFonts w:cs="Arial"/>
              </w:rPr>
              <w:t>5</w:t>
            </w:r>
            <w:r w:rsidRPr="00341700">
              <w:rPr>
                <w:rFonts w:cs="Arial" w:hint="eastAsia"/>
                <w:lang w:eastAsia="ko-KR"/>
              </w:rPr>
              <w:t xml:space="preserve"> </w:t>
            </w:r>
            <w:r w:rsidRPr="00341700">
              <w:rPr>
                <w:rFonts w:cs="Arial"/>
              </w:rPr>
              <w:t>MHz E-UTRA signal</w:t>
            </w:r>
          </w:p>
        </w:tc>
      </w:tr>
      <w:tr w:rsidR="003E0384" w:rsidRPr="00341700" w:rsidTr="009B6B58">
        <w:trPr>
          <w:jc w:val="center"/>
        </w:trPr>
        <w:tc>
          <w:tcPr>
            <w:tcW w:w="1467" w:type="dxa"/>
            <w:vAlign w:val="center"/>
          </w:tcPr>
          <w:p w:rsidR="003E0384" w:rsidRPr="00341700" w:rsidRDefault="003E0384" w:rsidP="009B6B58">
            <w:pPr>
              <w:pStyle w:val="TAC"/>
              <w:rPr>
                <w:rFonts w:cs="Arial"/>
              </w:rPr>
            </w:pPr>
            <w:r w:rsidRPr="00341700">
              <w:rPr>
                <w:rFonts w:cs="Arial"/>
              </w:rPr>
              <w:t>15</w:t>
            </w:r>
          </w:p>
        </w:tc>
        <w:tc>
          <w:tcPr>
            <w:tcW w:w="1924" w:type="dxa"/>
            <w:vAlign w:val="center"/>
          </w:tcPr>
          <w:p w:rsidR="003E0384" w:rsidRPr="00341700" w:rsidRDefault="003E0384" w:rsidP="009B6B58">
            <w:pPr>
              <w:pStyle w:val="TAC"/>
              <w:rPr>
                <w:rFonts w:cs="Arial"/>
              </w:rPr>
            </w:pPr>
            <w:r w:rsidRPr="00341700">
              <w:rPr>
                <w:rFonts w:cs="Arial"/>
              </w:rPr>
              <w:t>±7.5</w:t>
            </w:r>
          </w:p>
        </w:tc>
        <w:tc>
          <w:tcPr>
            <w:tcW w:w="2532" w:type="dxa"/>
            <w:shd w:val="clear" w:color="auto" w:fill="auto"/>
            <w:vAlign w:val="center"/>
          </w:tcPr>
          <w:p w:rsidR="003E0384" w:rsidRPr="00341700" w:rsidRDefault="003E0384" w:rsidP="009B6B58">
            <w:pPr>
              <w:pStyle w:val="TAC"/>
              <w:rPr>
                <w:rFonts w:cs="Arial"/>
              </w:rPr>
            </w:pPr>
            <w:r w:rsidRPr="00341700">
              <w:rPr>
                <w:rFonts w:cs="Arial"/>
              </w:rPr>
              <w:t>5</w:t>
            </w:r>
            <w:r w:rsidRPr="00341700">
              <w:rPr>
                <w:rFonts w:cs="Arial" w:hint="eastAsia"/>
                <w:lang w:eastAsia="ko-KR"/>
              </w:rPr>
              <w:t xml:space="preserve"> </w:t>
            </w:r>
            <w:r w:rsidRPr="00341700">
              <w:rPr>
                <w:rFonts w:cs="Arial"/>
              </w:rPr>
              <w:t>MHz E-UTRA signal</w:t>
            </w:r>
          </w:p>
        </w:tc>
      </w:tr>
      <w:tr w:rsidR="003E0384" w:rsidRPr="00341700" w:rsidTr="009B6B58">
        <w:trPr>
          <w:jc w:val="center"/>
        </w:trPr>
        <w:tc>
          <w:tcPr>
            <w:tcW w:w="1467" w:type="dxa"/>
            <w:vAlign w:val="center"/>
          </w:tcPr>
          <w:p w:rsidR="003E0384" w:rsidRPr="00341700" w:rsidRDefault="003E0384" w:rsidP="009B6B58">
            <w:pPr>
              <w:pStyle w:val="TAC"/>
              <w:rPr>
                <w:rFonts w:cs="Arial"/>
              </w:rPr>
            </w:pPr>
            <w:r w:rsidRPr="00341700">
              <w:rPr>
                <w:rFonts w:cs="Arial"/>
              </w:rPr>
              <w:t>20</w:t>
            </w:r>
          </w:p>
        </w:tc>
        <w:tc>
          <w:tcPr>
            <w:tcW w:w="1924" w:type="dxa"/>
            <w:vAlign w:val="center"/>
          </w:tcPr>
          <w:p w:rsidR="003E0384" w:rsidRPr="00341700" w:rsidRDefault="003E0384" w:rsidP="009B6B58">
            <w:pPr>
              <w:pStyle w:val="TAC"/>
              <w:rPr>
                <w:rFonts w:cs="Arial"/>
              </w:rPr>
            </w:pPr>
            <w:r w:rsidRPr="00341700">
              <w:rPr>
                <w:rFonts w:cs="Arial"/>
              </w:rPr>
              <w:t>±7.5</w:t>
            </w:r>
          </w:p>
        </w:tc>
        <w:tc>
          <w:tcPr>
            <w:tcW w:w="2532" w:type="dxa"/>
            <w:shd w:val="clear" w:color="auto" w:fill="auto"/>
            <w:vAlign w:val="center"/>
          </w:tcPr>
          <w:p w:rsidR="003E0384" w:rsidRPr="00341700" w:rsidRDefault="003E0384" w:rsidP="009B6B58">
            <w:pPr>
              <w:pStyle w:val="TAC"/>
              <w:rPr>
                <w:rFonts w:cs="Arial"/>
              </w:rPr>
            </w:pPr>
            <w:r w:rsidRPr="00341700">
              <w:rPr>
                <w:rFonts w:cs="Arial"/>
              </w:rPr>
              <w:t>5</w:t>
            </w:r>
            <w:r w:rsidRPr="00341700">
              <w:rPr>
                <w:rFonts w:cs="Arial" w:hint="eastAsia"/>
                <w:lang w:eastAsia="ko-KR"/>
              </w:rPr>
              <w:t xml:space="preserve"> </w:t>
            </w:r>
            <w:r w:rsidRPr="00341700">
              <w:rPr>
                <w:rFonts w:cs="Arial"/>
              </w:rPr>
              <w:t>MHz E-UTRA signal</w:t>
            </w:r>
            <w:r w:rsidRPr="00341700">
              <w:rPr>
                <w:rFonts w:cs="Arial" w:hint="eastAsia"/>
                <w:lang w:eastAsia="ko-KR"/>
              </w:rPr>
              <w:t xml:space="preserve"> </w:t>
            </w:r>
            <w:r w:rsidRPr="00341700">
              <w:rPr>
                <w:rFonts w:cs="Arial"/>
              </w:rPr>
              <w:t>(Note 1)</w:t>
            </w:r>
          </w:p>
        </w:tc>
      </w:tr>
      <w:tr w:rsidR="003E0384" w:rsidRPr="00341700" w:rsidTr="009B6B58">
        <w:trPr>
          <w:jc w:val="center"/>
        </w:trPr>
        <w:tc>
          <w:tcPr>
            <w:tcW w:w="1467" w:type="dxa"/>
            <w:vAlign w:val="center"/>
          </w:tcPr>
          <w:p w:rsidR="003E0384" w:rsidRPr="00341700" w:rsidRDefault="003E0384" w:rsidP="009B6B58">
            <w:pPr>
              <w:pStyle w:val="TAC"/>
              <w:rPr>
                <w:rFonts w:cs="Arial"/>
                <w:lang w:eastAsia="zh-CN"/>
              </w:rPr>
            </w:pPr>
            <w:r w:rsidRPr="00341700">
              <w:rPr>
                <w:rFonts w:cs="Arial" w:hint="eastAsia"/>
                <w:lang w:eastAsia="zh-CN"/>
              </w:rPr>
              <w:t>20</w:t>
            </w:r>
          </w:p>
        </w:tc>
        <w:tc>
          <w:tcPr>
            <w:tcW w:w="1924" w:type="dxa"/>
            <w:vAlign w:val="center"/>
          </w:tcPr>
          <w:p w:rsidR="003E0384" w:rsidRPr="00341700" w:rsidRDefault="003E0384" w:rsidP="009B6B58">
            <w:pPr>
              <w:pStyle w:val="TAC"/>
              <w:rPr>
                <w:rFonts w:cs="Arial"/>
                <w:lang w:eastAsia="zh-CN"/>
              </w:rPr>
            </w:pPr>
            <w:r w:rsidRPr="00341700">
              <w:rPr>
                <w:rFonts w:cs="Arial"/>
                <w:lang w:eastAsia="ko-KR"/>
              </w:rPr>
              <w:t>±</w:t>
            </w:r>
            <w:r w:rsidRPr="00341700">
              <w:rPr>
                <w:rFonts w:cs="Arial" w:hint="eastAsia"/>
                <w:lang w:eastAsia="zh-CN"/>
              </w:rPr>
              <w:t>30</w:t>
            </w:r>
          </w:p>
        </w:tc>
        <w:tc>
          <w:tcPr>
            <w:tcW w:w="2532" w:type="dxa"/>
            <w:shd w:val="clear" w:color="auto" w:fill="auto"/>
            <w:vAlign w:val="center"/>
          </w:tcPr>
          <w:p w:rsidR="003E0384" w:rsidRPr="00341700" w:rsidRDefault="003E0384" w:rsidP="009B6B58">
            <w:pPr>
              <w:pStyle w:val="TAC"/>
              <w:rPr>
                <w:rFonts w:cs="Arial"/>
                <w:lang w:eastAsia="ko-KR"/>
              </w:rPr>
            </w:pPr>
            <w:r w:rsidRPr="00341700">
              <w:rPr>
                <w:rFonts w:cs="Arial" w:hint="eastAsia"/>
                <w:lang w:eastAsia="zh-CN"/>
              </w:rPr>
              <w:t>20</w:t>
            </w:r>
            <w:r w:rsidRPr="00341700">
              <w:rPr>
                <w:rFonts w:cs="Arial"/>
                <w:lang w:eastAsia="zh-CN"/>
              </w:rPr>
              <w:t xml:space="preserve"> </w:t>
            </w:r>
            <w:r w:rsidRPr="00341700">
              <w:rPr>
                <w:rFonts w:cs="Arial"/>
                <w:lang w:eastAsia="ko-KR"/>
              </w:rPr>
              <w:t>MHz E-UTRA signal</w:t>
            </w:r>
            <w:r w:rsidRPr="00341700">
              <w:rPr>
                <w:rFonts w:cs="Arial" w:hint="eastAsia"/>
                <w:lang w:eastAsia="ko-KR"/>
              </w:rPr>
              <w:t xml:space="preserve"> </w:t>
            </w:r>
            <w:r w:rsidRPr="00341700">
              <w:rPr>
                <w:rFonts w:cs="Arial"/>
                <w:lang w:eastAsia="ko-KR"/>
              </w:rPr>
              <w:t xml:space="preserve">(Note </w:t>
            </w:r>
            <w:r w:rsidRPr="00341700">
              <w:rPr>
                <w:rFonts w:cs="Arial" w:hint="eastAsia"/>
                <w:lang w:eastAsia="ko-KR"/>
              </w:rPr>
              <w:t>2</w:t>
            </w:r>
            <w:r w:rsidRPr="00341700">
              <w:rPr>
                <w:rFonts w:cs="Arial"/>
                <w:lang w:eastAsia="ko-KR"/>
              </w:rPr>
              <w:t>)</w:t>
            </w:r>
          </w:p>
        </w:tc>
      </w:tr>
      <w:tr w:rsidR="003E0384" w:rsidRPr="00677812" w:rsidTr="009B6B58">
        <w:trPr>
          <w:jc w:val="center"/>
        </w:trPr>
        <w:tc>
          <w:tcPr>
            <w:tcW w:w="5923" w:type="dxa"/>
            <w:gridSpan w:val="3"/>
            <w:vAlign w:val="center"/>
          </w:tcPr>
          <w:p w:rsidR="003E0384" w:rsidRPr="003E0384" w:rsidRDefault="003E0384" w:rsidP="009B6B58">
            <w:pPr>
              <w:pStyle w:val="TAN"/>
              <w:rPr>
                <w:rFonts w:cs="Arial"/>
                <w:lang w:val="en-US" w:eastAsia="zh-CN"/>
              </w:rPr>
            </w:pPr>
            <w:r w:rsidRPr="003E0384">
              <w:rPr>
                <w:rFonts w:cs="Arial"/>
                <w:lang w:val="en-US" w:eastAsia="ko-KR"/>
              </w:rPr>
              <w:t>Note</w:t>
            </w:r>
            <w:r w:rsidRPr="003E0384">
              <w:rPr>
                <w:rFonts w:cs="Arial" w:hint="eastAsia"/>
                <w:lang w:val="en-US" w:eastAsia="ko-KR"/>
              </w:rPr>
              <w:t xml:space="preserve"> 1</w:t>
            </w:r>
            <w:r w:rsidRPr="003E0384">
              <w:rPr>
                <w:rFonts w:cs="Arial"/>
                <w:lang w:val="en-US" w:eastAsia="ko-KR"/>
              </w:rPr>
              <w:t>:</w:t>
            </w:r>
            <w:r w:rsidRPr="003E0384">
              <w:rPr>
                <w:rFonts w:cs="Arial"/>
                <w:lang w:val="en-US" w:eastAsia="ko-KR"/>
              </w:rPr>
              <w:tab/>
            </w:r>
            <w:r w:rsidRPr="003E0384">
              <w:rPr>
                <w:rFonts w:cs="Arial" w:hint="eastAsia"/>
                <w:lang w:val="en-US" w:eastAsia="zh-CN"/>
              </w:rPr>
              <w:t xml:space="preserve">This type of interfering signal is </w:t>
            </w:r>
            <w:r w:rsidRPr="003E0384">
              <w:rPr>
                <w:rFonts w:cs="Arial"/>
                <w:lang w:val="en-US" w:eastAsia="zh-CN"/>
              </w:rPr>
              <w:t>not</w:t>
            </w:r>
            <w:r w:rsidRPr="003E0384">
              <w:rPr>
                <w:rFonts w:cs="Arial" w:hint="eastAsia"/>
                <w:lang w:val="en-US" w:eastAsia="zh-CN"/>
              </w:rPr>
              <w:t xml:space="preserve"> applied for Band 46.</w:t>
            </w:r>
          </w:p>
          <w:p w:rsidR="003E0384" w:rsidRPr="003E0384" w:rsidRDefault="003E0384" w:rsidP="009B6B58">
            <w:pPr>
              <w:pStyle w:val="TAN"/>
              <w:rPr>
                <w:rFonts w:cs="v5.0.0"/>
                <w:lang w:val="en-US" w:eastAsia="zh-CN"/>
              </w:rPr>
            </w:pPr>
            <w:r w:rsidRPr="003E0384">
              <w:rPr>
                <w:rFonts w:cs="Arial"/>
                <w:lang w:val="en-US" w:eastAsia="ko-KR"/>
              </w:rPr>
              <w:t>Note</w:t>
            </w:r>
            <w:r w:rsidRPr="003E0384">
              <w:rPr>
                <w:rFonts w:cs="Arial" w:hint="eastAsia"/>
                <w:lang w:val="en-US" w:eastAsia="ko-KR"/>
              </w:rPr>
              <w:t xml:space="preserve"> 2</w:t>
            </w:r>
            <w:r w:rsidRPr="003E0384">
              <w:rPr>
                <w:rFonts w:cs="Arial"/>
                <w:lang w:val="en-US" w:eastAsia="ko-KR"/>
              </w:rPr>
              <w:t>:</w:t>
            </w:r>
            <w:r w:rsidRPr="003E0384">
              <w:rPr>
                <w:rFonts w:cs="Arial"/>
                <w:lang w:val="en-US" w:eastAsia="ko-KR"/>
              </w:rPr>
              <w:tab/>
            </w:r>
            <w:r w:rsidRPr="003E0384">
              <w:rPr>
                <w:rFonts w:cs="Arial" w:hint="eastAsia"/>
                <w:lang w:val="en-US" w:eastAsia="zh-CN"/>
              </w:rPr>
              <w:t xml:space="preserve">This type of interfering signal is </w:t>
            </w:r>
            <w:r w:rsidRPr="003E0384">
              <w:rPr>
                <w:rFonts w:cs="Arial"/>
                <w:lang w:val="en-US" w:eastAsia="zh-CN"/>
              </w:rPr>
              <w:t>only</w:t>
            </w:r>
            <w:r w:rsidRPr="003E0384">
              <w:rPr>
                <w:rFonts w:cs="Arial" w:hint="eastAsia"/>
                <w:lang w:val="en-US" w:eastAsia="zh-CN"/>
              </w:rPr>
              <w:t xml:space="preserve"> applied for Band 46.</w:t>
            </w:r>
          </w:p>
        </w:tc>
      </w:tr>
    </w:tbl>
    <w:p w:rsidR="008C7136" w:rsidRDefault="008C7136" w:rsidP="00132FD0">
      <w:pPr>
        <w:rPr>
          <w:lang w:val="en-US"/>
        </w:rPr>
      </w:pPr>
    </w:p>
    <w:p w:rsidR="008C7136" w:rsidRDefault="008C7136" w:rsidP="00132FD0">
      <w:pPr>
        <w:rPr>
          <w:lang w:val="en-US"/>
        </w:rPr>
      </w:pPr>
    </w:p>
    <w:p w:rsidR="008C7136" w:rsidRDefault="008C7136" w:rsidP="00132FD0">
      <w:pPr>
        <w:rPr>
          <w:lang w:val="en-US"/>
        </w:rPr>
      </w:pPr>
      <w:r>
        <w:rPr>
          <w:lang w:val="en-US"/>
        </w:rPr>
        <w:t xml:space="preserve">With this fixed frequency offset, the amount of misalignment between the subcarriers of the wanted and blocking signal depends on the wanted signal bandwidth. For example, with a 5MHz wanted signal bandwidth, there will be a 10khz offset between subcarriers. For a 10MHz wanted signal, </w:t>
      </w:r>
      <w:r w:rsidR="00C337E6">
        <w:rPr>
          <w:lang w:val="en-US"/>
        </w:rPr>
        <w:t>the subcarriers of the wanted signal and the interfering signal align. Thus</w:t>
      </w:r>
      <w:r w:rsidR="00677812">
        <w:rPr>
          <w:lang w:val="en-US"/>
        </w:rPr>
        <w:t>,</w:t>
      </w:r>
      <w:r w:rsidR="00C337E6">
        <w:rPr>
          <w:lang w:val="en-US"/>
        </w:rPr>
        <w:t xml:space="preserve"> misalignment between the subcarriers of the wanted and blocking signal has not been ensured for the general blocking for E-UTRA. This is of somewhat less concern than narrowband blocking, but could in theory be improved.</w:t>
      </w:r>
    </w:p>
    <w:p w:rsidR="00C337E6" w:rsidRDefault="00C337E6" w:rsidP="00132FD0">
      <w:pPr>
        <w:rPr>
          <w:b/>
          <w:lang w:val="en-US"/>
        </w:rPr>
      </w:pPr>
      <w:r>
        <w:rPr>
          <w:b/>
          <w:lang w:val="en-US"/>
        </w:rPr>
        <w:t>Observation 2: For general blocking, ½ SCS misalignment between wanted and blocking signals is not ensured.</w:t>
      </w:r>
    </w:p>
    <w:p w:rsidR="00C337E6" w:rsidRDefault="00C337E6" w:rsidP="00132FD0">
      <w:pPr>
        <w:rPr>
          <w:b/>
          <w:lang w:val="en-US"/>
        </w:rPr>
      </w:pPr>
    </w:p>
    <w:p w:rsidR="00C337E6" w:rsidRDefault="00C337E6" w:rsidP="00132FD0">
      <w:pPr>
        <w:rPr>
          <w:lang w:val="en-US"/>
        </w:rPr>
      </w:pPr>
      <w:r>
        <w:rPr>
          <w:lang w:val="en-US"/>
        </w:rPr>
        <w:t>For NR, a further complication arises. If the wanted signal and the interfering signal have different SCS, then not all subcarriers of the wanted signal and interfering signal will be aligned or non-aligned. The impact of the interfering signal is potentially maximized if the same SCS is used for both the wanted signal and the interfering signal and a misalignment of ½ SCS is achieved. However other considerations apply, which are described below.</w:t>
      </w:r>
    </w:p>
    <w:p w:rsidR="00C337E6" w:rsidRDefault="00C337E6" w:rsidP="00132FD0">
      <w:pPr>
        <w:rPr>
          <w:lang w:val="en-US"/>
        </w:rPr>
      </w:pPr>
    </w:p>
    <w:p w:rsidR="00C337E6" w:rsidRDefault="00C337E6" w:rsidP="00C337E6">
      <w:pPr>
        <w:pStyle w:val="Heading2"/>
        <w:rPr>
          <w:lang w:val="en-US"/>
        </w:rPr>
      </w:pPr>
      <w:r>
        <w:rPr>
          <w:lang w:val="en-US"/>
        </w:rPr>
        <w:lastRenderedPageBreak/>
        <w:t>NR general blocking</w:t>
      </w:r>
    </w:p>
    <w:p w:rsidR="00C337E6" w:rsidRDefault="00C337E6" w:rsidP="00C337E6">
      <w:pPr>
        <w:rPr>
          <w:lang w:val="en-US"/>
        </w:rPr>
      </w:pPr>
      <w:r>
        <w:rPr>
          <w:lang w:val="en-US"/>
        </w:rPr>
        <w:t xml:space="preserve">The NR general blocking </w:t>
      </w:r>
      <w:r w:rsidR="00DA4495">
        <w:rPr>
          <w:lang w:val="en-US"/>
        </w:rPr>
        <w:t>requirement has been agreed to be based on 5 or 20MHz interfering signal offset 7.5MHz or 30Mhz from the RF bandwidth edge. An additional offset is included in the draft specification text and TR, which could be set to allow for subcarrier de-alignment.</w:t>
      </w:r>
    </w:p>
    <w:p w:rsidR="00DA4495" w:rsidRDefault="00DA4495" w:rsidP="00C337E6">
      <w:pPr>
        <w:rPr>
          <w:lang w:val="en-US"/>
        </w:rPr>
      </w:pPr>
      <w:r>
        <w:rPr>
          <w:lang w:val="en-US"/>
        </w:rPr>
        <w:t xml:space="preserve">The general blocking begins from the second adjacent channel. The ACS &amp; narrowband blocking will capture the selectivity performance of the receiver. The general blocking requirement mainly captures the ability of the receiver to process a signal with a wide dynamic range (between blocker and wanted signal) and </w:t>
      </w:r>
      <w:proofErr w:type="gramStart"/>
      <w:r>
        <w:rPr>
          <w:lang w:val="en-US"/>
        </w:rPr>
        <w:t>high power</w:t>
      </w:r>
      <w:proofErr w:type="gramEnd"/>
      <w:r>
        <w:rPr>
          <w:lang w:val="en-US"/>
        </w:rPr>
        <w:t xml:space="preserve"> level. </w:t>
      </w:r>
      <w:proofErr w:type="gramStart"/>
      <w:r>
        <w:rPr>
          <w:lang w:val="en-US"/>
        </w:rPr>
        <w:t>With this in mind, misalignment</w:t>
      </w:r>
      <w:proofErr w:type="gramEnd"/>
      <w:r>
        <w:rPr>
          <w:lang w:val="en-US"/>
        </w:rPr>
        <w:t xml:space="preserve"> of subcarriers is not so important to consider for the general blocking requirement. </w:t>
      </w:r>
    </w:p>
    <w:p w:rsidR="00DA4495" w:rsidRDefault="00DA4495" w:rsidP="00C337E6">
      <w:pPr>
        <w:rPr>
          <w:lang w:val="en-US"/>
        </w:rPr>
      </w:pPr>
    </w:p>
    <w:p w:rsidR="00DA4495" w:rsidRDefault="00DA4495" w:rsidP="00C337E6">
      <w:pPr>
        <w:rPr>
          <w:b/>
          <w:lang w:val="en-US"/>
        </w:rPr>
      </w:pPr>
      <w:r>
        <w:rPr>
          <w:b/>
          <w:lang w:val="en-US"/>
        </w:rPr>
        <w:t>Proposal 1: For general blocking, the “offset” can be set to zero</w:t>
      </w:r>
    </w:p>
    <w:p w:rsidR="00DA4495" w:rsidRPr="00DA4495" w:rsidRDefault="00DA4495" w:rsidP="00C337E6">
      <w:pPr>
        <w:rPr>
          <w:b/>
          <w:lang w:val="en-US"/>
        </w:rPr>
      </w:pPr>
    </w:p>
    <w:p w:rsidR="00DA4495" w:rsidRDefault="00DA4495" w:rsidP="00C337E6">
      <w:pPr>
        <w:rPr>
          <w:lang w:val="en-US"/>
        </w:rPr>
      </w:pPr>
      <w:r>
        <w:rPr>
          <w:lang w:val="en-US"/>
        </w:rPr>
        <w:t>Since the bandwidth of the blocker is fixed, the power and power spectral density of the blocker will not depend much on the SCS. Thus, the impact of the blocker on the analogue RF will be the same regardless of the SCS. Requiring the SCS to be the same as the wanted signal would create a problem for the 60k SCS, as a 5MHz interfering signal cannot be created. With these arguments in mind, it is reasonable to use 15khz as the interfering signal SCS regardless of the wanted signal level.</w:t>
      </w:r>
    </w:p>
    <w:p w:rsidR="00DA4495" w:rsidRDefault="00DA4495" w:rsidP="00C337E6">
      <w:pPr>
        <w:rPr>
          <w:lang w:val="en-US"/>
        </w:rPr>
      </w:pPr>
    </w:p>
    <w:p w:rsidR="00DA4495" w:rsidRDefault="00DA4495" w:rsidP="00C337E6">
      <w:pPr>
        <w:rPr>
          <w:b/>
          <w:lang w:val="en-US"/>
        </w:rPr>
      </w:pPr>
      <w:r>
        <w:rPr>
          <w:b/>
          <w:lang w:val="en-US"/>
        </w:rPr>
        <w:t>Proposal 2: For general blocking, set the interfering signal SCS to 15khz</w:t>
      </w:r>
    </w:p>
    <w:p w:rsidR="00DA4495" w:rsidRDefault="00DA4495" w:rsidP="00C337E6">
      <w:pPr>
        <w:rPr>
          <w:b/>
          <w:lang w:val="en-US"/>
        </w:rPr>
      </w:pPr>
    </w:p>
    <w:p w:rsidR="00DA4495" w:rsidRDefault="00DA4495" w:rsidP="00DA4495">
      <w:pPr>
        <w:pStyle w:val="Heading2"/>
        <w:rPr>
          <w:lang w:val="en-US"/>
        </w:rPr>
      </w:pPr>
      <w:r>
        <w:rPr>
          <w:lang w:val="en-US"/>
        </w:rPr>
        <w:t>NR narrowband blocking</w:t>
      </w:r>
    </w:p>
    <w:p w:rsidR="00DA4495" w:rsidRDefault="00821164" w:rsidP="00DA4495">
      <w:pPr>
        <w:rPr>
          <w:lang w:val="en-US"/>
        </w:rPr>
      </w:pPr>
      <w:r>
        <w:rPr>
          <w:lang w:val="en-US"/>
        </w:rPr>
        <w:t>If the SCS of the wanted signal is set to 15khz for the narrowband blocker, then for a wanted signal of 30khz only half of the subcarriers will misalign with the blocker, and for the 60khz only ¼ of the subcarriers. At first glance, this appears to reduce the impact of the interferer for higher SCS for the wanted signal, since with the right choice of sampling rates etc. the blocker impact could be mitigated for ½ or ¼ of the subcarriers.</w:t>
      </w:r>
    </w:p>
    <w:p w:rsidR="00821164" w:rsidRDefault="00821164" w:rsidP="00DA4495">
      <w:pPr>
        <w:rPr>
          <w:lang w:val="en-US"/>
        </w:rPr>
      </w:pPr>
      <w:r>
        <w:rPr>
          <w:lang w:val="en-US"/>
        </w:rPr>
        <w:t xml:space="preserve">If, however the </w:t>
      </w:r>
      <w:r w:rsidR="00DA1EE5">
        <w:rPr>
          <w:lang w:val="en-US"/>
        </w:rPr>
        <w:t>blocker would use the same SCS as the wanted signal, then for the 30khz and 60khz SCS, the blocker would extend a further 180 or 540khz in frequency. The tones of the blocker furthest away from the carrier would be significantly attenuated by the channel filter.</w:t>
      </w:r>
    </w:p>
    <w:p w:rsidR="00DA1EE5" w:rsidRDefault="00DA1EE5" w:rsidP="00DA4495">
      <w:pPr>
        <w:rPr>
          <w:lang w:val="en-US"/>
        </w:rPr>
      </w:pPr>
    </w:p>
    <w:p w:rsidR="00DA1EE5" w:rsidRDefault="00912725" w:rsidP="00DA4495">
      <w:pPr>
        <w:rPr>
          <w:lang w:val="en-US"/>
        </w:rPr>
      </w:pPr>
      <w:r>
        <w:rPr>
          <w:noProof/>
          <w:lang w:val="en-US"/>
        </w:rPr>
        <w:drawing>
          <wp:inline distT="0" distB="0" distL="0" distR="0" wp14:anchorId="0FDF4BCA">
            <wp:extent cx="6365875" cy="10438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6389" cy="1047255"/>
                    </a:xfrm>
                    <a:prstGeom prst="rect">
                      <a:avLst/>
                    </a:prstGeom>
                    <a:noFill/>
                  </pic:spPr>
                </pic:pic>
              </a:graphicData>
            </a:graphic>
          </wp:inline>
        </w:drawing>
      </w:r>
    </w:p>
    <w:p w:rsidR="00DA1EE5" w:rsidRDefault="00DA1EE5" w:rsidP="00DA4495">
      <w:pPr>
        <w:rPr>
          <w:lang w:val="en-US"/>
        </w:rPr>
      </w:pPr>
    </w:p>
    <w:p w:rsidR="00DA1EE5" w:rsidRDefault="00DA1EE5" w:rsidP="00DA4495">
      <w:pPr>
        <w:rPr>
          <w:lang w:val="en-US"/>
        </w:rPr>
      </w:pPr>
      <w:r>
        <w:rPr>
          <w:lang w:val="en-US"/>
        </w:rPr>
        <w:t>Thus, using a wider SCS for the blocker would not create a more stringent requirement; subcarriers would misalign but many subcarriers would be attenuated.</w:t>
      </w:r>
    </w:p>
    <w:p w:rsidR="00B652E5" w:rsidRDefault="00B652E5" w:rsidP="00DA4495">
      <w:pPr>
        <w:rPr>
          <w:lang w:val="en-US"/>
        </w:rPr>
      </w:pPr>
      <w:r>
        <w:rPr>
          <w:lang w:val="en-US"/>
        </w:rPr>
        <w:t>Furthermore, with a wider subcarrier spacing, the spectrum utilization for the interferer would reduce, moving the PRB further from the wanted carrier and weakening the requirement.</w:t>
      </w:r>
    </w:p>
    <w:p w:rsidR="00DA1EE5" w:rsidRDefault="00DA1EE5" w:rsidP="00DA4495">
      <w:pPr>
        <w:rPr>
          <w:lang w:val="en-US"/>
        </w:rPr>
      </w:pPr>
      <w:r>
        <w:rPr>
          <w:lang w:val="en-US"/>
        </w:rPr>
        <w:t>For simplicity, therefore the 15k SCS can be applied for the blocker regardless of the wanted signal SCS.</w:t>
      </w:r>
    </w:p>
    <w:p w:rsidR="00DA1EE5" w:rsidRDefault="00DA1EE5" w:rsidP="00DA4495">
      <w:pPr>
        <w:rPr>
          <w:b/>
          <w:lang w:val="en-US"/>
        </w:rPr>
      </w:pPr>
    </w:p>
    <w:p w:rsidR="00DA1EE5" w:rsidRDefault="00DA1EE5" w:rsidP="00DA4495">
      <w:pPr>
        <w:rPr>
          <w:b/>
          <w:lang w:val="en-US"/>
        </w:rPr>
      </w:pPr>
      <w:r>
        <w:rPr>
          <w:b/>
          <w:lang w:val="en-US"/>
        </w:rPr>
        <w:t>Proposal 3: For narrowband blocking, set the interfering signal SCS to 15khz.</w:t>
      </w:r>
    </w:p>
    <w:p w:rsidR="00DA1EE5" w:rsidRDefault="00DA1EE5" w:rsidP="00DA4495">
      <w:pPr>
        <w:rPr>
          <w:lang w:val="en-US"/>
        </w:rPr>
      </w:pPr>
    </w:p>
    <w:p w:rsidR="00DA1EE5" w:rsidRDefault="00DA1EE5" w:rsidP="00DA4495">
      <w:pPr>
        <w:rPr>
          <w:lang w:val="en-US"/>
        </w:rPr>
      </w:pPr>
      <w:r>
        <w:rPr>
          <w:lang w:val="en-US"/>
        </w:rPr>
        <w:t xml:space="preserve">For the narrowband blocker, it is important to ensure that the subcarriers are misaligned. </w:t>
      </w:r>
      <w:r w:rsidR="001451CE">
        <w:rPr>
          <w:lang w:val="en-US"/>
        </w:rPr>
        <w:t>Unfortunately, the offset needed to ensure misalignment will depend on the wanted signal bandwidth. Fortunately, if misalignment with a 15khz SCS interferer is ensured for the 15khz SCS for a given wanted signal bandwidth, then the misalignment will also be correct for other SCS for the wanted signal. Thus, the offset does not need to be calculated separately for each wanted signal SCS possibility.</w:t>
      </w:r>
    </w:p>
    <w:p w:rsidR="001451CE" w:rsidRDefault="001451CE" w:rsidP="00DA4495">
      <w:pPr>
        <w:rPr>
          <w:lang w:val="en-US"/>
        </w:rPr>
      </w:pPr>
    </w:p>
    <w:p w:rsidR="001451CE" w:rsidRDefault="001451CE" w:rsidP="00DA4495">
      <w:pPr>
        <w:rPr>
          <w:lang w:val="en-US"/>
        </w:rPr>
      </w:pPr>
      <w:r>
        <w:rPr>
          <w:lang w:val="en-US"/>
        </w:rPr>
        <w:t>The offset should be calculated as follows:</w:t>
      </w:r>
    </w:p>
    <w:p w:rsidR="001451CE" w:rsidRDefault="001451CE" w:rsidP="00DA4495">
      <w:pPr>
        <w:rPr>
          <w:lang w:val="en-US"/>
        </w:rPr>
      </w:pPr>
    </w:p>
    <w:p w:rsidR="001451CE" w:rsidRDefault="003311E4" w:rsidP="00DA4495">
      <w:pPr>
        <w:rPr>
          <w:lang w:val="en-US"/>
        </w:rPr>
      </w:pPr>
      <m:oMathPara>
        <m:oMath>
          <m:r>
            <w:rPr>
              <w:rFonts w:ascii="Cambria Math" w:hAnsi="Cambria Math"/>
              <w:lang w:val="en-US"/>
            </w:rPr>
            <m:t>offset=</m:t>
          </m:r>
          <m:d>
            <m:dPr>
              <m:ctrlPr>
                <w:rPr>
                  <w:rFonts w:ascii="Cambria Math" w:hAnsi="Cambria Math"/>
                  <w:i/>
                  <w:lang w:val="en-US"/>
                </w:rPr>
              </m:ctrlPr>
            </m:dPr>
            <m:e>
              <m:r>
                <w:rPr>
                  <w:rFonts w:ascii="Cambria Math" w:hAnsi="Cambria Math"/>
                  <w:lang w:val="en-US"/>
                </w:rPr>
                <m:t xml:space="preserve"> </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0.5*</m:t>
                      </m:r>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+350+7.5</m:t>
                      </m:r>
                    </m:num>
                    <m:den>
                      <m:r>
                        <w:rPr>
                          <w:rFonts w:ascii="Cambria Math" w:hAnsi="Cambria Math"/>
                          <w:lang w:val="en-US"/>
                        </w:rPr>
                        <m:t>15</m:t>
                      </m:r>
                    </m:den>
                  </m:f>
                </m:e>
              </m:d>
              <m:r>
                <w:rPr>
                  <w:rFonts w:ascii="Cambria Math" w:hAnsi="Cambria Math"/>
                  <w:lang w:val="en-US"/>
                </w:rPr>
                <m:t>-</m:t>
              </m:r>
              <m:f>
                <m:fPr>
                  <m:ctrlPr>
                    <w:rPr>
                      <w:rFonts w:ascii="Cambria Math" w:hAnsi="Cambria Math"/>
                      <w:i/>
                      <w:lang w:val="en-US"/>
                    </w:rPr>
                  </m:ctrlPr>
                </m:fPr>
                <m:num>
                  <m:r>
                    <w:rPr>
                      <w:rFonts w:ascii="Cambria Math" w:hAnsi="Cambria Math"/>
                      <w:lang w:val="en-US"/>
                    </w:rPr>
                    <m:t>0.5*</m:t>
                  </m:r>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+350+7.5</m:t>
                  </m:r>
                </m:num>
                <m:den>
                  <m:r>
                    <w:rPr>
                      <w:rFonts w:ascii="Cambria Math" w:hAnsi="Cambria Math"/>
                      <w:lang w:val="en-US"/>
                    </w:rPr>
                    <m:t>15</m:t>
                  </m:r>
                </m:den>
              </m:f>
            </m:e>
          </m:d>
          <m:r>
            <w:rPr>
              <w:rFonts w:ascii="Cambria Math" w:hAnsi="Cambria Math"/>
              <w:lang w:val="en-US"/>
            </w:rPr>
            <m:t>*15</m:t>
          </m:r>
        </m:oMath>
      </m:oMathPara>
    </w:p>
    <w:p w:rsidR="00DA1EE5" w:rsidRPr="00DA1EE5" w:rsidRDefault="00DA1EE5" w:rsidP="00DA4495">
      <w:pPr>
        <w:rPr>
          <w:lang w:val="en-US"/>
        </w:rPr>
      </w:pPr>
    </w:p>
    <w:p w:rsidR="00B652E5" w:rsidRDefault="00127545" w:rsidP="00132FD0">
      <w:pPr>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oMath>
      <w:r w:rsidR="00B652E5">
        <w:rPr>
          <w:lang w:val="en-US"/>
        </w:rPr>
        <w:t xml:space="preserve"> is the </w:t>
      </w:r>
      <w:r>
        <w:rPr>
          <w:lang w:val="en-US"/>
        </w:rPr>
        <w:t xml:space="preserve">channel </w:t>
      </w:r>
      <w:r w:rsidR="00B652E5">
        <w:rPr>
          <w:lang w:val="en-US"/>
        </w:rPr>
        <w:t xml:space="preserve">bandwidth of the wanted </w:t>
      </w:r>
      <w:proofErr w:type="gramStart"/>
      <w:r w:rsidR="00B652E5">
        <w:rPr>
          <w:lang w:val="en-US"/>
        </w:rPr>
        <w:t>signal.</w:t>
      </w:r>
      <w:proofErr w:type="gramEnd"/>
    </w:p>
    <w:p w:rsidR="00B652E5" w:rsidRDefault="00B652E5" w:rsidP="00132FD0">
      <w:pPr>
        <w:rPr>
          <w:lang w:val="en-US"/>
        </w:rPr>
      </w:pPr>
    </w:p>
    <w:p w:rsidR="00B652E5" w:rsidRDefault="00B652E5" w:rsidP="00132FD0">
      <w:pPr>
        <w:rPr>
          <w:b/>
          <w:lang w:val="en-US"/>
        </w:rPr>
      </w:pPr>
      <w:r>
        <w:rPr>
          <w:b/>
          <w:lang w:val="en-US"/>
        </w:rPr>
        <w:t>Proposal 4: Set the offset for the narrowband blocker according to:</w:t>
      </w:r>
    </w:p>
    <w:p w:rsidR="00B652E5" w:rsidRDefault="00B652E5" w:rsidP="00132FD0">
      <w:pPr>
        <w:rPr>
          <w:b/>
          <w:lang w:val="en-US"/>
        </w:rPr>
      </w:pPr>
    </w:p>
    <w:p w:rsidR="00B652E5" w:rsidRDefault="00B652E5" w:rsidP="00B652E5">
      <w:pPr>
        <w:rPr>
          <w:lang w:val="en-US"/>
        </w:rPr>
      </w:pPr>
      <m:oMathPara>
        <m:oMath>
          <m:r>
            <w:rPr>
              <w:rFonts w:ascii="Cambria Math" w:hAnsi="Cambria Math"/>
              <w:lang w:val="en-US"/>
            </w:rPr>
            <m:t>offset=</m:t>
          </m:r>
          <m:d>
            <m:dPr>
              <m:ctrlPr>
                <w:rPr>
                  <w:rFonts w:ascii="Cambria Math" w:hAnsi="Cambria Math"/>
                  <w:i/>
                  <w:lang w:val="en-US"/>
                </w:rPr>
              </m:ctrlPr>
            </m:dPr>
            <m:e>
              <m:r>
                <w:rPr>
                  <w:rFonts w:ascii="Cambria Math" w:hAnsi="Cambria Math"/>
                  <w:lang w:val="en-US"/>
                </w:rPr>
                <m:t xml:space="preserve"> </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0.5*</m:t>
                      </m:r>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+350+7.5</m:t>
                      </m:r>
                    </m:num>
                    <m:den>
                      <m:r>
                        <w:rPr>
                          <w:rFonts w:ascii="Cambria Math" w:hAnsi="Cambria Math"/>
                          <w:lang w:val="en-US"/>
                        </w:rPr>
                        <m:t>15</m:t>
                      </m:r>
                    </m:den>
                  </m:f>
                </m:e>
              </m:d>
              <m:r>
                <w:rPr>
                  <w:rFonts w:ascii="Cambria Math" w:hAnsi="Cambria Math"/>
                  <w:lang w:val="en-US"/>
                </w:rPr>
                <m:t>-</m:t>
              </m:r>
              <m:f>
                <m:fPr>
                  <m:ctrlPr>
                    <w:rPr>
                      <w:rFonts w:ascii="Cambria Math" w:hAnsi="Cambria Math"/>
                      <w:i/>
                      <w:lang w:val="en-US"/>
                    </w:rPr>
                  </m:ctrlPr>
                </m:fPr>
                <m:num>
                  <m:r>
                    <w:rPr>
                      <w:rFonts w:ascii="Cambria Math" w:hAnsi="Cambria Math"/>
                      <w:lang w:val="en-US"/>
                    </w:rPr>
                    <m:t>0.5*</m:t>
                  </m:r>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+350+7.5</m:t>
                  </m:r>
                </m:num>
                <m:den>
                  <m:r>
                    <w:rPr>
                      <w:rFonts w:ascii="Cambria Math" w:hAnsi="Cambria Math"/>
                      <w:lang w:val="en-US"/>
                    </w:rPr>
                    <m:t>15</m:t>
                  </m:r>
                </m:den>
              </m:f>
            </m:e>
          </m:d>
          <m:r>
            <w:rPr>
              <w:rFonts w:ascii="Cambria Math" w:hAnsi="Cambria Math"/>
              <w:lang w:val="en-US"/>
            </w:rPr>
            <m:t>*15</m:t>
          </m:r>
        </m:oMath>
      </m:oMathPara>
    </w:p>
    <w:p w:rsidR="00B652E5" w:rsidRDefault="00B652E5" w:rsidP="00132FD0">
      <w:pPr>
        <w:rPr>
          <w:b/>
          <w:lang w:val="en-US"/>
        </w:rPr>
      </w:pPr>
    </w:p>
    <w:p w:rsidR="00B652E5" w:rsidRDefault="00B652E5" w:rsidP="00B652E5">
      <w:pPr>
        <w:pStyle w:val="Heading2"/>
        <w:rPr>
          <w:lang w:val="en-US"/>
        </w:rPr>
      </w:pPr>
      <w:r>
        <w:rPr>
          <w:lang w:val="en-US"/>
        </w:rPr>
        <w:t>Wanted signal Subcarrier spacing</w:t>
      </w:r>
    </w:p>
    <w:p w:rsidR="00615FAB" w:rsidRDefault="00B652E5" w:rsidP="00B652E5">
      <w:pPr>
        <w:rPr>
          <w:lang w:val="en-US"/>
        </w:rPr>
      </w:pPr>
      <w:r>
        <w:rPr>
          <w:lang w:val="en-US"/>
        </w:rPr>
        <w:t xml:space="preserve">The document thus far has assumed that the requirement will be described for each possible wanted signal SCS. Since the test is an RF test, there is no need to test each possible wanted signal SCS. To mitigate test time, it is proposed to test </w:t>
      </w:r>
      <w:r w:rsidR="00615FAB">
        <w:rPr>
          <w:lang w:val="en-US"/>
        </w:rPr>
        <w:t>using the lowest declared supported SCS only.</w:t>
      </w:r>
    </w:p>
    <w:p w:rsidR="00615FAB" w:rsidRDefault="00615FAB" w:rsidP="00B652E5">
      <w:pPr>
        <w:rPr>
          <w:lang w:val="en-US"/>
        </w:rPr>
      </w:pPr>
    </w:p>
    <w:p w:rsidR="00615FAB" w:rsidRPr="00615FAB" w:rsidRDefault="00615FAB" w:rsidP="00B652E5">
      <w:pPr>
        <w:rPr>
          <w:b/>
          <w:lang w:val="en-US"/>
        </w:rPr>
      </w:pPr>
      <w:r>
        <w:rPr>
          <w:b/>
          <w:lang w:val="en-US"/>
        </w:rPr>
        <w:lastRenderedPageBreak/>
        <w:t>Proposal 5: Testing is carrier out with the lowest supported wanted signal SCS only.</w:t>
      </w:r>
    </w:p>
    <w:p w:rsidR="003742AC" w:rsidRPr="00F6302A" w:rsidRDefault="003742AC" w:rsidP="00554E19">
      <w:pPr>
        <w:pStyle w:val="BodyText"/>
        <w:numPr>
          <w:ins w:id="2" w:author="Ericsson" w:date="2008-02-03T13:51:00Z"/>
        </w:numPr>
        <w:rPr>
          <w:lang w:val="en-US"/>
        </w:rPr>
      </w:pPr>
    </w:p>
    <w:p w:rsidR="003742AC" w:rsidRPr="00F6302A" w:rsidRDefault="003742AC" w:rsidP="006E062C">
      <w:pPr>
        <w:rPr>
          <w:lang w:val="en-US"/>
        </w:rPr>
      </w:pPr>
    </w:p>
    <w:p w:rsidR="00C01F33" w:rsidRPr="00F6302A" w:rsidRDefault="00C01F33" w:rsidP="00C01F33">
      <w:pPr>
        <w:pStyle w:val="Heading1"/>
        <w:rPr>
          <w:lang w:val="en-US"/>
        </w:rPr>
      </w:pPr>
      <w:r w:rsidRPr="00F6302A">
        <w:rPr>
          <w:lang w:val="en-US"/>
        </w:rPr>
        <w:t>Conclusion</w:t>
      </w:r>
    </w:p>
    <w:p w:rsidR="00AB0BC8" w:rsidRPr="00F6302A" w:rsidRDefault="00AB0BC8" w:rsidP="00AB0BC8">
      <w:pPr>
        <w:rPr>
          <w:b/>
          <w:bCs/>
          <w:lang w:val="en-US"/>
        </w:rPr>
      </w:pPr>
    </w:p>
    <w:p w:rsidR="00311702" w:rsidRPr="00F6302A" w:rsidRDefault="00615FAB" w:rsidP="00AB0BC8">
      <w:pPr>
        <w:rPr>
          <w:lang w:val="en-US"/>
        </w:rPr>
      </w:pPr>
      <w:r>
        <w:rPr>
          <w:b/>
          <w:lang w:val="en-US"/>
        </w:rPr>
        <w:t>Proposal 1: For general blocking, the “offset” can be set to zero</w:t>
      </w:r>
    </w:p>
    <w:p w:rsidR="00C01F33" w:rsidRDefault="00615FAB" w:rsidP="006E062C">
      <w:pPr>
        <w:rPr>
          <w:b/>
          <w:lang w:val="en-US"/>
        </w:rPr>
      </w:pPr>
      <w:r>
        <w:rPr>
          <w:b/>
          <w:lang w:val="en-US"/>
        </w:rPr>
        <w:t>Proposal 2: For general blocking, set the interfering signal SCS to 15khz</w:t>
      </w:r>
    </w:p>
    <w:p w:rsidR="00615FAB" w:rsidRDefault="00615FAB" w:rsidP="00615FAB">
      <w:pPr>
        <w:rPr>
          <w:b/>
          <w:lang w:val="en-US"/>
        </w:rPr>
      </w:pPr>
      <w:r>
        <w:rPr>
          <w:b/>
          <w:lang w:val="en-US"/>
        </w:rPr>
        <w:t>Proposal 3: For narrowband blocking, set the interfering signal SCS to 15khz.</w:t>
      </w:r>
    </w:p>
    <w:p w:rsidR="00615FAB" w:rsidRDefault="00615FAB" w:rsidP="00615FAB">
      <w:pPr>
        <w:rPr>
          <w:b/>
          <w:lang w:val="en-US"/>
        </w:rPr>
      </w:pPr>
      <w:r>
        <w:rPr>
          <w:b/>
          <w:lang w:val="en-US"/>
        </w:rPr>
        <w:t>Proposal 4: Set the offset for the narrowband blocker according to:</w:t>
      </w:r>
    </w:p>
    <w:p w:rsidR="00127545" w:rsidRDefault="00127545" w:rsidP="00615FAB">
      <w:pPr>
        <w:rPr>
          <w:b/>
          <w:lang w:val="en-US"/>
        </w:rPr>
      </w:pPr>
      <m:oMathPara>
        <m:oMath>
          <m:r>
            <w:rPr>
              <w:rFonts w:ascii="Cambria Math" w:hAnsi="Cambria Math"/>
              <w:lang w:val="en-US"/>
            </w:rPr>
            <m:t>offset=</m:t>
          </m:r>
          <m:d>
            <m:dPr>
              <m:ctrlPr>
                <w:rPr>
                  <w:rFonts w:ascii="Cambria Math" w:hAnsi="Cambria Math"/>
                  <w:i/>
                  <w:lang w:val="en-US"/>
                </w:rPr>
              </m:ctrlPr>
            </m:dPr>
            <m:e>
              <m:r>
                <w:rPr>
                  <w:rFonts w:ascii="Cambria Math" w:hAnsi="Cambria Math"/>
                  <w:lang w:val="en-US"/>
                </w:rPr>
                <m:t xml:space="preserve"> </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0.5*</m:t>
                      </m:r>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+350+7.5</m:t>
                      </m:r>
                    </m:num>
                    <m:den>
                      <m:r>
                        <w:rPr>
                          <w:rFonts w:ascii="Cambria Math" w:hAnsi="Cambria Math"/>
                          <w:lang w:val="en-US"/>
                        </w:rPr>
                        <m:t>15</m:t>
                      </m:r>
                    </m:den>
                  </m:f>
                </m:e>
              </m:d>
              <m:r>
                <w:rPr>
                  <w:rFonts w:ascii="Cambria Math" w:hAnsi="Cambria Math"/>
                  <w:lang w:val="en-US"/>
                </w:rPr>
                <m:t>-</m:t>
              </m:r>
              <m:f>
                <m:fPr>
                  <m:ctrlPr>
                    <w:rPr>
                      <w:rFonts w:ascii="Cambria Math" w:hAnsi="Cambria Math"/>
                      <w:i/>
                      <w:lang w:val="en-US"/>
                    </w:rPr>
                  </m:ctrlPr>
                </m:fPr>
                <m:num>
                  <m:r>
                    <w:rPr>
                      <w:rFonts w:ascii="Cambria Math" w:hAnsi="Cambria Math"/>
                      <w:lang w:val="en-US"/>
                    </w:rPr>
                    <m:t>0.5*</m:t>
                  </m:r>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+350+7.5</m:t>
                  </m:r>
                </m:num>
                <m:den>
                  <m:r>
                    <w:rPr>
                      <w:rFonts w:ascii="Cambria Math" w:hAnsi="Cambria Math"/>
                      <w:lang w:val="en-US"/>
                    </w:rPr>
                    <m:t>15</m:t>
                  </m:r>
                </m:den>
              </m:f>
            </m:e>
          </m:d>
          <m:r>
            <w:rPr>
              <w:rFonts w:ascii="Cambria Math" w:hAnsi="Cambria Math"/>
              <w:lang w:val="en-US"/>
            </w:rPr>
            <m:t>*15</m:t>
          </m:r>
        </m:oMath>
      </m:oMathPara>
    </w:p>
    <w:p w:rsidR="00615FAB" w:rsidRPr="00615FAB" w:rsidRDefault="00615FAB" w:rsidP="00615FAB">
      <w:pPr>
        <w:rPr>
          <w:b/>
          <w:lang w:val="en-US"/>
        </w:rPr>
      </w:pPr>
      <w:r>
        <w:rPr>
          <w:b/>
          <w:lang w:val="en-US"/>
        </w:rPr>
        <w:t>Proposal 5: Testing is carrier out with the lowest supported wanted signal SCS only.</w:t>
      </w:r>
    </w:p>
    <w:p w:rsidR="00615FAB" w:rsidRPr="00F6302A" w:rsidRDefault="00615FAB" w:rsidP="006E062C">
      <w:pPr>
        <w:rPr>
          <w:lang w:val="en-US"/>
        </w:rPr>
      </w:pPr>
    </w:p>
    <w:p w:rsidR="003A7EF3" w:rsidRPr="00F6302A" w:rsidRDefault="003A7EF3" w:rsidP="00311702">
      <w:pPr>
        <w:pStyle w:val="BodyText"/>
        <w:rPr>
          <w:lang w:val="en-US"/>
        </w:rPr>
      </w:pPr>
      <w:bookmarkStart w:id="3" w:name="_In-sequence_SDU_delivery"/>
      <w:bookmarkEnd w:id="3"/>
    </w:p>
    <w:sectPr w:rsidR="003A7EF3" w:rsidRPr="00F6302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2142" w:rsidRDefault="00972142">
      <w:r>
        <w:separator/>
      </w:r>
    </w:p>
  </w:endnote>
  <w:endnote w:type="continuationSeparator" w:id="0">
    <w:p w:rsidR="00972142" w:rsidRDefault="0097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FAB" w:rsidRDefault="00615F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78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781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2142" w:rsidRDefault="00972142">
      <w:r>
        <w:separator/>
      </w:r>
    </w:p>
  </w:footnote>
  <w:footnote w:type="continuationSeparator" w:id="0">
    <w:p w:rsidR="00972142" w:rsidRDefault="0097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FAB" w:rsidRDefault="00615F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2A37"/>
    <w:rsid w:val="00004219"/>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545"/>
    <w:rsid w:val="00132FD0"/>
    <w:rsid w:val="001344C0"/>
    <w:rsid w:val="001346FA"/>
    <w:rsid w:val="00135252"/>
    <w:rsid w:val="00137AB5"/>
    <w:rsid w:val="00137F0B"/>
    <w:rsid w:val="001451CE"/>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1E4"/>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038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15FA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812"/>
    <w:rsid w:val="00681003"/>
    <w:rsid w:val="006817C9"/>
    <w:rsid w:val="00683ECE"/>
    <w:rsid w:val="00695FC2"/>
    <w:rsid w:val="00696949"/>
    <w:rsid w:val="00697052"/>
    <w:rsid w:val="006A46FB"/>
    <w:rsid w:val="006A5E28"/>
    <w:rsid w:val="006A697B"/>
    <w:rsid w:val="006A7AFF"/>
    <w:rsid w:val="006B1816"/>
    <w:rsid w:val="006B2099"/>
    <w:rsid w:val="006B46B6"/>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164"/>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136"/>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2725"/>
    <w:rsid w:val="009139D9"/>
    <w:rsid w:val="00914AD8"/>
    <w:rsid w:val="00916079"/>
    <w:rsid w:val="00917CE9"/>
    <w:rsid w:val="00920BF2"/>
    <w:rsid w:val="00922010"/>
    <w:rsid w:val="00931BD9"/>
    <w:rsid w:val="0093642C"/>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142"/>
    <w:rsid w:val="0097603D"/>
    <w:rsid w:val="00976949"/>
    <w:rsid w:val="00980477"/>
    <w:rsid w:val="00985253"/>
    <w:rsid w:val="009853B3"/>
    <w:rsid w:val="00986C5F"/>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52E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04A"/>
    <w:rsid w:val="00BE2FA6"/>
    <w:rsid w:val="00BE333F"/>
    <w:rsid w:val="00BE7406"/>
    <w:rsid w:val="00BE7603"/>
    <w:rsid w:val="00BF3279"/>
    <w:rsid w:val="00BF74C7"/>
    <w:rsid w:val="00C015F1"/>
    <w:rsid w:val="00C01F33"/>
    <w:rsid w:val="00C02CC6"/>
    <w:rsid w:val="00C040F7"/>
    <w:rsid w:val="00C044AB"/>
    <w:rsid w:val="00C05706"/>
    <w:rsid w:val="00C07273"/>
    <w:rsid w:val="00C07377"/>
    <w:rsid w:val="00C10478"/>
    <w:rsid w:val="00C12107"/>
    <w:rsid w:val="00C14D4B"/>
    <w:rsid w:val="00C154BB"/>
    <w:rsid w:val="00C279B5"/>
    <w:rsid w:val="00C27C45"/>
    <w:rsid w:val="00C337E6"/>
    <w:rsid w:val="00C3719D"/>
    <w:rsid w:val="00C54995"/>
    <w:rsid w:val="00C54D41"/>
    <w:rsid w:val="00C60783"/>
    <w:rsid w:val="00C64672"/>
    <w:rsid w:val="00C66D80"/>
    <w:rsid w:val="00C70697"/>
    <w:rsid w:val="00C72EF4"/>
    <w:rsid w:val="00C75D2F"/>
    <w:rsid w:val="00C767BE"/>
    <w:rsid w:val="00C76E3C"/>
    <w:rsid w:val="00C81568"/>
    <w:rsid w:val="00C9027A"/>
    <w:rsid w:val="00C9068E"/>
    <w:rsid w:val="00C93C4B"/>
    <w:rsid w:val="00C94432"/>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388"/>
    <w:rsid w:val="00D652B5"/>
    <w:rsid w:val="00D66155"/>
    <w:rsid w:val="00D708B0"/>
    <w:rsid w:val="00D77B1D"/>
    <w:rsid w:val="00D8021F"/>
    <w:rsid w:val="00D80383"/>
    <w:rsid w:val="00D823C6"/>
    <w:rsid w:val="00D86CA3"/>
    <w:rsid w:val="00D871CE"/>
    <w:rsid w:val="00D9196D"/>
    <w:rsid w:val="00D92982"/>
    <w:rsid w:val="00DA1EE5"/>
    <w:rsid w:val="00DA305E"/>
    <w:rsid w:val="00DA4495"/>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604B4"/>
  <w15:chartTrackingRefBased/>
  <w15:docId w15:val="{E64B3967-2BA2-4D69-8E52-097FA707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7812"/>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778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7812"/>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link w:val="TANChar"/>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character" w:styleId="PlaceholderText">
    <w:name w:val="Placeholder Text"/>
    <w:basedOn w:val="DefaultParagraphFont"/>
    <w:uiPriority w:val="99"/>
    <w:semiHidden/>
    <w:rsid w:val="003311E4"/>
    <w:rPr>
      <w:color w:val="808080"/>
    </w:rPr>
  </w:style>
  <w:style w:type="paragraph" w:styleId="TableofFigures">
    <w:name w:val="table of figures"/>
    <w:basedOn w:val="Normal"/>
    <w:next w:val="Normal"/>
    <w:semiHidden/>
    <w:rsid w:val="00796231"/>
    <w:pPr>
      <w:ind w:left="1418" w:hanging="1418"/>
    </w:pPr>
    <w:rPr>
      <w:b/>
    </w:rPr>
  </w:style>
  <w:style w:type="character" w:customStyle="1" w:styleId="TACChar">
    <w:name w:val="TAC Char"/>
    <w:link w:val="TAC"/>
    <w:locked/>
    <w:rsid w:val="00D64388"/>
    <w:rPr>
      <w:rFonts w:asciiTheme="minorHAnsi" w:eastAsiaTheme="minorHAnsi" w:hAnsiTheme="minorHAnsi" w:cstheme="minorBidi"/>
      <w:sz w:val="18"/>
      <w:szCs w:val="22"/>
      <w:lang w:eastAsia="en-US"/>
    </w:rPr>
  </w:style>
  <w:style w:type="character" w:customStyle="1" w:styleId="THChar">
    <w:name w:val="TH Char"/>
    <w:link w:val="TH"/>
    <w:locked/>
    <w:rsid w:val="00D64388"/>
    <w:rPr>
      <w:rFonts w:asciiTheme="minorHAnsi" w:eastAsiaTheme="minorHAnsi" w:hAnsiTheme="minorHAnsi" w:cstheme="minorBidi"/>
      <w:b/>
      <w:sz w:val="22"/>
      <w:szCs w:val="22"/>
      <w:lang w:eastAsia="en-US"/>
    </w:rPr>
  </w:style>
  <w:style w:type="character" w:customStyle="1" w:styleId="TAHCar">
    <w:name w:val="TAH Car"/>
    <w:link w:val="TAH"/>
    <w:locked/>
    <w:rsid w:val="00D64388"/>
    <w:rPr>
      <w:rFonts w:asciiTheme="minorHAnsi" w:eastAsiaTheme="minorHAnsi" w:hAnsiTheme="minorHAnsi" w:cstheme="minorBidi"/>
      <w:b/>
      <w:sz w:val="18"/>
      <w:szCs w:val="22"/>
      <w:lang w:eastAsia="en-US"/>
    </w:rPr>
  </w:style>
  <w:style w:type="character" w:customStyle="1" w:styleId="TANChar">
    <w:name w:val="TAN Char"/>
    <w:link w:val="TAN"/>
    <w:rsid w:val="003E0384"/>
    <w:rPr>
      <w:rFonts w:asciiTheme="minorHAnsi" w:eastAsiaTheme="minorHAnsi" w:hAnsiTheme="minorHAnsi"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256095">
      <w:bodyDiv w:val="1"/>
      <w:marLeft w:val="0"/>
      <w:marRight w:val="0"/>
      <w:marTop w:val="0"/>
      <w:marBottom w:val="0"/>
      <w:divBdr>
        <w:top w:val="none" w:sz="0" w:space="0" w:color="auto"/>
        <w:left w:val="none" w:sz="0" w:space="0" w:color="auto"/>
        <w:bottom w:val="none" w:sz="0" w:space="0" w:color="auto"/>
        <w:right w:val="none" w:sz="0" w:space="0" w:color="auto"/>
      </w:divBdr>
    </w:div>
    <w:div w:id="133394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6</Pages>
  <Words>1514</Words>
  <Characters>8028</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9523</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8</cp:revision>
  <cp:lastPrinted>2008-01-31T07:09:00Z</cp:lastPrinted>
  <dcterms:created xsi:type="dcterms:W3CDTF">2017-11-10T15:55:00Z</dcterms:created>
  <dcterms:modified xsi:type="dcterms:W3CDTF">2017-11-17T14:40:00Z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