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88" w:rsidRPr="00DB3907" w:rsidRDefault="00562488" w:rsidP="00562488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DB3907">
        <w:rPr>
          <w:rFonts w:cs="Arial"/>
          <w:sz w:val="24"/>
          <w:szCs w:val="24"/>
          <w:lang w:val="de-DE"/>
        </w:rPr>
        <w:t>3GPP TSG-RAN WG4 #</w:t>
      </w:r>
      <w:r>
        <w:rPr>
          <w:rFonts w:cs="Arial"/>
          <w:sz w:val="24"/>
          <w:szCs w:val="24"/>
          <w:lang w:val="de-DE"/>
        </w:rPr>
        <w:t>85</w:t>
      </w:r>
      <w:r w:rsidRPr="00DB3907">
        <w:rPr>
          <w:rFonts w:cs="Arial"/>
          <w:sz w:val="24"/>
          <w:szCs w:val="24"/>
          <w:lang w:val="de-DE"/>
        </w:rPr>
        <w:tab/>
        <w:t>R4-</w:t>
      </w:r>
      <w:r>
        <w:rPr>
          <w:rFonts w:cs="Arial"/>
          <w:sz w:val="24"/>
          <w:szCs w:val="24"/>
          <w:lang w:val="de-DE"/>
        </w:rPr>
        <w:t>171</w:t>
      </w:r>
      <w:del w:id="0" w:author="Valentin Gheorghiu" w:date="2017-11-17T21:56:00Z">
        <w:r w:rsidDel="0014763C">
          <w:rPr>
            <w:rFonts w:cs="Arial"/>
            <w:sz w:val="24"/>
            <w:szCs w:val="24"/>
            <w:lang w:val="de-DE"/>
          </w:rPr>
          <w:delText>1xxx</w:delText>
        </w:r>
      </w:del>
      <w:ins w:id="1" w:author="Valentin Gheorghiu" w:date="2017-11-17T21:56:00Z">
        <w:r w:rsidR="0014763C">
          <w:rPr>
            <w:rFonts w:cs="Arial"/>
            <w:sz w:val="24"/>
            <w:szCs w:val="24"/>
            <w:lang w:val="de-DE"/>
          </w:rPr>
          <w:t>3109</w:t>
        </w:r>
      </w:ins>
    </w:p>
    <w:p w:rsidR="00562488" w:rsidRPr="00DB3907" w:rsidRDefault="005D5D4E">
      <w:pPr>
        <w:pStyle w:val="Header"/>
        <w:rPr>
          <w:rFonts w:cs="Arial"/>
          <w:sz w:val="24"/>
          <w:szCs w:val="24"/>
        </w:rPr>
        <w:pPrChange w:id="2" w:author="Valentin Gheorghiu" w:date="2017-11-17T22:32:00Z">
          <w:pPr>
            <w:pStyle w:val="Header"/>
            <w:tabs>
              <w:tab w:val="left" w:pos="6521"/>
            </w:tabs>
          </w:pPr>
        </w:pPrChange>
      </w:pPr>
      <w:ins w:id="3" w:author="Valentin Gheorghiu" w:date="2017-11-17T22:32:00Z">
        <w:r>
          <w:rPr>
            <w:rFonts w:cs="Arial"/>
            <w:sz w:val="24"/>
            <w:szCs w:val="24"/>
          </w:rPr>
          <w:t xml:space="preserve">Reno, USA, </w:t>
        </w:r>
      </w:ins>
      <w:r w:rsidR="00562488">
        <w:rPr>
          <w:rFonts w:cs="Arial"/>
          <w:sz w:val="24"/>
          <w:szCs w:val="24"/>
        </w:rPr>
        <w:t>November 27</w:t>
      </w:r>
      <w:r w:rsidR="00562488">
        <w:rPr>
          <w:rFonts w:cs="Arial"/>
          <w:sz w:val="24"/>
          <w:szCs w:val="24"/>
          <w:vertAlign w:val="superscript"/>
        </w:rPr>
        <w:t>th</w:t>
      </w:r>
      <w:r w:rsidR="00562488">
        <w:rPr>
          <w:rFonts w:cs="Arial"/>
          <w:sz w:val="24"/>
          <w:szCs w:val="24"/>
        </w:rPr>
        <w:t xml:space="preserve"> ‒ December 1</w:t>
      </w:r>
      <w:r w:rsidR="00562488">
        <w:rPr>
          <w:rFonts w:cs="Arial"/>
          <w:sz w:val="24"/>
          <w:szCs w:val="24"/>
          <w:vertAlign w:val="superscript"/>
        </w:rPr>
        <w:t>st</w:t>
      </w:r>
      <w:r w:rsidR="00562488">
        <w:rPr>
          <w:rFonts w:cs="Arial"/>
          <w:sz w:val="24"/>
          <w:szCs w:val="24"/>
        </w:rPr>
        <w:t>, 2017</w:t>
      </w:r>
    </w:p>
    <w:p w:rsidR="00562488" w:rsidRPr="00DB3907" w:rsidDel="005D5D4E" w:rsidRDefault="00562488" w:rsidP="00562488">
      <w:pPr>
        <w:pStyle w:val="Header"/>
        <w:rPr>
          <w:del w:id="4" w:author="Valentin Gheorghiu" w:date="2017-11-17T22:32:00Z"/>
          <w:rFonts w:cs="Arial"/>
          <w:sz w:val="24"/>
          <w:szCs w:val="24"/>
        </w:rPr>
      </w:pPr>
      <w:del w:id="5" w:author="Valentin Gheorghiu" w:date="2017-11-17T22:32:00Z">
        <w:r w:rsidDel="005D5D4E">
          <w:rPr>
            <w:rFonts w:cs="Arial"/>
            <w:sz w:val="24"/>
            <w:szCs w:val="24"/>
          </w:rPr>
          <w:delText>Reno, NV, USA</w:delText>
        </w:r>
      </w:del>
    </w:p>
    <w:p w:rsidR="00562488" w:rsidRPr="00F56E56" w:rsidRDefault="00562488" w:rsidP="00562488">
      <w:pPr>
        <w:pStyle w:val="Header"/>
        <w:rPr>
          <w:rFonts w:cs="Arial"/>
          <w:b w:val="0"/>
        </w:rPr>
      </w:pPr>
    </w:p>
    <w:p w:rsidR="00562488" w:rsidRPr="00E53F32" w:rsidRDefault="00562488" w:rsidP="00562488">
      <w:pPr>
        <w:pStyle w:val="Footer"/>
      </w:pPr>
    </w:p>
    <w:p w:rsidR="00562488" w:rsidRDefault="00562488" w:rsidP="00562488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ins w:id="6" w:author="Valentin Gheorghiu" w:date="2017-11-17T22:32:00Z">
        <w:r w:rsidR="005D5D4E">
          <w:rPr>
            <w:rFonts w:ascii="Arial" w:hAnsi="Arial"/>
            <w:sz w:val="24"/>
          </w:rPr>
          <w:t>9.3.1</w:t>
        </w:r>
      </w:ins>
      <w:del w:id="7" w:author="Valentin Gheorghiu" w:date="2017-11-17T22:32:00Z">
        <w:r w:rsidDel="005D5D4E">
          <w:rPr>
            <w:rFonts w:ascii="Arial" w:hAnsi="Arial"/>
            <w:sz w:val="24"/>
          </w:rPr>
          <w:delText>x.y.z</w:delText>
        </w:r>
      </w:del>
    </w:p>
    <w:p w:rsidR="00562488" w:rsidRDefault="00562488" w:rsidP="00562488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562488" w:rsidRDefault="00562488" w:rsidP="0056248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TP for TS 38.101-1: </w:t>
      </w:r>
      <w:del w:id="8" w:author="Valentin Gheorghiu" w:date="2017-11-17T22:31:00Z">
        <w:r w:rsidDel="005D5D4E">
          <w:rPr>
            <w:rFonts w:ascii="Arial" w:hAnsi="Arial"/>
            <w:sz w:val="24"/>
          </w:rPr>
          <w:delText>Clause 5.</w:delText>
        </w:r>
      </w:del>
      <w:del w:id="9" w:author="Valentin Gheorghiu" w:date="2017-11-09T21:34:00Z">
        <w:r w:rsidDel="00A92997">
          <w:rPr>
            <w:rFonts w:ascii="Arial" w:hAnsi="Arial"/>
            <w:sz w:val="24"/>
          </w:rPr>
          <w:delText>4</w:delText>
        </w:r>
      </w:del>
      <w:ins w:id="10" w:author="Valentin Gheorghiu" w:date="2017-11-17T22:31:00Z">
        <w:r w:rsidR="005D5D4E">
          <w:rPr>
            <w:rFonts w:ascii="Arial" w:hAnsi="Arial"/>
            <w:sz w:val="24"/>
          </w:rPr>
          <w:t>Channel Bandwidth</w:t>
        </w:r>
      </w:ins>
    </w:p>
    <w:p w:rsidR="00562488" w:rsidRDefault="00562488" w:rsidP="0056248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:rsidR="00562488" w:rsidRDefault="00562488" w:rsidP="00562488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3D30A0" w:rsidRPr="00380AD1" w:rsidRDefault="003D30A0" w:rsidP="003D30A0">
      <w:pPr>
        <w:rPr>
          <w:ins w:id="11" w:author="Valentin Gheorghiu" w:date="2017-11-17T22:35:00Z"/>
          <w:rFonts w:ascii="Times New Roman" w:hAnsi="Times New Roman" w:cs="Times New Roman"/>
          <w:sz w:val="20"/>
        </w:rPr>
      </w:pPr>
      <w:ins w:id="12" w:author="Valentin Gheorghiu" w:date="2017-11-17T22:35:00Z">
        <w:r>
          <w:rPr>
            <w:rFonts w:ascii="Times New Roman" w:hAnsi="Times New Roman" w:cs="Times New Roman" w:hint="cs"/>
            <w:sz w:val="20"/>
          </w:rPr>
          <w:t xml:space="preserve">In this </w:t>
        </w:r>
        <w:proofErr w:type="gramStart"/>
        <w:r>
          <w:rPr>
            <w:rFonts w:ascii="Times New Roman" w:hAnsi="Times New Roman" w:cs="Times New Roman" w:hint="cs"/>
            <w:sz w:val="20"/>
          </w:rPr>
          <w:t>paper</w:t>
        </w:r>
        <w:proofErr w:type="gramEnd"/>
        <w:r>
          <w:rPr>
            <w:rFonts w:ascii="Times New Roman" w:hAnsi="Times New Roman" w:cs="Times New Roman" w:hint="cs"/>
            <w:sz w:val="20"/>
          </w:rPr>
          <w:t xml:space="preserve"> we present the text proposal for the </w:t>
        </w:r>
        <w:r>
          <w:rPr>
            <w:rFonts w:ascii="Times New Roman" w:hAnsi="Times New Roman" w:cs="Times New Roman"/>
            <w:sz w:val="20"/>
          </w:rPr>
          <w:t>channel bandwidth definition for FR</w:t>
        </w:r>
      </w:ins>
      <w:ins w:id="13" w:author="Valentin Gheorghiu" w:date="2017-11-17T22:36:00Z">
        <w:r>
          <w:rPr>
            <w:rFonts w:ascii="Times New Roman" w:hAnsi="Times New Roman" w:cs="Times New Roman"/>
            <w:sz w:val="20"/>
          </w:rPr>
          <w:t>1</w:t>
        </w:r>
      </w:ins>
      <w:ins w:id="14" w:author="Valentin Gheorghiu" w:date="2017-11-17T22:35:00Z">
        <w:r>
          <w:rPr>
            <w:rFonts w:ascii="Times New Roman" w:hAnsi="Times New Roman" w:cs="Times New Roman"/>
            <w:sz w:val="20"/>
          </w:rPr>
          <w:t>.</w:t>
        </w:r>
      </w:ins>
    </w:p>
    <w:p w:rsidR="00562488" w:rsidRPr="003D30A0" w:rsidDel="003D30A0" w:rsidRDefault="00562488" w:rsidP="00562488">
      <w:pPr>
        <w:rPr>
          <w:del w:id="15" w:author="Valentin Gheorghiu" w:date="2017-11-17T22:35:00Z"/>
        </w:rPr>
      </w:pPr>
    </w:p>
    <w:p w:rsidR="00562488" w:rsidRDefault="00562488" w:rsidP="00562488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Reference</w:t>
      </w:r>
    </w:p>
    <w:p w:rsidR="00206CB2" w:rsidRDefault="00206CB2"/>
    <w:p w:rsidR="00562488" w:rsidDel="005D5D4E" w:rsidRDefault="00562488">
      <w:pPr>
        <w:rPr>
          <w:del w:id="16" w:author="Valentin Gheorghiu" w:date="2017-11-17T22:34:00Z"/>
        </w:rPr>
      </w:pPr>
    </w:p>
    <w:p w:rsidR="00562488" w:rsidRDefault="00562488"/>
    <w:p w:rsidR="00562488" w:rsidRDefault="00562488" w:rsidP="00562488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&lt;&lt;&lt; Start of TP &gt;&gt;&gt;</w:t>
      </w:r>
    </w:p>
    <w:p w:rsidR="00A92304" w:rsidRPr="00562488" w:rsidRDefault="00A92997" w:rsidP="00A92304">
      <w:pPr>
        <w:keepNext/>
        <w:keepLines/>
        <w:spacing w:before="180" w:after="180" w:line="240" w:lineRule="auto"/>
        <w:ind w:left="1134" w:hanging="1134"/>
        <w:outlineLvl w:val="1"/>
        <w:rPr>
          <w:ins w:id="17" w:author="Valentin Gheorghiu" w:date="2017-10-30T17:30:00Z"/>
          <w:rFonts w:ascii="Arial" w:eastAsia="游明朝" w:hAnsi="Arial" w:cs="Times New Roman"/>
          <w:sz w:val="32"/>
          <w:szCs w:val="20"/>
          <w:lang w:val="en-GB" w:eastAsia="en-US"/>
        </w:rPr>
      </w:pPr>
      <w:bookmarkStart w:id="18" w:name="_Toc494203717"/>
      <w:bookmarkStart w:id="19" w:name="_Hlk497146545"/>
      <w:ins w:id="20" w:author="Valentin Gheorghiu" w:date="2017-10-30T17:30:00Z">
        <w:r>
          <w:rPr>
            <w:rFonts w:ascii="Arial" w:eastAsia="游明朝" w:hAnsi="Arial" w:cs="Times New Roman"/>
            <w:sz w:val="32"/>
            <w:szCs w:val="20"/>
            <w:lang w:val="en-GB" w:eastAsia="en-US"/>
          </w:rPr>
          <w:t>5.3</w:t>
        </w:r>
        <w:r w:rsidR="00A92304" w:rsidRPr="00562488">
          <w:rPr>
            <w:rFonts w:ascii="Arial" w:eastAsia="游明朝" w:hAnsi="Arial" w:cs="Times New Roman"/>
            <w:sz w:val="32"/>
            <w:szCs w:val="20"/>
            <w:lang w:val="en-GB" w:eastAsia="en-US"/>
          </w:rPr>
          <w:tab/>
          <w:t xml:space="preserve">Channel </w:t>
        </w:r>
      </w:ins>
      <w:bookmarkEnd w:id="18"/>
      <w:ins w:id="21" w:author="Valentin Gheorghiu" w:date="2017-11-09T21:34:00Z">
        <w:r>
          <w:rPr>
            <w:rFonts w:ascii="Arial" w:eastAsia="游明朝" w:hAnsi="Arial" w:cs="Times New Roman"/>
            <w:sz w:val="32"/>
            <w:szCs w:val="20"/>
            <w:lang w:val="en-GB" w:eastAsia="en-US"/>
          </w:rPr>
          <w:t>Bandwidth</w:t>
        </w:r>
      </w:ins>
    </w:p>
    <w:p w:rsidR="00562488" w:rsidRPr="00BF46B3" w:rsidRDefault="00562488">
      <w:pPr>
        <w:keepNext/>
        <w:keepLines/>
        <w:spacing w:before="120" w:after="180" w:line="240" w:lineRule="auto"/>
        <w:ind w:left="1134" w:hanging="1134"/>
        <w:outlineLvl w:val="2"/>
        <w:rPr>
          <w:ins w:id="22" w:author="Valentin Gheorghiu" w:date="2017-10-30T17:30:00Z"/>
          <w:rFonts w:ascii="Arial" w:eastAsia="游明朝" w:hAnsi="Arial" w:cs="Times New Roman"/>
          <w:sz w:val="28"/>
          <w:szCs w:val="20"/>
          <w:lang w:val="en-GB"/>
          <w:rPrChange w:id="23" w:author="Valentin Gheorghiu" w:date="2017-11-09T21:50:00Z">
            <w:rPr>
              <w:ins w:id="24" w:author="Valentin Gheorghiu" w:date="2017-10-30T17:30:00Z"/>
              <w:rFonts w:ascii="Arial" w:eastAsia="游明朝" w:hAnsi="Arial" w:cs="Times New Roman"/>
              <w:sz w:val="24"/>
              <w:szCs w:val="20"/>
              <w:lang w:val="en-GB"/>
            </w:rPr>
          </w:rPrChange>
        </w:rPr>
        <w:pPrChange w:id="25" w:author="Valentin Gheorghiu" w:date="2017-11-09T21:50:00Z">
          <w:pPr>
            <w:keepNext/>
            <w:keepLines/>
            <w:spacing w:before="120" w:after="180" w:line="240" w:lineRule="auto"/>
            <w:ind w:left="1418" w:hanging="1418"/>
            <w:outlineLvl w:val="3"/>
          </w:pPr>
        </w:pPrChange>
      </w:pPr>
      <w:bookmarkStart w:id="26" w:name="_GoBack"/>
      <w:bookmarkEnd w:id="26"/>
      <w:ins w:id="27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5.</w:t>
        </w:r>
      </w:ins>
      <w:ins w:id="28" w:author="Valentin Gheorghiu" w:date="2017-11-17T21:56:00Z">
        <w:r w:rsidR="0014763C">
          <w:rPr>
            <w:rFonts w:ascii="Arial" w:eastAsia="游明朝" w:hAnsi="Arial" w:cs="Times New Roman"/>
            <w:sz w:val="28"/>
            <w:szCs w:val="20"/>
            <w:lang w:val="en-GB"/>
          </w:rPr>
          <w:t>3</w:t>
        </w:r>
      </w:ins>
      <w:ins w:id="29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.1</w:t>
        </w:r>
        <w:r w:rsidR="00A92304"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30" w:author="Valentin Gheorghiu" w:date="2017-11-09T21:38:00Z">
        <w:r w:rsidR="00A92997">
          <w:rPr>
            <w:rFonts w:ascii="Arial" w:eastAsia="游明朝" w:hAnsi="Arial" w:cs="Times New Roman"/>
            <w:sz w:val="28"/>
            <w:szCs w:val="20"/>
            <w:lang w:val="en-GB"/>
          </w:rPr>
          <w:t>M</w:t>
        </w:r>
      </w:ins>
      <w:ins w:id="31" w:author="Valentin Gheorghiu" w:date="2017-11-09T21:39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aximum t</w:t>
        </w:r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ransmission </w:t>
        </w:r>
      </w:ins>
      <w:ins w:id="32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b</w:t>
        </w:r>
      </w:ins>
      <w:ins w:id="33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andwidth </w:t>
        </w:r>
      </w:ins>
      <w:ins w:id="34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c</w:t>
        </w:r>
      </w:ins>
      <w:ins w:id="35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onfiguration</w:t>
        </w:r>
      </w:ins>
    </w:p>
    <w:p w:rsidR="00A92304" w:rsidRDefault="00780AAF">
      <w:pPr>
        <w:spacing w:after="180" w:line="240" w:lineRule="auto"/>
        <w:rPr>
          <w:ins w:id="36" w:author="Valentin Gheorghiu" w:date="2017-11-17T21:59:00Z"/>
          <w:rFonts w:ascii="Times New Roman" w:eastAsia="游明朝" w:hAnsi="Times New Roman" w:cs="Times New Roman"/>
          <w:sz w:val="20"/>
          <w:szCs w:val="20"/>
          <w:lang w:val="en-GB"/>
        </w:rPr>
      </w:pPr>
      <w:ins w:id="37" w:author="Valentin Gheorghiu" w:date="2017-11-09T21:48:00Z">
        <w:r>
          <w:rPr>
            <w:rFonts w:ascii="Times New Roman" w:eastAsia="游明朝" w:hAnsi="Times New Roman" w:cs="Times New Roman" w:hint="eastAsia"/>
            <w:sz w:val="20"/>
            <w:szCs w:val="20"/>
            <w:lang w:val="en-GB"/>
          </w:rPr>
          <w:t xml:space="preserve">The maximum transmission bandwidth configuration </w:t>
        </w:r>
      </w:ins>
      <w:ins w:id="38" w:author="Valentin Gheorghiu" w:date="2017-11-09T21:49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>N</w:t>
        </w:r>
        <w:r w:rsidR="00BF46B3" w:rsidRPr="00BF46B3">
          <w:rPr>
            <w:rFonts w:ascii="Times New Roman" w:eastAsia="游明朝" w:hAnsi="Times New Roman" w:cs="Times New Roman"/>
            <w:sz w:val="20"/>
            <w:szCs w:val="20"/>
            <w:vertAlign w:val="subscript"/>
            <w:lang w:val="en-GB"/>
            <w:rPrChange w:id="39" w:author="Valentin Gheorghiu" w:date="2017-11-09T21:50:00Z">
              <w:rPr>
                <w:rFonts w:ascii="Times New Roman" w:eastAsia="游明朝" w:hAnsi="Times New Roman" w:cs="Times New Roman"/>
                <w:sz w:val="20"/>
                <w:szCs w:val="20"/>
                <w:lang w:val="en-GB"/>
              </w:rPr>
            </w:rPrChange>
          </w:rPr>
          <w:t>RB</w:t>
        </w:r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for each channel bandwidth</w:t>
        </w:r>
      </w:ins>
      <w:ins w:id="40" w:author="Valentin Gheorghiu" w:date="2017-11-09T21:51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subcarrier spacing</w:t>
        </w:r>
      </w:ins>
      <w:ins w:id="41" w:author="Valentin Gheorghiu" w:date="2017-11-09T21:49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42" w:author="Valentin Gheorghiu" w:date="2017-11-09T21:50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is specified in Table </w:t>
        </w:r>
      </w:ins>
      <w:ins w:id="43" w:author="Valentin Gheorghiu" w:date="2017-11-09T21:51:00Z">
        <w:r w:rsidR="0014763C">
          <w:rPr>
            <w:rFonts w:ascii="Times New Roman" w:eastAsia="游明朝" w:hAnsi="Times New Roman" w:cs="Times New Roman"/>
            <w:sz w:val="20"/>
            <w:szCs w:val="20"/>
            <w:lang w:val="en-GB"/>
          </w:rPr>
          <w:t>5.3.1.-</w:t>
        </w:r>
      </w:ins>
      <w:ins w:id="44" w:author="Valentin Gheorghiu" w:date="2017-11-17T22:00:00Z">
        <w:r w:rsidR="0014763C">
          <w:rPr>
            <w:rFonts w:ascii="Times New Roman" w:eastAsia="游明朝" w:hAnsi="Times New Roman" w:cs="Times New Roman"/>
            <w:sz w:val="20"/>
            <w:szCs w:val="20"/>
            <w:lang w:val="en-GB"/>
          </w:rPr>
          <w:t>1</w:t>
        </w:r>
      </w:ins>
    </w:p>
    <w:p w:rsidR="0014763C" w:rsidRPr="0014763C" w:rsidRDefault="0014763C">
      <w:pPr>
        <w:keepNext/>
        <w:keepLines/>
        <w:spacing w:before="60" w:after="180" w:line="240" w:lineRule="auto"/>
        <w:jc w:val="center"/>
        <w:rPr>
          <w:ins w:id="45" w:author="Valentin Gheorghiu" w:date="2017-11-09T21:51:00Z"/>
          <w:rFonts w:ascii="Arial" w:eastAsia="游明朝" w:hAnsi="Arial" w:cs="Times New Roman"/>
          <w:b/>
          <w:sz w:val="20"/>
          <w:szCs w:val="20"/>
          <w:u w:val="single"/>
          <w:lang w:val="en-GB" w:eastAsia="zh-CN"/>
          <w:rPrChange w:id="46" w:author="Valentin Gheorghiu" w:date="2017-11-17T21:59:00Z">
            <w:rPr>
              <w:ins w:id="47" w:author="Valentin Gheorghiu" w:date="2017-11-09T21:51:00Z"/>
              <w:rFonts w:ascii="Times New Roman" w:eastAsia="游明朝" w:hAnsi="Times New Roman" w:cs="Times New Roman"/>
              <w:sz w:val="20"/>
              <w:szCs w:val="20"/>
              <w:lang w:val="en-GB"/>
            </w:rPr>
          </w:rPrChange>
        </w:rPr>
        <w:pPrChange w:id="48" w:author="Valentin Gheorghiu" w:date="2017-11-17T21:59:00Z">
          <w:pPr>
            <w:spacing w:after="180" w:line="240" w:lineRule="auto"/>
          </w:pPr>
        </w:pPrChange>
      </w:pPr>
      <w:bookmarkStart w:id="49" w:name="_Hlk497144372"/>
      <w:ins w:id="50" w:author="Valentin Gheorghiu" w:date="2017-11-17T21:59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Table 5.3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.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1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-1: </w:t>
        </w:r>
      </w:ins>
      <w:bookmarkEnd w:id="49"/>
      <w:ins w:id="51" w:author="Valentin Gheorghiu" w:date="2017-11-17T22:00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Maximum transmission bandwidth configuration N</w:t>
        </w:r>
        <w:r w:rsidRPr="0014763C">
          <w:rPr>
            <w:rFonts w:ascii="Arial" w:eastAsia="游明朝" w:hAnsi="Arial" w:cs="Times New Roman"/>
            <w:b/>
            <w:sz w:val="20"/>
            <w:szCs w:val="20"/>
            <w:u w:val="single"/>
            <w:vertAlign w:val="subscript"/>
            <w:lang w:val="en-GB" w:eastAsia="en-US"/>
            <w:rPrChange w:id="52" w:author="Valentin Gheorghiu" w:date="2017-11-17T22:00:00Z">
              <w:rPr>
                <w:rFonts w:ascii="Arial" w:eastAsia="游明朝" w:hAnsi="Arial" w:cs="Times New Roman"/>
                <w:b/>
                <w:sz w:val="20"/>
                <w:szCs w:val="20"/>
                <w:u w:val="single"/>
                <w:lang w:val="en-GB" w:eastAsia="en-US"/>
              </w:rPr>
            </w:rPrChange>
          </w:rPr>
          <w:t>RB</w:t>
        </w:r>
      </w:ins>
    </w:p>
    <w:tbl>
      <w:tblPr>
        <w:tblpPr w:leftFromText="142" w:rightFromText="142" w:vertAnchor="text" w:tblpX="-10" w:tblpY="1"/>
        <w:tblOverlap w:val="never"/>
        <w:tblW w:w="996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53" w:author="Valentin Gheorghiu" w:date="2017-11-09T21:54:00Z">
          <w:tblPr>
            <w:tblW w:w="9969" w:type="dxa"/>
            <w:tblInd w:w="557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629"/>
        <w:gridCol w:w="935"/>
        <w:gridCol w:w="940"/>
        <w:gridCol w:w="940"/>
        <w:gridCol w:w="931"/>
        <w:gridCol w:w="931"/>
        <w:gridCol w:w="931"/>
        <w:gridCol w:w="939"/>
        <w:gridCol w:w="931"/>
        <w:gridCol w:w="931"/>
        <w:gridCol w:w="931"/>
        <w:tblGridChange w:id="54">
          <w:tblGrid>
            <w:gridCol w:w="629"/>
            <w:gridCol w:w="935"/>
            <w:gridCol w:w="940"/>
            <w:gridCol w:w="940"/>
            <w:gridCol w:w="931"/>
            <w:gridCol w:w="931"/>
            <w:gridCol w:w="931"/>
            <w:gridCol w:w="939"/>
            <w:gridCol w:w="931"/>
            <w:gridCol w:w="931"/>
            <w:gridCol w:w="931"/>
          </w:tblGrid>
        </w:tblGridChange>
      </w:tblGrid>
      <w:tr w:rsidR="00BF46B3" w:rsidRPr="00BF46B3" w:rsidTr="00BF46B3">
        <w:trPr>
          <w:trHeight w:val="439"/>
          <w:ins w:id="55" w:author="Valentin Gheorghiu" w:date="2017-11-09T21:53:00Z"/>
          <w:trPrChange w:id="56" w:author="Valentin Gheorghiu" w:date="2017-11-09T21:54:00Z">
            <w:trPr>
              <w:trHeight w:val="439"/>
            </w:trPr>
          </w:trPrChange>
        </w:trPr>
        <w:tc>
          <w:tcPr>
            <w:tcW w:w="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57" w:author="Valentin Gheorghiu" w:date="2017-11-09T21:54:00Z">
              <w:tcPr>
                <w:tcW w:w="530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5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5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SCS [kHz]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0" w:author="Valentin Gheorghiu" w:date="2017-11-09T21:54:00Z">
              <w:tcPr>
                <w:tcW w:w="94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61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62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5MHz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3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64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65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10MHz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6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6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6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15MHz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9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70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71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72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7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74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25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75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76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77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40 MHz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78" w:author="Valentin Gheorghiu" w:date="2017-11-09T21:54:00Z">
              <w:tcPr>
                <w:tcW w:w="94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79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80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50MHz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1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8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8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4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85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86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80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7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8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8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100 MHz</w:t>
              </w:r>
            </w:ins>
          </w:p>
        </w:tc>
      </w:tr>
      <w:tr w:rsidR="00BF46B3" w:rsidRPr="00BF46B3" w:rsidTr="00BF46B3">
        <w:trPr>
          <w:trHeight w:val="348"/>
          <w:ins w:id="90" w:author="Valentin Gheorghiu" w:date="2017-11-09T21:53:00Z"/>
          <w:trPrChange w:id="91" w:author="Valentin Gheorghiu" w:date="2017-11-09T21:54:00Z">
            <w:trPr>
              <w:trHeight w:val="348"/>
            </w:trPr>
          </w:trPrChange>
        </w:trPr>
        <w:tc>
          <w:tcPr>
            <w:tcW w:w="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92" w:author="Valentin Gheorghiu" w:date="2017-11-09T21:54:00Z">
              <w:tcPr>
                <w:tcW w:w="530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9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94" w:author="Valentin Gheorghiu" w:date="2017-11-09T21:54:00Z">
              <w:tcPr>
                <w:tcW w:w="94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95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96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97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9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9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0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01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02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3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04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05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6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0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0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9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10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11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2" w:author="Valentin Gheorghiu" w:date="2017-11-09T21:54:00Z">
              <w:tcPr>
                <w:tcW w:w="94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1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14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5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16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17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8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19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20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21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2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2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</w:tr>
      <w:tr w:rsidR="00BF46B3" w:rsidRPr="00BF46B3" w:rsidTr="00BF46B3">
        <w:trPr>
          <w:trHeight w:val="380"/>
          <w:ins w:id="124" w:author="Valentin Gheorghiu" w:date="2017-11-09T21:53:00Z"/>
          <w:trPrChange w:id="125" w:author="Valentin Gheorghiu" w:date="2017-11-09T21:54:00Z">
            <w:trPr>
              <w:trHeight w:val="380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26" w:author="Valentin Gheorghiu" w:date="2017-11-09T21:54:00Z">
              <w:tcPr>
                <w:tcW w:w="53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2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2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15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29" w:author="Valentin Gheorghiu" w:date="2017-11-09T21:54:00Z">
              <w:tcPr>
                <w:tcW w:w="94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30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31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25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32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3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34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52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35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36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37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79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38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39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40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106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41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4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4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133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44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45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46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216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47" w:author="Valentin Gheorghiu" w:date="2017-11-09T21:54:00Z">
              <w:tcPr>
                <w:tcW w:w="94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4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4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270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50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51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152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53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54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155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56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5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15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</w:tr>
      <w:tr w:rsidR="00BF46B3" w:rsidRPr="00BF46B3" w:rsidTr="00BF46B3">
        <w:trPr>
          <w:trHeight w:val="495"/>
          <w:ins w:id="159" w:author="Valentin Gheorghiu" w:date="2017-11-09T21:53:00Z"/>
          <w:trPrChange w:id="160" w:author="Valentin Gheorghiu" w:date="2017-11-09T21:54:00Z">
            <w:trPr>
              <w:trHeight w:val="495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61" w:author="Valentin Gheorghiu" w:date="2017-11-09T21:54:00Z">
              <w:tcPr>
                <w:tcW w:w="53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6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6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30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64" w:author="Valentin Gheorghiu" w:date="2017-11-09T21:54:00Z">
              <w:tcPr>
                <w:tcW w:w="94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65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66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</w:rPr>
                <w:t>11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67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6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6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24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70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71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72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38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73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74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75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51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76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7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7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79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80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81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106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82" w:author="Valentin Gheorghiu" w:date="2017-11-09T21:54:00Z">
              <w:tcPr>
                <w:tcW w:w="94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8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84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133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85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86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87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162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88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89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90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217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91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9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9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273</w:t>
              </w:r>
            </w:ins>
          </w:p>
        </w:tc>
      </w:tr>
      <w:tr w:rsidR="00BF46B3" w:rsidRPr="00BF46B3" w:rsidTr="00BF46B3">
        <w:trPr>
          <w:trHeight w:val="391"/>
          <w:ins w:id="194" w:author="Valentin Gheorghiu" w:date="2017-11-09T21:53:00Z"/>
          <w:trPrChange w:id="195" w:author="Valentin Gheorghiu" w:date="2017-11-09T21:54:00Z">
            <w:trPr>
              <w:trHeight w:val="391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96" w:author="Valentin Gheorghiu" w:date="2017-11-09T21:54:00Z">
              <w:tcPr>
                <w:tcW w:w="53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19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19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99" w:author="Valentin Gheorghiu" w:date="2017-11-09T21:54:00Z">
              <w:tcPr>
                <w:tcW w:w="94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00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201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02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03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04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11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05" w:author="Valentin Gheorghiu" w:date="2017-11-09T21:54:00Z">
              <w:tcPr>
                <w:tcW w:w="94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06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07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18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08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09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10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24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11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12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13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31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14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15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16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51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17" w:author="Valentin Gheorghiu" w:date="2017-11-09T21:54:00Z">
              <w:tcPr>
                <w:tcW w:w="94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18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19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20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21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22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79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23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24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25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107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26" w:author="Valentin Gheorghiu" w:date="2017-11-09T21:54:00Z">
              <w:tcPr>
                <w:tcW w:w="9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BF46B3" w:rsidRPr="00BF46B3" w:rsidRDefault="00BF46B3" w:rsidP="00BF46B3">
            <w:pPr>
              <w:spacing w:after="180" w:line="240" w:lineRule="auto"/>
              <w:rPr>
                <w:ins w:id="227" w:author="Valentin Gheorghiu" w:date="2017-11-09T21:53:00Z"/>
                <w:rFonts w:ascii="Times New Roman" w:eastAsia="游明朝" w:hAnsi="Times New Roman" w:cs="Times New Roman"/>
                <w:sz w:val="20"/>
                <w:szCs w:val="20"/>
              </w:rPr>
            </w:pPr>
            <w:ins w:id="228" w:author="Valentin Gheorghiu" w:date="2017-11-09T21:53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135</w:t>
              </w:r>
            </w:ins>
          </w:p>
        </w:tc>
      </w:tr>
    </w:tbl>
    <w:p w:rsidR="00A92304" w:rsidRPr="00562488" w:rsidRDefault="00A92304" w:rsidP="00A92304">
      <w:pPr>
        <w:spacing w:after="180" w:line="240" w:lineRule="auto"/>
        <w:rPr>
          <w:ins w:id="229" w:author="Valentin Gheorghiu" w:date="2017-10-30T17:30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562488" w:rsidRPr="00562488" w:rsidRDefault="00A92304" w:rsidP="00A92304">
      <w:pPr>
        <w:keepNext/>
        <w:keepLines/>
        <w:spacing w:before="120" w:after="180" w:line="240" w:lineRule="auto"/>
        <w:ind w:left="1134" w:hanging="1134"/>
        <w:outlineLvl w:val="2"/>
        <w:rPr>
          <w:ins w:id="230" w:author="Valentin Gheorghiu" w:date="2017-10-30T17:30:00Z"/>
          <w:rFonts w:ascii="Arial" w:eastAsia="游明朝" w:hAnsi="Arial" w:cs="Times New Roman"/>
          <w:sz w:val="28"/>
          <w:szCs w:val="20"/>
          <w:lang w:val="en-GB"/>
        </w:rPr>
      </w:pPr>
      <w:ins w:id="231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lastRenderedPageBreak/>
          <w:t>5.</w:t>
        </w:r>
      </w:ins>
      <w:ins w:id="232" w:author="Valentin Gheorghiu" w:date="2017-11-17T21:57:00Z">
        <w:r w:rsidR="0014763C">
          <w:rPr>
            <w:rFonts w:ascii="Arial" w:eastAsia="游明朝" w:hAnsi="Arial" w:cs="Times New Roman"/>
            <w:sz w:val="28"/>
            <w:szCs w:val="20"/>
            <w:lang w:val="en-GB"/>
          </w:rPr>
          <w:t>3</w:t>
        </w:r>
      </w:ins>
      <w:ins w:id="233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.2</w:t>
        </w:r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234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Minimum </w:t>
        </w:r>
      </w:ins>
      <w:proofErr w:type="spellStart"/>
      <w:ins w:id="235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g</w:t>
        </w:r>
      </w:ins>
      <w:ins w:id="236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uard</w:t>
        </w:r>
      </w:ins>
      <w:ins w:id="237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b</w:t>
        </w:r>
      </w:ins>
      <w:ins w:id="238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and</w:t>
        </w:r>
      </w:ins>
      <w:proofErr w:type="spellEnd"/>
      <w:ins w:id="239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 xml:space="preserve"> and </w:t>
        </w:r>
      </w:ins>
      <w:ins w:id="240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t</w:t>
        </w:r>
      </w:ins>
      <w:ins w:id="241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ransm</w:t>
        </w:r>
      </w:ins>
      <w:ins w:id="242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ission bandwidth configuration</w:t>
        </w:r>
      </w:ins>
    </w:p>
    <w:p w:rsidR="00A92304" w:rsidRDefault="00BF46B3" w:rsidP="00A92304">
      <w:pPr>
        <w:spacing w:after="180" w:line="240" w:lineRule="auto"/>
        <w:rPr>
          <w:ins w:id="243" w:author="Valentin Gheorghiu" w:date="2017-11-09T22:19:00Z"/>
          <w:rFonts w:ascii="Times New Roman" w:eastAsia="游明朝" w:hAnsi="Times New Roman" w:cs="Times New Roman"/>
          <w:sz w:val="20"/>
          <w:szCs w:val="20"/>
          <w:lang w:val="en-GB"/>
        </w:rPr>
      </w:pPr>
      <w:ins w:id="244" w:author="Valentin Gheorghiu" w:date="2017-11-09T21:58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for each channel bandwidth and </w:t>
        </w:r>
      </w:ins>
      <w:ins w:id="245" w:author="Valentin Gheorghiu" w:date="2017-11-09T21:59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>subcarrier</w:t>
        </w:r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spacing is specified in Table 5</w:t>
        </w:r>
      </w:ins>
      <w:ins w:id="246" w:author="Valentin Gheorghiu" w:date="2017-11-17T23:54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.3.2-1</w:t>
        </w:r>
      </w:ins>
      <w:ins w:id="247" w:author="Valentin Gheorghiu" w:date="2017-11-09T21:59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248" w:author="Valentin Gheorghiu" w:date="2017-11-09T22:03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relationship between the channel bandwidth, the </w:t>
        </w:r>
        <w:proofErr w:type="spellStart"/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the transmission bandwidth configuration is shown in Fig</w:t>
        </w:r>
      </w:ins>
      <w:ins w:id="249" w:author="Valentin Gheorghiu" w:date="2017-11-17T22:31:00Z">
        <w:r w:rsidR="005D5D4E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ure </w:t>
        </w:r>
      </w:ins>
      <w:ins w:id="250" w:author="Valentin Gheorghiu" w:date="2017-11-17T23:54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5.3.2-1.</w:t>
        </w:r>
      </w:ins>
    </w:p>
    <w:p w:rsidR="00515995" w:rsidRPr="00380AD1" w:rsidRDefault="00515995" w:rsidP="00515995">
      <w:pPr>
        <w:keepNext/>
        <w:keepLines/>
        <w:spacing w:before="60" w:after="180" w:line="240" w:lineRule="auto"/>
        <w:jc w:val="center"/>
        <w:rPr>
          <w:ins w:id="251" w:author="Valentin Gheorghiu" w:date="2017-11-17T22:38:00Z"/>
          <w:rFonts w:ascii="Arial" w:eastAsia="游明朝" w:hAnsi="Arial" w:cs="Times New Roman"/>
          <w:b/>
          <w:sz w:val="20"/>
          <w:szCs w:val="20"/>
          <w:u w:val="single"/>
          <w:lang w:val="en-GB" w:eastAsia="zh-CN"/>
        </w:rPr>
      </w:pPr>
      <w:ins w:id="252" w:author="Valentin Gheorghiu" w:date="2017-11-17T22:38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Table 5.3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.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2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-1: 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M</w:t>
        </w:r>
      </w:ins>
      <w:ins w:id="253" w:author="Valentin Gheorghiu" w:date="2017-11-17T22:39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inimum </w:t>
        </w:r>
        <w:proofErr w:type="spellStart"/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Guradband</w:t>
        </w:r>
      </w:ins>
      <w:proofErr w:type="spellEnd"/>
    </w:p>
    <w:tbl>
      <w:tblPr>
        <w:tblpPr w:leftFromText="142" w:rightFromText="142" w:vertAnchor="text" w:tblpX="-10" w:tblpY="1"/>
        <w:tblOverlap w:val="never"/>
        <w:tblW w:w="996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935"/>
        <w:gridCol w:w="940"/>
        <w:gridCol w:w="940"/>
        <w:gridCol w:w="931"/>
        <w:gridCol w:w="931"/>
        <w:gridCol w:w="931"/>
        <w:gridCol w:w="939"/>
        <w:gridCol w:w="931"/>
        <w:gridCol w:w="931"/>
        <w:gridCol w:w="931"/>
        <w:tblGridChange w:id="254">
          <w:tblGrid>
            <w:gridCol w:w="10"/>
            <w:gridCol w:w="619"/>
            <w:gridCol w:w="10"/>
            <w:gridCol w:w="925"/>
            <w:gridCol w:w="10"/>
            <w:gridCol w:w="930"/>
            <w:gridCol w:w="10"/>
            <w:gridCol w:w="930"/>
            <w:gridCol w:w="10"/>
            <w:gridCol w:w="921"/>
            <w:gridCol w:w="10"/>
            <w:gridCol w:w="921"/>
            <w:gridCol w:w="10"/>
            <w:gridCol w:w="921"/>
            <w:gridCol w:w="10"/>
            <w:gridCol w:w="929"/>
            <w:gridCol w:w="10"/>
            <w:gridCol w:w="921"/>
            <w:gridCol w:w="10"/>
            <w:gridCol w:w="921"/>
            <w:gridCol w:w="10"/>
            <w:gridCol w:w="921"/>
            <w:gridCol w:w="10"/>
          </w:tblGrid>
        </w:tblGridChange>
      </w:tblGrid>
      <w:tr w:rsidR="00515995" w:rsidRPr="00BF46B3" w:rsidTr="00380AD1">
        <w:trPr>
          <w:trHeight w:val="439"/>
          <w:ins w:id="255" w:author="Valentin Gheorghiu" w:date="2017-11-17T22:38:00Z"/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5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57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SCS [kHz]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58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59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5MHz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60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61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10MHz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62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63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15MHz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64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65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6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67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25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68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69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40 MHz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70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71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50MHz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72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73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74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75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80 MHz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15995" w:rsidRPr="00BF46B3" w:rsidRDefault="00515995" w:rsidP="00380AD1">
            <w:pPr>
              <w:spacing w:after="180" w:line="240" w:lineRule="auto"/>
              <w:rPr>
                <w:ins w:id="27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77" w:author="Valentin Gheorghiu" w:date="2017-11-17T22:38:00Z">
              <w:r w:rsidRPr="00BF46B3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100 MHz</w:t>
              </w:r>
            </w:ins>
          </w:p>
        </w:tc>
      </w:tr>
      <w:tr w:rsidR="00085A00" w:rsidRPr="00BF46B3" w:rsidTr="00517245">
        <w:tblPrEx>
          <w:tblW w:w="9969" w:type="dxa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278" w:author="Valentin Gheorghiu" w:date="2017-11-17T22:44:00Z">
            <w:tblPrEx>
              <w:tblW w:w="9969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380"/>
          <w:ins w:id="279" w:author="Valentin Gheorghiu" w:date="2017-11-17T22:38:00Z"/>
          <w:trPrChange w:id="280" w:author="Valentin Gheorghiu" w:date="2017-11-17T22:44:00Z">
            <w:trPr>
              <w:gridAfter w:val="0"/>
              <w:trHeight w:val="380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281" w:author="Valentin Gheorghiu" w:date="2017-11-17T22:44:00Z">
              <w:tcPr>
                <w:tcW w:w="62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282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83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15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284" w:author="Valentin Gheorghiu" w:date="2017-11-17T22:44:00Z">
              <w:tcPr>
                <w:tcW w:w="9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285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86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287" w:author="Valentin Gheorghiu" w:date="2017-11-17T23:27:00Z">
                    <w:rPr/>
                  </w:rPrChange>
                </w:rPr>
                <w:t>242.5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288" w:author="Valentin Gheorghiu" w:date="2017-11-17T22:44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289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90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291" w:author="Valentin Gheorghiu" w:date="2017-11-17T23:27:00Z">
                    <w:rPr/>
                  </w:rPrChange>
                </w:rPr>
                <w:t>312.5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292" w:author="Valentin Gheorghiu" w:date="2017-11-17T22:44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293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94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295" w:author="Valentin Gheorghiu" w:date="2017-11-17T23:27:00Z">
                    <w:rPr/>
                  </w:rPrChange>
                </w:rPr>
                <w:t>382.5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296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297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298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299" w:author="Valentin Gheorghiu" w:date="2017-11-17T23:27:00Z">
                    <w:rPr/>
                  </w:rPrChange>
                </w:rPr>
                <w:t>452.5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300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01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02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303" w:author="Valentin Gheorghiu" w:date="2017-11-17T23:27:00Z">
                    <w:rPr/>
                  </w:rPrChange>
                </w:rPr>
                <w:t>522.5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304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05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06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307" w:author="Valentin Gheorghiu" w:date="2017-11-17T23:27:00Z">
                    <w:rPr/>
                  </w:rPrChange>
                </w:rPr>
                <w:t>552.5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308" w:author="Valentin Gheorghiu" w:date="2017-11-17T22:44:00Z">
              <w:tcPr>
                <w:tcW w:w="93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09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10" w:author="Valentin Gheorghiu" w:date="2017-11-17T23:26:00Z">
              <w:r w:rsidRPr="00085A00">
                <w:rPr>
                  <w:rFonts w:ascii="Times New Roman" w:hAnsi="Times New Roman" w:cs="Times New Roman"/>
                  <w:sz w:val="20"/>
                  <w:szCs w:val="20"/>
                  <w:rPrChange w:id="311" w:author="Valentin Gheorghiu" w:date="2017-11-17T23:27:00Z">
                    <w:rPr/>
                  </w:rPrChange>
                </w:rPr>
                <w:t>692.5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12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13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314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15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1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317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18" w:author="Valentin Gheorghiu" w:date="2017-11-17T22:44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19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320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</w:tr>
      <w:tr w:rsidR="00085A00" w:rsidRPr="00BF46B3" w:rsidTr="00F428A3">
        <w:tblPrEx>
          <w:tblW w:w="9969" w:type="dxa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321" w:author="Valentin Gheorghiu" w:date="2017-11-17T23:26:00Z">
            <w:tblPrEx>
              <w:tblW w:w="9969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495"/>
          <w:ins w:id="322" w:author="Valentin Gheorghiu" w:date="2017-11-17T22:38:00Z"/>
          <w:trPrChange w:id="323" w:author="Valentin Gheorghiu" w:date="2017-11-17T23:26:00Z">
            <w:trPr>
              <w:gridAfter w:val="0"/>
              <w:trHeight w:val="495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24" w:author="Valentin Gheorghiu" w:date="2017-11-17T23:26:00Z">
              <w:tcPr>
                <w:tcW w:w="62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25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26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30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27" w:author="Valentin Gheorghiu" w:date="2017-11-17T23:26:00Z">
              <w:tcPr>
                <w:tcW w:w="9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28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29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30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505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31" w:author="Valentin Gheorghiu" w:date="2017-11-17T23:26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32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33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34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665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35" w:author="Valentin Gheorghiu" w:date="2017-11-17T23:26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3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37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38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645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39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40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41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42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805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43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44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45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46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785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47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48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49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50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905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51" w:author="Valentin Gheorghiu" w:date="2017-11-17T23:26:00Z">
              <w:tcPr>
                <w:tcW w:w="93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52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53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54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1045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55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56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57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58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825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59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60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61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62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925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63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64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65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66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845</w:t>
              </w:r>
            </w:ins>
          </w:p>
        </w:tc>
      </w:tr>
      <w:tr w:rsidR="00085A00" w:rsidRPr="00BF46B3" w:rsidTr="00DB47DB">
        <w:tblPrEx>
          <w:tblW w:w="9969" w:type="dxa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367" w:author="Valentin Gheorghiu" w:date="2017-11-17T23:26:00Z">
            <w:tblPrEx>
              <w:tblW w:w="9969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391"/>
          <w:ins w:id="368" w:author="Valentin Gheorghiu" w:date="2017-11-17T22:38:00Z"/>
          <w:trPrChange w:id="369" w:author="Valentin Gheorghiu" w:date="2017-11-17T23:26:00Z">
            <w:trPr>
              <w:gridAfter w:val="0"/>
              <w:trHeight w:val="391"/>
            </w:trPr>
          </w:trPrChange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70" w:author="Valentin Gheorghiu" w:date="2017-11-17T23:26:00Z">
              <w:tcPr>
                <w:tcW w:w="62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71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72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373" w:author="Valentin Gheorghiu" w:date="2017-11-17T23:26:00Z">
              <w:tcPr>
                <w:tcW w:w="9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74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375" w:author="Valentin Gheorghiu" w:date="2017-11-17T22:38:00Z">
              <w:r w:rsidRPr="00085A00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N.A</w:t>
              </w:r>
              <w:proofErr w:type="gramEnd"/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76" w:author="Valentin Gheorghiu" w:date="2017-11-17T23:26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77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78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79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1010</w:t>
              </w:r>
            </w:ins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80" w:author="Valentin Gheorghiu" w:date="2017-11-17T23:26:00Z">
              <w:tcPr>
                <w:tcW w:w="9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81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82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83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990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84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85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86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87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1330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88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89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90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91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1310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92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93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94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95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1610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396" w:author="Valentin Gheorghiu" w:date="2017-11-17T23:26:00Z">
              <w:tcPr>
                <w:tcW w:w="93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397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398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399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1570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400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401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402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403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1530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404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405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406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407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1450</w:t>
              </w:r>
            </w:ins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408" w:author="Valentin Gheorghiu" w:date="2017-11-17T23:26:00Z">
              <w:tcPr>
                <w:tcW w:w="9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085A00" w:rsidRPr="00085A00" w:rsidRDefault="00085A00" w:rsidP="00085A00">
            <w:pPr>
              <w:spacing w:after="180" w:line="240" w:lineRule="auto"/>
              <w:rPr>
                <w:ins w:id="409" w:author="Valentin Gheorghiu" w:date="2017-11-17T22:38:00Z"/>
                <w:rFonts w:ascii="Times New Roman" w:eastAsia="游明朝" w:hAnsi="Times New Roman" w:cs="Times New Roman"/>
                <w:sz w:val="20"/>
                <w:szCs w:val="20"/>
              </w:rPr>
            </w:pPr>
            <w:ins w:id="410" w:author="Valentin Gheorghiu" w:date="2017-11-17T23:26:00Z">
              <w:r w:rsidRPr="00085A00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411" w:author="Valentin Gheorghiu" w:date="2017-11-17T23:27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1370</w:t>
              </w:r>
            </w:ins>
          </w:p>
        </w:tc>
      </w:tr>
    </w:tbl>
    <w:p w:rsidR="00515995" w:rsidRPr="00562488" w:rsidRDefault="00515995" w:rsidP="00515995">
      <w:pPr>
        <w:spacing w:after="180" w:line="240" w:lineRule="auto"/>
        <w:rPr>
          <w:ins w:id="412" w:author="Valentin Gheorghiu" w:date="2017-11-17T22:38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14763C" w:rsidRDefault="004B3744" w:rsidP="005249ED">
      <w:pPr>
        <w:spacing w:after="180" w:line="240" w:lineRule="auto"/>
        <w:jc w:val="center"/>
        <w:rPr>
          <w:ins w:id="413" w:author="Valentin Gheorghiu" w:date="2017-11-09T22:19:00Z"/>
          <w:rFonts w:ascii="Times New Roman" w:eastAsia="游明朝" w:hAnsi="Times New Roman" w:cs="Times New Roman"/>
          <w:sz w:val="20"/>
          <w:szCs w:val="20"/>
          <w:lang w:val="en-GB"/>
        </w:rPr>
        <w:pPrChange w:id="414" w:author="Valentin Gheorghiu" w:date="2017-11-18T00:10:00Z">
          <w:pPr>
            <w:spacing w:after="180" w:line="240" w:lineRule="auto"/>
          </w:pPr>
        </w:pPrChange>
      </w:pPr>
      <w:ins w:id="415" w:author="Valentin Gheorghiu" w:date="2017-11-17T23:54:00Z">
        <w:r>
          <w:object w:dxaOrig="8730" w:dyaOrig="43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215.5pt" o:ole="">
              <v:imagedata r:id="rId5" o:title=""/>
            </v:shape>
            <o:OLEObject Type="Embed" ProgID="Visio.Drawing.11" ShapeID="_x0000_i1025" DrawAspect="Content" ObjectID="_1572469295" r:id="rId6"/>
          </w:object>
        </w:r>
      </w:ins>
    </w:p>
    <w:p w:rsidR="00847A59" w:rsidRDefault="00847A59" w:rsidP="005249ED">
      <w:pPr>
        <w:spacing w:after="180" w:line="240" w:lineRule="auto"/>
        <w:jc w:val="center"/>
        <w:rPr>
          <w:ins w:id="416" w:author="Valentin Gheorghiu" w:date="2017-11-09T22:03:00Z"/>
          <w:rFonts w:ascii="Times New Roman" w:eastAsia="游明朝" w:hAnsi="Times New Roman" w:cs="Times New Roman"/>
          <w:sz w:val="20"/>
          <w:szCs w:val="20"/>
          <w:lang w:val="en-GB"/>
        </w:rPr>
        <w:pPrChange w:id="417" w:author="Valentin Gheorghiu" w:date="2017-11-18T00:10:00Z">
          <w:pPr>
            <w:spacing w:after="180" w:line="240" w:lineRule="auto"/>
          </w:pPr>
        </w:pPrChange>
      </w:pPr>
      <w:ins w:id="418" w:author="Valentin Gheorghiu" w:date="2017-11-09T22:20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Figure</w:t>
        </w:r>
      </w:ins>
      <w:ins w:id="419" w:author="Valentin Gheorghiu" w:date="2017-11-17T23:55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5.3.2-1 </w:t>
        </w:r>
        <w:r w:rsidR="00BC2F6C" w:rsidRP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Definition of channel bandwidth and transmission </w:t>
        </w:r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bandwidth configuration for one NR channel</w:t>
        </w:r>
      </w:ins>
    </w:p>
    <w:p w:rsidR="00847A59" w:rsidRDefault="009234AE" w:rsidP="00A92304">
      <w:pPr>
        <w:spacing w:after="180" w:line="240" w:lineRule="auto"/>
        <w:rPr>
          <w:ins w:id="420" w:author="Valentin Gheorghiu" w:date="2017-11-09T22:19:00Z"/>
          <w:rFonts w:ascii="Times New Roman" w:eastAsia="游明朝" w:hAnsi="Times New Roman" w:cs="Times New Roman"/>
          <w:sz w:val="20"/>
          <w:szCs w:val="20"/>
          <w:lang w:val="en-GB"/>
        </w:rPr>
      </w:pPr>
      <w:ins w:id="421" w:author="Valentin Gheorghiu" w:date="2017-11-09T22:11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number of RBs configured in any channel </w:t>
        </w:r>
      </w:ins>
      <w:ins w:id="422" w:author="Valentin Gheorghiu" w:date="2017-11-09T22:12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bandwidth</w:t>
        </w:r>
      </w:ins>
      <w:ins w:id="423" w:author="Valentin Gheorghiu" w:date="2017-11-09T22:11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424" w:author="Valentin Gheorghiu" w:date="2017-11-09T22:13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shall ensure that 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specified in this clause is met. </w:t>
        </w:r>
      </w:ins>
      <w:ins w:id="425" w:author="Valentin Gheorghiu" w:date="2017-11-09T22:1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In the case that multiple numerologies are multiplexed in the same symbol, 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is dictated by the subcarrier spacing of the </w:t>
        </w:r>
      </w:ins>
      <w:ins w:id="426" w:author="Valentin Gheorghiu" w:date="2017-11-09T22:19:00Z">
        <w:r w:rsidR="00847A59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respective </w:t>
        </w:r>
      </w:ins>
      <w:ins w:id="427" w:author="Valentin Gheorghiu" w:date="2017-11-09T22:1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edge RB</w:t>
        </w:r>
      </w:ins>
      <w:ins w:id="428" w:author="Valentin Gheorghiu" w:date="2017-11-09T22:19:00Z">
        <w:r w:rsidR="00847A59">
          <w:rPr>
            <w:rFonts w:ascii="Times New Roman" w:eastAsia="游明朝" w:hAnsi="Times New Roman" w:cs="Times New Roman"/>
            <w:sz w:val="20"/>
            <w:szCs w:val="20"/>
            <w:lang w:val="en-GB"/>
          </w:rPr>
          <w:t>.</w:t>
        </w:r>
      </w:ins>
    </w:p>
    <w:p w:rsidR="00562488" w:rsidRPr="00562488" w:rsidRDefault="00A92304" w:rsidP="00A92304">
      <w:pPr>
        <w:keepNext/>
        <w:keepLines/>
        <w:spacing w:before="120" w:after="180" w:line="240" w:lineRule="auto"/>
        <w:ind w:left="1134" w:hanging="1134"/>
        <w:outlineLvl w:val="2"/>
        <w:rPr>
          <w:ins w:id="429" w:author="Valentin Gheorghiu" w:date="2017-10-30T17:30:00Z"/>
          <w:rFonts w:ascii="Arial" w:eastAsia="游明朝" w:hAnsi="Arial" w:cs="Times New Roman"/>
          <w:sz w:val="28"/>
          <w:szCs w:val="20"/>
          <w:lang w:val="en-GB"/>
        </w:rPr>
      </w:pPr>
      <w:del w:id="430" w:author="Valentin Gheorghiu" w:date="2017-11-09T21:40:00Z"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</w:del>
      <w:ins w:id="431" w:author="Valentin Gheorghiu" w:date="2017-10-30T17:30:00Z">
        <w:r w:rsidR="00562488" w:rsidRPr="00562488">
          <w:rPr>
            <w:rFonts w:ascii="Arial" w:eastAsia="游明朝" w:hAnsi="Arial" w:cs="Times New Roman"/>
            <w:sz w:val="28"/>
            <w:szCs w:val="20"/>
            <w:lang w:val="en-GB"/>
          </w:rPr>
          <w:t>5.4.3</w:t>
        </w:r>
        <w:r w:rsidR="00562488"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432" w:author="Valentin Gheorghiu" w:date="2017-11-09T21:40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RB alignment with Different Numerologies</w:t>
        </w:r>
      </w:ins>
    </w:p>
    <w:p w:rsidR="00780AAF" w:rsidRDefault="00847A59" w:rsidP="00A92304">
      <w:pPr>
        <w:spacing w:after="180" w:line="240" w:lineRule="auto"/>
        <w:rPr>
          <w:ins w:id="433" w:author="Valentin Gheorghiu" w:date="2017-11-09T21:43:00Z"/>
          <w:rFonts w:ascii="Times New Roman" w:eastAsia="游明朝" w:hAnsi="Times New Roman" w:cs="Times New Roman"/>
          <w:sz w:val="20"/>
          <w:szCs w:val="20"/>
          <w:lang w:val="en-GB"/>
        </w:rPr>
      </w:pPr>
      <w:ins w:id="434" w:author="Valentin Gheorghiu" w:date="2017-11-09T22:22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reference position on which the </w:t>
        </w:r>
      </w:ins>
      <w:ins w:id="435" w:author="Valentin Gheorghiu" w:date="2017-11-09T22:23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resource element 0 aligns among supported numerologies is provided in </w:t>
        </w:r>
      </w:ins>
      <w:ins w:id="436" w:author="Valentin Gheorghiu" w:date="2017-11-17T23:27:00Z">
        <w:r w:rsidR="00085A00">
          <w:rPr>
            <w:rFonts w:ascii="Times New Roman" w:eastAsia="游明朝" w:hAnsi="Times New Roman" w:cs="Times New Roman"/>
            <w:sz w:val="20"/>
            <w:szCs w:val="20"/>
            <w:lang w:val="en-GB"/>
          </w:rPr>
          <w:t>TBD</w:t>
        </w:r>
      </w:ins>
    </w:p>
    <w:p w:rsidR="00780AAF" w:rsidRPr="00562488" w:rsidRDefault="00780AAF" w:rsidP="00780AAF">
      <w:pPr>
        <w:keepNext/>
        <w:keepLines/>
        <w:spacing w:before="120" w:after="180" w:line="240" w:lineRule="auto"/>
        <w:ind w:left="1134" w:hanging="1134"/>
        <w:outlineLvl w:val="2"/>
        <w:rPr>
          <w:ins w:id="437" w:author="Valentin Gheorghiu" w:date="2017-11-09T21:43:00Z"/>
          <w:rFonts w:ascii="Arial" w:eastAsia="游明朝" w:hAnsi="Arial" w:cs="Times New Roman"/>
          <w:sz w:val="28"/>
          <w:szCs w:val="20"/>
          <w:lang w:val="en-GB"/>
        </w:rPr>
      </w:pPr>
      <w:ins w:id="438" w:author="Valentin Gheorghiu" w:date="2017-11-09T21:43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lastRenderedPageBreak/>
          <w:t>5.4.</w:t>
        </w:r>
        <w:r>
          <w:rPr>
            <w:rFonts w:ascii="Arial" w:eastAsia="游明朝" w:hAnsi="Arial" w:cs="Times New Roman"/>
            <w:sz w:val="28"/>
            <w:szCs w:val="20"/>
            <w:lang w:val="en-GB"/>
          </w:rPr>
          <w:t>4</w:t>
        </w:r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  <w:r>
          <w:rPr>
            <w:rFonts w:ascii="Arial" w:eastAsia="游明朝" w:hAnsi="Arial" w:cs="Times New Roman"/>
            <w:sz w:val="28"/>
            <w:szCs w:val="20"/>
            <w:lang w:val="en-GB"/>
          </w:rPr>
          <w:t xml:space="preserve">Channel bandwidth per Operating Band </w:t>
        </w:r>
      </w:ins>
    </w:p>
    <w:p w:rsidR="00780AAF" w:rsidRDefault="00780AAF" w:rsidP="00A92304">
      <w:pPr>
        <w:spacing w:after="180" w:line="240" w:lineRule="auto"/>
        <w:rPr>
          <w:ins w:id="439" w:author="Valentin Gheorghiu" w:date="2017-11-09T21:43:00Z"/>
          <w:rFonts w:ascii="Times New Roman" w:eastAsia="游明朝" w:hAnsi="Times New Roman" w:cs="Times New Roman"/>
          <w:sz w:val="20"/>
          <w:szCs w:val="20"/>
          <w:lang w:val="en-GB"/>
        </w:rPr>
      </w:pPr>
      <w:ins w:id="440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>The requirements in this specification apply to the combination of channel bandwidths</w:t>
        </w:r>
      </w:ins>
      <w:ins w:id="441" w:author="Valentin Gheorghiu" w:date="2017-11-09T21:4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, </w:t>
        </w:r>
      </w:ins>
      <w:ins w:id="442" w:author="Valentin Gheorghiu" w:date="2017-11-09T21:46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subcarrier spacing</w:t>
        </w:r>
      </w:ins>
      <w:ins w:id="443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operating bands shown in Table </w:t>
        </w:r>
      </w:ins>
      <w:ins w:id="444" w:author="Valentin Gheorghiu" w:date="2017-11-18T00:10:00Z">
        <w:r w:rsidR="005249ED">
          <w:rPr>
            <w:rFonts w:ascii="Times New Roman" w:eastAsia="游明朝" w:hAnsi="Times New Roman" w:cs="Times New Roman"/>
            <w:sz w:val="20"/>
            <w:szCs w:val="20"/>
            <w:lang w:val="en-GB"/>
          </w:rPr>
          <w:t>5.4.4-1</w:t>
        </w:r>
      </w:ins>
      <w:ins w:id="445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. The transmission bandwidth configuration in Table 5.6.1-1 shall be supported for each of the specified channel bandwidths. The </w:t>
        </w:r>
      </w:ins>
      <w:ins w:id="446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c</w:t>
        </w:r>
      </w:ins>
      <w:ins w:id="447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>hannel bandwidth</w:t>
        </w:r>
      </w:ins>
      <w:ins w:id="448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s</w:t>
        </w:r>
      </w:ins>
      <w:ins w:id="449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450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are</w:t>
        </w:r>
      </w:ins>
      <w:ins w:id="451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specified for both the TX and RX path</w:t>
        </w:r>
      </w:ins>
      <w:ins w:id="452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.</w:t>
        </w:r>
      </w:ins>
    </w:p>
    <w:p w:rsidR="00780AAF" w:rsidRDefault="00780AAF" w:rsidP="00A92304">
      <w:pPr>
        <w:spacing w:after="180" w:line="240" w:lineRule="auto"/>
        <w:rPr>
          <w:ins w:id="453" w:author="Valentin Gheorghiu" w:date="2017-11-09T21:47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780AAF" w:rsidRPr="00562488" w:rsidRDefault="00780AAF" w:rsidP="00A92304">
      <w:pPr>
        <w:spacing w:after="180" w:line="240" w:lineRule="auto"/>
        <w:rPr>
          <w:ins w:id="454" w:author="Valentin Gheorghiu" w:date="2017-10-30T17:30:00Z"/>
          <w:rFonts w:ascii="Times New Roman" w:eastAsia="游明朝" w:hAnsi="Times New Roman" w:cs="Times New Roman"/>
          <w:sz w:val="20"/>
          <w:szCs w:val="20"/>
          <w:lang w:val="en-GB"/>
        </w:rPr>
      </w:pPr>
    </w:p>
    <w:bookmarkEnd w:id="19"/>
    <w:p w:rsidR="00562488" w:rsidRPr="00A92304" w:rsidRDefault="00562488">
      <w:pPr>
        <w:rPr>
          <w:lang w:val="en-GB"/>
        </w:rPr>
      </w:pPr>
    </w:p>
    <w:sectPr w:rsidR="00562488" w:rsidRPr="00A92304"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altName w:val="Arial Unicode MS"/>
    <w:panose1 w:val="00000000000000000000"/>
    <w:charset w:val="80"/>
    <w:family w:val="roman"/>
    <w:notTrueType/>
    <w:pitch w:val="default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lentin Gheorghiu">
    <w15:presenceInfo w15:providerId="AD" w15:userId="S-1-5-21-1275210071-583907252-839522115-21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488"/>
    <w:rsid w:val="00085A00"/>
    <w:rsid w:val="00090C9A"/>
    <w:rsid w:val="0014763C"/>
    <w:rsid w:val="00206CB2"/>
    <w:rsid w:val="003D30A0"/>
    <w:rsid w:val="004828B1"/>
    <w:rsid w:val="004B3744"/>
    <w:rsid w:val="005077F3"/>
    <w:rsid w:val="00515995"/>
    <w:rsid w:val="00517245"/>
    <w:rsid w:val="005249ED"/>
    <w:rsid w:val="00562488"/>
    <w:rsid w:val="005D5D4E"/>
    <w:rsid w:val="00617CA9"/>
    <w:rsid w:val="00780AAF"/>
    <w:rsid w:val="00847A59"/>
    <w:rsid w:val="00880825"/>
    <w:rsid w:val="009234AE"/>
    <w:rsid w:val="0093711C"/>
    <w:rsid w:val="00A92304"/>
    <w:rsid w:val="00A92997"/>
    <w:rsid w:val="00B27FB3"/>
    <w:rsid w:val="00BC2F6C"/>
    <w:rsid w:val="00BF46B3"/>
    <w:rsid w:val="00D80790"/>
    <w:rsid w:val="00E1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25F159"/>
  <w15:chartTrackingRefBased/>
  <w15:docId w15:val="{75D4E289-9D7B-4EC3-A274-045C8B23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56248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5624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56248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56248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562488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2488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5624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624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6248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562488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62488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562488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56248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6248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562488"/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uiPriority w:val="99"/>
    <w:rsid w:val="005624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2488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30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3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Gheorghiu</dc:creator>
  <cp:keywords/>
  <dc:description/>
  <cp:lastModifiedBy>Valentin Gheorghiu</cp:lastModifiedBy>
  <cp:revision>2</cp:revision>
  <dcterms:created xsi:type="dcterms:W3CDTF">2017-11-17T15:11:00Z</dcterms:created>
  <dcterms:modified xsi:type="dcterms:W3CDTF">2017-11-17T15:11:00Z</dcterms:modified>
</cp:coreProperties>
</file>