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9F452D" w:rsidRDefault="005B2447" w:rsidP="005B2447">
      <w:pPr>
        <w:tabs>
          <w:tab w:val="right" w:pos="9781"/>
        </w:tabs>
        <w:rPr>
          <w:rFonts w:ascii="Arial" w:hAnsi="Arial" w:cs="Arial"/>
          <w:sz w:val="28"/>
          <w:lang w:val="en-GB"/>
        </w:rPr>
      </w:pPr>
      <w:r w:rsidRPr="009F452D">
        <w:rPr>
          <w:rFonts w:ascii="Arial" w:hAnsi="Arial" w:cs="Arial"/>
          <w:sz w:val="28"/>
          <w:lang w:val="en-GB"/>
        </w:rPr>
        <w:t>3GPP TSG-RAN WG4 Meeting #85</w:t>
      </w:r>
      <w:r w:rsidRPr="009F452D">
        <w:rPr>
          <w:rFonts w:ascii="Arial" w:hAnsi="Arial" w:cs="Arial"/>
          <w:sz w:val="28"/>
          <w:lang w:val="en-GB"/>
        </w:rPr>
        <w:tab/>
        <w:t>R4-171</w:t>
      </w:r>
      <w:r w:rsidR="00F81AB0">
        <w:rPr>
          <w:rFonts w:ascii="Arial" w:hAnsi="Arial" w:cs="Arial"/>
          <w:sz w:val="28"/>
          <w:lang w:val="en-GB"/>
        </w:rPr>
        <w:t>2686</w:t>
      </w:r>
    </w:p>
    <w:p w:rsidR="005B2447" w:rsidRPr="009F452D" w:rsidRDefault="005B2447" w:rsidP="005B2447">
      <w:pPr>
        <w:tabs>
          <w:tab w:val="right" w:pos="9781"/>
        </w:tabs>
        <w:rPr>
          <w:rFonts w:ascii="Arial" w:hAnsi="Arial" w:cs="Arial"/>
          <w:sz w:val="28"/>
          <w:lang w:val="en-GB"/>
        </w:rPr>
      </w:pPr>
      <w:r w:rsidRPr="009F452D">
        <w:rPr>
          <w:rFonts w:ascii="Arial" w:hAnsi="Arial" w:cs="Arial"/>
          <w:sz w:val="28"/>
          <w:lang w:val="en-GB"/>
        </w:rPr>
        <w:t>Reno, Nevada, USA, 27 November – 1 December 2017</w:t>
      </w:r>
    </w:p>
    <w:p w:rsidR="005B2447" w:rsidRPr="009F452D" w:rsidRDefault="005B2447" w:rsidP="005B2447">
      <w:pPr>
        <w:tabs>
          <w:tab w:val="left" w:pos="1985"/>
        </w:tabs>
        <w:rPr>
          <w:rFonts w:ascii="Arial" w:hAnsi="Arial"/>
          <w:b/>
          <w:lang w:val="en-GB"/>
        </w:rPr>
      </w:pPr>
    </w:p>
    <w:p w:rsidR="005B2447" w:rsidRPr="009F452D" w:rsidRDefault="005B2447" w:rsidP="005B2447">
      <w:pPr>
        <w:tabs>
          <w:tab w:val="left" w:pos="1985"/>
        </w:tabs>
        <w:rPr>
          <w:rFonts w:ascii="Arial" w:hAnsi="Arial"/>
          <w:lang w:val="en-GB"/>
        </w:rPr>
      </w:pPr>
      <w:r w:rsidRPr="009F452D">
        <w:rPr>
          <w:rFonts w:ascii="Arial" w:hAnsi="Arial"/>
          <w:b/>
          <w:lang w:val="en-GB"/>
        </w:rPr>
        <w:t>Agenda Item:</w:t>
      </w:r>
      <w:r w:rsidRPr="009F452D">
        <w:rPr>
          <w:rFonts w:ascii="Arial" w:hAnsi="Arial"/>
          <w:lang w:val="en-GB"/>
        </w:rPr>
        <w:tab/>
      </w:r>
      <w:bookmarkStart w:id="0" w:name="Source"/>
      <w:bookmarkEnd w:id="0"/>
      <w:r w:rsidRPr="009F452D">
        <w:rPr>
          <w:rFonts w:ascii="Arial" w:hAnsi="Arial"/>
          <w:b/>
          <w:lang w:val="en-GB"/>
        </w:rPr>
        <w:t>9.5.</w:t>
      </w:r>
      <w:r w:rsidR="00435C24" w:rsidRPr="009F452D">
        <w:rPr>
          <w:rFonts w:ascii="Arial" w:hAnsi="Arial"/>
          <w:b/>
          <w:lang w:val="en-GB"/>
        </w:rPr>
        <w:t>2.5</w:t>
      </w:r>
      <w:r w:rsidRPr="009F452D">
        <w:rPr>
          <w:rFonts w:ascii="Arial" w:hAnsi="Arial"/>
          <w:b/>
          <w:lang w:val="en-GB"/>
        </w:rPr>
        <w:t>.1</w:t>
      </w:r>
      <w:r w:rsidR="00435C24" w:rsidRPr="009F452D">
        <w:rPr>
          <w:rFonts w:ascii="Arial" w:hAnsi="Arial"/>
          <w:b/>
          <w:lang w:val="en-GB"/>
        </w:rPr>
        <w:t>.2</w:t>
      </w:r>
    </w:p>
    <w:p w:rsidR="005B2447" w:rsidRPr="009F452D" w:rsidRDefault="005B2447" w:rsidP="005B2447">
      <w:pPr>
        <w:tabs>
          <w:tab w:val="left" w:pos="1985"/>
        </w:tabs>
        <w:rPr>
          <w:rFonts w:ascii="Arial" w:hAnsi="Arial"/>
          <w:lang w:val="en-GB"/>
        </w:rPr>
      </w:pPr>
      <w:r w:rsidRPr="009F452D">
        <w:rPr>
          <w:rFonts w:ascii="Arial" w:hAnsi="Arial"/>
          <w:b/>
          <w:lang w:val="en-GB"/>
        </w:rPr>
        <w:t xml:space="preserve">Source: </w:t>
      </w:r>
      <w:r w:rsidRPr="009F452D">
        <w:rPr>
          <w:rFonts w:ascii="Arial" w:hAnsi="Arial"/>
          <w:b/>
          <w:lang w:val="en-GB"/>
        </w:rPr>
        <w:tab/>
        <w:t>Nokia, Nokia Shanghai Bell</w:t>
      </w:r>
    </w:p>
    <w:p w:rsidR="005B2447" w:rsidRPr="009F452D" w:rsidRDefault="005B2447" w:rsidP="005B2447">
      <w:pPr>
        <w:tabs>
          <w:tab w:val="left" w:pos="1985"/>
        </w:tabs>
        <w:ind w:left="1985" w:hanging="1985"/>
        <w:rPr>
          <w:rFonts w:ascii="Arial" w:hAnsi="Arial" w:cs="Arial"/>
          <w:b/>
          <w:lang w:val="en-GB"/>
        </w:rPr>
      </w:pPr>
      <w:r w:rsidRPr="009F452D">
        <w:rPr>
          <w:rFonts w:ascii="Arial" w:hAnsi="Arial"/>
          <w:b/>
          <w:lang w:val="en-GB"/>
        </w:rPr>
        <w:t>Title:</w:t>
      </w:r>
      <w:r w:rsidRPr="009F452D">
        <w:rPr>
          <w:rFonts w:ascii="Arial" w:hAnsi="Arial"/>
          <w:lang w:val="en-GB"/>
        </w:rPr>
        <w:t xml:space="preserve"> </w:t>
      </w:r>
      <w:r w:rsidRPr="009F452D">
        <w:rPr>
          <w:rFonts w:ascii="Arial" w:hAnsi="Arial"/>
          <w:lang w:val="en-GB"/>
        </w:rPr>
        <w:tab/>
      </w:r>
      <w:bookmarkStart w:id="1" w:name="Title"/>
      <w:bookmarkEnd w:id="1"/>
      <w:r w:rsidR="009E68F1" w:rsidRPr="009F452D">
        <w:rPr>
          <w:rFonts w:ascii="Arial" w:hAnsi="Arial" w:cs="Arial"/>
          <w:b/>
          <w:lang w:val="en-GB"/>
        </w:rPr>
        <w:t xml:space="preserve">TP to </w:t>
      </w:r>
      <w:r w:rsidR="00975C63" w:rsidRPr="009F452D">
        <w:rPr>
          <w:rFonts w:ascii="Arial" w:hAnsi="Arial" w:cs="Arial"/>
          <w:b/>
          <w:lang w:val="en-GB"/>
        </w:rPr>
        <w:t>TS 38.104:</w:t>
      </w:r>
      <w:r w:rsidR="009E68F1" w:rsidRPr="009F452D">
        <w:rPr>
          <w:rFonts w:ascii="Arial" w:hAnsi="Arial" w:cs="Arial"/>
          <w:b/>
          <w:lang w:val="en-GB"/>
        </w:rPr>
        <w:t xml:space="preserve"> NR BS conducted </w:t>
      </w:r>
      <w:r w:rsidR="00B86A6D" w:rsidRPr="009F452D">
        <w:rPr>
          <w:rFonts w:ascii="Arial" w:hAnsi="Arial" w:cs="Arial"/>
          <w:b/>
          <w:lang w:val="en-GB"/>
        </w:rPr>
        <w:t>CACLR</w:t>
      </w:r>
      <w:r w:rsidR="009E68F1" w:rsidRPr="009F452D">
        <w:rPr>
          <w:rFonts w:ascii="Arial" w:hAnsi="Arial" w:cs="Arial"/>
          <w:b/>
          <w:lang w:val="en-GB"/>
        </w:rPr>
        <w:t xml:space="preserve"> requirements in FR1 (</w:t>
      </w:r>
      <w:r w:rsidR="00B86A6D" w:rsidRPr="009F452D">
        <w:rPr>
          <w:rFonts w:ascii="Arial" w:hAnsi="Arial" w:cs="Arial"/>
          <w:b/>
          <w:lang w:val="en-GB"/>
        </w:rPr>
        <w:t>6.6.3</w:t>
      </w:r>
      <w:r w:rsidR="009E68F1" w:rsidRPr="009F452D">
        <w:rPr>
          <w:rFonts w:ascii="Arial" w:hAnsi="Arial" w:cs="Arial"/>
          <w:b/>
          <w:lang w:val="en-GB"/>
        </w:rPr>
        <w:t>)</w:t>
      </w:r>
    </w:p>
    <w:p w:rsidR="00452885" w:rsidRPr="009F452D" w:rsidRDefault="00452885" w:rsidP="00452885">
      <w:pPr>
        <w:tabs>
          <w:tab w:val="left" w:pos="1985"/>
        </w:tabs>
        <w:rPr>
          <w:rFonts w:ascii="Arial" w:hAnsi="Arial"/>
          <w:b/>
          <w:lang w:val="en-GB"/>
        </w:rPr>
      </w:pPr>
      <w:r w:rsidRPr="009F452D">
        <w:rPr>
          <w:rFonts w:ascii="Arial" w:hAnsi="Arial"/>
          <w:b/>
          <w:lang w:val="en-GB"/>
        </w:rPr>
        <w:t>Document for:</w:t>
      </w:r>
      <w:r w:rsidRPr="009F452D">
        <w:rPr>
          <w:rFonts w:ascii="Arial" w:hAnsi="Arial"/>
          <w:lang w:val="en-GB"/>
        </w:rPr>
        <w:tab/>
      </w:r>
      <w:bookmarkStart w:id="2" w:name="DocumentFor"/>
      <w:bookmarkEnd w:id="2"/>
      <w:r w:rsidRPr="009F452D">
        <w:rPr>
          <w:rFonts w:ascii="Arial" w:hAnsi="Arial"/>
          <w:b/>
          <w:lang w:val="en-GB"/>
        </w:rPr>
        <w:t>Approval</w:t>
      </w:r>
    </w:p>
    <w:p w:rsidR="00452885" w:rsidRPr="009F452D" w:rsidRDefault="00452885" w:rsidP="00452885">
      <w:pPr>
        <w:pBdr>
          <w:bottom w:val="single" w:sz="4" w:space="1" w:color="auto"/>
        </w:pBdr>
        <w:rPr>
          <w:rFonts w:ascii="Arial" w:hAnsi="Arial" w:cs="Arial"/>
          <w:lang w:val="en-GB"/>
        </w:rPr>
      </w:pPr>
    </w:p>
    <w:p w:rsidR="00452885" w:rsidRPr="009F452D" w:rsidRDefault="00452885" w:rsidP="00452885">
      <w:pPr>
        <w:rPr>
          <w:rFonts w:ascii="Arial" w:hAnsi="Arial" w:cs="Arial"/>
          <w:lang w:val="en-GB"/>
        </w:rPr>
      </w:pPr>
    </w:p>
    <w:p w:rsidR="003B7D3F" w:rsidRPr="009F452D" w:rsidRDefault="003B7D3F" w:rsidP="003B7D3F">
      <w:pPr>
        <w:keepNext/>
        <w:spacing w:after="240"/>
        <w:ind w:right="284"/>
        <w:outlineLvl w:val="0"/>
        <w:rPr>
          <w:rFonts w:ascii="Arial" w:hAnsi="Arial"/>
          <w:b/>
          <w:sz w:val="24"/>
          <w:lang w:val="en-GB"/>
        </w:rPr>
      </w:pPr>
      <w:r w:rsidRPr="009F452D">
        <w:rPr>
          <w:rFonts w:ascii="Arial" w:hAnsi="Arial"/>
          <w:b/>
          <w:sz w:val="24"/>
          <w:lang w:val="en-GB"/>
        </w:rPr>
        <w:t>1.</w:t>
      </w:r>
      <w:r w:rsidRPr="009F452D">
        <w:rPr>
          <w:rFonts w:ascii="Arial" w:hAnsi="Arial"/>
          <w:b/>
          <w:sz w:val="24"/>
          <w:lang w:val="en-GB"/>
        </w:rPr>
        <w:tab/>
        <w:t>Introduction</w:t>
      </w:r>
    </w:p>
    <w:p w:rsidR="003B7D3F" w:rsidRPr="009F452D" w:rsidRDefault="003B7D3F" w:rsidP="003B7D3F">
      <w:pPr>
        <w:snapToGrid w:val="0"/>
        <w:spacing w:after="120"/>
        <w:jc w:val="both"/>
        <w:rPr>
          <w:rFonts w:eastAsia="MS Mincho"/>
          <w:color w:val="000000"/>
          <w:lang w:val="en-GB"/>
        </w:rPr>
      </w:pPr>
      <w:r w:rsidRPr="009F452D">
        <w:rPr>
          <w:rFonts w:eastAsia="宋体"/>
          <w:szCs w:val="20"/>
          <w:lang w:val="en-GB" w:eastAsia="zh-CN"/>
        </w:rPr>
        <w:t xml:space="preserve">Proposals to specify the </w:t>
      </w:r>
      <w:r w:rsidRPr="009F452D">
        <w:rPr>
          <w:color w:val="000000"/>
          <w:szCs w:val="20"/>
          <w:lang w:val="en-GB"/>
        </w:rPr>
        <w:t>below 6GHz NR BS conducted CACLR requirements in the RAN4 specifications</w:t>
      </w:r>
      <w:r w:rsidRPr="009F452D">
        <w:rPr>
          <w:rFonts w:eastAsia="MS Mincho"/>
          <w:color w:val="000000"/>
          <w:lang w:val="en-GB"/>
        </w:rPr>
        <w:t xml:space="preserve"> have been discussed in RAN4 [1].</w:t>
      </w:r>
    </w:p>
    <w:p w:rsidR="003B7D3F" w:rsidRPr="009F452D" w:rsidRDefault="003B7D3F" w:rsidP="003B7D3F">
      <w:pPr>
        <w:snapToGrid w:val="0"/>
        <w:spacing w:after="120"/>
        <w:jc w:val="both"/>
        <w:rPr>
          <w:rFonts w:eastAsia="宋体"/>
          <w:lang w:val="en-GB" w:eastAsia="zh-CN"/>
        </w:rPr>
      </w:pPr>
      <w:r w:rsidRPr="009F452D">
        <w:rPr>
          <w:rFonts w:eastAsia="宋体"/>
          <w:lang w:val="en-GB" w:eastAsia="zh-CN"/>
        </w:rPr>
        <w:t>This contribution provides a text proposal to the NR BS TS 38.104 [2] according to the proposals in [1].</w:t>
      </w:r>
    </w:p>
    <w:p w:rsidR="003B7D3F" w:rsidRPr="009F452D" w:rsidRDefault="003B7D3F" w:rsidP="003B7D3F">
      <w:pPr>
        <w:snapToGrid w:val="0"/>
        <w:spacing w:after="120"/>
        <w:jc w:val="both"/>
        <w:rPr>
          <w:rFonts w:eastAsia="宋体"/>
          <w:lang w:val="en-GB" w:eastAsia="zh-CN"/>
        </w:rPr>
      </w:pPr>
    </w:p>
    <w:p w:rsidR="009E68F1" w:rsidRPr="009F452D" w:rsidRDefault="003B7D3F" w:rsidP="009E68F1">
      <w:pPr>
        <w:keepNext/>
        <w:spacing w:after="240"/>
        <w:ind w:right="284"/>
        <w:outlineLvl w:val="0"/>
        <w:rPr>
          <w:rFonts w:ascii="Arial" w:hAnsi="Arial"/>
          <w:b/>
          <w:sz w:val="24"/>
          <w:lang w:val="en-GB"/>
        </w:rPr>
      </w:pPr>
      <w:r w:rsidRPr="009F452D">
        <w:rPr>
          <w:rFonts w:ascii="Arial" w:hAnsi="Arial"/>
          <w:b/>
          <w:sz w:val="24"/>
          <w:lang w:val="en-GB"/>
        </w:rPr>
        <w:t>2</w:t>
      </w:r>
      <w:r w:rsidR="009E68F1" w:rsidRPr="009F452D">
        <w:rPr>
          <w:rFonts w:ascii="Arial" w:hAnsi="Arial"/>
          <w:b/>
          <w:sz w:val="24"/>
          <w:lang w:val="en-GB"/>
        </w:rPr>
        <w:t>.</w:t>
      </w:r>
      <w:r w:rsidR="009E68F1" w:rsidRPr="009F452D">
        <w:rPr>
          <w:rFonts w:ascii="Arial" w:hAnsi="Arial"/>
          <w:b/>
          <w:sz w:val="24"/>
          <w:lang w:val="en-GB"/>
        </w:rPr>
        <w:tab/>
        <w:t>Text Proposal</w:t>
      </w:r>
    </w:p>
    <w:p w:rsidR="003B7D3F" w:rsidRPr="009F452D" w:rsidRDefault="003B7D3F" w:rsidP="003B7D3F">
      <w:pPr>
        <w:keepNext/>
        <w:keepLines/>
        <w:spacing w:before="120" w:after="180"/>
        <w:ind w:left="1134" w:hanging="1134"/>
        <w:outlineLvl w:val="2"/>
        <w:rPr>
          <w:rFonts w:ascii="Arial" w:hAnsi="Arial"/>
          <w:sz w:val="28"/>
          <w:szCs w:val="20"/>
          <w:lang w:val="en-GB"/>
        </w:rPr>
      </w:pPr>
      <w:bookmarkStart w:id="3" w:name="_Toc497686414"/>
      <w:r w:rsidRPr="009F452D">
        <w:rPr>
          <w:rFonts w:ascii="Arial" w:hAnsi="Arial"/>
          <w:sz w:val="28"/>
          <w:szCs w:val="20"/>
          <w:lang w:val="en-GB"/>
        </w:rPr>
        <w:t>6.6.3</w:t>
      </w:r>
      <w:r w:rsidRPr="009F452D">
        <w:rPr>
          <w:rFonts w:ascii="Arial" w:hAnsi="Arial"/>
          <w:sz w:val="28"/>
          <w:szCs w:val="20"/>
          <w:lang w:val="en-GB"/>
        </w:rPr>
        <w:tab/>
        <w:t>Adjacent Channel Leakage Power Ratio (ACLR)</w:t>
      </w:r>
      <w:bookmarkEnd w:id="3"/>
      <w:r w:rsidRPr="009F452D">
        <w:rPr>
          <w:rFonts w:ascii="Arial" w:hAnsi="Arial"/>
          <w:sz w:val="28"/>
          <w:szCs w:val="20"/>
          <w:lang w:val="en-GB"/>
        </w:rPr>
        <w:t xml:space="preserve"> </w:t>
      </w:r>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4" w:name="_Toc494109098"/>
      <w:bookmarkStart w:id="5" w:name="_Toc497686415"/>
      <w:r w:rsidRPr="009F452D">
        <w:rPr>
          <w:rFonts w:ascii="Arial" w:hAnsi="Arial"/>
          <w:sz w:val="24"/>
          <w:szCs w:val="20"/>
          <w:lang w:val="en-GB"/>
        </w:rPr>
        <w:t>6.6.3.1</w:t>
      </w:r>
      <w:r w:rsidRPr="009F452D">
        <w:rPr>
          <w:rFonts w:ascii="Arial" w:hAnsi="Arial"/>
          <w:sz w:val="24"/>
          <w:szCs w:val="20"/>
          <w:lang w:val="en-GB"/>
        </w:rPr>
        <w:tab/>
        <w:t>General</w:t>
      </w:r>
      <w:bookmarkEnd w:id="4"/>
      <w:bookmarkEnd w:id="5"/>
    </w:p>
    <w:p w:rsidR="003B7D3F" w:rsidRPr="009F452D" w:rsidRDefault="003B7D3F" w:rsidP="003B7D3F">
      <w:pPr>
        <w:spacing w:after="180"/>
        <w:rPr>
          <w:szCs w:val="20"/>
          <w:lang w:val="en-GB"/>
        </w:rPr>
      </w:pPr>
      <w:r w:rsidRPr="009F452D">
        <w:rPr>
          <w:szCs w:val="20"/>
          <w:lang w:val="en-GB"/>
        </w:rPr>
        <w:t xml:space="preserve">Adjacent Channel Leakage </w:t>
      </w:r>
      <w:proofErr w:type="gramStart"/>
      <w:r w:rsidRPr="009F452D">
        <w:rPr>
          <w:szCs w:val="20"/>
          <w:lang w:val="en-GB"/>
        </w:rPr>
        <w:t>power</w:t>
      </w:r>
      <w:proofErr w:type="gramEnd"/>
      <w:r w:rsidRPr="009F452D">
        <w:rPr>
          <w:szCs w:val="20"/>
          <w:lang w:val="en-GB"/>
        </w:rPr>
        <w:t xml:space="preserve"> Ratio (ACLR) is the ratio of the filtered mean power centred on the assigned channel frequency to the filtered mean power centred on an adjacent channel frequency.</w:t>
      </w:r>
    </w:p>
    <w:p w:rsidR="003B7D3F" w:rsidRPr="009F452D" w:rsidRDefault="003B7D3F" w:rsidP="003B7D3F">
      <w:pPr>
        <w:spacing w:after="180"/>
        <w:rPr>
          <w:szCs w:val="20"/>
          <w:lang w:val="en-GB"/>
        </w:rPr>
      </w:pPr>
      <w:r w:rsidRPr="009F452D">
        <w:rPr>
          <w:szCs w:val="20"/>
          <w:lang w:val="en-GB"/>
        </w:rPr>
        <w:t xml:space="preserve">The requirements shall apply </w:t>
      </w:r>
      <w:r w:rsidRPr="009F452D">
        <w:rPr>
          <w:szCs w:val="20"/>
          <w:lang w:val="en-GB" w:eastAsia="zh-CN"/>
        </w:rPr>
        <w:t xml:space="preserve">outside the Base Station RF Bandwidth or Radio Bandwidth </w:t>
      </w:r>
      <w:r w:rsidRPr="009F452D">
        <w:rPr>
          <w:szCs w:val="20"/>
          <w:lang w:val="en-GB"/>
        </w:rPr>
        <w:t>whatever the type of transmitter considered (single carrier or multi-carrier) and for all transmission modes foreseen by the manufacturer's specification.</w:t>
      </w:r>
    </w:p>
    <w:p w:rsidR="003B7D3F" w:rsidRPr="009F452D" w:rsidRDefault="00402F8B" w:rsidP="003B7D3F">
      <w:pPr>
        <w:overflowPunct w:val="0"/>
        <w:autoSpaceDE w:val="0"/>
        <w:autoSpaceDN w:val="0"/>
        <w:adjustRightInd w:val="0"/>
        <w:spacing w:after="180"/>
        <w:textAlignment w:val="baseline"/>
        <w:rPr>
          <w:ins w:id="6" w:author="Author"/>
          <w:szCs w:val="20"/>
          <w:lang w:val="en-GB" w:eastAsia="ko-KR"/>
        </w:rPr>
      </w:pPr>
      <w:ins w:id="7" w:author="Author">
        <w:r w:rsidRPr="009F452D">
          <w:rPr>
            <w:szCs w:val="20"/>
            <w:lang w:val="en-GB" w:eastAsia="ko-KR"/>
          </w:rPr>
          <w:t>[</w:t>
        </w:r>
        <w:r w:rsidR="003B7D3F" w:rsidRPr="009F452D">
          <w:rPr>
            <w:szCs w:val="20"/>
            <w:lang w:val="en-GB" w:eastAsia="ko-KR"/>
          </w:rPr>
          <w:t xml:space="preserve">For a </w:t>
        </w:r>
        <w:r w:rsidR="00A70370" w:rsidRPr="009F452D">
          <w:rPr>
            <w:rFonts w:cs="v5.0.0"/>
            <w:szCs w:val="20"/>
            <w:lang w:val="en-GB" w:eastAsia="ko-KR"/>
          </w:rPr>
          <w:t>NR</w:t>
        </w:r>
        <w:r w:rsidR="003B7D3F" w:rsidRPr="009F452D">
          <w:rPr>
            <w:rFonts w:cs="v5.0.0"/>
            <w:szCs w:val="20"/>
            <w:lang w:val="en-GB" w:eastAsia="ko-KR"/>
          </w:rPr>
          <w:t xml:space="preserve"> </w:t>
        </w:r>
        <w:r w:rsidR="003B7D3F" w:rsidRPr="009F452D">
          <w:rPr>
            <w:szCs w:val="20"/>
            <w:lang w:val="en-GB" w:eastAsia="ko-KR"/>
          </w:rPr>
          <w:t xml:space="preserve">BS operating in non-contiguous spectrum, the ACLR also applies for the first adjacent channel inside any sub-block gap with a gap size </w:t>
        </w:r>
        <w:r w:rsidR="003B7D3F" w:rsidRPr="009F452D">
          <w:rPr>
            <w:rFonts w:cs="v5.0.0"/>
            <w:szCs w:val="20"/>
            <w:lang w:val="en-GB" w:eastAsia="ko-KR"/>
          </w:rPr>
          <w:t>W</w:t>
        </w:r>
        <w:r w:rsidR="003B7D3F" w:rsidRPr="009F452D">
          <w:rPr>
            <w:rFonts w:cs="v5.0.0"/>
            <w:szCs w:val="20"/>
            <w:vertAlign w:val="subscript"/>
            <w:lang w:val="en-GB" w:eastAsia="ko-KR"/>
          </w:rPr>
          <w:t>gap</w:t>
        </w:r>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15MHz</w:t>
        </w:r>
        <w:r w:rsidR="003B7D3F" w:rsidRPr="009F452D">
          <w:rPr>
            <w:rFonts w:cs="Arial"/>
            <w:szCs w:val="20"/>
            <w:lang w:val="en-GB" w:eastAsia="zh-CN"/>
          </w:rPr>
          <w:t xml:space="preserve"> </w:t>
        </w:r>
        <w:r w:rsidR="000C4158" w:rsidRPr="009F452D">
          <w:rPr>
            <w:rFonts w:cs="Arial"/>
            <w:szCs w:val="20"/>
            <w:lang w:val="en-GB" w:eastAsia="zh-CN"/>
          </w:rPr>
          <w:t xml:space="preserve">for </w:t>
        </w:r>
        <w:r w:rsidR="000C4158" w:rsidRPr="009F452D">
          <w:rPr>
            <w:lang w:val="en-GB"/>
          </w:rPr>
          <w:t xml:space="preserve">channel bandwidth </w:t>
        </w:r>
        <w:r w:rsidR="000C4158" w:rsidRPr="009F452D">
          <w:rPr>
            <w:rFonts w:cs="Arial"/>
            <w:lang w:val="en-GB"/>
          </w:rPr>
          <w:t>≤</w:t>
        </w:r>
        <w:r w:rsidR="000C4158" w:rsidRPr="009F452D">
          <w:rPr>
            <w:lang w:val="en-GB"/>
          </w:rPr>
          <w:t>20 MHz</w:t>
        </w:r>
        <w:r w:rsidR="000C4158" w:rsidRPr="009F452D">
          <w:rPr>
            <w:rFonts w:cs="Arial"/>
            <w:szCs w:val="20"/>
            <w:lang w:val="en-GB" w:eastAsia="zh-CN"/>
          </w:rPr>
          <w:t xml:space="preserve"> </w:t>
        </w:r>
        <w:r w:rsidR="003B7D3F" w:rsidRPr="009F452D">
          <w:rPr>
            <w:rFonts w:cs="Arial"/>
            <w:szCs w:val="20"/>
            <w:lang w:val="en-GB" w:eastAsia="zh-CN"/>
          </w:rPr>
          <w:t xml:space="preserve">or </w:t>
        </w:r>
        <w:r w:rsidR="003B7D3F" w:rsidRPr="009F452D">
          <w:rPr>
            <w:rFonts w:cs="v5.0.0"/>
            <w:szCs w:val="20"/>
            <w:lang w:val="en-GB" w:eastAsia="ko-KR"/>
          </w:rPr>
          <w:t>W</w:t>
        </w:r>
        <w:r w:rsidR="003B7D3F" w:rsidRPr="009F452D">
          <w:rPr>
            <w:rFonts w:cs="v5.0.0"/>
            <w:szCs w:val="20"/>
            <w:vertAlign w:val="subscript"/>
            <w:lang w:val="en-GB" w:eastAsia="ko-KR"/>
          </w:rPr>
          <w:t>gap</w:t>
        </w:r>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w:t>
        </w:r>
        <w:r w:rsidR="003B7D3F" w:rsidRPr="009F452D">
          <w:rPr>
            <w:rFonts w:cs="Arial"/>
            <w:szCs w:val="20"/>
            <w:lang w:val="en-GB" w:eastAsia="zh-CN"/>
          </w:rPr>
          <w:t>60</w:t>
        </w:r>
        <w:r w:rsidR="003B7D3F" w:rsidRPr="009F452D">
          <w:rPr>
            <w:rFonts w:cs="Arial"/>
            <w:szCs w:val="20"/>
            <w:lang w:val="en-GB" w:eastAsia="ko-KR"/>
          </w:rPr>
          <w:t>MHz</w:t>
        </w:r>
        <w:r w:rsidR="003B7D3F" w:rsidRPr="009F452D">
          <w:rPr>
            <w:rFonts w:cs="Arial"/>
            <w:szCs w:val="20"/>
            <w:lang w:val="en-GB" w:eastAsia="zh-CN"/>
          </w:rPr>
          <w:t xml:space="preserve"> for </w:t>
        </w:r>
        <w:r w:rsidR="000C4158" w:rsidRPr="009F452D">
          <w:rPr>
            <w:lang w:val="en-GB"/>
          </w:rPr>
          <w:t>channel bandwidth &gt;20 MHz</w:t>
        </w:r>
        <w:r w:rsidR="003B7D3F" w:rsidRPr="009F452D">
          <w:rPr>
            <w:szCs w:val="20"/>
            <w:lang w:val="en-GB" w:eastAsia="ko-KR"/>
          </w:rPr>
          <w:t xml:space="preserve">. The ACLR requirement for the second adjacent channel applies inside any </w:t>
        </w:r>
        <w:r w:rsidR="003B7D3F" w:rsidRPr="009F452D">
          <w:rPr>
            <w:szCs w:val="20"/>
            <w:lang w:val="en-GB" w:eastAsia="zh-CN"/>
          </w:rPr>
          <w:t>sub-block</w:t>
        </w:r>
        <w:r w:rsidR="003B7D3F" w:rsidRPr="009F452D">
          <w:rPr>
            <w:szCs w:val="20"/>
            <w:lang w:val="en-GB" w:eastAsia="ko-KR"/>
          </w:rPr>
          <w:t xml:space="preserve"> gap with a gap size </w:t>
        </w:r>
        <w:r w:rsidR="003B7D3F" w:rsidRPr="009F452D">
          <w:rPr>
            <w:rFonts w:cs="v5.0.0"/>
            <w:szCs w:val="20"/>
            <w:lang w:val="en-GB" w:eastAsia="ko-KR"/>
          </w:rPr>
          <w:t>W</w:t>
        </w:r>
        <w:r w:rsidR="003B7D3F" w:rsidRPr="009F452D">
          <w:rPr>
            <w:rFonts w:cs="v5.0.0"/>
            <w:szCs w:val="20"/>
            <w:vertAlign w:val="subscript"/>
            <w:lang w:val="en-GB" w:eastAsia="ko-KR"/>
          </w:rPr>
          <w:t>gap</w:t>
        </w:r>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20 MHz</w:t>
        </w:r>
        <w:r w:rsidR="003B7D3F" w:rsidRPr="009F452D">
          <w:rPr>
            <w:rFonts w:cs="Arial"/>
            <w:szCs w:val="20"/>
            <w:lang w:val="en-GB" w:eastAsia="zh-CN"/>
          </w:rPr>
          <w:t xml:space="preserve"> </w:t>
        </w:r>
        <w:r w:rsidR="00FC6830" w:rsidRPr="009F452D">
          <w:rPr>
            <w:rFonts w:cs="Arial"/>
            <w:szCs w:val="20"/>
            <w:lang w:val="en-GB" w:eastAsia="zh-CN"/>
          </w:rPr>
          <w:t xml:space="preserve">for </w:t>
        </w:r>
        <w:r w:rsidR="00FC6830" w:rsidRPr="009F452D">
          <w:rPr>
            <w:lang w:val="en-GB"/>
          </w:rPr>
          <w:t xml:space="preserve">channel bandwidth </w:t>
        </w:r>
        <w:r w:rsidR="00FC6830" w:rsidRPr="009F452D">
          <w:rPr>
            <w:rFonts w:cs="Arial"/>
            <w:lang w:val="en-GB"/>
          </w:rPr>
          <w:t>≤</w:t>
        </w:r>
        <w:r w:rsidR="00FC6830" w:rsidRPr="009F452D">
          <w:rPr>
            <w:lang w:val="en-GB"/>
          </w:rPr>
          <w:t>20 MHz</w:t>
        </w:r>
        <w:r w:rsidR="00FC6830" w:rsidRPr="009F452D">
          <w:rPr>
            <w:rFonts w:cs="Arial"/>
            <w:szCs w:val="20"/>
            <w:lang w:val="en-GB" w:eastAsia="zh-CN"/>
          </w:rPr>
          <w:t xml:space="preserve"> </w:t>
        </w:r>
        <w:r w:rsidR="003B7D3F" w:rsidRPr="009F452D">
          <w:rPr>
            <w:rFonts w:cs="Arial"/>
            <w:szCs w:val="20"/>
            <w:lang w:val="en-GB" w:eastAsia="zh-CN"/>
          </w:rPr>
          <w:t xml:space="preserve">or </w:t>
        </w:r>
        <w:r w:rsidR="003B7D3F" w:rsidRPr="009F452D">
          <w:rPr>
            <w:rFonts w:cs="v5.0.0"/>
            <w:szCs w:val="20"/>
            <w:lang w:val="en-GB" w:eastAsia="ko-KR"/>
          </w:rPr>
          <w:t>W</w:t>
        </w:r>
        <w:r w:rsidR="003B7D3F" w:rsidRPr="009F452D">
          <w:rPr>
            <w:rFonts w:cs="v5.0.0"/>
            <w:szCs w:val="20"/>
            <w:vertAlign w:val="subscript"/>
            <w:lang w:val="en-GB" w:eastAsia="ko-KR"/>
          </w:rPr>
          <w:t>gap</w:t>
        </w:r>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w:t>
        </w:r>
        <w:r w:rsidR="003B7D3F" w:rsidRPr="009F452D">
          <w:rPr>
            <w:rFonts w:cs="Arial"/>
            <w:szCs w:val="20"/>
            <w:lang w:val="en-GB" w:eastAsia="zh-CN"/>
          </w:rPr>
          <w:t>80</w:t>
        </w:r>
        <w:r w:rsidR="003B7D3F" w:rsidRPr="009F452D">
          <w:rPr>
            <w:rFonts w:cs="Arial"/>
            <w:szCs w:val="20"/>
            <w:lang w:val="en-GB" w:eastAsia="ko-KR"/>
          </w:rPr>
          <w:t>MHz</w:t>
        </w:r>
        <w:r w:rsidR="003B7D3F" w:rsidRPr="009F452D">
          <w:rPr>
            <w:rFonts w:cs="Arial"/>
            <w:szCs w:val="20"/>
            <w:lang w:val="en-GB" w:eastAsia="zh-CN"/>
          </w:rPr>
          <w:t xml:space="preserve"> for </w:t>
        </w:r>
        <w:r w:rsidR="00FC6830" w:rsidRPr="009F452D">
          <w:rPr>
            <w:lang w:val="en-GB"/>
          </w:rPr>
          <w:t>channel bandwidth &gt;20 MHz</w:t>
        </w:r>
        <w:r w:rsidR="003B7D3F" w:rsidRPr="009F452D">
          <w:rPr>
            <w:szCs w:val="20"/>
            <w:lang w:val="en-GB" w:eastAsia="ko-KR"/>
          </w:rPr>
          <w:t>. The CACLR requirement in subclause 6.6.</w:t>
        </w:r>
        <w:r w:rsidR="00FC6830" w:rsidRPr="009F452D">
          <w:rPr>
            <w:szCs w:val="20"/>
            <w:lang w:val="en-GB" w:eastAsia="ko-KR"/>
          </w:rPr>
          <w:t>3</w:t>
        </w:r>
        <w:r w:rsidR="003B7D3F" w:rsidRPr="009F452D">
          <w:rPr>
            <w:szCs w:val="20"/>
            <w:lang w:val="en-GB" w:eastAsia="ko-KR"/>
          </w:rPr>
          <w:t>.2 applies in sub block gaps for the frequency ranges defined in Table 6.6.</w:t>
        </w:r>
        <w:r w:rsidR="00AC1759" w:rsidRPr="009F452D">
          <w:rPr>
            <w:szCs w:val="20"/>
            <w:lang w:val="en-GB" w:eastAsia="ko-KR"/>
          </w:rPr>
          <w:t>3</w:t>
        </w:r>
        <w:r w:rsidR="003B7D3F" w:rsidRPr="009F452D">
          <w:rPr>
            <w:szCs w:val="20"/>
            <w:lang w:val="en-GB" w:eastAsia="ko-KR"/>
          </w:rPr>
          <w:t>.2-1.</w:t>
        </w:r>
      </w:ins>
    </w:p>
    <w:p w:rsidR="003B7D3F" w:rsidRPr="009F452D" w:rsidRDefault="003B7D3F" w:rsidP="003B7D3F">
      <w:pPr>
        <w:overflowPunct w:val="0"/>
        <w:autoSpaceDE w:val="0"/>
        <w:autoSpaceDN w:val="0"/>
        <w:adjustRightInd w:val="0"/>
        <w:spacing w:after="180"/>
        <w:textAlignment w:val="baseline"/>
        <w:rPr>
          <w:ins w:id="8" w:author="Author"/>
          <w:szCs w:val="20"/>
          <w:lang w:val="en-GB" w:eastAsia="zh-CN"/>
        </w:rPr>
      </w:pPr>
      <w:ins w:id="9" w:author="Author">
        <w:r w:rsidRPr="009F452D">
          <w:rPr>
            <w:szCs w:val="20"/>
            <w:lang w:val="en-GB" w:eastAsia="zh-CN"/>
          </w:rPr>
          <w:t>F</w:t>
        </w:r>
        <w:r w:rsidRPr="009F452D">
          <w:rPr>
            <w:szCs w:val="20"/>
            <w:lang w:val="en-GB" w:eastAsia="ko-KR"/>
          </w:rPr>
          <w:t xml:space="preserve">or a </w:t>
        </w:r>
        <w:r w:rsidR="00771524" w:rsidRPr="009F452D">
          <w:rPr>
            <w:rFonts w:cs="v5.0.0"/>
            <w:szCs w:val="20"/>
            <w:lang w:val="en-GB" w:eastAsia="ko-KR"/>
          </w:rPr>
          <w:t>NR</w:t>
        </w:r>
        <w:r w:rsidRPr="009F452D">
          <w:rPr>
            <w:rFonts w:cs="v5.0.0"/>
            <w:szCs w:val="20"/>
            <w:lang w:val="en-GB" w:eastAsia="ko-KR"/>
          </w:rPr>
          <w:t xml:space="preserve"> </w:t>
        </w:r>
        <w:r w:rsidRPr="009F452D">
          <w:rPr>
            <w:szCs w:val="20"/>
            <w:lang w:val="en-GB" w:eastAsia="ko-KR"/>
          </w:rPr>
          <w:t xml:space="preserve">BS </w:t>
        </w:r>
        <w:r w:rsidRPr="009F452D">
          <w:rPr>
            <w:szCs w:val="20"/>
            <w:lang w:val="en-GB" w:eastAsia="zh-CN"/>
          </w:rPr>
          <w:t>operating in multiple bands</w:t>
        </w:r>
        <w:r w:rsidRPr="009F452D">
          <w:rPr>
            <w:szCs w:val="20"/>
            <w:lang w:val="en-GB" w:eastAsia="ko-KR"/>
          </w:rPr>
          <w:t xml:space="preserve">, where multiple bands are mapped onto the same antenna connector, the ACLR </w:t>
        </w:r>
        <w:r w:rsidRPr="009F452D">
          <w:rPr>
            <w:szCs w:val="20"/>
            <w:lang w:val="en-GB" w:eastAsia="zh-CN"/>
          </w:rPr>
          <w:t xml:space="preserve">also </w:t>
        </w:r>
        <w:r w:rsidRPr="009F452D">
          <w:rPr>
            <w:szCs w:val="20"/>
            <w:lang w:val="en-GB" w:eastAsia="ko-KR"/>
          </w:rPr>
          <w:t xml:space="preserve">applies for the first adjacent channel inside any </w:t>
        </w:r>
        <w:r w:rsidRPr="009F452D">
          <w:rPr>
            <w:szCs w:val="20"/>
            <w:lang w:val="en-GB" w:eastAsia="zh-CN"/>
          </w:rPr>
          <w:t>Inter RF Bandwidth</w:t>
        </w:r>
        <w:r w:rsidRPr="009F452D">
          <w:rPr>
            <w:szCs w:val="20"/>
            <w:lang w:val="en-GB" w:eastAsia="ko-KR"/>
          </w:rPr>
          <w:t xml:space="preserve"> gap with a gap size </w:t>
        </w:r>
        <w:r w:rsidRPr="009F452D">
          <w:rPr>
            <w:rFonts w:cs="v5.0.0"/>
            <w:szCs w:val="20"/>
            <w:lang w:val="en-GB" w:eastAsia="ko-KR"/>
          </w:rPr>
          <w:t>W</w:t>
        </w:r>
        <w:r w:rsidRPr="009F452D">
          <w:rPr>
            <w:rFonts w:cs="v5.0.0"/>
            <w:szCs w:val="20"/>
            <w:vertAlign w:val="subscript"/>
            <w:lang w:val="en-GB" w:eastAsia="ko-KR"/>
          </w:rPr>
          <w:t>gap</w:t>
        </w:r>
        <w:r w:rsidRPr="009F452D">
          <w:rPr>
            <w:rFonts w:cs="Arial"/>
            <w:szCs w:val="20"/>
            <w:lang w:val="en-GB" w:eastAsia="ko-KR"/>
          </w:rPr>
          <w:t xml:space="preserve"> </w:t>
        </w:r>
        <w:r w:rsidRPr="009F452D">
          <w:rPr>
            <w:szCs w:val="20"/>
            <w:lang w:val="en-GB" w:eastAsia="ko-KR"/>
          </w:rPr>
          <w:t>≥</w:t>
        </w:r>
        <w:r w:rsidRPr="009F452D">
          <w:rPr>
            <w:rFonts w:cs="Arial"/>
            <w:szCs w:val="20"/>
            <w:lang w:val="en-GB" w:eastAsia="ko-KR"/>
          </w:rPr>
          <w:t xml:space="preserve"> 15MHz</w:t>
        </w:r>
        <w:r w:rsidR="00771524" w:rsidRPr="009F452D">
          <w:rPr>
            <w:rFonts w:cs="Arial"/>
            <w:szCs w:val="20"/>
            <w:lang w:val="en-GB" w:eastAsia="zh-CN"/>
          </w:rPr>
          <w:t xml:space="preserve"> for </w:t>
        </w:r>
        <w:r w:rsidR="00771524" w:rsidRPr="009F452D">
          <w:rPr>
            <w:lang w:val="en-GB"/>
          </w:rPr>
          <w:t xml:space="preserve">channel bandwidth </w:t>
        </w:r>
        <w:r w:rsidR="00771524" w:rsidRPr="009F452D">
          <w:rPr>
            <w:rFonts w:cs="Arial"/>
            <w:lang w:val="en-GB"/>
          </w:rPr>
          <w:t>≤</w:t>
        </w:r>
        <w:r w:rsidR="00771524" w:rsidRPr="009F452D">
          <w:rPr>
            <w:lang w:val="en-GB"/>
          </w:rPr>
          <w:t>20 MHz</w:t>
        </w:r>
        <w:r w:rsidR="00771524" w:rsidRPr="009F452D">
          <w:rPr>
            <w:rFonts w:cs="Arial"/>
            <w:szCs w:val="20"/>
            <w:lang w:val="en-GB" w:eastAsia="zh-CN"/>
          </w:rPr>
          <w:t xml:space="preserve"> or </w:t>
        </w:r>
        <w:r w:rsidR="00771524" w:rsidRPr="009F452D">
          <w:rPr>
            <w:rFonts w:cs="v5.0.0"/>
            <w:szCs w:val="20"/>
            <w:lang w:val="en-GB" w:eastAsia="ko-KR"/>
          </w:rPr>
          <w:t>W</w:t>
        </w:r>
        <w:r w:rsidR="00771524" w:rsidRPr="009F452D">
          <w:rPr>
            <w:rFonts w:cs="v5.0.0"/>
            <w:szCs w:val="20"/>
            <w:vertAlign w:val="subscript"/>
            <w:lang w:val="en-GB" w:eastAsia="ko-KR"/>
          </w:rPr>
          <w:t>gap</w:t>
        </w:r>
        <w:r w:rsidR="00771524" w:rsidRPr="009F452D">
          <w:rPr>
            <w:rFonts w:cs="Arial"/>
            <w:szCs w:val="20"/>
            <w:lang w:val="en-GB" w:eastAsia="ko-KR"/>
          </w:rPr>
          <w:t xml:space="preserve"> </w:t>
        </w:r>
        <w:r w:rsidR="00771524" w:rsidRPr="009F452D">
          <w:rPr>
            <w:szCs w:val="20"/>
            <w:lang w:val="en-GB" w:eastAsia="ko-KR"/>
          </w:rPr>
          <w:t>≥</w:t>
        </w:r>
        <w:r w:rsidR="00771524" w:rsidRPr="009F452D">
          <w:rPr>
            <w:rFonts w:cs="Arial"/>
            <w:szCs w:val="20"/>
            <w:lang w:val="en-GB" w:eastAsia="ko-KR"/>
          </w:rPr>
          <w:t xml:space="preserve"> </w:t>
        </w:r>
        <w:r w:rsidR="00771524" w:rsidRPr="009F452D">
          <w:rPr>
            <w:rFonts w:cs="Arial"/>
            <w:szCs w:val="20"/>
            <w:lang w:val="en-GB" w:eastAsia="zh-CN"/>
          </w:rPr>
          <w:t>60</w:t>
        </w:r>
        <w:r w:rsidR="00771524" w:rsidRPr="009F452D">
          <w:rPr>
            <w:rFonts w:cs="Arial"/>
            <w:szCs w:val="20"/>
            <w:lang w:val="en-GB" w:eastAsia="ko-KR"/>
          </w:rPr>
          <w:t>MHz</w:t>
        </w:r>
        <w:r w:rsidR="00771524" w:rsidRPr="009F452D">
          <w:rPr>
            <w:rFonts w:cs="Arial"/>
            <w:szCs w:val="20"/>
            <w:lang w:val="en-GB" w:eastAsia="zh-CN"/>
          </w:rPr>
          <w:t xml:space="preserve"> for </w:t>
        </w:r>
        <w:r w:rsidR="00771524" w:rsidRPr="009F452D">
          <w:rPr>
            <w:lang w:val="en-GB"/>
          </w:rPr>
          <w:t>channel bandwidth &gt;20 MHz</w:t>
        </w:r>
        <w:r w:rsidRPr="009F452D">
          <w:rPr>
            <w:szCs w:val="20"/>
            <w:lang w:val="en-GB" w:eastAsia="ko-KR"/>
          </w:rPr>
          <w:t xml:space="preserve">. The ACLR requirement for the second adjacent channel applies inside any </w:t>
        </w:r>
        <w:r w:rsidRPr="009F452D">
          <w:rPr>
            <w:szCs w:val="20"/>
            <w:lang w:val="en-GB" w:eastAsia="zh-CN"/>
          </w:rPr>
          <w:t>Inter RF Bandwidth</w:t>
        </w:r>
        <w:r w:rsidRPr="009F452D">
          <w:rPr>
            <w:szCs w:val="20"/>
            <w:lang w:val="en-GB" w:eastAsia="ko-KR"/>
          </w:rPr>
          <w:t xml:space="preserve"> gap with a gap size </w:t>
        </w:r>
        <w:r w:rsidRPr="009F452D">
          <w:rPr>
            <w:rFonts w:cs="v5.0.0"/>
            <w:szCs w:val="20"/>
            <w:lang w:val="en-GB" w:eastAsia="ko-KR"/>
          </w:rPr>
          <w:t>W</w:t>
        </w:r>
        <w:r w:rsidRPr="009F452D">
          <w:rPr>
            <w:rFonts w:cs="v5.0.0"/>
            <w:szCs w:val="20"/>
            <w:vertAlign w:val="subscript"/>
            <w:lang w:val="en-GB" w:eastAsia="ko-KR"/>
          </w:rPr>
          <w:t>gap</w:t>
        </w:r>
        <w:r w:rsidRPr="009F452D">
          <w:rPr>
            <w:rFonts w:cs="Arial"/>
            <w:szCs w:val="20"/>
            <w:lang w:val="en-GB" w:eastAsia="ko-KR"/>
          </w:rPr>
          <w:t xml:space="preserve"> </w:t>
        </w:r>
        <w:r w:rsidRPr="009F452D">
          <w:rPr>
            <w:szCs w:val="20"/>
            <w:lang w:val="en-GB" w:eastAsia="ko-KR"/>
          </w:rPr>
          <w:t>≥</w:t>
        </w:r>
        <w:r w:rsidRPr="009F452D">
          <w:rPr>
            <w:rFonts w:cs="Arial"/>
            <w:szCs w:val="20"/>
            <w:lang w:val="en-GB" w:eastAsia="ko-KR"/>
          </w:rPr>
          <w:t xml:space="preserve"> 20 MHz</w:t>
        </w:r>
        <w:r w:rsidR="00771524" w:rsidRPr="009F452D">
          <w:rPr>
            <w:rFonts w:cs="Arial"/>
            <w:szCs w:val="20"/>
            <w:lang w:val="en-GB" w:eastAsia="zh-CN"/>
          </w:rPr>
          <w:t xml:space="preserve"> for </w:t>
        </w:r>
        <w:r w:rsidR="00771524" w:rsidRPr="009F452D">
          <w:rPr>
            <w:lang w:val="en-GB"/>
          </w:rPr>
          <w:t xml:space="preserve">channel bandwidth </w:t>
        </w:r>
        <w:r w:rsidR="00771524" w:rsidRPr="009F452D">
          <w:rPr>
            <w:rFonts w:cs="Arial"/>
            <w:lang w:val="en-GB"/>
          </w:rPr>
          <w:t>≤</w:t>
        </w:r>
        <w:r w:rsidR="00771524" w:rsidRPr="009F452D">
          <w:rPr>
            <w:lang w:val="en-GB"/>
          </w:rPr>
          <w:t>20 MHz</w:t>
        </w:r>
        <w:r w:rsidR="00771524" w:rsidRPr="009F452D">
          <w:rPr>
            <w:rFonts w:cs="Arial"/>
            <w:szCs w:val="20"/>
            <w:lang w:val="en-GB" w:eastAsia="zh-CN"/>
          </w:rPr>
          <w:t xml:space="preserve"> or </w:t>
        </w:r>
        <w:r w:rsidR="00771524" w:rsidRPr="009F452D">
          <w:rPr>
            <w:rFonts w:cs="v5.0.0"/>
            <w:szCs w:val="20"/>
            <w:lang w:val="en-GB" w:eastAsia="ko-KR"/>
          </w:rPr>
          <w:t>W</w:t>
        </w:r>
        <w:r w:rsidR="00771524" w:rsidRPr="009F452D">
          <w:rPr>
            <w:rFonts w:cs="v5.0.0"/>
            <w:szCs w:val="20"/>
            <w:vertAlign w:val="subscript"/>
            <w:lang w:val="en-GB" w:eastAsia="ko-KR"/>
          </w:rPr>
          <w:t>gap</w:t>
        </w:r>
        <w:r w:rsidR="00771524" w:rsidRPr="009F452D">
          <w:rPr>
            <w:rFonts w:cs="Arial"/>
            <w:szCs w:val="20"/>
            <w:lang w:val="en-GB" w:eastAsia="ko-KR"/>
          </w:rPr>
          <w:t xml:space="preserve"> </w:t>
        </w:r>
        <w:r w:rsidR="00771524" w:rsidRPr="009F452D">
          <w:rPr>
            <w:szCs w:val="20"/>
            <w:lang w:val="en-GB" w:eastAsia="ko-KR"/>
          </w:rPr>
          <w:t>≥</w:t>
        </w:r>
        <w:r w:rsidR="00771524" w:rsidRPr="009F452D">
          <w:rPr>
            <w:rFonts w:cs="Arial"/>
            <w:szCs w:val="20"/>
            <w:lang w:val="en-GB" w:eastAsia="ko-KR"/>
          </w:rPr>
          <w:t xml:space="preserve"> </w:t>
        </w:r>
        <w:r w:rsidR="00771524" w:rsidRPr="009F452D">
          <w:rPr>
            <w:rFonts w:cs="Arial"/>
            <w:szCs w:val="20"/>
            <w:lang w:val="en-GB" w:eastAsia="zh-CN"/>
          </w:rPr>
          <w:t>80</w:t>
        </w:r>
        <w:r w:rsidR="00771524" w:rsidRPr="009F452D">
          <w:rPr>
            <w:rFonts w:cs="Arial"/>
            <w:szCs w:val="20"/>
            <w:lang w:val="en-GB" w:eastAsia="ko-KR"/>
          </w:rPr>
          <w:t>MHz</w:t>
        </w:r>
        <w:r w:rsidR="00771524" w:rsidRPr="009F452D">
          <w:rPr>
            <w:rFonts w:cs="Arial"/>
            <w:szCs w:val="20"/>
            <w:lang w:val="en-GB" w:eastAsia="zh-CN"/>
          </w:rPr>
          <w:t xml:space="preserve"> for </w:t>
        </w:r>
        <w:r w:rsidR="00771524" w:rsidRPr="009F452D">
          <w:rPr>
            <w:lang w:val="en-GB"/>
          </w:rPr>
          <w:t>channel bandwidth &gt;20 MHz</w:t>
        </w:r>
        <w:r w:rsidRPr="009F452D">
          <w:rPr>
            <w:szCs w:val="20"/>
            <w:lang w:val="en-GB" w:eastAsia="ko-KR"/>
          </w:rPr>
          <w:t>. The CACLR requirement in subclause 6.6.</w:t>
        </w:r>
        <w:r w:rsidR="00B56C1B" w:rsidRPr="009F452D">
          <w:rPr>
            <w:szCs w:val="20"/>
            <w:lang w:val="en-GB" w:eastAsia="ko-KR"/>
          </w:rPr>
          <w:t>3</w:t>
        </w:r>
        <w:r w:rsidRPr="009F452D">
          <w:rPr>
            <w:szCs w:val="20"/>
            <w:lang w:val="en-GB" w:eastAsia="ko-KR"/>
          </w:rPr>
          <w:t>.2 applies in Inter RF Bandwidth gaps for the frequency ranges defined in Table 6.6.</w:t>
        </w:r>
        <w:r w:rsidR="00FC6830" w:rsidRPr="009F452D">
          <w:rPr>
            <w:szCs w:val="20"/>
            <w:lang w:val="en-GB" w:eastAsia="ko-KR"/>
          </w:rPr>
          <w:t>3</w:t>
        </w:r>
        <w:r w:rsidRPr="009F452D">
          <w:rPr>
            <w:szCs w:val="20"/>
            <w:lang w:val="en-GB" w:eastAsia="ko-KR"/>
          </w:rPr>
          <w:t>.2-</w:t>
        </w:r>
        <w:r w:rsidR="00B56C1B" w:rsidRPr="009F452D">
          <w:rPr>
            <w:szCs w:val="20"/>
            <w:lang w:val="en-GB" w:eastAsia="ko-KR"/>
          </w:rPr>
          <w:t>2</w:t>
        </w:r>
        <w:r w:rsidRPr="009F452D">
          <w:rPr>
            <w:szCs w:val="20"/>
            <w:lang w:val="en-GB" w:eastAsia="ko-KR"/>
          </w:rPr>
          <w:t>.</w:t>
        </w:r>
        <w:r w:rsidR="00402F8B" w:rsidRPr="009F452D">
          <w:rPr>
            <w:szCs w:val="20"/>
            <w:lang w:val="en-GB" w:eastAsia="ko-KR"/>
          </w:rPr>
          <w:t>]</w:t>
        </w:r>
      </w:ins>
    </w:p>
    <w:p w:rsidR="003B7D3F" w:rsidRPr="009F452D" w:rsidRDefault="003B7D3F" w:rsidP="003B7D3F">
      <w:pPr>
        <w:spacing w:after="180"/>
        <w:rPr>
          <w:szCs w:val="20"/>
          <w:lang w:val="en-GB"/>
        </w:rPr>
      </w:pPr>
      <w:r w:rsidRPr="009F452D">
        <w:rPr>
          <w:szCs w:val="20"/>
          <w:lang w:val="en-GB"/>
        </w:rPr>
        <w:t>The requirement applies during the transmitter ON period.</w:t>
      </w:r>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10" w:name="_Toc497686416"/>
      <w:r w:rsidRPr="009F452D">
        <w:rPr>
          <w:rFonts w:ascii="Arial" w:hAnsi="Arial"/>
          <w:sz w:val="24"/>
          <w:szCs w:val="20"/>
          <w:lang w:val="en-GB"/>
        </w:rPr>
        <w:t>6.6.3.2</w:t>
      </w:r>
      <w:r w:rsidRPr="009F452D">
        <w:rPr>
          <w:rFonts w:ascii="Arial" w:hAnsi="Arial"/>
          <w:sz w:val="24"/>
          <w:szCs w:val="20"/>
          <w:lang w:val="en-GB"/>
        </w:rPr>
        <w:tab/>
        <w:t>Basic limits</w:t>
      </w:r>
      <w:bookmarkEnd w:id="10"/>
    </w:p>
    <w:p w:rsidR="003B7D3F" w:rsidRPr="009F452D" w:rsidRDefault="003B7D3F" w:rsidP="003B7D3F">
      <w:pPr>
        <w:spacing w:after="180"/>
        <w:rPr>
          <w:rFonts w:cs="v5.0.0"/>
          <w:szCs w:val="20"/>
          <w:lang w:val="en-GB"/>
        </w:rPr>
      </w:pPr>
      <w:bookmarkStart w:id="11" w:name="_Toc494109100"/>
      <w:r w:rsidRPr="009F452D">
        <w:rPr>
          <w:szCs w:val="20"/>
          <w:lang w:val="en-GB"/>
        </w:rPr>
        <w:t>The ACLR is defined with a square filter of bandwidth equal to the transmission bandwidth configuration of the transmitted signal (BW</w:t>
      </w:r>
      <w:r w:rsidRPr="009F452D">
        <w:rPr>
          <w:szCs w:val="20"/>
          <w:vertAlign w:val="subscript"/>
          <w:lang w:val="en-GB"/>
        </w:rPr>
        <w:t>Config</w:t>
      </w:r>
      <w:r w:rsidRPr="009F452D">
        <w:rPr>
          <w:rFonts w:cs="v5.0.0"/>
          <w:szCs w:val="20"/>
          <w:lang w:val="en-GB"/>
        </w:rPr>
        <w:t xml:space="preserve">) centred on the assigned channel frequency and a filter centred on the adjacent channel frequency according to the tables below. </w:t>
      </w:r>
    </w:p>
    <w:p w:rsidR="003B7D3F" w:rsidRPr="009F452D" w:rsidRDefault="003B7D3F" w:rsidP="003B7D3F">
      <w:pPr>
        <w:spacing w:after="180"/>
        <w:rPr>
          <w:rFonts w:cs="v5.0.0"/>
          <w:szCs w:val="20"/>
          <w:lang w:val="en-GB"/>
        </w:rPr>
      </w:pPr>
      <w:r w:rsidRPr="009F452D">
        <w:rPr>
          <w:rFonts w:cs="v5.0.0"/>
          <w:szCs w:val="20"/>
          <w:lang w:val="en-GB"/>
        </w:rPr>
        <w:t xml:space="preserve">For Category </w:t>
      </w:r>
      <w:proofErr w:type="gramStart"/>
      <w:r w:rsidRPr="009F452D">
        <w:rPr>
          <w:rFonts w:cs="v5.0.0"/>
          <w:szCs w:val="20"/>
          <w:lang w:val="en-GB"/>
        </w:rPr>
        <w:t>A</w:t>
      </w:r>
      <w:proofErr w:type="gramEnd"/>
      <w:r w:rsidRPr="009F452D">
        <w:rPr>
          <w:rFonts w:cs="v5.0.0"/>
          <w:szCs w:val="20"/>
          <w:lang w:val="en-GB" w:eastAsia="zh-CN"/>
        </w:rPr>
        <w:t xml:space="preserve"> Wide Area BS</w:t>
      </w:r>
      <w:r w:rsidRPr="009F452D">
        <w:rPr>
          <w:rFonts w:cs="v5.0.0"/>
          <w:szCs w:val="20"/>
          <w:lang w:val="en-GB"/>
        </w:rPr>
        <w:t>, either the ACLR limits in the tables below or the absolute limit of -13dBm/MHz shall apply, whichever is less stringent.</w:t>
      </w:r>
    </w:p>
    <w:p w:rsidR="003B7D3F" w:rsidRPr="009F452D" w:rsidRDefault="003B7D3F" w:rsidP="003B7D3F">
      <w:pPr>
        <w:spacing w:after="180"/>
        <w:rPr>
          <w:rFonts w:cs="v5.0.0"/>
          <w:szCs w:val="20"/>
          <w:lang w:val="en-GB" w:eastAsia="zh-CN"/>
        </w:rPr>
      </w:pPr>
      <w:r w:rsidRPr="009F452D">
        <w:rPr>
          <w:rFonts w:cs="v5.0.0"/>
          <w:szCs w:val="20"/>
          <w:lang w:val="en-GB"/>
        </w:rPr>
        <w:t>For Category B</w:t>
      </w:r>
      <w:r w:rsidRPr="009F452D">
        <w:rPr>
          <w:rFonts w:cs="v5.0.0"/>
          <w:szCs w:val="20"/>
          <w:lang w:val="en-GB" w:eastAsia="zh-CN"/>
        </w:rPr>
        <w:t xml:space="preserve"> Wide Area BS</w:t>
      </w:r>
      <w:r w:rsidRPr="009F452D">
        <w:rPr>
          <w:rFonts w:cs="v5.0.0"/>
          <w:szCs w:val="20"/>
          <w:lang w:val="en-GB"/>
        </w:rPr>
        <w:t>, either the ACLR limits in the tables below or the absolute limit of -15dBm/MHz shall apply, whichever is less stringent.</w:t>
      </w:r>
    </w:p>
    <w:p w:rsidR="003B7D3F" w:rsidRPr="009F452D" w:rsidRDefault="003B7D3F" w:rsidP="003B7D3F">
      <w:pPr>
        <w:spacing w:after="180"/>
        <w:rPr>
          <w:rFonts w:cs="v5.0.0"/>
          <w:szCs w:val="20"/>
          <w:lang w:val="en-GB" w:eastAsia="zh-CN"/>
        </w:rPr>
      </w:pPr>
      <w:r w:rsidRPr="009F452D">
        <w:rPr>
          <w:rFonts w:cs="v5.0.0"/>
          <w:szCs w:val="20"/>
          <w:lang w:val="en-GB" w:eastAsia="zh-CN"/>
        </w:rPr>
        <w:t>For Medium Range BS, either the ACLR limits in the tables below or the absolute limit of -25 dBm/MHz shall apply, whichever is less stringent.</w:t>
      </w:r>
    </w:p>
    <w:p w:rsidR="003B7D3F" w:rsidRPr="009F452D" w:rsidRDefault="003B7D3F" w:rsidP="003B7D3F">
      <w:pPr>
        <w:spacing w:after="180"/>
        <w:rPr>
          <w:rFonts w:cs="v5.0.0"/>
          <w:szCs w:val="20"/>
          <w:lang w:val="en-GB" w:eastAsia="zh-CN"/>
        </w:rPr>
      </w:pPr>
      <w:r w:rsidRPr="009F452D">
        <w:rPr>
          <w:rFonts w:cs="v5.0.0"/>
          <w:szCs w:val="20"/>
          <w:lang w:val="en-GB" w:eastAsia="zh-CN"/>
        </w:rPr>
        <w:lastRenderedPageBreak/>
        <w:t xml:space="preserve">For Local Area BS, </w:t>
      </w:r>
      <w:r w:rsidRPr="009F452D">
        <w:rPr>
          <w:rFonts w:cs="v5.0.0"/>
          <w:szCs w:val="20"/>
          <w:lang w:val="en-GB"/>
        </w:rPr>
        <w:t>either the ACLR limits in the table</w:t>
      </w:r>
      <w:r w:rsidRPr="009F452D">
        <w:rPr>
          <w:rFonts w:cs="v5.0.0"/>
          <w:szCs w:val="20"/>
          <w:lang w:val="en-GB" w:eastAsia="zh-CN"/>
        </w:rPr>
        <w:t>s below</w:t>
      </w:r>
      <w:r w:rsidRPr="009F452D">
        <w:rPr>
          <w:rFonts w:cs="v5.0.0"/>
          <w:szCs w:val="20"/>
          <w:lang w:val="en-GB"/>
        </w:rPr>
        <w:t xml:space="preserve"> or the absolute limit of -</w:t>
      </w:r>
      <w:r w:rsidRPr="009F452D">
        <w:rPr>
          <w:rFonts w:cs="v5.0.0"/>
          <w:szCs w:val="20"/>
          <w:lang w:val="en-GB" w:eastAsia="zh-CN"/>
        </w:rPr>
        <w:t>32</w:t>
      </w:r>
      <w:r w:rsidRPr="009F452D">
        <w:rPr>
          <w:rFonts w:cs="v5.0.0"/>
          <w:szCs w:val="20"/>
          <w:lang w:val="en-GB"/>
        </w:rPr>
        <w:t>dBm/MHz shall apply, whichever is less stringent</w:t>
      </w:r>
      <w:r w:rsidRPr="009F452D">
        <w:rPr>
          <w:rFonts w:cs="v5.0.0"/>
          <w:szCs w:val="20"/>
          <w:lang w:val="en-GB" w:eastAsia="zh-CN"/>
        </w:rPr>
        <w:t>.</w:t>
      </w:r>
    </w:p>
    <w:p w:rsidR="003B7D3F" w:rsidRPr="009F452D" w:rsidRDefault="003B7D3F" w:rsidP="003B7D3F">
      <w:pPr>
        <w:spacing w:after="180"/>
        <w:rPr>
          <w:rFonts w:cs="v5.0.0"/>
          <w:szCs w:val="20"/>
          <w:lang w:val="en-GB"/>
        </w:rPr>
      </w:pPr>
      <w:r w:rsidRPr="009F452D">
        <w:rPr>
          <w:rFonts w:cs="v5.0.0"/>
          <w:szCs w:val="20"/>
          <w:lang w:val="en-GB"/>
        </w:rPr>
        <w:t xml:space="preserve">For operation in paired and </w:t>
      </w:r>
      <w:r w:rsidRPr="009F452D">
        <w:rPr>
          <w:rFonts w:eastAsia="宋体" w:cs="v5.0.0"/>
          <w:szCs w:val="20"/>
          <w:lang w:val="en-GB" w:eastAsia="zh-CN"/>
        </w:rPr>
        <w:t xml:space="preserve">unpaired </w:t>
      </w:r>
      <w:r w:rsidRPr="009F452D">
        <w:rPr>
          <w:rFonts w:cs="v5.0.0"/>
          <w:szCs w:val="20"/>
          <w:lang w:val="en-GB"/>
        </w:rPr>
        <w:t>spectrum, the ACLR shall be higher than the value specified in Table 6.6.</w:t>
      </w:r>
      <w:r w:rsidRPr="009F452D">
        <w:rPr>
          <w:rFonts w:eastAsia="宋体" w:cs="v5.0.0"/>
          <w:szCs w:val="20"/>
          <w:lang w:val="en-GB" w:eastAsia="zh-CN"/>
        </w:rPr>
        <w:t>3</w:t>
      </w:r>
      <w:r w:rsidRPr="009F452D">
        <w:rPr>
          <w:rFonts w:cs="v5.0.0"/>
          <w:szCs w:val="20"/>
          <w:lang w:val="en-GB"/>
        </w:rPr>
        <w:t>.</w:t>
      </w:r>
      <w:del w:id="12" w:author="Author">
        <w:r w:rsidRPr="009F452D" w:rsidDel="00FC68D2">
          <w:rPr>
            <w:rFonts w:cs="v5.0.0"/>
            <w:szCs w:val="20"/>
            <w:lang w:val="en-GB"/>
          </w:rPr>
          <w:delText>1</w:delText>
        </w:r>
      </w:del>
      <w:ins w:id="13" w:author="Author">
        <w:r w:rsidR="00FC68D2">
          <w:rPr>
            <w:rFonts w:cs="v5.0.0"/>
            <w:szCs w:val="20"/>
            <w:lang w:val="en-GB"/>
          </w:rPr>
          <w:t>2</w:t>
        </w:r>
      </w:ins>
      <w:r w:rsidRPr="009F452D">
        <w:rPr>
          <w:rFonts w:cs="v5.0.0"/>
          <w:szCs w:val="20"/>
          <w:lang w:val="en-GB"/>
        </w:rPr>
        <w:noBreakHyphen/>
        <w:t>1.</w:t>
      </w:r>
    </w:p>
    <w:p w:rsidR="003B7D3F" w:rsidRPr="009F452D" w:rsidRDefault="003B7D3F" w:rsidP="003B7D3F">
      <w:pPr>
        <w:keepNext/>
        <w:keepLines/>
        <w:spacing w:before="60" w:after="180"/>
        <w:jc w:val="center"/>
        <w:rPr>
          <w:rFonts w:ascii="Arial" w:eastAsia="宋体" w:hAnsi="Arial"/>
          <w:b/>
          <w:szCs w:val="20"/>
          <w:lang w:val="en-GB" w:eastAsia="zh-CN"/>
        </w:rPr>
      </w:pPr>
      <w:r w:rsidRPr="009F452D">
        <w:rPr>
          <w:rFonts w:ascii="Arial" w:hAnsi="Arial"/>
          <w:b/>
          <w:szCs w:val="20"/>
          <w:lang w:val="en-GB"/>
        </w:rPr>
        <w:t>Table 6.6.</w:t>
      </w:r>
      <w:r w:rsidRPr="009F452D">
        <w:rPr>
          <w:rFonts w:ascii="Arial" w:eastAsia="宋体" w:hAnsi="Arial"/>
          <w:b/>
          <w:szCs w:val="20"/>
          <w:lang w:val="en-GB" w:eastAsia="zh-CN"/>
        </w:rPr>
        <w:t>3</w:t>
      </w:r>
      <w:r w:rsidRPr="009F452D">
        <w:rPr>
          <w:rFonts w:ascii="Arial" w:hAnsi="Arial"/>
          <w:b/>
          <w:szCs w:val="20"/>
          <w:lang w:val="en-GB"/>
        </w:rPr>
        <w:t>.2-1: Base Station ACLR</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7D3F" w:rsidRPr="009F452D" w:rsidTr="00724C10">
        <w:trPr>
          <w:cantSplit/>
          <w:jc w:val="center"/>
        </w:trPr>
        <w:tc>
          <w:tcPr>
            <w:tcW w:w="2202" w:type="dxa"/>
          </w:tcPr>
          <w:p w:rsidR="003B7D3F" w:rsidRPr="009F452D" w:rsidRDefault="003B7D3F" w:rsidP="003B7D3F">
            <w:pPr>
              <w:keepNext/>
              <w:keepLines/>
              <w:jc w:val="center"/>
              <w:rPr>
                <w:rFonts w:ascii="Arial" w:hAnsi="Arial" w:cs="v5.0.0"/>
                <w:b/>
                <w:sz w:val="18"/>
                <w:szCs w:val="20"/>
                <w:lang w:val="en-GB"/>
              </w:rPr>
            </w:pPr>
            <w:r w:rsidRPr="009F452D">
              <w:rPr>
                <w:rFonts w:ascii="Arial" w:eastAsia="宋体" w:hAnsi="Arial" w:cs="v5.0.0"/>
                <w:b/>
                <w:sz w:val="18"/>
                <w:szCs w:val="20"/>
                <w:lang w:val="en-GB"/>
              </w:rPr>
              <w:t>C</w:t>
            </w:r>
            <w:r w:rsidRPr="009F452D">
              <w:rPr>
                <w:rFonts w:ascii="Arial" w:hAnsi="Arial" w:cs="v5.0.0"/>
                <w:b/>
                <w:sz w:val="18"/>
                <w:szCs w:val="20"/>
                <w:lang w:val="en-GB"/>
              </w:rPr>
              <w:t xml:space="preserve">hannel bandwidth </w:t>
            </w:r>
            <w:r w:rsidRPr="009F452D">
              <w:rPr>
                <w:rFonts w:ascii="Arial" w:eastAsia="宋体" w:hAnsi="Arial" w:cs="v5.0.0"/>
                <w:b/>
                <w:sz w:val="18"/>
                <w:szCs w:val="20"/>
                <w:lang w:val="en-GB"/>
              </w:rPr>
              <w:t xml:space="preserve">of </w:t>
            </w:r>
            <w:r w:rsidRPr="009F452D">
              <w:rPr>
                <w:rFonts w:ascii="Arial" w:eastAsia="宋体" w:hAnsi="Arial" w:cs="v5.0.0"/>
                <w:b/>
                <w:sz w:val="18"/>
                <w:szCs w:val="20"/>
                <w:lang w:val="en-GB" w:eastAsia="zh-CN"/>
              </w:rPr>
              <w:t>NR</w:t>
            </w:r>
            <w:r w:rsidRPr="009F452D">
              <w:rPr>
                <w:rFonts w:ascii="Arial" w:hAnsi="Arial" w:cs="v5.0.0"/>
                <w:b/>
                <w:sz w:val="18"/>
                <w:szCs w:val="20"/>
                <w:lang w:val="en-GB"/>
              </w:rPr>
              <w:t xml:space="preserve"> </w:t>
            </w:r>
            <w:r w:rsidRPr="009F452D">
              <w:rPr>
                <w:rFonts w:ascii="Arial" w:eastAsia="宋体" w:hAnsi="Arial" w:cs="v5.0.0"/>
                <w:b/>
                <w:sz w:val="18"/>
                <w:szCs w:val="20"/>
                <w:lang w:val="en-GB"/>
              </w:rPr>
              <w:t>l</w:t>
            </w:r>
            <w:r w:rsidRPr="009F452D">
              <w:rPr>
                <w:rFonts w:ascii="Arial" w:eastAsia="宋体" w:hAnsi="Arial" w:cs="Arial"/>
                <w:b/>
                <w:sz w:val="18"/>
                <w:szCs w:val="20"/>
                <w:lang w:val="en-GB"/>
              </w:rPr>
              <w:t>owest/highest carrier</w:t>
            </w:r>
            <w:r w:rsidRPr="009F452D">
              <w:rPr>
                <w:rFonts w:ascii="Arial" w:hAnsi="Arial" w:cs="v5.0.0"/>
                <w:b/>
                <w:sz w:val="18"/>
                <w:szCs w:val="20"/>
                <w:lang w:val="en-GB"/>
              </w:rPr>
              <w:t xml:space="preserve"> transmitted </w:t>
            </w:r>
            <w:r w:rsidRPr="009F452D">
              <w:rPr>
                <w:rFonts w:ascii="Arial" w:hAnsi="Arial" w:cs="Arial"/>
                <w:b/>
                <w:sz w:val="18"/>
                <w:szCs w:val="20"/>
                <w:lang w:val="en-GB"/>
              </w:rPr>
              <w:t>BW</w:t>
            </w:r>
            <w:r w:rsidRPr="009F452D">
              <w:rPr>
                <w:rFonts w:ascii="Arial" w:hAnsi="Arial" w:cs="Arial"/>
                <w:b/>
                <w:sz w:val="18"/>
                <w:szCs w:val="20"/>
                <w:vertAlign w:val="subscript"/>
                <w:lang w:val="en-GB"/>
              </w:rPr>
              <w:t>Channel</w:t>
            </w:r>
            <w:r w:rsidRPr="009F452D">
              <w:rPr>
                <w:rFonts w:ascii="Arial" w:hAnsi="Arial" w:cs="v5.0.0"/>
                <w:b/>
                <w:sz w:val="18"/>
                <w:szCs w:val="20"/>
                <w:lang w:val="en-GB"/>
              </w:rPr>
              <w:t xml:space="preserve"> [MHz] </w:t>
            </w:r>
          </w:p>
        </w:tc>
        <w:tc>
          <w:tcPr>
            <w:tcW w:w="2191"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 xml:space="preserve">BS adjacent channel centre frequency offset below the </w:t>
            </w:r>
            <w:r w:rsidRPr="009F452D">
              <w:rPr>
                <w:rFonts w:ascii="Arial" w:eastAsia="宋体" w:hAnsi="Arial" w:cs="v5.0.0"/>
                <w:b/>
                <w:sz w:val="18"/>
                <w:szCs w:val="20"/>
                <w:lang w:val="en-GB"/>
              </w:rPr>
              <w:t>lowest</w:t>
            </w:r>
            <w:r w:rsidRPr="009F452D">
              <w:rPr>
                <w:rFonts w:ascii="Arial" w:hAnsi="Arial" w:cs="v5.0.0"/>
                <w:b/>
                <w:sz w:val="18"/>
                <w:szCs w:val="20"/>
                <w:lang w:val="en-GB"/>
              </w:rPr>
              <w:t xml:space="preserve"> or above the </w:t>
            </w:r>
            <w:r w:rsidRPr="009F452D">
              <w:rPr>
                <w:rFonts w:ascii="Arial" w:eastAsia="宋体" w:hAnsi="Arial" w:cs="v5.0.0"/>
                <w:b/>
                <w:sz w:val="18"/>
                <w:szCs w:val="20"/>
                <w:lang w:val="en-GB"/>
              </w:rPr>
              <w:t>highest</w:t>
            </w:r>
            <w:r w:rsidRPr="009F452D">
              <w:rPr>
                <w:rFonts w:ascii="Arial" w:hAnsi="Arial" w:cs="v5.0.0"/>
                <w:b/>
                <w:sz w:val="18"/>
                <w:szCs w:val="20"/>
                <w:lang w:val="en-GB"/>
              </w:rPr>
              <w:t xml:space="preserve"> carrier centre frequency transmitted</w:t>
            </w:r>
          </w:p>
        </w:tc>
        <w:tc>
          <w:tcPr>
            <w:tcW w:w="1949"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Assumed adjacent channel carrier (informative)</w:t>
            </w:r>
          </w:p>
        </w:tc>
        <w:tc>
          <w:tcPr>
            <w:tcW w:w="2059"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Filter on the adjacent channel frequency and corresponding filter bandwidth</w:t>
            </w:r>
          </w:p>
        </w:tc>
        <w:tc>
          <w:tcPr>
            <w:tcW w:w="1032"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ACLR limit</w:t>
            </w:r>
          </w:p>
        </w:tc>
      </w:tr>
      <w:tr w:rsidR="003B7D3F" w:rsidRPr="009F452D" w:rsidTr="00724C10">
        <w:trPr>
          <w:cantSplit/>
          <w:jc w:val="center"/>
        </w:trPr>
        <w:tc>
          <w:tcPr>
            <w:tcW w:w="2202" w:type="dxa"/>
            <w:vMerge w:val="restart"/>
          </w:tcPr>
          <w:p w:rsidR="003B7D3F" w:rsidRPr="009F452D" w:rsidRDefault="003B7D3F" w:rsidP="003B7D3F">
            <w:pPr>
              <w:keepNext/>
              <w:keepLines/>
              <w:jc w:val="center"/>
              <w:rPr>
                <w:rFonts w:ascii="Arial" w:eastAsia="宋体" w:hAnsi="Arial" w:cs="v5.0.0"/>
                <w:sz w:val="18"/>
                <w:szCs w:val="20"/>
                <w:lang w:val="en-GB" w:eastAsia="zh-CN"/>
              </w:rPr>
            </w:pPr>
            <w:r w:rsidRPr="009F452D">
              <w:rPr>
                <w:rFonts w:ascii="Arial" w:hAnsi="Arial" w:cs="v5.0.0"/>
                <w:sz w:val="18"/>
                <w:szCs w:val="20"/>
                <w:lang w:val="en-GB"/>
              </w:rPr>
              <w:t>5, 10, 15, 20</w:t>
            </w:r>
            <w:r w:rsidRPr="009F452D">
              <w:rPr>
                <w:rFonts w:ascii="Arial" w:eastAsia="宋体" w:hAnsi="Arial" w:cs="v5.0.0"/>
                <w:sz w:val="18"/>
                <w:szCs w:val="20"/>
                <w:lang w:val="en-GB" w:eastAsia="zh-CN"/>
              </w:rPr>
              <w:t>, [</w:t>
            </w:r>
            <w:proofErr w:type="gramStart"/>
            <w:r w:rsidRPr="009F452D">
              <w:rPr>
                <w:rFonts w:ascii="Arial" w:eastAsia="宋体" w:hAnsi="Arial" w:cs="v5.0.0"/>
                <w:sz w:val="18"/>
                <w:szCs w:val="20"/>
                <w:lang w:val="en-GB" w:eastAsia="zh-CN"/>
              </w:rPr>
              <w:t>40, ..</w:t>
            </w:r>
            <w:proofErr w:type="gramEnd"/>
            <w:r w:rsidRPr="009F452D">
              <w:rPr>
                <w:rFonts w:ascii="Arial" w:eastAsia="宋体" w:hAnsi="Arial" w:cs="v5.0.0"/>
                <w:sz w:val="18"/>
                <w:szCs w:val="20"/>
                <w:lang w:val="en-GB" w:eastAsia="zh-CN"/>
              </w:rPr>
              <w:t>,100]</w:t>
            </w:r>
          </w:p>
        </w:tc>
        <w:tc>
          <w:tcPr>
            <w:tcW w:w="2191"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Arial"/>
                <w:sz w:val="18"/>
                <w:szCs w:val="20"/>
                <w:lang w:val="en-GB"/>
              </w:rPr>
              <w:t>BW</w:t>
            </w:r>
            <w:r w:rsidRPr="009F452D">
              <w:rPr>
                <w:rFonts w:ascii="Arial" w:hAnsi="Arial" w:cs="Arial"/>
                <w:sz w:val="18"/>
                <w:szCs w:val="20"/>
                <w:vertAlign w:val="subscript"/>
                <w:lang w:val="en-GB"/>
              </w:rPr>
              <w:t>Channel</w:t>
            </w:r>
          </w:p>
        </w:tc>
        <w:tc>
          <w:tcPr>
            <w:tcW w:w="194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sz w:val="18"/>
                <w:szCs w:val="20"/>
                <w:lang w:val="en-GB"/>
              </w:rPr>
              <w:t xml:space="preserve">NR of same BW with SCS that provides largest </w:t>
            </w:r>
            <w:r w:rsidRPr="009F452D">
              <w:rPr>
                <w:rFonts w:ascii="Arial" w:hAnsi="Arial" w:cs="Arial"/>
                <w:sz w:val="18"/>
                <w:szCs w:val="20"/>
                <w:lang w:val="en-GB"/>
              </w:rPr>
              <w:t>transmission bandwidth configuration (BW</w:t>
            </w:r>
            <w:r w:rsidRPr="009F452D">
              <w:rPr>
                <w:rFonts w:ascii="Arial" w:hAnsi="Arial" w:cs="Arial"/>
                <w:sz w:val="18"/>
                <w:szCs w:val="20"/>
                <w:vertAlign w:val="subscript"/>
                <w:lang w:val="en-GB"/>
              </w:rPr>
              <w:t>Config</w:t>
            </w:r>
            <w:r w:rsidRPr="009F452D">
              <w:rPr>
                <w:rFonts w:ascii="Arial" w:hAnsi="Arial" w:cs="v5.0.0"/>
                <w:sz w:val="18"/>
                <w:szCs w:val="20"/>
                <w:lang w:val="en-GB"/>
              </w:rPr>
              <w:t>)</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r w:rsidRPr="009F452D">
              <w:rPr>
                <w:rFonts w:ascii="Arial" w:hAnsi="Arial" w:cs="Arial"/>
                <w:sz w:val="18"/>
                <w:szCs w:val="20"/>
                <w:lang w:val="en-GB"/>
              </w:rPr>
              <w:t>BW</w:t>
            </w:r>
            <w:r w:rsidRPr="009F452D">
              <w:rPr>
                <w:rFonts w:ascii="Arial" w:hAnsi="Arial" w:cs="Arial"/>
                <w:sz w:val="18"/>
                <w:szCs w:val="20"/>
                <w:vertAlign w:val="subscript"/>
                <w:lang w:val="en-GB"/>
              </w:rPr>
              <w:t>Config</w:t>
            </w:r>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w:t>
            </w:r>
          </w:p>
        </w:tc>
      </w:tr>
      <w:tr w:rsidR="003B7D3F" w:rsidRPr="009F452D" w:rsidTr="00724C10">
        <w:trPr>
          <w:cantSplit/>
          <w:jc w:val="center"/>
        </w:trPr>
        <w:tc>
          <w:tcPr>
            <w:tcW w:w="2202" w:type="dxa"/>
            <w:vMerge/>
          </w:tcPr>
          <w:p w:rsidR="003B7D3F" w:rsidRPr="009F452D" w:rsidRDefault="003B7D3F" w:rsidP="003B7D3F">
            <w:pPr>
              <w:keepNext/>
              <w:keepLines/>
              <w:jc w:val="center"/>
              <w:rPr>
                <w:rFonts w:ascii="Arial" w:hAnsi="Arial" w:cs="v5.0.0"/>
                <w:sz w:val="18"/>
                <w:szCs w:val="20"/>
                <w:lang w:val="en-GB"/>
              </w:rPr>
            </w:pPr>
          </w:p>
        </w:tc>
        <w:tc>
          <w:tcPr>
            <w:tcW w:w="2191"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 xml:space="preserve">2 x </w:t>
            </w:r>
            <w:r w:rsidRPr="009F452D">
              <w:rPr>
                <w:rFonts w:ascii="Arial" w:hAnsi="Arial" w:cs="Arial"/>
                <w:sz w:val="18"/>
                <w:szCs w:val="20"/>
                <w:lang w:val="en-GB"/>
              </w:rPr>
              <w:t>BW</w:t>
            </w:r>
            <w:r w:rsidRPr="009F452D">
              <w:rPr>
                <w:rFonts w:ascii="Arial" w:hAnsi="Arial" w:cs="Arial"/>
                <w:sz w:val="18"/>
                <w:szCs w:val="20"/>
                <w:vertAlign w:val="subscript"/>
                <w:lang w:val="en-GB"/>
              </w:rPr>
              <w:t>Channel</w:t>
            </w:r>
          </w:p>
        </w:tc>
        <w:tc>
          <w:tcPr>
            <w:tcW w:w="194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sz w:val="18"/>
                <w:szCs w:val="20"/>
                <w:lang w:val="en-GB"/>
              </w:rPr>
              <w:t xml:space="preserve">NR of same BW with SCS that provides largest </w:t>
            </w:r>
            <w:r w:rsidRPr="009F452D">
              <w:rPr>
                <w:rFonts w:ascii="Arial" w:hAnsi="Arial" w:cs="Arial"/>
                <w:sz w:val="18"/>
                <w:szCs w:val="20"/>
                <w:lang w:val="en-GB"/>
              </w:rPr>
              <w:t>transmission bandwidth configuration (BW</w:t>
            </w:r>
            <w:r w:rsidRPr="009F452D">
              <w:rPr>
                <w:rFonts w:ascii="Arial" w:hAnsi="Arial" w:cs="Arial"/>
                <w:sz w:val="18"/>
                <w:szCs w:val="20"/>
                <w:vertAlign w:val="subscript"/>
                <w:lang w:val="en-GB"/>
              </w:rPr>
              <w:t>Config</w:t>
            </w:r>
            <w:r w:rsidRPr="009F452D">
              <w:rPr>
                <w:rFonts w:ascii="Arial" w:hAnsi="Arial" w:cs="v5.0.0"/>
                <w:sz w:val="18"/>
                <w:szCs w:val="20"/>
                <w:lang w:val="en-GB"/>
              </w:rPr>
              <w:t>)</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r w:rsidRPr="009F452D">
              <w:rPr>
                <w:rFonts w:ascii="Arial" w:hAnsi="Arial" w:cs="Arial"/>
                <w:sz w:val="18"/>
                <w:szCs w:val="20"/>
                <w:lang w:val="en-GB"/>
              </w:rPr>
              <w:t>BW</w:t>
            </w:r>
            <w:r w:rsidRPr="009F452D">
              <w:rPr>
                <w:rFonts w:ascii="Arial" w:hAnsi="Arial" w:cs="Arial"/>
                <w:sz w:val="18"/>
                <w:szCs w:val="20"/>
                <w:vertAlign w:val="subscript"/>
                <w:lang w:val="en-GB"/>
              </w:rPr>
              <w:t>Config</w:t>
            </w:r>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w:t>
            </w:r>
          </w:p>
        </w:tc>
      </w:tr>
      <w:tr w:rsidR="003B7D3F" w:rsidRPr="009F452D" w:rsidTr="00724C10">
        <w:trPr>
          <w:cantSplit/>
          <w:jc w:val="center"/>
        </w:trPr>
        <w:tc>
          <w:tcPr>
            <w:tcW w:w="2202" w:type="dxa"/>
            <w:vMerge/>
          </w:tcPr>
          <w:p w:rsidR="003B7D3F" w:rsidRPr="009F452D" w:rsidRDefault="003B7D3F" w:rsidP="003B7D3F">
            <w:pPr>
              <w:keepNext/>
              <w:keepLines/>
              <w:jc w:val="center"/>
              <w:rPr>
                <w:rFonts w:ascii="Arial" w:hAnsi="Arial" w:cs="v5.0.0"/>
                <w:sz w:val="18"/>
                <w:szCs w:val="20"/>
                <w:lang w:val="en-GB"/>
              </w:rPr>
            </w:pPr>
          </w:p>
        </w:tc>
        <w:tc>
          <w:tcPr>
            <w:tcW w:w="2191" w:type="dxa"/>
          </w:tcPr>
          <w:p w:rsidR="003B7D3F" w:rsidRPr="009F452D" w:rsidRDefault="003B7D3F" w:rsidP="003B7D3F">
            <w:pPr>
              <w:keepNext/>
              <w:keepLines/>
              <w:jc w:val="center"/>
              <w:rPr>
                <w:rFonts w:ascii="Arial" w:hAnsi="Arial" w:cs="Arial"/>
                <w:sz w:val="18"/>
                <w:szCs w:val="20"/>
                <w:lang w:val="en-GB"/>
              </w:rPr>
            </w:pPr>
            <w:r w:rsidRPr="009F452D">
              <w:rPr>
                <w:rFonts w:ascii="Arial" w:hAnsi="Arial" w:cs="Arial"/>
                <w:sz w:val="18"/>
                <w:szCs w:val="20"/>
                <w:lang w:val="en-GB"/>
              </w:rPr>
              <w:t>BW</w:t>
            </w:r>
            <w:r w:rsidRPr="009F452D">
              <w:rPr>
                <w:rFonts w:ascii="Arial" w:hAnsi="Arial" w:cs="Arial"/>
                <w:sz w:val="18"/>
                <w:szCs w:val="20"/>
                <w:vertAlign w:val="subscript"/>
                <w:lang w:val="en-GB"/>
              </w:rPr>
              <w:t xml:space="preserve">Channel </w:t>
            </w:r>
            <w:r w:rsidRPr="009F452D">
              <w:rPr>
                <w:rFonts w:ascii="Arial" w:hAnsi="Arial" w:cs="Arial"/>
                <w:sz w:val="18"/>
                <w:szCs w:val="20"/>
                <w:lang w:val="en-GB"/>
              </w:rPr>
              <w:t>/2 + 2.5 MHz</w:t>
            </w:r>
          </w:p>
        </w:tc>
        <w:tc>
          <w:tcPr>
            <w:tcW w:w="1949" w:type="dxa"/>
          </w:tcPr>
          <w:p w:rsidR="003B7D3F" w:rsidRPr="009F452D" w:rsidRDefault="003B7D3F" w:rsidP="003B7D3F">
            <w:pPr>
              <w:keepNext/>
              <w:keepLines/>
              <w:jc w:val="center"/>
              <w:rPr>
                <w:rFonts w:ascii="Arial" w:eastAsia="宋体" w:hAnsi="Arial" w:cs="v5.0.0"/>
                <w:sz w:val="18"/>
                <w:szCs w:val="20"/>
                <w:lang w:val="en-GB" w:eastAsia="zh-CN"/>
              </w:rPr>
            </w:pPr>
            <w:r w:rsidRPr="009F452D">
              <w:rPr>
                <w:rFonts w:ascii="Arial" w:eastAsia="宋体" w:hAnsi="Arial" w:cs="v5.0.0"/>
                <w:sz w:val="18"/>
                <w:szCs w:val="20"/>
                <w:lang w:val="en-GB" w:eastAsia="zh-CN"/>
              </w:rPr>
              <w:t>5 MHz E-UTRA</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r w:rsidRPr="009F452D">
              <w:rPr>
                <w:rFonts w:ascii="Arial" w:eastAsia="宋体" w:hAnsi="Arial" w:cs="Arial"/>
                <w:sz w:val="18"/>
                <w:szCs w:val="20"/>
                <w:lang w:val="en-GB" w:eastAsia="zh-CN"/>
              </w:rPr>
              <w:t>4.5 MHz</w:t>
            </w:r>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 (NOTE 2)</w:t>
            </w:r>
          </w:p>
        </w:tc>
      </w:tr>
      <w:tr w:rsidR="003B7D3F" w:rsidRPr="009F452D" w:rsidTr="00724C10">
        <w:trPr>
          <w:cantSplit/>
          <w:jc w:val="center"/>
        </w:trPr>
        <w:tc>
          <w:tcPr>
            <w:tcW w:w="2202" w:type="dxa"/>
            <w:vMerge/>
          </w:tcPr>
          <w:p w:rsidR="003B7D3F" w:rsidRPr="009F452D" w:rsidRDefault="003B7D3F" w:rsidP="003B7D3F">
            <w:pPr>
              <w:keepNext/>
              <w:keepLines/>
              <w:jc w:val="center"/>
              <w:rPr>
                <w:rFonts w:ascii="Arial" w:hAnsi="Arial" w:cs="v5.0.0"/>
                <w:sz w:val="18"/>
                <w:szCs w:val="20"/>
                <w:lang w:val="en-GB"/>
              </w:rPr>
            </w:pPr>
          </w:p>
        </w:tc>
        <w:tc>
          <w:tcPr>
            <w:tcW w:w="2191" w:type="dxa"/>
          </w:tcPr>
          <w:p w:rsidR="003B7D3F" w:rsidRPr="009F452D" w:rsidRDefault="003B7D3F" w:rsidP="003B7D3F">
            <w:pPr>
              <w:keepNext/>
              <w:keepLines/>
              <w:jc w:val="center"/>
              <w:rPr>
                <w:rFonts w:ascii="Arial" w:hAnsi="Arial" w:cs="Arial"/>
                <w:sz w:val="18"/>
                <w:szCs w:val="20"/>
                <w:lang w:val="en-GB"/>
              </w:rPr>
            </w:pPr>
            <w:r w:rsidRPr="009F452D">
              <w:rPr>
                <w:rFonts w:ascii="Arial" w:hAnsi="Arial" w:cs="Arial"/>
                <w:sz w:val="18"/>
                <w:szCs w:val="20"/>
                <w:lang w:val="en-GB"/>
              </w:rPr>
              <w:t>BW</w:t>
            </w:r>
            <w:r w:rsidRPr="009F452D">
              <w:rPr>
                <w:rFonts w:ascii="Arial" w:hAnsi="Arial" w:cs="Arial"/>
                <w:sz w:val="18"/>
                <w:szCs w:val="20"/>
                <w:vertAlign w:val="subscript"/>
                <w:lang w:val="en-GB"/>
              </w:rPr>
              <w:t xml:space="preserve">Channel </w:t>
            </w:r>
            <w:r w:rsidRPr="009F452D">
              <w:rPr>
                <w:rFonts w:ascii="Arial" w:hAnsi="Arial" w:cs="Arial"/>
                <w:sz w:val="18"/>
                <w:szCs w:val="20"/>
                <w:lang w:val="en-GB"/>
              </w:rPr>
              <w:t>/2 + 7.5 MHz</w:t>
            </w:r>
          </w:p>
        </w:tc>
        <w:tc>
          <w:tcPr>
            <w:tcW w:w="1949" w:type="dxa"/>
          </w:tcPr>
          <w:p w:rsidR="003B7D3F" w:rsidRPr="009F452D" w:rsidRDefault="003B7D3F" w:rsidP="003B7D3F">
            <w:pPr>
              <w:keepNext/>
              <w:keepLines/>
              <w:jc w:val="center"/>
              <w:rPr>
                <w:rFonts w:ascii="Arial" w:hAnsi="Arial" w:cs="v5.0.0"/>
                <w:sz w:val="18"/>
                <w:szCs w:val="20"/>
                <w:lang w:val="en-GB"/>
              </w:rPr>
            </w:pPr>
            <w:r w:rsidRPr="009F452D">
              <w:rPr>
                <w:rFonts w:ascii="Arial" w:eastAsia="宋体" w:hAnsi="Arial" w:cs="v5.0.0"/>
                <w:sz w:val="18"/>
                <w:szCs w:val="20"/>
                <w:lang w:val="en-GB" w:eastAsia="zh-CN"/>
              </w:rPr>
              <w:t>5 MHz E-UTRA</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r w:rsidRPr="009F452D">
              <w:rPr>
                <w:rFonts w:ascii="Arial" w:eastAsia="宋体" w:hAnsi="Arial" w:cs="Arial"/>
                <w:sz w:val="18"/>
                <w:szCs w:val="20"/>
                <w:lang w:val="en-GB" w:eastAsia="zh-CN"/>
              </w:rPr>
              <w:t>4.5 MHz</w:t>
            </w:r>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w:t>
            </w:r>
            <w:r w:rsidRPr="009F452D">
              <w:rPr>
                <w:rFonts w:ascii="Arial" w:eastAsia="宋体" w:hAnsi="Arial" w:cs="v5.0.0"/>
                <w:sz w:val="18"/>
                <w:szCs w:val="20"/>
                <w:lang w:val="en-GB" w:eastAsia="zh-CN"/>
              </w:rPr>
              <w:t xml:space="preserve"> </w:t>
            </w:r>
            <w:r w:rsidRPr="009F452D">
              <w:rPr>
                <w:rFonts w:ascii="Arial" w:hAnsi="Arial" w:cs="v5.0.0"/>
                <w:sz w:val="18"/>
                <w:szCs w:val="20"/>
                <w:lang w:val="en-GB"/>
              </w:rPr>
              <w:t>(NOTE 2)</w:t>
            </w:r>
          </w:p>
        </w:tc>
      </w:tr>
      <w:tr w:rsidR="003B7D3F" w:rsidRPr="009F452D" w:rsidTr="003B7D3F">
        <w:trPr>
          <w:cantSplit/>
          <w:jc w:val="center"/>
        </w:trPr>
        <w:tc>
          <w:tcPr>
            <w:tcW w:w="9433" w:type="dxa"/>
            <w:gridSpan w:val="5"/>
          </w:tcPr>
          <w:p w:rsidR="003B7D3F" w:rsidRPr="009F452D" w:rsidRDefault="003B7D3F" w:rsidP="003B7D3F">
            <w:pPr>
              <w:keepNext/>
              <w:keepLines/>
              <w:ind w:left="851" w:hanging="851"/>
              <w:rPr>
                <w:rFonts w:ascii="Arial" w:hAnsi="Arial" w:cs="Arial"/>
                <w:sz w:val="18"/>
                <w:szCs w:val="20"/>
                <w:lang w:val="en-GB"/>
              </w:rPr>
            </w:pPr>
            <w:r w:rsidRPr="009F452D">
              <w:rPr>
                <w:rFonts w:ascii="Arial" w:hAnsi="Arial" w:cs="Arial"/>
                <w:sz w:val="18"/>
                <w:szCs w:val="20"/>
                <w:lang w:val="en-GB"/>
              </w:rPr>
              <w:t>NOTE 1:</w:t>
            </w:r>
            <w:r w:rsidRPr="009F452D">
              <w:rPr>
                <w:rFonts w:ascii="Arial" w:hAnsi="Arial" w:cs="Arial"/>
                <w:sz w:val="18"/>
                <w:szCs w:val="20"/>
                <w:lang w:val="en-GB"/>
              </w:rPr>
              <w:tab/>
              <w:t>BW</w:t>
            </w:r>
            <w:r w:rsidRPr="009F452D">
              <w:rPr>
                <w:rFonts w:ascii="Arial" w:hAnsi="Arial" w:cs="Arial"/>
                <w:sz w:val="18"/>
                <w:szCs w:val="20"/>
                <w:vertAlign w:val="subscript"/>
                <w:lang w:val="en-GB"/>
              </w:rPr>
              <w:t>Channel</w:t>
            </w:r>
            <w:r w:rsidRPr="009F452D">
              <w:rPr>
                <w:rFonts w:ascii="Arial" w:hAnsi="Arial" w:cs="Arial"/>
                <w:sz w:val="18"/>
                <w:szCs w:val="20"/>
                <w:lang w:val="en-GB"/>
              </w:rPr>
              <w:t xml:space="preserve"> and BW</w:t>
            </w:r>
            <w:r w:rsidRPr="009F452D">
              <w:rPr>
                <w:rFonts w:ascii="Arial" w:hAnsi="Arial" w:cs="Arial"/>
                <w:sz w:val="18"/>
                <w:szCs w:val="20"/>
                <w:vertAlign w:val="subscript"/>
                <w:lang w:val="en-GB"/>
              </w:rPr>
              <w:t>Config</w:t>
            </w:r>
            <w:r w:rsidRPr="009F452D">
              <w:rPr>
                <w:rFonts w:ascii="Arial" w:hAnsi="Arial" w:cs="Arial"/>
                <w:sz w:val="18"/>
                <w:szCs w:val="20"/>
                <w:lang w:val="en-GB"/>
              </w:rPr>
              <w:t xml:space="preserve"> are the channel bandwidth and transmission bandwidth configuration of the </w:t>
            </w:r>
            <w:r w:rsidRPr="009F452D">
              <w:rPr>
                <w:rFonts w:ascii="Arial" w:eastAsia="宋体" w:hAnsi="Arial" w:cs="Arial"/>
                <w:sz w:val="18"/>
                <w:szCs w:val="20"/>
                <w:lang w:val="en-GB" w:eastAsia="zh-CN"/>
              </w:rPr>
              <w:t>NR</w:t>
            </w:r>
            <w:r w:rsidRPr="009F452D">
              <w:rPr>
                <w:rFonts w:ascii="Arial" w:hAnsi="Arial" w:cs="Arial"/>
                <w:sz w:val="18"/>
                <w:szCs w:val="20"/>
                <w:lang w:val="en-GB"/>
              </w:rPr>
              <w:t xml:space="preserve"> </w:t>
            </w:r>
            <w:r w:rsidRPr="009F452D">
              <w:rPr>
                <w:rFonts w:ascii="Arial" w:eastAsia="宋体" w:hAnsi="Arial" w:cs="Arial"/>
                <w:sz w:val="18"/>
                <w:szCs w:val="20"/>
                <w:lang w:val="en-GB"/>
              </w:rPr>
              <w:t>lowest/highest carrier</w:t>
            </w:r>
            <w:r w:rsidRPr="009F452D">
              <w:rPr>
                <w:rFonts w:ascii="Arial" w:hAnsi="Arial" w:cs="Arial"/>
                <w:sz w:val="18"/>
                <w:szCs w:val="20"/>
                <w:lang w:val="en-GB"/>
              </w:rPr>
              <w:t xml:space="preserve"> transmitted on the assigned channel frequency.</w:t>
            </w:r>
          </w:p>
          <w:p w:rsidR="003B7D3F" w:rsidRPr="009F452D" w:rsidRDefault="003B7D3F" w:rsidP="003B7D3F">
            <w:pPr>
              <w:keepNext/>
              <w:keepLines/>
              <w:ind w:left="851" w:hanging="851"/>
              <w:rPr>
                <w:rFonts w:ascii="Arial" w:eastAsia="宋体" w:hAnsi="Arial" w:cs="Arial"/>
                <w:sz w:val="18"/>
                <w:szCs w:val="20"/>
                <w:lang w:val="en-GB" w:eastAsia="zh-CN"/>
              </w:rPr>
            </w:pPr>
            <w:r w:rsidRPr="009F452D">
              <w:rPr>
                <w:rFonts w:ascii="Arial" w:hAnsi="Arial" w:cs="Arial"/>
                <w:sz w:val="18"/>
                <w:szCs w:val="20"/>
                <w:lang w:val="en-GB"/>
              </w:rPr>
              <w:t>NOTE 2:</w:t>
            </w:r>
            <w:r w:rsidRPr="009F452D">
              <w:rPr>
                <w:rFonts w:ascii="Arial" w:hAnsi="Arial" w:cs="Arial"/>
                <w:sz w:val="18"/>
                <w:szCs w:val="20"/>
                <w:lang w:val="en-GB"/>
              </w:rPr>
              <w:tab/>
            </w:r>
            <w:r w:rsidRPr="009F452D">
              <w:rPr>
                <w:rFonts w:ascii="Arial" w:eastAsia="宋体" w:hAnsi="Arial" w:cs="Arial"/>
                <w:sz w:val="18"/>
                <w:szCs w:val="20"/>
                <w:lang w:val="en-GB" w:eastAsia="zh-CN"/>
              </w:rPr>
              <w:t>The requirements are applicable when the band is also defined for E-UTRA or UTRA</w:t>
            </w:r>
            <w:r w:rsidRPr="009F452D">
              <w:rPr>
                <w:rFonts w:ascii="Arial" w:hAnsi="Arial" w:cs="Arial"/>
                <w:sz w:val="18"/>
                <w:szCs w:val="20"/>
                <w:lang w:val="en-GB"/>
              </w:rPr>
              <w:t>.</w:t>
            </w:r>
          </w:p>
        </w:tc>
      </w:tr>
    </w:tbl>
    <w:p w:rsidR="003B7D3F" w:rsidRPr="009F452D" w:rsidRDefault="003B7D3F" w:rsidP="003B7D3F">
      <w:pPr>
        <w:spacing w:after="180"/>
        <w:rPr>
          <w:ins w:id="14" w:author="Author"/>
          <w:rFonts w:eastAsia="宋体"/>
          <w:szCs w:val="20"/>
          <w:lang w:val="en-GB"/>
        </w:rPr>
      </w:pPr>
    </w:p>
    <w:p w:rsidR="000B2FB0" w:rsidRPr="009F452D" w:rsidRDefault="00402F8B" w:rsidP="000B2FB0">
      <w:pPr>
        <w:overflowPunct w:val="0"/>
        <w:autoSpaceDE w:val="0"/>
        <w:autoSpaceDN w:val="0"/>
        <w:adjustRightInd w:val="0"/>
        <w:spacing w:after="180"/>
        <w:textAlignment w:val="baseline"/>
        <w:rPr>
          <w:ins w:id="15" w:author="Author"/>
          <w:szCs w:val="20"/>
          <w:lang w:val="en-GB" w:eastAsia="ko-KR"/>
        </w:rPr>
      </w:pPr>
      <w:ins w:id="16" w:author="Author">
        <w:r w:rsidRPr="009F452D">
          <w:rPr>
            <w:szCs w:val="20"/>
            <w:lang w:val="en-GB" w:eastAsia="ko-KR"/>
          </w:rPr>
          <w:t>[</w:t>
        </w:r>
        <w:r w:rsidR="000B2FB0" w:rsidRPr="009F452D">
          <w:rPr>
            <w:szCs w:val="20"/>
            <w:lang w:val="en-GB" w:eastAsia="ko-KR"/>
          </w:rPr>
          <w:t xml:space="preserve">The Cumulative Adjacent Channel Leakage </w:t>
        </w:r>
        <w:proofErr w:type="gramStart"/>
        <w:r w:rsidR="000B2FB0" w:rsidRPr="009F452D">
          <w:rPr>
            <w:szCs w:val="20"/>
            <w:lang w:val="en-GB" w:eastAsia="ko-KR"/>
          </w:rPr>
          <w:t>power</w:t>
        </w:r>
        <w:proofErr w:type="gramEnd"/>
        <w:r w:rsidR="000B2FB0" w:rsidRPr="009F452D">
          <w:rPr>
            <w:szCs w:val="20"/>
            <w:lang w:val="en-GB" w:eastAsia="ko-KR"/>
          </w:rPr>
          <w:t xml:space="preserve"> Ratio (CACLR) in a sub-block gap or the Inter RF Bandwidth gap is the ratio of:</w:t>
        </w:r>
      </w:ins>
    </w:p>
    <w:p w:rsidR="000B2FB0" w:rsidRPr="009F452D" w:rsidRDefault="000B2FB0" w:rsidP="000B2FB0">
      <w:pPr>
        <w:overflowPunct w:val="0"/>
        <w:autoSpaceDE w:val="0"/>
        <w:autoSpaceDN w:val="0"/>
        <w:adjustRightInd w:val="0"/>
        <w:spacing w:after="180"/>
        <w:ind w:left="568" w:hanging="284"/>
        <w:textAlignment w:val="baseline"/>
        <w:rPr>
          <w:ins w:id="17" w:author="Author"/>
          <w:szCs w:val="20"/>
          <w:lang w:val="en-GB" w:eastAsia="x-none"/>
        </w:rPr>
      </w:pPr>
      <w:ins w:id="18" w:author="Author">
        <w:r w:rsidRPr="009F452D">
          <w:rPr>
            <w:szCs w:val="20"/>
            <w:lang w:val="en-GB" w:eastAsia="x-none"/>
          </w:rPr>
          <w:t>a)</w:t>
        </w:r>
        <w:r w:rsidRPr="009F452D">
          <w:rPr>
            <w:szCs w:val="20"/>
            <w:lang w:val="en-GB" w:eastAsia="x-none"/>
          </w:rPr>
          <w:tab/>
          <w:t>the sum of the filtered mean power centred on the assigned channel frequencies for the two carriers adjacent to each side of the sub-block gap or the Inter RF Bandwidth gap, and</w:t>
        </w:r>
      </w:ins>
    </w:p>
    <w:p w:rsidR="000B2FB0" w:rsidRPr="009F452D" w:rsidRDefault="000B2FB0" w:rsidP="000B2FB0">
      <w:pPr>
        <w:overflowPunct w:val="0"/>
        <w:autoSpaceDE w:val="0"/>
        <w:autoSpaceDN w:val="0"/>
        <w:adjustRightInd w:val="0"/>
        <w:spacing w:after="180"/>
        <w:ind w:left="568" w:hanging="284"/>
        <w:textAlignment w:val="baseline"/>
        <w:rPr>
          <w:ins w:id="19" w:author="Author"/>
          <w:szCs w:val="20"/>
          <w:lang w:val="en-GB" w:eastAsia="x-none"/>
        </w:rPr>
      </w:pPr>
      <w:ins w:id="20" w:author="Author">
        <w:r w:rsidRPr="009F452D">
          <w:rPr>
            <w:szCs w:val="20"/>
            <w:lang w:val="en-GB" w:eastAsia="x-none"/>
          </w:rPr>
          <w:t>b)</w:t>
        </w:r>
        <w:r w:rsidRPr="009F452D">
          <w:rPr>
            <w:szCs w:val="20"/>
            <w:lang w:val="en-GB" w:eastAsia="x-none"/>
          </w:rPr>
          <w:tab/>
          <w:t xml:space="preserve">the filtered mean power centred on a frequency channel adjacent to one of the respective sub-block edges or </w:t>
        </w:r>
        <w:r w:rsidRPr="009F452D">
          <w:rPr>
            <w:rFonts w:cs="v5.0.0"/>
            <w:szCs w:val="20"/>
            <w:lang w:val="en-GB" w:eastAsia="x-none"/>
          </w:rPr>
          <w:t>Base Station</w:t>
        </w:r>
        <w:r w:rsidRPr="009F452D">
          <w:rPr>
            <w:szCs w:val="20"/>
            <w:lang w:val="en-GB" w:eastAsia="x-none"/>
          </w:rPr>
          <w:t xml:space="preserve"> RF Bandwidth edges.</w:t>
        </w:r>
      </w:ins>
    </w:p>
    <w:p w:rsidR="000B2FB0" w:rsidRPr="009F452D" w:rsidRDefault="000B2FB0" w:rsidP="000B2FB0">
      <w:pPr>
        <w:overflowPunct w:val="0"/>
        <w:autoSpaceDE w:val="0"/>
        <w:autoSpaceDN w:val="0"/>
        <w:adjustRightInd w:val="0"/>
        <w:spacing w:after="180"/>
        <w:textAlignment w:val="baseline"/>
        <w:rPr>
          <w:ins w:id="21" w:author="Author"/>
          <w:szCs w:val="20"/>
          <w:lang w:val="en-GB" w:eastAsia="ko-KR"/>
        </w:rPr>
      </w:pPr>
      <w:ins w:id="22" w:author="Author">
        <w:r w:rsidRPr="009F452D">
          <w:rPr>
            <w:szCs w:val="20"/>
            <w:lang w:val="en-GB" w:eastAsia="ko-KR"/>
          </w:rPr>
          <w:t>The assumed filter for the adjacent channel frequency is defined in Table 6.6.3.2-</w:t>
        </w:r>
        <w:r w:rsidRPr="009F452D">
          <w:rPr>
            <w:rFonts w:eastAsia="宋体"/>
            <w:szCs w:val="20"/>
            <w:lang w:val="en-GB" w:eastAsia="zh-CN"/>
          </w:rPr>
          <w:t>2</w:t>
        </w:r>
        <w:r w:rsidRPr="009F452D">
          <w:rPr>
            <w:szCs w:val="20"/>
            <w:lang w:val="en-GB" w:eastAsia="ko-KR"/>
          </w:rPr>
          <w:t xml:space="preserve"> and the filters on the assigned channels are defined in Table 6.6.3.2-</w:t>
        </w:r>
        <w:r w:rsidRPr="009F452D">
          <w:rPr>
            <w:rFonts w:eastAsia="宋体"/>
            <w:szCs w:val="20"/>
            <w:lang w:val="en-GB" w:eastAsia="zh-CN"/>
          </w:rPr>
          <w:t>3</w:t>
        </w:r>
        <w:r w:rsidRPr="009F452D">
          <w:rPr>
            <w:szCs w:val="20"/>
            <w:lang w:val="en-GB" w:eastAsia="ko-KR"/>
          </w:rPr>
          <w:t xml:space="preserve">. </w:t>
        </w:r>
      </w:ins>
    </w:p>
    <w:p w:rsidR="000B2FB0" w:rsidRPr="009F452D" w:rsidRDefault="000B2FB0" w:rsidP="000B2FB0">
      <w:pPr>
        <w:overflowPunct w:val="0"/>
        <w:autoSpaceDE w:val="0"/>
        <w:autoSpaceDN w:val="0"/>
        <w:adjustRightInd w:val="0"/>
        <w:spacing w:after="180"/>
        <w:textAlignment w:val="baseline"/>
        <w:rPr>
          <w:ins w:id="23" w:author="Author"/>
          <w:rFonts w:cs="v5.0.0"/>
          <w:szCs w:val="20"/>
          <w:lang w:val="en-GB" w:eastAsia="ko-KR"/>
        </w:rPr>
      </w:pPr>
      <w:ins w:id="24" w:author="Author">
        <w:r w:rsidRPr="009F452D">
          <w:rPr>
            <w:rFonts w:cs="v5.0.0"/>
            <w:szCs w:val="20"/>
            <w:lang w:val="en-GB" w:eastAsia="ko-KR"/>
          </w:rPr>
          <w:t xml:space="preserve">For </w:t>
        </w:r>
        <w:r w:rsidRPr="009F452D">
          <w:rPr>
            <w:rFonts w:cs="v5.0.0"/>
            <w:szCs w:val="20"/>
            <w:lang w:val="en-GB" w:eastAsia="zh-CN"/>
          </w:rPr>
          <w:t>Wide Area</w:t>
        </w:r>
        <w:r w:rsidRPr="009F452D">
          <w:rPr>
            <w:rFonts w:cs="v5.0.0"/>
            <w:szCs w:val="20"/>
            <w:lang w:val="en-GB" w:eastAsia="ko-KR"/>
          </w:rPr>
          <w:t xml:space="preserve"> Category A</w:t>
        </w:r>
        <w:r w:rsidRPr="009F452D">
          <w:rPr>
            <w:rFonts w:cs="v5.0.0"/>
            <w:szCs w:val="20"/>
            <w:lang w:val="en-GB" w:eastAsia="zh-CN"/>
          </w:rPr>
          <w:t xml:space="preserve"> BS</w:t>
        </w:r>
        <w:r w:rsidRPr="009F452D">
          <w:rPr>
            <w:rFonts w:cs="v5.0.0"/>
            <w:szCs w:val="20"/>
            <w:lang w:val="en-GB" w:eastAsia="ko-KR"/>
          </w:rPr>
          <w:t>, either the CACLR limits in Table 6.6.3.2-</w:t>
        </w:r>
        <w:r w:rsidRPr="009F452D">
          <w:rPr>
            <w:rFonts w:eastAsia="宋体" w:cs="v5.0.0"/>
            <w:szCs w:val="20"/>
            <w:lang w:val="en-GB" w:eastAsia="zh-CN"/>
          </w:rPr>
          <w:t>2</w:t>
        </w:r>
        <w:r w:rsidRPr="009F452D">
          <w:rPr>
            <w:rFonts w:cs="v5.0.0"/>
            <w:szCs w:val="20"/>
            <w:lang w:val="en-GB" w:eastAsia="ko-KR"/>
          </w:rPr>
          <w:t xml:space="preserve"> or the absolute limit of -13dBm/MHz shall apply, whichever is less stringent.</w:t>
        </w:r>
      </w:ins>
    </w:p>
    <w:p w:rsidR="000B2FB0" w:rsidRPr="009F452D" w:rsidRDefault="000B2FB0" w:rsidP="000B2FB0">
      <w:pPr>
        <w:overflowPunct w:val="0"/>
        <w:autoSpaceDE w:val="0"/>
        <w:autoSpaceDN w:val="0"/>
        <w:adjustRightInd w:val="0"/>
        <w:spacing w:after="180"/>
        <w:textAlignment w:val="baseline"/>
        <w:rPr>
          <w:ins w:id="25" w:author="Author"/>
          <w:rFonts w:cs="v5.0.0"/>
          <w:szCs w:val="20"/>
          <w:lang w:val="en-GB" w:eastAsia="zh-CN"/>
        </w:rPr>
      </w:pPr>
      <w:ins w:id="26" w:author="Author">
        <w:r w:rsidRPr="009F452D">
          <w:rPr>
            <w:rFonts w:cs="v5.0.0"/>
            <w:szCs w:val="20"/>
            <w:lang w:val="en-GB" w:eastAsia="ko-KR"/>
          </w:rPr>
          <w:t xml:space="preserve">For </w:t>
        </w:r>
        <w:r w:rsidRPr="009F452D">
          <w:rPr>
            <w:rFonts w:cs="v5.0.0"/>
            <w:szCs w:val="20"/>
            <w:lang w:val="en-GB" w:eastAsia="zh-CN"/>
          </w:rPr>
          <w:t>Wide Area</w:t>
        </w:r>
        <w:r w:rsidRPr="009F452D">
          <w:rPr>
            <w:rFonts w:cs="v5.0.0"/>
            <w:szCs w:val="20"/>
            <w:lang w:val="en-GB" w:eastAsia="ko-KR"/>
          </w:rPr>
          <w:t xml:space="preserve"> Category B</w:t>
        </w:r>
        <w:r w:rsidRPr="009F452D">
          <w:rPr>
            <w:rFonts w:cs="v5.0.0"/>
            <w:szCs w:val="20"/>
            <w:lang w:val="en-GB" w:eastAsia="zh-CN"/>
          </w:rPr>
          <w:t xml:space="preserve"> BS</w:t>
        </w:r>
        <w:r w:rsidRPr="009F452D">
          <w:rPr>
            <w:rFonts w:cs="v5.0.0"/>
            <w:szCs w:val="20"/>
            <w:lang w:val="en-GB" w:eastAsia="ko-KR"/>
          </w:rPr>
          <w:t>, either the CACLR limits in Table 6.6.3.2-</w:t>
        </w:r>
        <w:r w:rsidRPr="009F452D">
          <w:rPr>
            <w:rFonts w:eastAsia="宋体" w:cs="v5.0.0"/>
            <w:szCs w:val="20"/>
            <w:lang w:val="en-GB" w:eastAsia="zh-CN"/>
          </w:rPr>
          <w:t>2</w:t>
        </w:r>
        <w:r w:rsidRPr="009F452D">
          <w:rPr>
            <w:rFonts w:cs="v5.0.0"/>
            <w:szCs w:val="20"/>
            <w:lang w:val="en-GB" w:eastAsia="ko-KR"/>
          </w:rPr>
          <w:t xml:space="preserve"> or the absolute limit of -15dBm/MHz shall apply, whichever is less stringent.</w:t>
        </w:r>
        <w:r w:rsidRPr="009F452D">
          <w:rPr>
            <w:rFonts w:cs="v5.0.0"/>
            <w:szCs w:val="20"/>
            <w:lang w:val="en-GB" w:eastAsia="zh-CN"/>
          </w:rPr>
          <w:t xml:space="preserve"> </w:t>
        </w:r>
      </w:ins>
    </w:p>
    <w:p w:rsidR="000B2FB0" w:rsidRPr="009F452D" w:rsidRDefault="000B2FB0" w:rsidP="000B2FB0">
      <w:pPr>
        <w:overflowPunct w:val="0"/>
        <w:autoSpaceDE w:val="0"/>
        <w:autoSpaceDN w:val="0"/>
        <w:adjustRightInd w:val="0"/>
        <w:spacing w:after="180"/>
        <w:textAlignment w:val="baseline"/>
        <w:rPr>
          <w:ins w:id="27" w:author="Author"/>
          <w:rFonts w:cs="v5.0.0"/>
          <w:szCs w:val="20"/>
          <w:lang w:val="en-GB" w:eastAsia="zh-CN"/>
        </w:rPr>
      </w:pPr>
      <w:ins w:id="28" w:author="Author">
        <w:r w:rsidRPr="009F452D">
          <w:rPr>
            <w:rFonts w:cs="v5.0.0"/>
            <w:szCs w:val="20"/>
            <w:lang w:val="en-GB" w:eastAsia="zh-CN"/>
          </w:rPr>
          <w:t>For Medium Range BS, either the CACLR limits in Table 6.6.3.2-2 or the absolute limit of -25 dBm/MHz shall apply, whichever is less stringent.</w:t>
        </w:r>
      </w:ins>
    </w:p>
    <w:p w:rsidR="000B2FB0" w:rsidRPr="009F452D" w:rsidRDefault="000B2FB0" w:rsidP="000B2FB0">
      <w:pPr>
        <w:overflowPunct w:val="0"/>
        <w:autoSpaceDE w:val="0"/>
        <w:autoSpaceDN w:val="0"/>
        <w:adjustRightInd w:val="0"/>
        <w:spacing w:after="180"/>
        <w:textAlignment w:val="baseline"/>
        <w:rPr>
          <w:ins w:id="29" w:author="Author"/>
          <w:rFonts w:cs="v5.0.0"/>
          <w:szCs w:val="20"/>
          <w:lang w:val="en-GB" w:eastAsia="zh-CN"/>
        </w:rPr>
      </w:pPr>
      <w:ins w:id="30" w:author="Author">
        <w:r w:rsidRPr="009F452D">
          <w:rPr>
            <w:rFonts w:cs="v5.0.0"/>
            <w:szCs w:val="20"/>
            <w:lang w:val="en-GB" w:eastAsia="zh-CN"/>
          </w:rPr>
          <w:t>For Local Area BS, either the CACLR limits in Table 6.6.3.2-2</w:t>
        </w:r>
        <w:r w:rsidRPr="009F452D">
          <w:rPr>
            <w:szCs w:val="20"/>
            <w:lang w:val="en-GB" w:eastAsia="zh-CN"/>
          </w:rPr>
          <w:t xml:space="preserve"> </w:t>
        </w:r>
        <w:r w:rsidRPr="009F452D">
          <w:rPr>
            <w:rFonts w:cs="v5.0.0"/>
            <w:szCs w:val="20"/>
            <w:lang w:val="en-GB" w:eastAsia="zh-CN"/>
          </w:rPr>
          <w:t>or the absolute limit of -32 dBm/MHz shall apply, whichever is less stringent.</w:t>
        </w:r>
      </w:ins>
    </w:p>
    <w:p w:rsidR="000B2FB0" w:rsidRPr="009F452D" w:rsidRDefault="000B2FB0" w:rsidP="000B2FB0">
      <w:pPr>
        <w:overflowPunct w:val="0"/>
        <w:autoSpaceDE w:val="0"/>
        <w:autoSpaceDN w:val="0"/>
        <w:adjustRightInd w:val="0"/>
        <w:spacing w:after="180"/>
        <w:textAlignment w:val="baseline"/>
        <w:rPr>
          <w:ins w:id="31" w:author="Author"/>
          <w:rFonts w:cs="v5.0.0"/>
          <w:szCs w:val="20"/>
          <w:lang w:val="en-GB" w:eastAsia="ko-KR"/>
        </w:rPr>
      </w:pPr>
      <w:ins w:id="32" w:author="Author">
        <w:r w:rsidRPr="009F452D">
          <w:rPr>
            <w:rFonts w:cs="v5.0.0"/>
            <w:szCs w:val="20"/>
            <w:lang w:val="en-GB" w:eastAsia="ko-KR"/>
          </w:rPr>
          <w:t>For operation in non-contiguous spectrum or multiple bands, the CACLR for E-UTRA carriers located on either side of the sub-block gap or the Inter RF Bandwidth gap shall be higher than the value specified in Table 6.6.3.2-</w:t>
        </w:r>
        <w:r w:rsidRPr="009F452D">
          <w:rPr>
            <w:rFonts w:eastAsia="宋体" w:cs="v5.0.0"/>
            <w:szCs w:val="20"/>
            <w:lang w:val="en-GB" w:eastAsia="zh-CN"/>
          </w:rPr>
          <w:t>2</w:t>
        </w:r>
        <w:r w:rsidRPr="009F452D">
          <w:rPr>
            <w:rFonts w:cs="v5.0.0"/>
            <w:szCs w:val="20"/>
            <w:lang w:val="en-GB" w:eastAsia="ko-KR"/>
          </w:rPr>
          <w:t>.</w:t>
        </w:r>
      </w:ins>
    </w:p>
    <w:p w:rsidR="000B2FB0" w:rsidRPr="009F452D" w:rsidRDefault="000B2FB0" w:rsidP="003B7D3F">
      <w:pPr>
        <w:spacing w:after="180"/>
        <w:rPr>
          <w:ins w:id="33" w:author="Author"/>
          <w:rFonts w:eastAsia="宋体"/>
          <w:szCs w:val="20"/>
          <w:lang w:val="en-GB"/>
        </w:rPr>
      </w:pPr>
    </w:p>
    <w:p w:rsidR="00E84E53" w:rsidRPr="009F452D" w:rsidRDefault="00E84E53" w:rsidP="00E84E53">
      <w:pPr>
        <w:keepNext/>
        <w:keepLines/>
        <w:spacing w:before="60" w:after="180"/>
        <w:jc w:val="center"/>
        <w:rPr>
          <w:ins w:id="34" w:author="Author"/>
          <w:rFonts w:ascii="Arial" w:eastAsia="宋体" w:hAnsi="Arial"/>
          <w:b/>
          <w:szCs w:val="20"/>
          <w:lang w:val="en-GB" w:eastAsia="zh-CN"/>
        </w:rPr>
      </w:pPr>
      <w:ins w:id="35" w:author="Author">
        <w:r w:rsidRPr="009F452D">
          <w:rPr>
            <w:rFonts w:ascii="Arial" w:hAnsi="Arial"/>
            <w:b/>
            <w:szCs w:val="20"/>
            <w:lang w:val="en-GB"/>
          </w:rPr>
          <w:lastRenderedPageBreak/>
          <w:t xml:space="preserve">Table </w:t>
        </w:r>
        <w:r w:rsidRPr="009F452D">
          <w:rPr>
            <w:rFonts w:ascii="Arial" w:eastAsia="宋体" w:hAnsi="Arial"/>
            <w:b/>
            <w:szCs w:val="20"/>
            <w:lang w:val="en-GB" w:eastAsia="zh-CN"/>
          </w:rPr>
          <w:t>6.6.3</w:t>
        </w:r>
        <w:r w:rsidR="000241A5" w:rsidRPr="009F452D">
          <w:rPr>
            <w:rFonts w:ascii="Arial" w:eastAsia="宋体" w:hAnsi="Arial"/>
            <w:b/>
            <w:szCs w:val="20"/>
            <w:lang w:val="en-GB" w:eastAsia="zh-CN"/>
          </w:rPr>
          <w:t>.2</w:t>
        </w:r>
        <w:r w:rsidRPr="009F452D">
          <w:rPr>
            <w:rFonts w:ascii="Arial" w:hAnsi="Arial"/>
            <w:b/>
            <w:szCs w:val="20"/>
            <w:lang w:val="en-GB"/>
          </w:rPr>
          <w:t>-</w:t>
        </w:r>
        <w:r w:rsidRPr="009F452D">
          <w:rPr>
            <w:rFonts w:ascii="Arial" w:eastAsia="宋体" w:hAnsi="Arial"/>
            <w:b/>
            <w:szCs w:val="20"/>
            <w:lang w:val="en-GB" w:eastAsia="zh-CN"/>
          </w:rPr>
          <w:t>2</w:t>
        </w:r>
        <w:r w:rsidRPr="009F452D">
          <w:rPr>
            <w:rFonts w:ascii="Arial" w:hAnsi="Arial"/>
            <w:b/>
            <w:szCs w:val="20"/>
            <w:lang w:val="en-GB"/>
          </w:rPr>
          <w:t xml:space="preserve">: Base Station CACLR in </w:t>
        </w:r>
        <w:r w:rsidRPr="009F452D">
          <w:rPr>
            <w:rFonts w:ascii="Arial" w:eastAsia="宋体" w:hAnsi="Arial"/>
            <w:b/>
            <w:szCs w:val="20"/>
            <w:lang w:val="en-GB" w:eastAsia="zh-CN"/>
          </w:rPr>
          <w:t>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7"/>
        <w:gridCol w:w="1439"/>
        <w:gridCol w:w="1729"/>
        <w:gridCol w:w="1602"/>
        <w:gridCol w:w="1779"/>
        <w:gridCol w:w="740"/>
      </w:tblGrid>
      <w:tr w:rsidR="00E84E53" w:rsidRPr="009F452D" w:rsidTr="00724C10">
        <w:trPr>
          <w:cantSplit/>
          <w:jc w:val="center"/>
          <w:ins w:id="36" w:author="Author"/>
        </w:trPr>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37" w:author="Author"/>
                <w:rFonts w:ascii="Arial" w:hAnsi="Arial" w:cs="v5.0.0"/>
                <w:b/>
                <w:sz w:val="18"/>
                <w:szCs w:val="20"/>
                <w:lang w:val="en-GB"/>
              </w:rPr>
            </w:pPr>
            <w:ins w:id="38" w:author="Author">
              <w:r w:rsidRPr="009F452D">
                <w:rPr>
                  <w:rFonts w:ascii="Arial" w:eastAsia="宋体" w:hAnsi="Arial" w:cs="v5.0.0"/>
                  <w:b/>
                  <w:sz w:val="18"/>
                  <w:szCs w:val="20"/>
                  <w:lang w:val="en-GB"/>
                </w:rPr>
                <w:t>C</w:t>
              </w:r>
              <w:r w:rsidRPr="009F452D">
                <w:rPr>
                  <w:rFonts w:ascii="Arial" w:hAnsi="Arial" w:cs="v5.0.0"/>
                  <w:b/>
                  <w:sz w:val="18"/>
                  <w:szCs w:val="20"/>
                  <w:lang w:val="en-GB"/>
                </w:rPr>
                <w:t xml:space="preserve">hannel bandwidth </w:t>
              </w:r>
              <w:r w:rsidRPr="009F452D">
                <w:rPr>
                  <w:rFonts w:ascii="Arial" w:eastAsia="宋体" w:hAnsi="Arial" w:cs="v5.0.0"/>
                  <w:b/>
                  <w:sz w:val="18"/>
                  <w:szCs w:val="20"/>
                  <w:lang w:val="en-GB"/>
                </w:rPr>
                <w:t xml:space="preserve">of </w:t>
              </w:r>
              <w:r w:rsidRPr="009F452D">
                <w:rPr>
                  <w:rFonts w:ascii="Arial" w:eastAsia="宋体" w:hAnsi="Arial" w:cs="v5.0.0"/>
                  <w:b/>
                  <w:sz w:val="18"/>
                  <w:szCs w:val="20"/>
                  <w:lang w:val="en-GB" w:eastAsia="zh-CN"/>
                </w:rPr>
                <w:t>NR</w:t>
              </w:r>
              <w:r w:rsidRPr="009F452D">
                <w:rPr>
                  <w:rFonts w:ascii="Arial" w:hAnsi="Arial" w:cs="v5.0.0"/>
                  <w:b/>
                  <w:sz w:val="18"/>
                  <w:szCs w:val="20"/>
                  <w:lang w:val="en-GB"/>
                </w:rPr>
                <w:t xml:space="preserve"> </w:t>
              </w:r>
              <w:r w:rsidRPr="009F452D">
                <w:rPr>
                  <w:rFonts w:ascii="Arial" w:eastAsia="宋体" w:hAnsi="Arial" w:cs="v5.0.0"/>
                  <w:b/>
                  <w:sz w:val="18"/>
                  <w:szCs w:val="20"/>
                  <w:lang w:val="en-GB"/>
                </w:rPr>
                <w:t>l</w:t>
              </w:r>
              <w:r w:rsidRPr="009F452D">
                <w:rPr>
                  <w:rFonts w:ascii="Arial" w:eastAsia="宋体" w:hAnsi="Arial" w:cs="Arial"/>
                  <w:b/>
                  <w:sz w:val="18"/>
                  <w:szCs w:val="20"/>
                  <w:lang w:val="en-GB"/>
                </w:rPr>
                <w:t>owest/highest carrier</w:t>
              </w:r>
              <w:r w:rsidRPr="009F452D">
                <w:rPr>
                  <w:rFonts w:ascii="Arial" w:hAnsi="Arial" w:cs="v5.0.0"/>
                  <w:b/>
                  <w:sz w:val="18"/>
                  <w:szCs w:val="20"/>
                  <w:lang w:val="en-GB"/>
                </w:rPr>
                <w:t xml:space="preserve"> transmitted </w:t>
              </w:r>
              <w:r w:rsidRPr="009F452D">
                <w:rPr>
                  <w:rFonts w:ascii="Arial" w:hAnsi="Arial" w:cs="Arial"/>
                  <w:b/>
                  <w:sz w:val="18"/>
                  <w:szCs w:val="20"/>
                  <w:lang w:val="en-GB"/>
                </w:rPr>
                <w:t>BW</w:t>
              </w:r>
              <w:r w:rsidRPr="009F452D">
                <w:rPr>
                  <w:rFonts w:ascii="Arial" w:hAnsi="Arial" w:cs="Arial"/>
                  <w:b/>
                  <w:sz w:val="18"/>
                  <w:szCs w:val="20"/>
                  <w:vertAlign w:val="subscript"/>
                  <w:lang w:val="en-GB"/>
                </w:rPr>
                <w:t>Channel</w:t>
              </w:r>
              <w:r w:rsidRPr="009F452D">
                <w:rPr>
                  <w:rFonts w:ascii="Arial" w:hAnsi="Arial" w:cs="v5.0.0"/>
                  <w:b/>
                  <w:sz w:val="18"/>
                  <w:szCs w:val="20"/>
                  <w:lang w:val="en-GB"/>
                </w:rPr>
                <w:t xml:space="preserve"> [MHz] </w:t>
              </w:r>
            </w:ins>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39" w:author="Author"/>
                <w:rFonts w:ascii="Arial" w:hAnsi="Arial" w:cs="Arial"/>
                <w:b/>
                <w:sz w:val="18"/>
                <w:szCs w:val="18"/>
                <w:lang w:val="en-GB"/>
              </w:rPr>
            </w:pPr>
            <w:ins w:id="40" w:author="Author">
              <w:r w:rsidRPr="009F452D">
                <w:rPr>
                  <w:rFonts w:ascii="Arial" w:hAnsi="Arial" w:cs="Arial"/>
                  <w:b/>
                  <w:sz w:val="18"/>
                  <w:szCs w:val="18"/>
                  <w:lang w:val="en-GB"/>
                </w:rPr>
                <w:t>Sub-block or Inter RF Bandwidth gap size (Wgap) where the limit applies</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1" w:author="Author"/>
                <w:rFonts w:ascii="Arial" w:hAnsi="Arial" w:cs="v5.0.0"/>
                <w:b/>
                <w:sz w:val="18"/>
                <w:szCs w:val="20"/>
                <w:lang w:val="en-GB"/>
              </w:rPr>
            </w:pPr>
            <w:ins w:id="42" w:author="Author">
              <w:r w:rsidRPr="009F452D">
                <w:rPr>
                  <w:rFonts w:ascii="Arial" w:hAnsi="Arial" w:cs="v5.0.0"/>
                  <w:b/>
                  <w:sz w:val="18"/>
                  <w:szCs w:val="20"/>
                  <w:lang w:val="en-GB"/>
                </w:rPr>
                <w:t xml:space="preserve">BS adjacent channel centre frequency offset below the </w:t>
              </w:r>
              <w:r w:rsidRPr="009F452D">
                <w:rPr>
                  <w:rFonts w:ascii="Arial" w:eastAsia="宋体" w:hAnsi="Arial" w:cs="v5.0.0"/>
                  <w:b/>
                  <w:sz w:val="18"/>
                  <w:szCs w:val="20"/>
                  <w:lang w:val="en-GB"/>
                </w:rPr>
                <w:t>lowest</w:t>
              </w:r>
              <w:r w:rsidRPr="009F452D">
                <w:rPr>
                  <w:rFonts w:ascii="Arial" w:hAnsi="Arial" w:cs="v5.0.0"/>
                  <w:b/>
                  <w:sz w:val="18"/>
                  <w:szCs w:val="20"/>
                  <w:lang w:val="en-GB"/>
                </w:rPr>
                <w:t xml:space="preserve"> or above the </w:t>
              </w:r>
              <w:r w:rsidRPr="009F452D">
                <w:rPr>
                  <w:rFonts w:ascii="Arial" w:eastAsia="宋体" w:hAnsi="Arial" w:cs="v5.0.0"/>
                  <w:b/>
                  <w:sz w:val="18"/>
                  <w:szCs w:val="20"/>
                  <w:lang w:val="en-GB"/>
                </w:rPr>
                <w:t>highest</w:t>
              </w:r>
              <w:r w:rsidRPr="009F452D">
                <w:rPr>
                  <w:rFonts w:ascii="Arial" w:hAnsi="Arial" w:cs="v5.0.0"/>
                  <w:b/>
                  <w:sz w:val="18"/>
                  <w:szCs w:val="20"/>
                  <w:lang w:val="en-GB"/>
                </w:rPr>
                <w:t xml:space="preserve"> carrier centre frequency transmitted</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3" w:author="Author"/>
                <w:rFonts w:ascii="Arial" w:hAnsi="Arial" w:cs="v5.0.0"/>
                <w:b/>
                <w:sz w:val="18"/>
                <w:szCs w:val="20"/>
                <w:lang w:val="en-GB"/>
              </w:rPr>
            </w:pPr>
            <w:ins w:id="44" w:author="Author">
              <w:r w:rsidRPr="009F452D">
                <w:rPr>
                  <w:rFonts w:ascii="Arial" w:hAnsi="Arial" w:cs="v5.0.0"/>
                  <w:b/>
                  <w:sz w:val="18"/>
                  <w:szCs w:val="20"/>
                  <w:lang w:val="en-GB"/>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5" w:author="Author"/>
                <w:rFonts w:ascii="Arial" w:hAnsi="Arial" w:cs="v5.0.0"/>
                <w:b/>
                <w:sz w:val="18"/>
                <w:szCs w:val="20"/>
                <w:lang w:val="en-GB"/>
              </w:rPr>
            </w:pPr>
            <w:ins w:id="46" w:author="Author">
              <w:r w:rsidRPr="009F452D">
                <w:rPr>
                  <w:rFonts w:ascii="Arial" w:hAnsi="Arial" w:cs="v5.0.0"/>
                  <w:b/>
                  <w:sz w:val="18"/>
                  <w:szCs w:val="20"/>
                  <w:lang w:val="en-GB"/>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7" w:author="Author"/>
                <w:rFonts w:ascii="Arial" w:hAnsi="Arial" w:cs="v5.0.0"/>
                <w:b/>
                <w:sz w:val="18"/>
                <w:szCs w:val="20"/>
                <w:lang w:val="en-GB"/>
              </w:rPr>
            </w:pPr>
            <w:ins w:id="48" w:author="Author">
              <w:r w:rsidRPr="009F452D">
                <w:rPr>
                  <w:rFonts w:ascii="Arial" w:hAnsi="Arial" w:cs="v5.0.0"/>
                  <w:b/>
                  <w:sz w:val="18"/>
                  <w:szCs w:val="20"/>
                  <w:lang w:val="en-GB"/>
                </w:rPr>
                <w:t>ACLR limit</w:t>
              </w:r>
            </w:ins>
          </w:p>
        </w:tc>
      </w:tr>
      <w:tr w:rsidR="00E84E53" w:rsidRPr="009F452D" w:rsidTr="00724C10">
        <w:trPr>
          <w:cantSplit/>
          <w:jc w:val="center"/>
          <w:ins w:id="49"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50" w:author="Author"/>
                <w:rFonts w:ascii="Arial" w:eastAsia="宋体" w:hAnsi="Arial" w:cs="v5.0.0"/>
                <w:sz w:val="18"/>
                <w:szCs w:val="20"/>
                <w:lang w:val="en-GB" w:eastAsia="zh-CN"/>
              </w:rPr>
            </w:pPr>
            <w:ins w:id="51" w:author="Author">
              <w:r w:rsidRPr="009F452D">
                <w:rPr>
                  <w:rFonts w:ascii="Arial" w:hAnsi="Arial" w:cs="v5.0.0"/>
                  <w:sz w:val="18"/>
                  <w:szCs w:val="20"/>
                  <w:lang w:val="en-GB"/>
                </w:rPr>
                <w:t>5, 10, 15, 20</w:t>
              </w:r>
            </w:ins>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52" w:author="Author"/>
                <w:rFonts w:ascii="Arial" w:hAnsi="Arial" w:cs="Arial"/>
                <w:sz w:val="18"/>
                <w:szCs w:val="18"/>
                <w:lang w:val="en-GB"/>
              </w:rPr>
            </w:pPr>
            <w:ins w:id="53" w:author="Author">
              <w:r w:rsidRPr="009F452D">
                <w:rPr>
                  <w:rFonts w:ascii="Arial" w:hAnsi="Arial" w:cs="Arial"/>
                  <w:sz w:val="18"/>
                  <w:szCs w:val="18"/>
                  <w:lang w:val="en-GB"/>
                </w:rPr>
                <w:t>5 MHz ≤ Wgap &lt; 15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54" w:author="Author"/>
                <w:rFonts w:ascii="Arial" w:hAnsi="Arial" w:cs="v5.0.0"/>
                <w:sz w:val="18"/>
                <w:szCs w:val="20"/>
                <w:lang w:val="en-GB"/>
              </w:rPr>
            </w:pPr>
            <w:ins w:id="55" w:author="Author">
              <w:r w:rsidRPr="009F452D">
                <w:rPr>
                  <w:rFonts w:ascii="Arial" w:hAnsi="Arial" w:cs="Arial"/>
                  <w:sz w:val="18"/>
                  <w:szCs w:val="20"/>
                  <w:lang w:val="en-GB"/>
                </w:rPr>
                <w:t>BW</w:t>
              </w:r>
              <w:r w:rsidRPr="009F452D">
                <w:rPr>
                  <w:rFonts w:ascii="Arial" w:hAnsi="Arial" w:cs="Arial"/>
                  <w:sz w:val="18"/>
                  <w:szCs w:val="20"/>
                  <w:vertAlign w:val="subscript"/>
                  <w:lang w:val="en-GB"/>
                </w:rPr>
                <w:t>Channel</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56" w:author="Author"/>
                <w:rFonts w:ascii="Arial" w:hAnsi="Arial" w:cs="v5.0.0"/>
                <w:sz w:val="18"/>
                <w:szCs w:val="20"/>
                <w:lang w:val="en-GB"/>
              </w:rPr>
            </w:pPr>
            <w:ins w:id="57" w:author="Author">
              <w:r w:rsidRPr="009F452D">
                <w:rPr>
                  <w:rFonts w:ascii="Arial" w:eastAsia="宋体" w:hAnsi="Arial" w:cs="v5.0.0"/>
                  <w:sz w:val="18"/>
                  <w:szCs w:val="20"/>
                  <w:lang w:val="en-GB" w:eastAsia="zh-CN"/>
                </w:rPr>
                <w:t xml:space="preserve">5 MHz </w:t>
              </w:r>
              <w:r w:rsidRPr="009F452D">
                <w:rPr>
                  <w:rFonts w:ascii="Arial" w:hAnsi="Arial"/>
                  <w:sz w:val="18"/>
                  <w:szCs w:val="20"/>
                  <w:lang w:val="en-GB"/>
                </w:rPr>
                <w:t xml:space="preserve">NR with SCS that provides largest </w:t>
              </w:r>
              <w:r w:rsidRPr="009F452D">
                <w:rPr>
                  <w:rFonts w:ascii="Arial" w:hAnsi="Arial" w:cs="Arial"/>
                  <w:sz w:val="18"/>
                  <w:szCs w:val="20"/>
                  <w:lang w:val="en-GB"/>
                </w:rPr>
                <w:t>transmission bandwidth configuration (BW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58" w:author="Author"/>
                <w:rFonts w:ascii="Arial" w:hAnsi="Arial" w:cs="v5.0.0"/>
                <w:sz w:val="18"/>
                <w:szCs w:val="20"/>
                <w:lang w:val="en-GB"/>
              </w:rPr>
            </w:pPr>
            <w:ins w:id="59" w:author="Author">
              <w:r w:rsidRPr="009F452D">
                <w:rPr>
                  <w:rFonts w:ascii="Arial" w:hAnsi="Arial" w:cs="v5.0.0"/>
                  <w:sz w:val="18"/>
                  <w:szCs w:val="20"/>
                  <w:lang w:val="en-GB"/>
                </w:rPr>
                <w:t>Square (</w:t>
              </w:r>
              <w:r w:rsidRPr="009F452D">
                <w:rPr>
                  <w:rFonts w:ascii="Arial" w:hAnsi="Arial" w:cs="Arial"/>
                  <w:sz w:val="18"/>
                  <w:szCs w:val="20"/>
                  <w:lang w:val="en-GB"/>
                </w:rPr>
                <w:t>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0" w:author="Author"/>
                <w:rFonts w:ascii="Arial" w:hAnsi="Arial" w:cs="v5.0.0"/>
                <w:sz w:val="18"/>
                <w:szCs w:val="20"/>
                <w:lang w:val="en-GB"/>
              </w:rPr>
            </w:pPr>
            <w:ins w:id="61" w:author="Author">
              <w:r w:rsidRPr="009F452D">
                <w:rPr>
                  <w:rFonts w:ascii="Arial" w:hAnsi="Arial" w:cs="v5.0.0"/>
                  <w:sz w:val="18"/>
                  <w:szCs w:val="20"/>
                  <w:lang w:val="en-GB"/>
                </w:rPr>
                <w:t>45 dB</w:t>
              </w:r>
            </w:ins>
          </w:p>
        </w:tc>
      </w:tr>
      <w:tr w:rsidR="00E84E53" w:rsidRPr="009F452D" w:rsidTr="00724C10">
        <w:trPr>
          <w:cantSplit/>
          <w:jc w:val="center"/>
          <w:ins w:id="62"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84E53" w:rsidRPr="009F452D" w:rsidRDefault="00E84E53" w:rsidP="00724C10">
            <w:pPr>
              <w:rPr>
                <w:ins w:id="63"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64" w:author="Author"/>
                <w:rFonts w:ascii="Arial" w:hAnsi="Arial" w:cs="Arial"/>
                <w:sz w:val="18"/>
                <w:szCs w:val="18"/>
                <w:lang w:val="en-GB"/>
              </w:rPr>
            </w:pPr>
            <w:ins w:id="65" w:author="Author">
              <w:r w:rsidRPr="009F452D">
                <w:rPr>
                  <w:rFonts w:ascii="Arial" w:hAnsi="Arial" w:cs="Arial"/>
                  <w:sz w:val="18"/>
                  <w:szCs w:val="18"/>
                  <w:lang w:val="en-GB"/>
                </w:rPr>
                <w:t>10 MHz &lt; Wgap &lt; 20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6" w:author="Author"/>
                <w:rFonts w:ascii="Arial" w:hAnsi="Arial" w:cs="v5.0.0"/>
                <w:sz w:val="18"/>
                <w:szCs w:val="20"/>
                <w:lang w:val="en-GB"/>
              </w:rPr>
            </w:pPr>
            <w:ins w:id="67" w:author="Author">
              <w:r w:rsidRPr="009F452D">
                <w:rPr>
                  <w:rFonts w:ascii="Arial" w:hAnsi="Arial" w:cs="v5.0.0"/>
                  <w:sz w:val="18"/>
                  <w:szCs w:val="20"/>
                  <w:lang w:val="en-GB"/>
                </w:rPr>
                <w:t xml:space="preserve">2 x </w:t>
              </w:r>
              <w:r w:rsidRPr="009F452D">
                <w:rPr>
                  <w:rFonts w:ascii="Arial" w:hAnsi="Arial" w:cs="Arial"/>
                  <w:sz w:val="18"/>
                  <w:szCs w:val="20"/>
                  <w:lang w:val="en-GB"/>
                </w:rPr>
                <w:t>BW</w:t>
              </w:r>
              <w:r w:rsidRPr="009F452D">
                <w:rPr>
                  <w:rFonts w:ascii="Arial" w:hAnsi="Arial" w:cs="Arial"/>
                  <w:sz w:val="18"/>
                  <w:szCs w:val="20"/>
                  <w:vertAlign w:val="subscript"/>
                  <w:lang w:val="en-GB"/>
                </w:rPr>
                <w:t>Channel</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8" w:author="Author"/>
                <w:rFonts w:ascii="Arial" w:hAnsi="Arial" w:cs="v5.0.0"/>
                <w:sz w:val="18"/>
                <w:szCs w:val="20"/>
                <w:lang w:val="en-GB"/>
              </w:rPr>
            </w:pPr>
            <w:ins w:id="69" w:author="Author">
              <w:r w:rsidRPr="009F452D">
                <w:rPr>
                  <w:rFonts w:ascii="Arial" w:eastAsia="宋体" w:hAnsi="Arial" w:cs="v5.0.0"/>
                  <w:sz w:val="18"/>
                  <w:szCs w:val="20"/>
                  <w:lang w:val="en-GB" w:eastAsia="zh-CN"/>
                </w:rPr>
                <w:t>5 MHz NR</w:t>
              </w:r>
              <w:r w:rsidRPr="009F452D">
                <w:rPr>
                  <w:rFonts w:ascii="Arial" w:hAnsi="Arial" w:cs="v5.0.0"/>
                  <w:sz w:val="18"/>
                  <w:szCs w:val="20"/>
                  <w:lang w:val="en-GB"/>
                </w:rPr>
                <w:t xml:space="preserve"> </w:t>
              </w:r>
              <w:r w:rsidRPr="009F452D">
                <w:rPr>
                  <w:rFonts w:ascii="Arial" w:hAnsi="Arial"/>
                  <w:sz w:val="18"/>
                  <w:szCs w:val="20"/>
                  <w:lang w:val="en-GB"/>
                </w:rPr>
                <w:t xml:space="preserve">with SCS that provides largest </w:t>
              </w:r>
              <w:r w:rsidRPr="009F452D">
                <w:rPr>
                  <w:rFonts w:ascii="Arial" w:hAnsi="Arial" w:cs="Arial"/>
                  <w:sz w:val="18"/>
                  <w:szCs w:val="20"/>
                  <w:lang w:val="en-GB"/>
                </w:rPr>
                <w:t>transmission bandwidth configuration (BW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70" w:author="Author"/>
                <w:rFonts w:ascii="Arial" w:hAnsi="Arial" w:cs="v5.0.0"/>
                <w:sz w:val="18"/>
                <w:szCs w:val="20"/>
                <w:lang w:val="en-GB"/>
              </w:rPr>
            </w:pPr>
            <w:ins w:id="71" w:author="Author">
              <w:r w:rsidRPr="009F452D">
                <w:rPr>
                  <w:rFonts w:ascii="Arial" w:hAnsi="Arial" w:cs="v5.0.0"/>
                  <w:sz w:val="18"/>
                  <w:szCs w:val="20"/>
                  <w:lang w:val="en-GB"/>
                </w:rPr>
                <w:t>Square (</w:t>
              </w:r>
              <w:r w:rsidRPr="009F452D">
                <w:rPr>
                  <w:rFonts w:ascii="Arial" w:hAnsi="Arial" w:cs="Arial"/>
                  <w:sz w:val="18"/>
                  <w:szCs w:val="20"/>
                  <w:lang w:val="en-GB"/>
                </w:rPr>
                <w:t>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72" w:author="Author"/>
                <w:rFonts w:ascii="Arial" w:hAnsi="Arial" w:cs="v5.0.0"/>
                <w:sz w:val="18"/>
                <w:szCs w:val="20"/>
                <w:lang w:val="en-GB"/>
              </w:rPr>
            </w:pPr>
            <w:ins w:id="73" w:author="Author">
              <w:r w:rsidRPr="009F452D">
                <w:rPr>
                  <w:rFonts w:ascii="Arial" w:hAnsi="Arial" w:cs="v5.0.0"/>
                  <w:sz w:val="18"/>
                  <w:szCs w:val="20"/>
                  <w:lang w:val="en-GB"/>
                </w:rPr>
                <w:t>45 dB</w:t>
              </w:r>
            </w:ins>
          </w:p>
        </w:tc>
      </w:tr>
      <w:tr w:rsidR="00E84E53" w:rsidRPr="009F452D" w:rsidTr="00724C10">
        <w:trPr>
          <w:cantSplit/>
          <w:jc w:val="center"/>
          <w:ins w:id="74"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75" w:author="Author"/>
                <w:rFonts w:ascii="Arial" w:eastAsia="宋体" w:hAnsi="Arial" w:cs="v5.0.0"/>
                <w:sz w:val="18"/>
                <w:szCs w:val="20"/>
                <w:lang w:val="en-GB" w:eastAsia="zh-CN"/>
              </w:rPr>
            </w:pPr>
            <w:ins w:id="76" w:author="Author">
              <w:r w:rsidRPr="009F452D">
                <w:rPr>
                  <w:rFonts w:ascii="Arial" w:eastAsia="宋体" w:hAnsi="Arial" w:cs="v5.0.0"/>
                  <w:sz w:val="18"/>
                  <w:szCs w:val="20"/>
                  <w:lang w:val="en-GB" w:eastAsia="zh-CN"/>
                </w:rPr>
                <w:t>[</w:t>
              </w:r>
              <w:proofErr w:type="gramStart"/>
              <w:r w:rsidRPr="009F452D">
                <w:rPr>
                  <w:rFonts w:ascii="Arial" w:eastAsia="宋体" w:hAnsi="Arial" w:cs="v5.0.0"/>
                  <w:sz w:val="18"/>
                  <w:szCs w:val="20"/>
                  <w:lang w:val="en-GB" w:eastAsia="zh-CN"/>
                </w:rPr>
                <w:t>40, ..</w:t>
              </w:r>
              <w:proofErr w:type="gramEnd"/>
              <w:r w:rsidRPr="009F452D">
                <w:rPr>
                  <w:rFonts w:ascii="Arial" w:eastAsia="宋体" w:hAnsi="Arial" w:cs="v5.0.0"/>
                  <w:sz w:val="18"/>
                  <w:szCs w:val="20"/>
                  <w:lang w:val="en-GB" w:eastAsia="zh-CN"/>
                </w:rPr>
                <w:t>,100]</w:t>
              </w:r>
            </w:ins>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77" w:author="Author"/>
                <w:rFonts w:ascii="Arial" w:hAnsi="Arial" w:cs="Arial"/>
                <w:sz w:val="18"/>
                <w:szCs w:val="20"/>
                <w:lang w:val="en-GB"/>
              </w:rPr>
            </w:pPr>
            <w:ins w:id="78" w:author="Author">
              <w:r w:rsidRPr="009F452D">
                <w:rPr>
                  <w:rFonts w:ascii="Arial" w:hAnsi="Arial" w:cs="Arial"/>
                  <w:sz w:val="18"/>
                  <w:szCs w:val="20"/>
                  <w:lang w:val="en-GB"/>
                </w:rPr>
                <w:t>20 MHz ≤ Wgap &lt; 60 MHz</w:t>
              </w:r>
            </w:ins>
          </w:p>
          <w:p w:rsidR="00E84E53" w:rsidRPr="009F452D" w:rsidRDefault="00E84E53" w:rsidP="00724C10">
            <w:pPr>
              <w:keepNext/>
              <w:keepLines/>
              <w:rPr>
                <w:ins w:id="79" w:author="Author"/>
                <w:rFonts w:ascii="Arial" w:hAnsi="Arial" w:cs="Arial"/>
                <w:sz w:val="18"/>
                <w:szCs w:val="20"/>
                <w:lang w:val="en-GB"/>
              </w:rPr>
            </w:pPr>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80" w:author="Author"/>
                <w:rFonts w:ascii="Arial" w:hAnsi="Arial" w:cs="v5.0.0"/>
                <w:sz w:val="18"/>
                <w:szCs w:val="20"/>
                <w:lang w:val="en-GB"/>
              </w:rPr>
            </w:pPr>
            <w:ins w:id="81" w:author="Author">
              <w:r w:rsidRPr="009F452D">
                <w:rPr>
                  <w:rFonts w:ascii="Arial" w:hAnsi="Arial" w:cs="Arial"/>
                  <w:sz w:val="18"/>
                  <w:szCs w:val="20"/>
                  <w:lang w:val="en-GB"/>
                </w:rPr>
                <w:t>BW</w:t>
              </w:r>
              <w:r w:rsidRPr="009F452D">
                <w:rPr>
                  <w:rFonts w:ascii="Arial" w:hAnsi="Arial" w:cs="Arial"/>
                  <w:sz w:val="18"/>
                  <w:szCs w:val="20"/>
                  <w:vertAlign w:val="subscript"/>
                  <w:lang w:val="en-GB"/>
                </w:rPr>
                <w:t>Channel</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82" w:author="Author"/>
                <w:rFonts w:ascii="Arial" w:hAnsi="Arial" w:cs="v5.0.0"/>
                <w:sz w:val="18"/>
                <w:szCs w:val="20"/>
                <w:lang w:val="en-GB"/>
              </w:rPr>
            </w:pPr>
            <w:ins w:id="83" w:author="Author">
              <w:r w:rsidRPr="009F452D">
                <w:rPr>
                  <w:rFonts w:ascii="Arial" w:hAnsi="Arial"/>
                  <w:sz w:val="18"/>
                  <w:szCs w:val="20"/>
                  <w:lang w:val="en-GB"/>
                </w:rPr>
                <w:t xml:space="preserve">20 MHz NR with SCS that provides largest </w:t>
              </w:r>
              <w:r w:rsidRPr="009F452D">
                <w:rPr>
                  <w:rFonts w:ascii="Arial" w:hAnsi="Arial" w:cs="Arial"/>
                  <w:sz w:val="18"/>
                  <w:szCs w:val="20"/>
                  <w:lang w:val="en-GB"/>
                </w:rPr>
                <w:t>transmission bandwidth configuration (BW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84" w:author="Author"/>
                <w:rFonts w:ascii="Arial" w:hAnsi="Arial" w:cs="v5.0.0"/>
                <w:sz w:val="18"/>
                <w:szCs w:val="20"/>
                <w:lang w:val="en-GB"/>
              </w:rPr>
            </w:pPr>
            <w:ins w:id="85" w:author="Author">
              <w:r w:rsidRPr="009F452D">
                <w:rPr>
                  <w:rFonts w:ascii="Arial" w:hAnsi="Arial" w:cs="v5.0.0"/>
                  <w:sz w:val="18"/>
                  <w:szCs w:val="20"/>
                  <w:lang w:val="en-GB"/>
                </w:rPr>
                <w:t>Square (</w:t>
              </w:r>
              <w:r w:rsidRPr="009F452D">
                <w:rPr>
                  <w:rFonts w:ascii="Arial" w:hAnsi="Arial" w:cs="Arial"/>
                  <w:sz w:val="18"/>
                  <w:szCs w:val="20"/>
                  <w:lang w:val="en-GB"/>
                </w:rPr>
                <w:t>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86" w:author="Author"/>
                <w:rFonts w:ascii="Arial" w:hAnsi="Arial" w:cs="v5.0.0"/>
                <w:sz w:val="18"/>
                <w:szCs w:val="20"/>
                <w:lang w:val="en-GB"/>
              </w:rPr>
            </w:pPr>
            <w:ins w:id="87" w:author="Author">
              <w:r w:rsidRPr="009F452D">
                <w:rPr>
                  <w:rFonts w:ascii="Arial" w:hAnsi="Arial" w:cs="v5.0.0"/>
                  <w:sz w:val="18"/>
                  <w:szCs w:val="20"/>
                  <w:lang w:val="en-GB"/>
                </w:rPr>
                <w:t>45 dB</w:t>
              </w:r>
            </w:ins>
          </w:p>
        </w:tc>
      </w:tr>
      <w:tr w:rsidR="00E84E53" w:rsidRPr="009F452D" w:rsidTr="00724C10">
        <w:trPr>
          <w:cantSplit/>
          <w:jc w:val="center"/>
          <w:ins w:id="88"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84E53" w:rsidRPr="009F452D" w:rsidRDefault="00E84E53" w:rsidP="00724C10">
            <w:pPr>
              <w:rPr>
                <w:ins w:id="89"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90" w:author="Author"/>
                <w:rFonts w:ascii="Arial" w:hAnsi="Arial" w:cs="v5.0.0"/>
                <w:sz w:val="18"/>
                <w:szCs w:val="20"/>
                <w:lang w:val="en-GB"/>
              </w:rPr>
            </w:pPr>
            <w:ins w:id="91" w:author="Author">
              <w:r w:rsidRPr="009F452D">
                <w:rPr>
                  <w:rFonts w:ascii="Arial" w:hAnsi="Arial" w:cs="Arial"/>
                  <w:sz w:val="18"/>
                  <w:szCs w:val="20"/>
                  <w:lang w:val="en-GB"/>
                </w:rPr>
                <w:t>40 MHz &lt; Wgap &lt; 80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92" w:author="Author"/>
                <w:rFonts w:ascii="Arial" w:hAnsi="Arial" w:cs="v5.0.0"/>
                <w:sz w:val="18"/>
                <w:szCs w:val="20"/>
                <w:lang w:val="en-GB"/>
              </w:rPr>
            </w:pPr>
            <w:ins w:id="93" w:author="Author">
              <w:r w:rsidRPr="009F452D">
                <w:rPr>
                  <w:rFonts w:ascii="Arial" w:hAnsi="Arial" w:cs="v5.0.0"/>
                  <w:sz w:val="18"/>
                  <w:szCs w:val="20"/>
                  <w:lang w:val="en-GB"/>
                </w:rPr>
                <w:t xml:space="preserve">2 x </w:t>
              </w:r>
              <w:r w:rsidRPr="009F452D">
                <w:rPr>
                  <w:rFonts w:ascii="Arial" w:hAnsi="Arial" w:cs="Arial"/>
                  <w:sz w:val="18"/>
                  <w:szCs w:val="20"/>
                  <w:lang w:val="en-GB"/>
                </w:rPr>
                <w:t>BW</w:t>
              </w:r>
              <w:r w:rsidRPr="009F452D">
                <w:rPr>
                  <w:rFonts w:ascii="Arial" w:hAnsi="Arial" w:cs="Arial"/>
                  <w:sz w:val="18"/>
                  <w:szCs w:val="20"/>
                  <w:vertAlign w:val="subscript"/>
                  <w:lang w:val="en-GB"/>
                </w:rPr>
                <w:t>Channel</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94" w:author="Author"/>
                <w:rFonts w:ascii="Arial" w:hAnsi="Arial" w:cs="v5.0.0"/>
                <w:sz w:val="18"/>
                <w:szCs w:val="20"/>
                <w:lang w:val="en-GB"/>
              </w:rPr>
            </w:pPr>
            <w:ins w:id="95" w:author="Author">
              <w:r w:rsidRPr="009F452D">
                <w:rPr>
                  <w:rFonts w:ascii="Arial" w:eastAsia="宋体" w:hAnsi="Arial" w:cs="v5.0.0"/>
                  <w:sz w:val="18"/>
                  <w:szCs w:val="20"/>
                  <w:lang w:val="en-GB" w:eastAsia="zh-CN"/>
                </w:rPr>
                <w:t>20 MHz NR</w:t>
              </w:r>
              <w:r w:rsidRPr="009F452D">
                <w:rPr>
                  <w:rFonts w:ascii="Arial" w:hAnsi="Arial" w:cs="v5.0.0"/>
                  <w:sz w:val="18"/>
                  <w:szCs w:val="20"/>
                  <w:lang w:val="en-GB"/>
                </w:rPr>
                <w:t xml:space="preserve"> </w:t>
              </w:r>
              <w:r w:rsidRPr="009F452D">
                <w:rPr>
                  <w:rFonts w:ascii="Arial" w:hAnsi="Arial"/>
                  <w:sz w:val="18"/>
                  <w:szCs w:val="20"/>
                  <w:lang w:val="en-GB"/>
                </w:rPr>
                <w:t xml:space="preserve">with SCS that provides largest </w:t>
              </w:r>
              <w:r w:rsidRPr="009F452D">
                <w:rPr>
                  <w:rFonts w:ascii="Arial" w:hAnsi="Arial" w:cs="Arial"/>
                  <w:sz w:val="18"/>
                  <w:szCs w:val="20"/>
                  <w:lang w:val="en-GB"/>
                </w:rPr>
                <w:t>transmission bandwidth configuration (BW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96" w:author="Author"/>
                <w:rFonts w:ascii="Arial" w:hAnsi="Arial" w:cs="v5.0.0"/>
                <w:sz w:val="18"/>
                <w:szCs w:val="20"/>
                <w:lang w:val="en-GB"/>
              </w:rPr>
            </w:pPr>
            <w:ins w:id="97" w:author="Author">
              <w:r w:rsidRPr="009F452D">
                <w:rPr>
                  <w:rFonts w:ascii="Arial" w:hAnsi="Arial" w:cs="v5.0.0"/>
                  <w:sz w:val="18"/>
                  <w:szCs w:val="20"/>
                  <w:lang w:val="en-GB"/>
                </w:rPr>
                <w:t>Square (</w:t>
              </w:r>
              <w:r w:rsidRPr="009F452D">
                <w:rPr>
                  <w:rFonts w:ascii="Arial" w:hAnsi="Arial" w:cs="Arial"/>
                  <w:sz w:val="18"/>
                  <w:szCs w:val="20"/>
                  <w:lang w:val="en-GB"/>
                </w:rPr>
                <w:t>BW</w:t>
              </w:r>
              <w:r w:rsidRPr="009F452D">
                <w:rPr>
                  <w:rFonts w:ascii="Arial" w:hAnsi="Arial" w:cs="Arial"/>
                  <w:sz w:val="18"/>
                  <w:szCs w:val="20"/>
                  <w:vertAlign w:val="subscript"/>
                  <w:lang w:val="en-GB"/>
                </w:rPr>
                <w:t>Config</w:t>
              </w:r>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98" w:author="Author"/>
                <w:rFonts w:ascii="Arial" w:hAnsi="Arial" w:cs="v5.0.0"/>
                <w:sz w:val="18"/>
                <w:szCs w:val="20"/>
                <w:lang w:val="en-GB"/>
              </w:rPr>
            </w:pPr>
            <w:ins w:id="99" w:author="Author">
              <w:r w:rsidRPr="009F452D">
                <w:rPr>
                  <w:rFonts w:ascii="Arial" w:hAnsi="Arial" w:cs="v5.0.0"/>
                  <w:sz w:val="18"/>
                  <w:szCs w:val="20"/>
                  <w:lang w:val="en-GB"/>
                </w:rPr>
                <w:t>45 dB</w:t>
              </w:r>
            </w:ins>
          </w:p>
        </w:tc>
      </w:tr>
      <w:tr w:rsidR="00E84E53" w:rsidRPr="009F452D" w:rsidTr="00724C10">
        <w:trPr>
          <w:cantSplit/>
          <w:jc w:val="center"/>
          <w:ins w:id="100" w:author="Author"/>
        </w:trPr>
        <w:tc>
          <w:tcPr>
            <w:tcW w:w="0" w:type="auto"/>
            <w:gridSpan w:val="6"/>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ind w:left="851" w:hanging="851"/>
              <w:rPr>
                <w:ins w:id="101" w:author="Author"/>
                <w:rFonts w:ascii="Arial" w:eastAsia="宋体" w:hAnsi="Arial" w:cs="Arial"/>
                <w:sz w:val="18"/>
                <w:szCs w:val="20"/>
                <w:lang w:val="en-GB" w:eastAsia="zh-CN"/>
              </w:rPr>
            </w:pPr>
            <w:ins w:id="102" w:author="Author">
              <w:r w:rsidRPr="009F452D">
                <w:rPr>
                  <w:rFonts w:ascii="Arial" w:hAnsi="Arial" w:cs="Arial"/>
                  <w:sz w:val="18"/>
                  <w:szCs w:val="20"/>
                  <w:lang w:val="en-GB"/>
                </w:rPr>
                <w:t>NOTE 1:</w:t>
              </w:r>
              <w:r w:rsidRPr="009F452D">
                <w:rPr>
                  <w:rFonts w:ascii="Arial" w:hAnsi="Arial" w:cs="Arial"/>
                  <w:sz w:val="18"/>
                  <w:szCs w:val="20"/>
                  <w:lang w:val="en-GB"/>
                </w:rPr>
                <w:tab/>
                <w:t>BW</w:t>
              </w:r>
              <w:r w:rsidRPr="009F452D">
                <w:rPr>
                  <w:rFonts w:ascii="Arial" w:hAnsi="Arial" w:cs="Arial"/>
                  <w:sz w:val="18"/>
                  <w:szCs w:val="20"/>
                  <w:vertAlign w:val="subscript"/>
                  <w:lang w:val="en-GB"/>
                </w:rPr>
                <w:t>Channel</w:t>
              </w:r>
              <w:r w:rsidRPr="009F452D">
                <w:rPr>
                  <w:rFonts w:ascii="Arial" w:hAnsi="Arial" w:cs="Arial"/>
                  <w:sz w:val="18"/>
                  <w:szCs w:val="20"/>
                  <w:lang w:val="en-GB"/>
                </w:rPr>
                <w:t xml:space="preserve"> and BW</w:t>
              </w:r>
              <w:r w:rsidRPr="009F452D">
                <w:rPr>
                  <w:rFonts w:ascii="Arial" w:hAnsi="Arial" w:cs="Arial"/>
                  <w:sz w:val="18"/>
                  <w:szCs w:val="20"/>
                  <w:vertAlign w:val="subscript"/>
                  <w:lang w:val="en-GB"/>
                </w:rPr>
                <w:t>Config</w:t>
              </w:r>
              <w:r w:rsidRPr="009F452D">
                <w:rPr>
                  <w:rFonts w:ascii="Arial" w:hAnsi="Arial" w:cs="Arial"/>
                  <w:sz w:val="18"/>
                  <w:szCs w:val="20"/>
                  <w:lang w:val="en-GB"/>
                </w:rPr>
                <w:t xml:space="preserve"> are the channel bandwidth and transmission bandwidth configuration of the </w:t>
              </w:r>
              <w:r w:rsidRPr="009F452D">
                <w:rPr>
                  <w:rFonts w:ascii="Arial" w:eastAsia="宋体" w:hAnsi="Arial" w:cs="Arial"/>
                  <w:sz w:val="18"/>
                  <w:szCs w:val="20"/>
                  <w:lang w:val="en-GB" w:eastAsia="zh-CN"/>
                </w:rPr>
                <w:t>NR</w:t>
              </w:r>
              <w:r w:rsidRPr="009F452D">
                <w:rPr>
                  <w:rFonts w:ascii="Arial" w:hAnsi="Arial" w:cs="Arial"/>
                  <w:sz w:val="18"/>
                  <w:szCs w:val="20"/>
                  <w:lang w:val="en-GB"/>
                </w:rPr>
                <w:t xml:space="preserve"> </w:t>
              </w:r>
              <w:r w:rsidRPr="009F452D">
                <w:rPr>
                  <w:rFonts w:ascii="Arial" w:eastAsia="宋体" w:hAnsi="Arial" w:cs="Arial"/>
                  <w:sz w:val="18"/>
                  <w:szCs w:val="20"/>
                  <w:lang w:val="en-GB"/>
                </w:rPr>
                <w:t>lowest/highest carrier</w:t>
              </w:r>
              <w:r w:rsidRPr="009F452D">
                <w:rPr>
                  <w:rFonts w:ascii="Arial" w:hAnsi="Arial" w:cs="Arial"/>
                  <w:sz w:val="18"/>
                  <w:szCs w:val="20"/>
                  <w:lang w:val="en-GB"/>
                </w:rPr>
                <w:t xml:space="preserve"> transmitted on the assigned channel frequency.</w:t>
              </w:r>
            </w:ins>
          </w:p>
        </w:tc>
      </w:tr>
    </w:tbl>
    <w:p w:rsidR="007C7CF6" w:rsidRPr="009F452D" w:rsidRDefault="007C7CF6" w:rsidP="007C7CF6">
      <w:pPr>
        <w:rPr>
          <w:ins w:id="103" w:author="Author"/>
          <w:lang w:val="en-GB"/>
        </w:rPr>
      </w:pPr>
    </w:p>
    <w:p w:rsidR="007C7CF6" w:rsidRPr="009F452D" w:rsidRDefault="007C7CF6" w:rsidP="007C7CF6">
      <w:pPr>
        <w:pStyle w:val="TH"/>
        <w:outlineLvl w:val="0"/>
        <w:rPr>
          <w:ins w:id="104" w:author="Author"/>
          <w:rFonts w:cs="v5.0.0"/>
        </w:rPr>
      </w:pPr>
      <w:ins w:id="105" w:author="Author">
        <w:r w:rsidRPr="009F452D">
          <w:rPr>
            <w:rFonts w:cs="v5.0.0"/>
          </w:rPr>
          <w:t>Table 6.6.</w:t>
        </w:r>
        <w:r w:rsidR="000F7CDF" w:rsidRPr="009F452D">
          <w:rPr>
            <w:rFonts w:cs="v5.0.0"/>
          </w:rPr>
          <w:t>3</w:t>
        </w:r>
        <w:r w:rsidRPr="009F452D">
          <w:rPr>
            <w:rFonts w:cs="v5.0.0"/>
          </w:rPr>
          <w:t>.2-</w:t>
        </w:r>
        <w:r w:rsidRPr="009F452D">
          <w:rPr>
            <w:rFonts w:eastAsia="宋体" w:cs="v5.0.0"/>
            <w:lang w:eastAsia="zh-CN"/>
          </w:rPr>
          <w:t>3</w:t>
        </w:r>
        <w:r w:rsidRPr="009F452D">
          <w:rPr>
            <w:rFonts w:cs="v5.0.0"/>
          </w:rPr>
          <w:t>: Filter parameters for the assigned channel</w:t>
        </w:r>
      </w:ins>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7C7CF6" w:rsidRPr="009F452D" w:rsidTr="00724C10">
        <w:trPr>
          <w:cantSplit/>
          <w:jc w:val="center"/>
          <w:ins w:id="106" w:author="Author"/>
        </w:trPr>
        <w:tc>
          <w:tcPr>
            <w:tcW w:w="2597"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H"/>
              <w:rPr>
                <w:ins w:id="107" w:author="Author"/>
                <w:rFonts w:eastAsia="宋体" w:cs="v5.0.0"/>
                <w:lang w:eastAsia="en-US"/>
              </w:rPr>
            </w:pPr>
            <w:ins w:id="108" w:author="Author">
              <w:r w:rsidRPr="009F452D">
                <w:rPr>
                  <w:rFonts w:eastAsia="宋体" w:cs="v5.0.0"/>
                  <w:lang w:eastAsia="en-US"/>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H"/>
              <w:rPr>
                <w:ins w:id="109" w:author="Author"/>
                <w:rFonts w:cs="v5.0.0"/>
                <w:lang w:eastAsia="en-US"/>
              </w:rPr>
            </w:pPr>
            <w:ins w:id="110" w:author="Author">
              <w:r w:rsidRPr="009F452D">
                <w:rPr>
                  <w:rFonts w:cs="v5.0.0"/>
                  <w:lang w:eastAsia="en-US"/>
                </w:rPr>
                <w:t>Filter on the assigned channel frequency and corresponding filter bandwidth</w:t>
              </w:r>
            </w:ins>
          </w:p>
        </w:tc>
      </w:tr>
      <w:tr w:rsidR="007C7CF6" w:rsidRPr="009F452D" w:rsidTr="00724C10">
        <w:trPr>
          <w:cantSplit/>
          <w:jc w:val="center"/>
          <w:ins w:id="111" w:author="Author"/>
        </w:trPr>
        <w:tc>
          <w:tcPr>
            <w:tcW w:w="2597"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C"/>
              <w:rPr>
                <w:ins w:id="112" w:author="Author"/>
                <w:rFonts w:eastAsia="宋体" w:cs="Arial"/>
                <w:lang w:eastAsia="en-US"/>
              </w:rPr>
            </w:pPr>
            <w:ins w:id="113" w:author="Author">
              <w:r w:rsidRPr="009F452D">
                <w:rPr>
                  <w:rFonts w:eastAsia="宋体" w:cs="Arial"/>
                  <w:lang w:eastAsia="en-US"/>
                </w:rPr>
                <w:t>NR</w:t>
              </w:r>
            </w:ins>
          </w:p>
        </w:tc>
        <w:tc>
          <w:tcPr>
            <w:tcW w:w="3825"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C"/>
              <w:rPr>
                <w:ins w:id="114" w:author="Author"/>
                <w:rFonts w:cs="Arial"/>
                <w:lang w:eastAsia="en-US"/>
              </w:rPr>
            </w:pPr>
            <w:ins w:id="115" w:author="Author">
              <w:r w:rsidRPr="009F452D">
                <w:t xml:space="preserve">NR of same BW with SCS that provides largest </w:t>
              </w:r>
              <w:r w:rsidRPr="009F452D">
                <w:rPr>
                  <w:rFonts w:cs="Arial"/>
                </w:rPr>
                <w:t>transmission bandwidth configuration</w:t>
              </w:r>
            </w:ins>
          </w:p>
        </w:tc>
      </w:tr>
    </w:tbl>
    <w:p w:rsidR="00E84E53" w:rsidRPr="009F452D" w:rsidRDefault="00402F8B" w:rsidP="003B7D3F">
      <w:pPr>
        <w:spacing w:after="180"/>
        <w:rPr>
          <w:rFonts w:eastAsia="宋体"/>
          <w:szCs w:val="20"/>
          <w:lang w:val="en-GB"/>
        </w:rPr>
      </w:pPr>
      <w:ins w:id="116" w:author="Author">
        <w:r w:rsidRPr="009F452D">
          <w:rPr>
            <w:rFonts w:eastAsia="宋体"/>
            <w:szCs w:val="20"/>
            <w:lang w:val="en-GB"/>
          </w:rPr>
          <w:t>]</w:t>
        </w:r>
      </w:ins>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117" w:name="_Toc496531085"/>
      <w:bookmarkStart w:id="118" w:name="_Toc497686417"/>
      <w:bookmarkEnd w:id="11"/>
      <w:r w:rsidRPr="009F452D">
        <w:rPr>
          <w:rFonts w:ascii="Arial" w:hAnsi="Arial"/>
          <w:sz w:val="24"/>
          <w:szCs w:val="20"/>
          <w:lang w:val="en-GB"/>
        </w:rPr>
        <w:t>6.6.3.3</w:t>
      </w:r>
      <w:r w:rsidRPr="009F452D">
        <w:rPr>
          <w:rFonts w:ascii="Arial" w:hAnsi="Arial"/>
          <w:sz w:val="24"/>
          <w:szCs w:val="20"/>
          <w:lang w:val="en-GB"/>
        </w:rPr>
        <w:tab/>
        <w:t>Minimum requirement for BS type 1-C</w:t>
      </w:r>
      <w:bookmarkEnd w:id="117"/>
      <w:bookmarkEnd w:id="118"/>
    </w:p>
    <w:p w:rsidR="003B7D3F" w:rsidRPr="009F452D" w:rsidRDefault="003B7D3F" w:rsidP="003B7D3F">
      <w:pPr>
        <w:spacing w:after="180"/>
        <w:rPr>
          <w:szCs w:val="20"/>
          <w:lang w:val="en-GB"/>
        </w:rPr>
      </w:pPr>
      <w:r w:rsidRPr="009F452D">
        <w:rPr>
          <w:szCs w:val="20"/>
          <w:lang w:val="en-GB"/>
        </w:rPr>
        <w:t>Minimum conducted requirement for 1-C type NR BS in FR1 is defined as the basic limits.</w:t>
      </w:r>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119" w:name="_Toc494109101"/>
      <w:bookmarkStart w:id="120" w:name="_Toc496531086"/>
      <w:bookmarkStart w:id="121" w:name="_Toc497686418"/>
      <w:r w:rsidRPr="009F452D">
        <w:rPr>
          <w:rFonts w:ascii="Arial" w:hAnsi="Arial"/>
          <w:sz w:val="24"/>
          <w:szCs w:val="20"/>
          <w:lang w:val="en-GB"/>
        </w:rPr>
        <w:t>6.6.3.4</w:t>
      </w:r>
      <w:r w:rsidRPr="009F452D">
        <w:rPr>
          <w:rFonts w:ascii="Arial" w:hAnsi="Arial"/>
          <w:sz w:val="24"/>
          <w:szCs w:val="20"/>
          <w:lang w:val="en-GB"/>
        </w:rPr>
        <w:tab/>
        <w:t>Minimum requirement for BS type 1-H</w:t>
      </w:r>
      <w:bookmarkEnd w:id="119"/>
      <w:bookmarkEnd w:id="120"/>
      <w:bookmarkEnd w:id="121"/>
    </w:p>
    <w:p w:rsidR="003B7D3F" w:rsidRPr="009F452D" w:rsidRDefault="003B7D3F" w:rsidP="003B7D3F">
      <w:pPr>
        <w:spacing w:after="180"/>
        <w:rPr>
          <w:szCs w:val="20"/>
          <w:lang w:val="en-GB"/>
        </w:rPr>
      </w:pPr>
      <w:r w:rsidRPr="009F452D">
        <w:rPr>
          <w:szCs w:val="20"/>
          <w:lang w:val="en-GB"/>
        </w:rPr>
        <w:t xml:space="preserve">Minimum conducted requirement for 1-H type NR BS in FR1 is defined based on the basic limits. </w:t>
      </w:r>
      <w:bookmarkStart w:id="122" w:name="_Hlk495408684"/>
      <w:r w:rsidRPr="009F452D">
        <w:rPr>
          <w:szCs w:val="20"/>
          <w:lang w:val="en-GB"/>
        </w:rPr>
        <w:t xml:space="preserve">The ACLR limits are specified in Table 6.6.3.2-1. The ACLR absolute limit is specified as the </w:t>
      </w:r>
      <w:r w:rsidRPr="009F452D">
        <w:rPr>
          <w:i/>
          <w:szCs w:val="20"/>
          <w:lang w:val="en-GB"/>
        </w:rPr>
        <w:t>basic limit</w:t>
      </w:r>
      <w:r w:rsidRPr="009F452D">
        <w:rPr>
          <w:szCs w:val="20"/>
          <w:lang w:val="en-GB"/>
        </w:rPr>
        <w:t xml:space="preserve"> + 10log</w:t>
      </w:r>
      <w:r w:rsidRPr="009F452D">
        <w:rPr>
          <w:szCs w:val="20"/>
          <w:vertAlign w:val="subscript"/>
          <w:lang w:val="en-GB"/>
        </w:rPr>
        <w:t>10</w:t>
      </w:r>
      <w:r w:rsidRPr="009F452D">
        <w:rPr>
          <w:szCs w:val="20"/>
          <w:lang w:val="en-GB"/>
        </w:rPr>
        <w:t>(</w:t>
      </w:r>
      <w:proofErr w:type="gramStart"/>
      <w:r w:rsidRPr="009F452D">
        <w:rPr>
          <w:szCs w:val="20"/>
          <w:lang w:val="en-GB"/>
        </w:rPr>
        <w:t>N</w:t>
      </w:r>
      <w:r w:rsidRPr="009F452D">
        <w:rPr>
          <w:szCs w:val="20"/>
          <w:vertAlign w:val="subscript"/>
          <w:lang w:val="en-GB"/>
        </w:rPr>
        <w:t>TXU,countedpercell</w:t>
      </w:r>
      <w:proofErr w:type="gramEnd"/>
      <w:r w:rsidRPr="009F452D">
        <w:rPr>
          <w:szCs w:val="20"/>
          <w:lang w:val="en-GB"/>
        </w:rPr>
        <w:t xml:space="preserve">). The ACLR </w:t>
      </w:r>
      <w:ins w:id="123" w:author="Author">
        <w:r w:rsidR="00402F8B" w:rsidRPr="009F452D">
          <w:rPr>
            <w:szCs w:val="20"/>
            <w:lang w:val="en-GB"/>
          </w:rPr>
          <w:t>[</w:t>
        </w:r>
        <w:r w:rsidR="0063786F" w:rsidRPr="009F452D">
          <w:rPr>
            <w:lang w:val="en-GB"/>
          </w:rPr>
          <w:t>(CACLR)</w:t>
        </w:r>
        <w:r w:rsidR="00402F8B" w:rsidRPr="009F452D">
          <w:rPr>
            <w:lang w:val="en-GB"/>
          </w:rPr>
          <w:t>]</w:t>
        </w:r>
        <w:r w:rsidR="0063786F" w:rsidRPr="009F452D">
          <w:rPr>
            <w:lang w:val="en-GB"/>
          </w:rPr>
          <w:t xml:space="preserve"> </w:t>
        </w:r>
      </w:ins>
      <w:r w:rsidRPr="009F452D">
        <w:rPr>
          <w:szCs w:val="20"/>
          <w:lang w:val="en-GB"/>
        </w:rPr>
        <w:t>limit or the ACLR absolute limit of 1-H type NR BS shall apply, whichever is less stringent.</w:t>
      </w:r>
      <w:bookmarkEnd w:id="122"/>
      <w:r w:rsidRPr="009F452D">
        <w:rPr>
          <w:szCs w:val="20"/>
          <w:lang w:val="en-GB"/>
        </w:rPr>
        <w:t xml:space="preserve"> </w:t>
      </w:r>
    </w:p>
    <w:p w:rsidR="003B7D3F" w:rsidRPr="009F452D" w:rsidRDefault="003B7D3F" w:rsidP="003B7D3F">
      <w:pPr>
        <w:keepNext/>
        <w:keepLines/>
        <w:spacing w:after="180"/>
        <w:ind w:left="1135" w:hanging="851"/>
        <w:rPr>
          <w:szCs w:val="20"/>
          <w:lang w:val="en-GB"/>
        </w:rPr>
      </w:pPr>
      <w:r w:rsidRPr="009F452D">
        <w:rPr>
          <w:szCs w:val="20"/>
          <w:lang w:val="en-GB"/>
        </w:rPr>
        <w:lastRenderedPageBreak/>
        <w:t>NOTE:</w:t>
      </w:r>
      <w:r w:rsidRPr="009F452D">
        <w:rPr>
          <w:szCs w:val="20"/>
          <w:lang w:val="en-GB"/>
        </w:rPr>
        <w:tab/>
        <w:t>Conformance to the 1-H type NR BS ACLR requirement can be demonstrated by meeting at least one of the following criteria as determined by the manufacturer:</w:t>
      </w:r>
    </w:p>
    <w:p w:rsidR="003B7D3F" w:rsidRPr="009F452D" w:rsidRDefault="003B7D3F" w:rsidP="003B7D3F">
      <w:pPr>
        <w:keepNext/>
        <w:keepLines/>
        <w:spacing w:after="180"/>
        <w:ind w:left="1418" w:hanging="284"/>
        <w:rPr>
          <w:szCs w:val="20"/>
          <w:lang w:val="en-GB"/>
        </w:rPr>
      </w:pPr>
      <w:r w:rsidRPr="009F452D">
        <w:rPr>
          <w:szCs w:val="20"/>
          <w:lang w:val="en-GB"/>
        </w:rPr>
        <w:t>1)</w:t>
      </w:r>
      <w:r w:rsidRPr="009F452D">
        <w:rPr>
          <w:szCs w:val="20"/>
          <w:lang w:val="en-GB"/>
        </w:rPr>
        <w:tab/>
        <w:t xml:space="preserve">The ratio of the sum of the filtered mean power measured on each </w:t>
      </w:r>
      <w:r w:rsidRPr="009F452D">
        <w:rPr>
          <w:i/>
          <w:szCs w:val="20"/>
          <w:lang w:val="en-GB"/>
        </w:rPr>
        <w:t>TAB connector</w:t>
      </w:r>
      <w:r w:rsidRPr="009F452D">
        <w:rPr>
          <w:szCs w:val="20"/>
          <w:lang w:val="en-GB"/>
        </w:rPr>
        <w:t xml:space="preserve"> in the </w:t>
      </w:r>
      <w:r w:rsidRPr="009F452D">
        <w:rPr>
          <w:i/>
          <w:szCs w:val="20"/>
          <w:lang w:val="en-GB"/>
        </w:rPr>
        <w:t xml:space="preserve">TAB connector TX min cell group </w:t>
      </w:r>
      <w:r w:rsidRPr="009F452D">
        <w:rPr>
          <w:szCs w:val="20"/>
          <w:lang w:val="en-GB"/>
        </w:rPr>
        <w:t xml:space="preserve">at the assigned channel frequency to the sum of the filtered mean power measured on each </w:t>
      </w:r>
      <w:r w:rsidRPr="009F452D">
        <w:rPr>
          <w:i/>
          <w:szCs w:val="20"/>
          <w:lang w:val="en-GB"/>
        </w:rPr>
        <w:t>TAB connector</w:t>
      </w:r>
      <w:r w:rsidRPr="009F452D">
        <w:rPr>
          <w:szCs w:val="20"/>
          <w:lang w:val="en-GB"/>
        </w:rPr>
        <w:t xml:space="preserve"> in the </w:t>
      </w:r>
      <w:r w:rsidRPr="009F452D">
        <w:rPr>
          <w:i/>
          <w:szCs w:val="20"/>
          <w:lang w:val="en-GB"/>
        </w:rPr>
        <w:t xml:space="preserve">TAB connector TX min cell group </w:t>
      </w:r>
      <w:r w:rsidRPr="009F452D">
        <w:rPr>
          <w:szCs w:val="20"/>
          <w:lang w:val="en-GB"/>
        </w:rPr>
        <w:t xml:space="preserve">at the adjacent channel frequency shall be greater than or equal to the ACLR basic limit of NR BS. This applies for each </w:t>
      </w:r>
      <w:r w:rsidRPr="009F452D">
        <w:rPr>
          <w:i/>
          <w:szCs w:val="20"/>
          <w:lang w:val="en-GB"/>
        </w:rPr>
        <w:t>TAB connector TX min cell group</w:t>
      </w:r>
      <w:r w:rsidRPr="009F452D">
        <w:rPr>
          <w:szCs w:val="20"/>
          <w:lang w:val="en-GB"/>
        </w:rPr>
        <w:t>.</w:t>
      </w:r>
    </w:p>
    <w:p w:rsidR="003B7D3F" w:rsidRPr="009F452D" w:rsidRDefault="003B7D3F" w:rsidP="003B7D3F">
      <w:pPr>
        <w:spacing w:after="180"/>
        <w:ind w:left="1418" w:hanging="284"/>
        <w:rPr>
          <w:szCs w:val="20"/>
          <w:lang w:val="en-GB"/>
        </w:rPr>
      </w:pPr>
      <w:r w:rsidRPr="009F452D">
        <w:rPr>
          <w:szCs w:val="20"/>
          <w:lang w:val="en-GB"/>
        </w:rPr>
        <w:t>Or</w:t>
      </w:r>
    </w:p>
    <w:p w:rsidR="003B7D3F" w:rsidRPr="009F452D" w:rsidRDefault="003B7D3F" w:rsidP="003B7D3F">
      <w:pPr>
        <w:spacing w:after="180"/>
        <w:ind w:left="1418" w:hanging="284"/>
        <w:rPr>
          <w:szCs w:val="20"/>
          <w:lang w:val="en-GB"/>
        </w:rPr>
      </w:pPr>
      <w:r w:rsidRPr="009F452D">
        <w:rPr>
          <w:szCs w:val="20"/>
          <w:lang w:val="en-GB"/>
        </w:rPr>
        <w:t>2)</w:t>
      </w:r>
      <w:r w:rsidRPr="009F452D">
        <w:rPr>
          <w:szCs w:val="20"/>
          <w:lang w:val="en-GB"/>
        </w:rPr>
        <w:tab/>
        <w:t xml:space="preserve">The ratio of the filtered mean power at the </w:t>
      </w:r>
      <w:r w:rsidRPr="009F452D">
        <w:rPr>
          <w:i/>
          <w:szCs w:val="20"/>
          <w:lang w:val="en-GB"/>
        </w:rPr>
        <w:t>TAB connector</w:t>
      </w:r>
      <w:r w:rsidRPr="009F452D">
        <w:rPr>
          <w:szCs w:val="20"/>
          <w:lang w:val="en-GB"/>
        </w:rPr>
        <w:t xml:space="preserve"> centred on the assigned channel frequency to the filtered mean power at this </w:t>
      </w:r>
      <w:r w:rsidRPr="009F452D">
        <w:rPr>
          <w:i/>
          <w:szCs w:val="20"/>
          <w:lang w:val="en-GB"/>
        </w:rPr>
        <w:t>TAB connector</w:t>
      </w:r>
      <w:r w:rsidRPr="009F452D">
        <w:rPr>
          <w:szCs w:val="20"/>
          <w:lang w:val="en-GB"/>
        </w:rPr>
        <w:t xml:space="preserve"> centred on the adjacent channel frequency shall be greater than or equal to the ACLR basic limit of NR BS for every </w:t>
      </w:r>
      <w:r w:rsidRPr="009F452D">
        <w:rPr>
          <w:i/>
          <w:szCs w:val="20"/>
          <w:lang w:val="en-GB"/>
        </w:rPr>
        <w:t>TAB connector</w:t>
      </w:r>
      <w:r w:rsidRPr="009F452D">
        <w:rPr>
          <w:szCs w:val="20"/>
          <w:lang w:val="en-GB"/>
        </w:rPr>
        <w:t xml:space="preserve"> in the </w:t>
      </w:r>
      <w:r w:rsidRPr="009F452D">
        <w:rPr>
          <w:i/>
          <w:szCs w:val="20"/>
          <w:lang w:val="en-GB"/>
        </w:rPr>
        <w:t>TAB connector TX min cell group</w:t>
      </w:r>
      <w:r w:rsidRPr="009F452D">
        <w:rPr>
          <w:szCs w:val="20"/>
          <w:lang w:val="en-GB"/>
        </w:rPr>
        <w:t xml:space="preserve">, for each </w:t>
      </w:r>
      <w:r w:rsidRPr="009F452D">
        <w:rPr>
          <w:i/>
          <w:szCs w:val="20"/>
          <w:lang w:val="en-GB"/>
        </w:rPr>
        <w:t>TAB connector TX min cell group</w:t>
      </w:r>
      <w:r w:rsidRPr="009F452D">
        <w:rPr>
          <w:szCs w:val="20"/>
          <w:lang w:val="en-GB"/>
        </w:rPr>
        <w:t>.</w:t>
      </w:r>
    </w:p>
    <w:p w:rsidR="003B7D3F" w:rsidRPr="009F452D" w:rsidRDefault="003B7D3F" w:rsidP="003B7D3F">
      <w:pPr>
        <w:spacing w:after="180"/>
        <w:ind w:left="1135" w:hanging="284"/>
        <w:rPr>
          <w:szCs w:val="20"/>
          <w:lang w:val="en-GB"/>
        </w:rPr>
      </w:pPr>
      <w:r w:rsidRPr="009F452D">
        <w:rPr>
          <w:szCs w:val="20"/>
          <w:lang w:val="en-GB"/>
        </w:rPr>
        <w:tab/>
        <w:t>In case the ACLR absolute limit of 1-H type NR BS is applied, the conformance can be demonstrated by meeting at least one of the following criteria as determined by the manufacturer:</w:t>
      </w:r>
    </w:p>
    <w:p w:rsidR="003B7D3F" w:rsidRPr="009F452D" w:rsidRDefault="003B7D3F" w:rsidP="003B7D3F">
      <w:pPr>
        <w:spacing w:after="180"/>
        <w:ind w:left="1418" w:hanging="284"/>
        <w:rPr>
          <w:szCs w:val="20"/>
          <w:lang w:val="en-GB"/>
        </w:rPr>
      </w:pPr>
      <w:r w:rsidRPr="009F452D">
        <w:rPr>
          <w:szCs w:val="20"/>
          <w:lang w:val="en-GB"/>
        </w:rPr>
        <w:t>1)</w:t>
      </w:r>
      <w:r w:rsidRPr="009F452D">
        <w:rPr>
          <w:szCs w:val="20"/>
          <w:lang w:val="en-GB"/>
        </w:rPr>
        <w:tab/>
        <w:t xml:space="preserve">The sum of the filtered mean power measured on each </w:t>
      </w:r>
      <w:r w:rsidRPr="009F452D">
        <w:rPr>
          <w:i/>
          <w:szCs w:val="20"/>
          <w:lang w:val="en-GB"/>
        </w:rPr>
        <w:t>TAB connector</w:t>
      </w:r>
      <w:r w:rsidRPr="009F452D">
        <w:rPr>
          <w:szCs w:val="20"/>
          <w:lang w:val="en-GB"/>
        </w:rPr>
        <w:t xml:space="preserve"> in the </w:t>
      </w:r>
      <w:r w:rsidRPr="009F452D">
        <w:rPr>
          <w:i/>
          <w:szCs w:val="20"/>
          <w:lang w:val="en-GB"/>
        </w:rPr>
        <w:t xml:space="preserve">TAB connector TX min cell group </w:t>
      </w:r>
      <w:r w:rsidRPr="009F452D">
        <w:rPr>
          <w:szCs w:val="20"/>
          <w:lang w:val="en-GB"/>
        </w:rPr>
        <w:t xml:space="preserve">at the adjacent channel frequency shall be less than or equal to the ACLR basic limit of NR BS. This applies to each </w:t>
      </w:r>
      <w:r w:rsidRPr="009F452D">
        <w:rPr>
          <w:i/>
          <w:szCs w:val="20"/>
          <w:lang w:val="en-GB"/>
        </w:rPr>
        <w:t>TAB connector TX min cell group.</w:t>
      </w:r>
    </w:p>
    <w:p w:rsidR="003B7D3F" w:rsidRPr="009F452D" w:rsidRDefault="003B7D3F" w:rsidP="003B7D3F">
      <w:pPr>
        <w:spacing w:after="180"/>
        <w:ind w:left="1418" w:hanging="284"/>
        <w:rPr>
          <w:szCs w:val="20"/>
          <w:lang w:val="en-GB"/>
        </w:rPr>
      </w:pPr>
      <w:r w:rsidRPr="009F452D">
        <w:rPr>
          <w:szCs w:val="20"/>
          <w:lang w:val="en-GB"/>
        </w:rPr>
        <w:t>Or</w:t>
      </w:r>
    </w:p>
    <w:p w:rsidR="003B7D3F" w:rsidRPr="009F452D" w:rsidRDefault="003B7D3F" w:rsidP="003B7D3F">
      <w:pPr>
        <w:spacing w:after="180"/>
        <w:ind w:left="1418" w:hanging="284"/>
        <w:rPr>
          <w:szCs w:val="20"/>
          <w:lang w:val="en-GB"/>
        </w:rPr>
      </w:pPr>
      <w:r w:rsidRPr="009F452D">
        <w:rPr>
          <w:szCs w:val="20"/>
          <w:lang w:val="en-GB"/>
        </w:rPr>
        <w:t>2)</w:t>
      </w:r>
      <w:r w:rsidRPr="009F452D">
        <w:rPr>
          <w:szCs w:val="20"/>
          <w:lang w:val="en-GB"/>
        </w:rPr>
        <w:tab/>
        <w:t xml:space="preserve">The filtered mean power at each </w:t>
      </w:r>
      <w:r w:rsidRPr="009F452D">
        <w:rPr>
          <w:i/>
          <w:szCs w:val="20"/>
          <w:lang w:val="en-GB"/>
        </w:rPr>
        <w:t>TAB connector</w:t>
      </w:r>
      <w:r w:rsidRPr="009F452D">
        <w:rPr>
          <w:szCs w:val="20"/>
          <w:lang w:val="en-GB"/>
        </w:rPr>
        <w:t xml:space="preserve"> centred on the adjacent channel frequency shall be less than or equal to the ACLR basic limit of NR BS scaled by -10log</w:t>
      </w:r>
      <w:r w:rsidRPr="009F452D">
        <w:rPr>
          <w:szCs w:val="20"/>
          <w:vertAlign w:val="subscript"/>
          <w:lang w:val="en-GB"/>
        </w:rPr>
        <w:t>10</w:t>
      </w:r>
      <w:r w:rsidRPr="009F452D">
        <w:rPr>
          <w:szCs w:val="20"/>
          <w:lang w:val="en-GB"/>
        </w:rPr>
        <w:t>(</w:t>
      </w:r>
      <w:r w:rsidRPr="009F452D">
        <w:rPr>
          <w:i/>
          <w:szCs w:val="20"/>
          <w:lang w:val="en-GB"/>
        </w:rPr>
        <w:t>n</w:t>
      </w:r>
      <w:r w:rsidRPr="009F452D">
        <w:rPr>
          <w:szCs w:val="20"/>
          <w:lang w:val="en-GB"/>
        </w:rPr>
        <w:t xml:space="preserve">) for every </w:t>
      </w:r>
      <w:r w:rsidRPr="009F452D">
        <w:rPr>
          <w:i/>
          <w:szCs w:val="20"/>
          <w:lang w:val="en-GB"/>
        </w:rPr>
        <w:t>TAB connector</w:t>
      </w:r>
      <w:r w:rsidRPr="009F452D">
        <w:rPr>
          <w:szCs w:val="20"/>
          <w:lang w:val="en-GB"/>
        </w:rPr>
        <w:t xml:space="preserve"> in the </w:t>
      </w:r>
      <w:r w:rsidRPr="009F452D">
        <w:rPr>
          <w:i/>
          <w:szCs w:val="20"/>
          <w:lang w:val="en-GB"/>
        </w:rPr>
        <w:t>TAB connector TX min cell group</w:t>
      </w:r>
      <w:r w:rsidRPr="009F452D">
        <w:rPr>
          <w:szCs w:val="20"/>
          <w:lang w:val="en-GB"/>
        </w:rPr>
        <w:t xml:space="preserve">, for each </w:t>
      </w:r>
      <w:r w:rsidRPr="009F452D">
        <w:rPr>
          <w:i/>
          <w:szCs w:val="20"/>
          <w:lang w:val="en-GB"/>
        </w:rPr>
        <w:t>TAB connector TX min cell group</w:t>
      </w:r>
      <w:r w:rsidRPr="009F452D">
        <w:rPr>
          <w:szCs w:val="20"/>
          <w:lang w:val="en-GB"/>
        </w:rPr>
        <w:t xml:space="preserve">, where </w:t>
      </w:r>
      <w:r w:rsidRPr="009F452D">
        <w:rPr>
          <w:i/>
          <w:szCs w:val="20"/>
          <w:lang w:val="en-GB"/>
        </w:rPr>
        <w:t>n</w:t>
      </w:r>
      <w:r w:rsidRPr="009F452D">
        <w:rPr>
          <w:szCs w:val="20"/>
          <w:lang w:val="en-GB"/>
        </w:rPr>
        <w:t xml:space="preserve"> is the number of </w:t>
      </w:r>
      <w:r w:rsidRPr="009F452D">
        <w:rPr>
          <w:i/>
          <w:szCs w:val="20"/>
          <w:lang w:val="en-GB"/>
        </w:rPr>
        <w:t xml:space="preserve">TAB connectors </w:t>
      </w:r>
      <w:r w:rsidRPr="009F452D">
        <w:rPr>
          <w:szCs w:val="20"/>
          <w:lang w:val="en-GB"/>
        </w:rPr>
        <w:t xml:space="preserve">in the </w:t>
      </w:r>
      <w:r w:rsidRPr="009F452D">
        <w:rPr>
          <w:i/>
          <w:szCs w:val="20"/>
          <w:lang w:val="en-GB"/>
        </w:rPr>
        <w:t>TAB connector TX min cell group.</w:t>
      </w:r>
    </w:p>
    <w:p w:rsidR="009E68F1" w:rsidRPr="009F452D" w:rsidRDefault="009E68F1" w:rsidP="00601B35">
      <w:pPr>
        <w:overflowPunct w:val="0"/>
        <w:autoSpaceDE w:val="0"/>
        <w:autoSpaceDN w:val="0"/>
        <w:adjustRightInd w:val="0"/>
        <w:spacing w:after="180"/>
        <w:textAlignment w:val="baseline"/>
        <w:rPr>
          <w:szCs w:val="20"/>
          <w:lang w:val="en-GB"/>
        </w:rPr>
      </w:pPr>
    </w:p>
    <w:p w:rsidR="00D733BA" w:rsidRPr="009F452D" w:rsidRDefault="00D733BA" w:rsidP="00D733BA">
      <w:pPr>
        <w:keepNext/>
        <w:spacing w:after="240"/>
        <w:ind w:left="1985" w:right="284" w:hanging="1985"/>
        <w:outlineLvl w:val="0"/>
        <w:rPr>
          <w:rFonts w:ascii="Arial" w:hAnsi="Arial"/>
          <w:b/>
          <w:sz w:val="24"/>
          <w:lang w:val="en-GB"/>
        </w:rPr>
      </w:pPr>
      <w:r w:rsidRPr="009F452D">
        <w:rPr>
          <w:rFonts w:ascii="Arial" w:hAnsi="Arial"/>
          <w:b/>
          <w:sz w:val="24"/>
          <w:lang w:val="en-GB"/>
        </w:rPr>
        <w:t>References</w:t>
      </w:r>
    </w:p>
    <w:p w:rsidR="00B775CF" w:rsidRPr="009F452D" w:rsidRDefault="00B775CF" w:rsidP="00B775CF">
      <w:pPr>
        <w:tabs>
          <w:tab w:val="center" w:pos="4153"/>
          <w:tab w:val="right" w:pos="8306"/>
        </w:tabs>
        <w:ind w:left="567" w:hanging="567"/>
        <w:rPr>
          <w:lang w:val="en-GB"/>
        </w:rPr>
      </w:pPr>
      <w:r w:rsidRPr="009F452D">
        <w:rPr>
          <w:lang w:val="en-GB"/>
        </w:rPr>
        <w:t>[1]</w:t>
      </w:r>
      <w:r w:rsidRPr="009F452D">
        <w:rPr>
          <w:lang w:val="en-GB"/>
        </w:rPr>
        <w:tab/>
      </w:r>
      <w:r w:rsidR="00435C24" w:rsidRPr="009F452D">
        <w:rPr>
          <w:lang w:val="en-GB"/>
        </w:rPr>
        <w:t>R4-171</w:t>
      </w:r>
      <w:r w:rsidR="00F81AB0">
        <w:rPr>
          <w:lang w:val="en-GB"/>
        </w:rPr>
        <w:t>2685</w:t>
      </w:r>
      <w:bookmarkStart w:id="124" w:name="_GoBack"/>
      <w:bookmarkEnd w:id="124"/>
      <w:r w:rsidR="00435C24" w:rsidRPr="009F452D">
        <w:rPr>
          <w:lang w:val="en-GB"/>
        </w:rPr>
        <w:t>, “</w:t>
      </w:r>
      <w:r w:rsidR="003B7D3F" w:rsidRPr="009F452D">
        <w:rPr>
          <w:lang w:val="en-GB" w:eastAsia="ja-JP"/>
        </w:rPr>
        <w:t>TP to TR 38.817-02: NR BS conducted CACLR requirements in FR1 (6.6.3)</w:t>
      </w:r>
      <w:r w:rsidR="00435C24" w:rsidRPr="009F452D">
        <w:rPr>
          <w:lang w:val="en-GB"/>
        </w:rPr>
        <w:t>”, Nokia, Nokia Shanghai Bell</w:t>
      </w:r>
      <w:r w:rsidRPr="009F452D">
        <w:rPr>
          <w:lang w:val="en-GB"/>
        </w:rPr>
        <w:t>.</w:t>
      </w:r>
    </w:p>
    <w:p w:rsidR="00080587" w:rsidRPr="009F452D" w:rsidRDefault="00080587" w:rsidP="00080587">
      <w:pPr>
        <w:tabs>
          <w:tab w:val="center" w:pos="4153"/>
          <w:tab w:val="right" w:pos="8306"/>
        </w:tabs>
        <w:ind w:left="567" w:hanging="567"/>
        <w:rPr>
          <w:lang w:val="en-GB"/>
        </w:rPr>
      </w:pPr>
      <w:r w:rsidRPr="009F452D">
        <w:rPr>
          <w:lang w:val="en-GB"/>
        </w:rPr>
        <w:t>[2]</w:t>
      </w:r>
      <w:r w:rsidRPr="009F452D">
        <w:rPr>
          <w:lang w:val="en-GB"/>
        </w:rPr>
        <w:tab/>
      </w:r>
      <w:r w:rsidR="00435C24" w:rsidRPr="009F452D">
        <w:rPr>
          <w:lang w:val="en-GB"/>
        </w:rPr>
        <w:t>R4-1711971, “</w:t>
      </w:r>
      <w:r w:rsidR="00435C24" w:rsidRPr="009F452D">
        <w:rPr>
          <w:lang w:val="en-GB" w:eastAsia="ja-JP"/>
        </w:rPr>
        <w:t>TS 38.104 v0.4.0</w:t>
      </w:r>
      <w:r w:rsidR="00435C24" w:rsidRPr="009F452D">
        <w:rPr>
          <w:lang w:val="en-GB"/>
        </w:rPr>
        <w:t>”, Ericsson</w:t>
      </w:r>
      <w:r w:rsidRPr="009F452D">
        <w:rPr>
          <w:lang w:val="en-GB"/>
        </w:rPr>
        <w:t>.</w:t>
      </w:r>
    </w:p>
    <w:p w:rsidR="003235CC" w:rsidRPr="009F452D" w:rsidRDefault="003235CC" w:rsidP="004F3136">
      <w:pPr>
        <w:tabs>
          <w:tab w:val="center" w:pos="4153"/>
          <w:tab w:val="right" w:pos="8306"/>
        </w:tabs>
        <w:ind w:left="567" w:hanging="567"/>
        <w:rPr>
          <w:lang w:val="en-GB"/>
        </w:rPr>
      </w:pPr>
    </w:p>
    <w:sectPr w:rsidR="003235CC" w:rsidRPr="009F452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AFF" w:rsidRPr="004E3B67" w:rsidRDefault="00661AFF" w:rsidP="00DA44AD">
      <w:pPr>
        <w:rPr>
          <w:rFonts w:eastAsia="宋体" w:cs="Arial"/>
          <w:color w:val="0000FF"/>
          <w:kern w:val="2"/>
          <w:lang w:eastAsia="zh-CN"/>
        </w:rPr>
      </w:pPr>
      <w:r>
        <w:separator/>
      </w:r>
    </w:p>
  </w:endnote>
  <w:endnote w:type="continuationSeparator" w:id="0">
    <w:p w:rsidR="00661AFF" w:rsidRPr="004E3B67" w:rsidRDefault="00661AF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F81AB0" w:rsidRPr="00F81AB0">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AFF" w:rsidRPr="004E3B67" w:rsidRDefault="00661AFF" w:rsidP="00DA44AD">
      <w:pPr>
        <w:rPr>
          <w:rFonts w:eastAsia="宋体" w:cs="Arial"/>
          <w:color w:val="0000FF"/>
          <w:kern w:val="2"/>
          <w:lang w:eastAsia="zh-CN"/>
        </w:rPr>
      </w:pPr>
      <w:r>
        <w:separator/>
      </w:r>
    </w:p>
  </w:footnote>
  <w:footnote w:type="continuationSeparator" w:id="0">
    <w:p w:rsidR="00661AFF" w:rsidRPr="004E3B67" w:rsidRDefault="00661AF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1A5"/>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409D"/>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73B7"/>
    <w:rsid w:val="000B2FB0"/>
    <w:rsid w:val="000B378E"/>
    <w:rsid w:val="000B518C"/>
    <w:rsid w:val="000B5EC0"/>
    <w:rsid w:val="000B77B1"/>
    <w:rsid w:val="000B7932"/>
    <w:rsid w:val="000B7DD9"/>
    <w:rsid w:val="000C1F71"/>
    <w:rsid w:val="000C2832"/>
    <w:rsid w:val="000C395A"/>
    <w:rsid w:val="000C3FE4"/>
    <w:rsid w:val="000C4158"/>
    <w:rsid w:val="000C511B"/>
    <w:rsid w:val="000C5C2A"/>
    <w:rsid w:val="000C6844"/>
    <w:rsid w:val="000C6F23"/>
    <w:rsid w:val="000C7A5A"/>
    <w:rsid w:val="000C7E84"/>
    <w:rsid w:val="000D0516"/>
    <w:rsid w:val="000D17A1"/>
    <w:rsid w:val="000D47F1"/>
    <w:rsid w:val="000E0DD4"/>
    <w:rsid w:val="000E54CF"/>
    <w:rsid w:val="000F6FCC"/>
    <w:rsid w:val="000F7673"/>
    <w:rsid w:val="000F7CDF"/>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C0E"/>
    <w:rsid w:val="00244E81"/>
    <w:rsid w:val="00245927"/>
    <w:rsid w:val="002461F2"/>
    <w:rsid w:val="002471E9"/>
    <w:rsid w:val="00247FF6"/>
    <w:rsid w:val="00256230"/>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82B"/>
    <w:rsid w:val="003B0E2F"/>
    <w:rsid w:val="003B2647"/>
    <w:rsid w:val="003B43F9"/>
    <w:rsid w:val="003B4E34"/>
    <w:rsid w:val="003B6174"/>
    <w:rsid w:val="003B6E63"/>
    <w:rsid w:val="003B7D3F"/>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2F8B"/>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37712"/>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67B6"/>
    <w:rsid w:val="005177F2"/>
    <w:rsid w:val="00517949"/>
    <w:rsid w:val="00520514"/>
    <w:rsid w:val="00521A11"/>
    <w:rsid w:val="00522A0B"/>
    <w:rsid w:val="00525F44"/>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02F4"/>
    <w:rsid w:val="006147A1"/>
    <w:rsid w:val="0061524E"/>
    <w:rsid w:val="0061601E"/>
    <w:rsid w:val="00617CA9"/>
    <w:rsid w:val="00622EEE"/>
    <w:rsid w:val="00623751"/>
    <w:rsid w:val="00625BA1"/>
    <w:rsid w:val="00626464"/>
    <w:rsid w:val="006334BA"/>
    <w:rsid w:val="0063786F"/>
    <w:rsid w:val="00637EC4"/>
    <w:rsid w:val="00637EE8"/>
    <w:rsid w:val="006410D9"/>
    <w:rsid w:val="006415CA"/>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1AFF"/>
    <w:rsid w:val="00663DA7"/>
    <w:rsid w:val="006645B2"/>
    <w:rsid w:val="00671EC7"/>
    <w:rsid w:val="00672BD2"/>
    <w:rsid w:val="00676AA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272"/>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1524"/>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C7CF6"/>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6"/>
    <w:rsid w:val="008705C9"/>
    <w:rsid w:val="00883811"/>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5C63"/>
    <w:rsid w:val="009765D3"/>
    <w:rsid w:val="00983150"/>
    <w:rsid w:val="0098379B"/>
    <w:rsid w:val="009843DA"/>
    <w:rsid w:val="00990354"/>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3C09"/>
    <w:rsid w:val="009E68F1"/>
    <w:rsid w:val="009F35C6"/>
    <w:rsid w:val="009F3B02"/>
    <w:rsid w:val="009F452D"/>
    <w:rsid w:val="00A01E32"/>
    <w:rsid w:val="00A0236C"/>
    <w:rsid w:val="00A02B6B"/>
    <w:rsid w:val="00A044A1"/>
    <w:rsid w:val="00A04D8D"/>
    <w:rsid w:val="00A05B95"/>
    <w:rsid w:val="00A07512"/>
    <w:rsid w:val="00A10F94"/>
    <w:rsid w:val="00A115C1"/>
    <w:rsid w:val="00A12E52"/>
    <w:rsid w:val="00A140CB"/>
    <w:rsid w:val="00A143A3"/>
    <w:rsid w:val="00A174A5"/>
    <w:rsid w:val="00A175AB"/>
    <w:rsid w:val="00A215E6"/>
    <w:rsid w:val="00A21845"/>
    <w:rsid w:val="00A22781"/>
    <w:rsid w:val="00A31777"/>
    <w:rsid w:val="00A33FD0"/>
    <w:rsid w:val="00A405CB"/>
    <w:rsid w:val="00A425D7"/>
    <w:rsid w:val="00A43981"/>
    <w:rsid w:val="00A5013D"/>
    <w:rsid w:val="00A512D3"/>
    <w:rsid w:val="00A52FB3"/>
    <w:rsid w:val="00A530A6"/>
    <w:rsid w:val="00A537D0"/>
    <w:rsid w:val="00A54CE6"/>
    <w:rsid w:val="00A5557F"/>
    <w:rsid w:val="00A561C9"/>
    <w:rsid w:val="00A572AD"/>
    <w:rsid w:val="00A6162F"/>
    <w:rsid w:val="00A6237B"/>
    <w:rsid w:val="00A62D41"/>
    <w:rsid w:val="00A64B69"/>
    <w:rsid w:val="00A70370"/>
    <w:rsid w:val="00A72CE0"/>
    <w:rsid w:val="00A7412A"/>
    <w:rsid w:val="00A751CE"/>
    <w:rsid w:val="00A77210"/>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759"/>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56C1B"/>
    <w:rsid w:val="00B63D9A"/>
    <w:rsid w:val="00B647A2"/>
    <w:rsid w:val="00B66487"/>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521B"/>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19CE"/>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17522"/>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4E53"/>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1668"/>
    <w:rsid w:val="00F3279F"/>
    <w:rsid w:val="00F4027C"/>
    <w:rsid w:val="00F41DEE"/>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1AB0"/>
    <w:rsid w:val="00F84336"/>
    <w:rsid w:val="00F907E3"/>
    <w:rsid w:val="00F91CDF"/>
    <w:rsid w:val="00F92736"/>
    <w:rsid w:val="00F92A96"/>
    <w:rsid w:val="00F9340B"/>
    <w:rsid w:val="00F9373C"/>
    <w:rsid w:val="00F95155"/>
    <w:rsid w:val="00F97567"/>
    <w:rsid w:val="00FA0956"/>
    <w:rsid w:val="00FA7430"/>
    <w:rsid w:val="00FA7A20"/>
    <w:rsid w:val="00FB25DD"/>
    <w:rsid w:val="00FB2CCD"/>
    <w:rsid w:val="00FB333C"/>
    <w:rsid w:val="00FB4118"/>
    <w:rsid w:val="00FB737B"/>
    <w:rsid w:val="00FB7820"/>
    <w:rsid w:val="00FC16A9"/>
    <w:rsid w:val="00FC54FB"/>
    <w:rsid w:val="00FC6830"/>
    <w:rsid w:val="00FC68D2"/>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E8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68951-433C-40A6-932C-3DF410EB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2017-11-10T16:51:00Z</dcterms:created>
  <dcterms:modified xsi:type="dcterms:W3CDTF">2017-11-16T18:38:00Z</dcterms:modified>
</cp:coreProperties>
</file>