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F6302A" w:rsidRDefault="00E90E49" w:rsidP="00E35559">
      <w:pPr>
        <w:pStyle w:val="3GPPHeader"/>
        <w:spacing w:after="60"/>
        <w:rPr>
          <w:sz w:val="32"/>
          <w:szCs w:val="32"/>
          <w:highlight w:val="yellow"/>
          <w:lang w:val="en-US"/>
        </w:rPr>
      </w:pPr>
      <w:r w:rsidRPr="00F6302A">
        <w:rPr>
          <w:lang w:val="en-US"/>
        </w:rPr>
        <w:t xml:space="preserve">3GPP </w:t>
      </w:r>
      <w:r w:rsidRPr="00BE204A">
        <w:rPr>
          <w:lang w:val="en-US"/>
        </w:rPr>
        <w:t>TSG-RAN WG</w:t>
      </w:r>
      <w:r w:rsidR="00BE204A" w:rsidRPr="00BE204A">
        <w:rPr>
          <w:lang w:val="en-US"/>
        </w:rPr>
        <w:t>4</w:t>
      </w:r>
      <w:r w:rsidRPr="00BE204A">
        <w:rPr>
          <w:lang w:val="en-US"/>
        </w:rPr>
        <w:t xml:space="preserve"> #</w:t>
      </w:r>
      <w:r w:rsidR="00BE204A" w:rsidRPr="00BE204A">
        <w:rPr>
          <w:lang w:val="en-US"/>
        </w:rPr>
        <w:t>85</w:t>
      </w:r>
      <w:r w:rsidRPr="00F6302A">
        <w:rPr>
          <w:lang w:val="en-US"/>
        </w:rPr>
        <w:tab/>
      </w:r>
      <w:bookmarkStart w:id="0" w:name="_GoBack"/>
      <w:r w:rsidR="00120105">
        <w:rPr>
          <w:sz w:val="32"/>
          <w:szCs w:val="32"/>
          <w:lang w:val="en-US"/>
        </w:rPr>
        <w:t>R4-1713288</w:t>
      </w:r>
      <w:bookmarkEnd w:id="0"/>
    </w:p>
    <w:p w:rsidR="00E90E49" w:rsidRPr="00F6302A" w:rsidRDefault="00BE204A" w:rsidP="00311702">
      <w:pPr>
        <w:pStyle w:val="3GPPHeader"/>
        <w:rPr>
          <w:lang w:val="en-US"/>
        </w:rPr>
      </w:pPr>
      <w:r w:rsidRPr="00BE204A">
        <w:rPr>
          <w:lang w:val="en-US"/>
        </w:rPr>
        <w:t>Reno</w:t>
      </w:r>
      <w:r w:rsidR="0027144F" w:rsidRPr="00BE204A">
        <w:rPr>
          <w:lang w:val="en-US"/>
        </w:rPr>
        <w:t xml:space="preserve">, </w:t>
      </w:r>
      <w:r w:rsidRPr="00BE204A">
        <w:rPr>
          <w:lang w:val="en-US"/>
        </w:rPr>
        <w:t>USA</w:t>
      </w:r>
      <w:r w:rsidR="0027144F" w:rsidRPr="00BE204A">
        <w:rPr>
          <w:lang w:val="en-US"/>
        </w:rPr>
        <w:t xml:space="preserve">, </w:t>
      </w:r>
      <w:r w:rsidRPr="00BE204A">
        <w:rPr>
          <w:lang w:val="en-US"/>
        </w:rPr>
        <w:t>27</w:t>
      </w:r>
      <w:r w:rsidR="0027144F" w:rsidRPr="00BE204A">
        <w:rPr>
          <w:lang w:val="en-US"/>
        </w:rPr>
        <w:t xml:space="preserve">th </w:t>
      </w:r>
      <w:r w:rsidRPr="00BE204A">
        <w:rPr>
          <w:lang w:val="en-US"/>
        </w:rPr>
        <w:t xml:space="preserve">November </w:t>
      </w:r>
      <w:r w:rsidR="0027144F" w:rsidRPr="00BE204A">
        <w:rPr>
          <w:lang w:val="en-US"/>
        </w:rPr>
        <w:t xml:space="preserve">– </w:t>
      </w:r>
      <w:r w:rsidRPr="00BE204A">
        <w:rPr>
          <w:lang w:val="en-US"/>
        </w:rPr>
        <w:t>1st</w:t>
      </w:r>
      <w:r w:rsidR="0027144F" w:rsidRPr="00BE204A">
        <w:rPr>
          <w:lang w:val="en-US"/>
        </w:rPr>
        <w:t xml:space="preserve"> </w:t>
      </w:r>
      <w:r w:rsidRPr="00BE204A">
        <w:rPr>
          <w:lang w:val="en-US"/>
        </w:rPr>
        <w:t>December</w:t>
      </w:r>
      <w:r w:rsidR="0027144F" w:rsidRPr="00BE204A">
        <w:rPr>
          <w:lang w:val="en-US"/>
        </w:rPr>
        <w:t xml:space="preserve"> 20</w:t>
      </w:r>
      <w:r w:rsidR="00F40F0C" w:rsidRPr="00BE204A">
        <w:rPr>
          <w:lang w:val="en-US"/>
        </w:rPr>
        <w:t>1</w:t>
      </w:r>
      <w:r w:rsidRPr="00BE204A">
        <w:rPr>
          <w:lang w:val="en-US"/>
        </w:rPr>
        <w:t>7</w:t>
      </w:r>
    </w:p>
    <w:p w:rsidR="00E90E49" w:rsidRPr="00F6302A" w:rsidRDefault="00E90E49" w:rsidP="00357380">
      <w:pPr>
        <w:pStyle w:val="3GPPHeader"/>
        <w:rPr>
          <w:lang w:val="en-US"/>
        </w:rPr>
      </w:pPr>
    </w:p>
    <w:p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637D9E">
        <w:rPr>
          <w:sz w:val="22"/>
          <w:lang w:val="en-US"/>
        </w:rPr>
        <w:t>Narrowband RX IM requirement</w:t>
      </w:r>
    </w:p>
    <w:p w:rsidR="00DE761A" w:rsidRPr="00DE761A" w:rsidRDefault="00DE761A" w:rsidP="00DE761A">
      <w:pPr>
        <w:pStyle w:val="3GPPHeader"/>
        <w:rPr>
          <w:sz w:val="22"/>
        </w:rPr>
      </w:pPr>
      <w:r w:rsidRPr="00DE761A">
        <w:rPr>
          <w:sz w:val="22"/>
        </w:rPr>
        <w:t>Agenda Item:</w:t>
      </w:r>
      <w:r w:rsidRPr="00DE761A">
        <w:rPr>
          <w:sz w:val="22"/>
        </w:rPr>
        <w:tab/>
      </w:r>
      <w:r w:rsidR="000C5187">
        <w:rPr>
          <w:sz w:val="22"/>
        </w:rPr>
        <w:t>9.5.3.6.1</w:t>
      </w:r>
    </w:p>
    <w:p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02600F">
        <w:rPr>
          <w:sz w:val="22"/>
          <w:lang w:val="en-US"/>
        </w:rPr>
        <w:t>Approval</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477768" w:rsidRPr="00F6302A" w:rsidRDefault="003243E4" w:rsidP="0027144F">
      <w:pPr>
        <w:pStyle w:val="BodyText"/>
        <w:rPr>
          <w:lang w:val="en-US"/>
        </w:rPr>
      </w:pPr>
      <w:r>
        <w:rPr>
          <w:lang w:val="en-US"/>
        </w:rPr>
        <w:t>During RAN4#85 the goal is to complete the NR specifications. In order to do this, narrowband RX IM requirements must be finalized. This document discusses the open aspects of the narrowband RX IM requirements in order that the specification can be drafted.</w:t>
      </w:r>
    </w:p>
    <w:p w:rsidR="004000E8" w:rsidRPr="00F6302A" w:rsidRDefault="004000E8" w:rsidP="004000E8">
      <w:pPr>
        <w:pStyle w:val="Heading1"/>
        <w:rPr>
          <w:lang w:val="en-US"/>
        </w:rPr>
      </w:pPr>
      <w:bookmarkStart w:id="1" w:name="_Ref178064866"/>
      <w:r w:rsidRPr="00F6302A">
        <w:rPr>
          <w:lang w:val="en-US"/>
        </w:rPr>
        <w:t>Discussion</w:t>
      </w:r>
      <w:bookmarkEnd w:id="1"/>
    </w:p>
    <w:p w:rsidR="003243E4" w:rsidRDefault="003243E4" w:rsidP="00132FD0">
      <w:pPr>
        <w:rPr>
          <w:lang w:val="en-US"/>
        </w:rPr>
      </w:pPr>
      <w:r>
        <w:rPr>
          <w:lang w:val="en-US"/>
        </w:rPr>
        <w:t>Narrowband RX IM ensures compatibility of NR systems deployed in bands in which narrowband systems may exist. All bands except for band 46 are subject to narrowband RX IM requirements.</w:t>
      </w:r>
    </w:p>
    <w:p w:rsidR="003243E4" w:rsidRDefault="003243E4" w:rsidP="00132FD0">
      <w:pPr>
        <w:rPr>
          <w:lang w:val="en-US"/>
        </w:rPr>
      </w:pPr>
      <w:r>
        <w:rPr>
          <w:lang w:val="en-US"/>
        </w:rPr>
        <w:t>The interference characteristics of narrowband systems will remain the same if an NR BS is deployed compared to an E-UTRA BS. Therefore</w:t>
      </w:r>
      <w:r w:rsidR="009B07E4">
        <w:rPr>
          <w:lang w:val="en-US"/>
        </w:rPr>
        <w:t>,</w:t>
      </w:r>
      <w:r>
        <w:rPr>
          <w:lang w:val="en-US"/>
        </w:rPr>
        <w:t xml:space="preserve"> it clearly makes sense to re-use the E-UTRA requirement formulation and levels in order to define the NR narrowband RX IM requirements for FR1.</w:t>
      </w:r>
    </w:p>
    <w:p w:rsidR="003243E4" w:rsidRDefault="003243E4" w:rsidP="00132FD0">
      <w:pPr>
        <w:rPr>
          <w:b/>
          <w:lang w:val="en-US"/>
        </w:rPr>
      </w:pPr>
    </w:p>
    <w:p w:rsidR="003243E4" w:rsidRDefault="003243E4" w:rsidP="00132FD0">
      <w:pPr>
        <w:rPr>
          <w:b/>
          <w:lang w:val="en-US"/>
        </w:rPr>
      </w:pPr>
      <w:r>
        <w:rPr>
          <w:b/>
          <w:lang w:val="en-US"/>
        </w:rPr>
        <w:t>Proposal 1: Re-use the E-UTRA levels and formulation to define the NR narrowband RX IM requirement for FR1.</w:t>
      </w:r>
    </w:p>
    <w:p w:rsidR="003243E4" w:rsidRDefault="003243E4" w:rsidP="00132FD0">
      <w:pPr>
        <w:rPr>
          <w:lang w:val="en-US"/>
        </w:rPr>
      </w:pPr>
    </w:p>
    <w:p w:rsidR="003243E4" w:rsidRDefault="003243E4" w:rsidP="00132FD0">
      <w:pPr>
        <w:rPr>
          <w:lang w:val="en-US"/>
        </w:rPr>
      </w:pPr>
      <w:r>
        <w:rPr>
          <w:lang w:val="en-US"/>
        </w:rPr>
        <w:t>For FR2, it has been agreed that narrowband RX IM requirements will not be included, since it is not expected that narrowband systems will be deployed in FR2 bands.</w:t>
      </w:r>
    </w:p>
    <w:p w:rsidR="003243E4" w:rsidRDefault="003243E4" w:rsidP="00132FD0">
      <w:pPr>
        <w:rPr>
          <w:lang w:val="en-US"/>
        </w:rPr>
      </w:pPr>
    </w:p>
    <w:p w:rsidR="003243E4" w:rsidRDefault="003243E4" w:rsidP="00132FD0">
      <w:pPr>
        <w:rPr>
          <w:lang w:val="en-US"/>
        </w:rPr>
      </w:pPr>
      <w:r>
        <w:rPr>
          <w:lang w:val="en-US"/>
        </w:rPr>
        <w:t>The narrowband blocking interferers consist of a single PRB and a CW. The locations of the PRB and CW are calculated such that the IM product falls in the last PRB of the wanted signal.</w:t>
      </w:r>
    </w:p>
    <w:p w:rsidR="003243E4" w:rsidRDefault="006C749D" w:rsidP="00132FD0">
      <w:pPr>
        <w:rPr>
          <w:lang w:val="en-US"/>
        </w:rPr>
      </w:pPr>
      <w:r>
        <w:rPr>
          <w:lang w:val="en-US"/>
        </w:rPr>
        <w:t xml:space="preserve">To calculate the locations of the interferers, it is important to take into account the SU of the wanted signal. Since the SU depends on SCS, an SCS must be assumed for the wanted signal. The RX narrowband IM </w:t>
      </w:r>
      <w:r>
        <w:rPr>
          <w:lang w:val="en-US"/>
        </w:rPr>
        <w:lastRenderedPageBreak/>
        <w:t>requirement is an RF requirement and it is not necessary to test each different SCS. Thus, it is proposed to use the lowest feasible SCS for each wanted signal bandwidth.</w:t>
      </w:r>
    </w:p>
    <w:p w:rsidR="006C749D" w:rsidRDefault="006C749D" w:rsidP="00132FD0">
      <w:pPr>
        <w:rPr>
          <w:lang w:val="en-US"/>
        </w:rPr>
      </w:pPr>
    </w:p>
    <w:p w:rsidR="006C749D" w:rsidRDefault="006C749D" w:rsidP="00132FD0">
      <w:pPr>
        <w:rPr>
          <w:b/>
          <w:lang w:val="en-US"/>
        </w:rPr>
      </w:pPr>
      <w:r>
        <w:rPr>
          <w:b/>
          <w:lang w:val="en-US"/>
        </w:rPr>
        <w:t>Proposal 2: Assume the lowest feasible SCS for each wanted signal bandwidth</w:t>
      </w:r>
    </w:p>
    <w:p w:rsidR="006C749D" w:rsidRDefault="006C749D" w:rsidP="00132FD0">
      <w:pPr>
        <w:rPr>
          <w:b/>
          <w:lang w:val="en-US"/>
        </w:rPr>
      </w:pPr>
    </w:p>
    <w:p w:rsidR="006C749D" w:rsidRDefault="0002600F" w:rsidP="00132FD0">
      <w:pPr>
        <w:rPr>
          <w:lang w:val="en-US"/>
        </w:rPr>
      </w:pPr>
      <w:r>
        <w:rPr>
          <w:lang w:val="en-US"/>
        </w:rPr>
        <w:t xml:space="preserve">For the interferer, if the SCS is different to the wanted signal, then the IM product tones </w:t>
      </w:r>
      <w:r w:rsidR="006D6128">
        <w:rPr>
          <w:lang w:val="en-US"/>
        </w:rPr>
        <w:t xml:space="preserve">(if any exist) </w:t>
      </w:r>
      <w:r>
        <w:rPr>
          <w:lang w:val="en-US"/>
        </w:rPr>
        <w:t>may not align with the wanted signal, leading to differing requirements depending on the SCS. Thus, it is proposed to use the same SCS as the wanted signal.</w:t>
      </w:r>
    </w:p>
    <w:p w:rsidR="0002600F" w:rsidRDefault="0002600F" w:rsidP="00132FD0">
      <w:pPr>
        <w:rPr>
          <w:lang w:val="en-US"/>
        </w:rPr>
      </w:pPr>
    </w:p>
    <w:p w:rsidR="0002600F" w:rsidRDefault="0002600F" w:rsidP="0002600F">
      <w:pPr>
        <w:rPr>
          <w:lang w:val="en-US"/>
        </w:rPr>
      </w:pPr>
      <w:r>
        <w:rPr>
          <w:noProof/>
          <w:lang w:val="en-US"/>
        </w:rPr>
        <w:drawing>
          <wp:inline distT="0" distB="0" distL="0" distR="0" wp14:anchorId="4DBFE9A1" wp14:editId="5672B02F">
            <wp:extent cx="5848350" cy="20765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4707" cy="2085887"/>
                    </a:xfrm>
                    <a:prstGeom prst="rect">
                      <a:avLst/>
                    </a:prstGeom>
                    <a:noFill/>
                  </pic:spPr>
                </pic:pic>
              </a:graphicData>
            </a:graphic>
          </wp:inline>
        </w:drawing>
      </w:r>
    </w:p>
    <w:p w:rsidR="0002600F" w:rsidRDefault="0002600F" w:rsidP="0002600F">
      <w:pPr>
        <w:rPr>
          <w:b/>
          <w:lang w:val="en-US"/>
        </w:rPr>
      </w:pPr>
      <w:r>
        <w:rPr>
          <w:b/>
          <w:lang w:val="en-US"/>
        </w:rPr>
        <w:t>Figure 1: RX IM with same SCS for interferer and wanted</w:t>
      </w:r>
      <w:r w:rsidR="006D6128">
        <w:rPr>
          <w:b/>
          <w:lang w:val="en-US"/>
        </w:rPr>
        <w:t xml:space="preserve"> (if IM has “peaks”)</w:t>
      </w:r>
    </w:p>
    <w:p w:rsidR="0002600F" w:rsidRDefault="0002600F" w:rsidP="0002600F">
      <w:pPr>
        <w:rPr>
          <w:b/>
          <w:lang w:val="en-US"/>
        </w:rPr>
      </w:pPr>
    </w:p>
    <w:p w:rsidR="0002600F" w:rsidRDefault="0002600F" w:rsidP="0002600F">
      <w:pPr>
        <w:rPr>
          <w:b/>
          <w:lang w:val="en-US"/>
        </w:rPr>
      </w:pPr>
      <w:r>
        <w:rPr>
          <w:b/>
          <w:noProof/>
          <w:lang w:val="en-US"/>
        </w:rPr>
        <w:drawing>
          <wp:inline distT="0" distB="0" distL="0" distR="0" wp14:anchorId="08DDEE18" wp14:editId="4503BB3A">
            <wp:extent cx="5892361" cy="17507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3491" cy="1757032"/>
                    </a:xfrm>
                    <a:prstGeom prst="rect">
                      <a:avLst/>
                    </a:prstGeom>
                    <a:noFill/>
                  </pic:spPr>
                </pic:pic>
              </a:graphicData>
            </a:graphic>
          </wp:inline>
        </w:drawing>
      </w:r>
    </w:p>
    <w:p w:rsidR="0002600F" w:rsidRPr="00F22F8A" w:rsidRDefault="0002600F" w:rsidP="0002600F">
      <w:pPr>
        <w:rPr>
          <w:b/>
          <w:lang w:val="en-US"/>
        </w:rPr>
      </w:pPr>
      <w:r>
        <w:rPr>
          <w:b/>
          <w:lang w:val="en-US"/>
        </w:rPr>
        <w:t>Figure 2: RX IM where wanted signal SCS is double interferer SCS</w:t>
      </w:r>
    </w:p>
    <w:p w:rsidR="006C749D" w:rsidRDefault="006C749D" w:rsidP="00132FD0">
      <w:pPr>
        <w:rPr>
          <w:lang w:val="en-US"/>
        </w:rPr>
      </w:pPr>
    </w:p>
    <w:p w:rsidR="006C749D" w:rsidRDefault="006C749D" w:rsidP="00132FD0">
      <w:pPr>
        <w:rPr>
          <w:b/>
          <w:lang w:val="en-US"/>
        </w:rPr>
      </w:pPr>
      <w:r>
        <w:rPr>
          <w:b/>
          <w:lang w:val="en-US"/>
        </w:rPr>
        <w:t xml:space="preserve">Proposal 3: Use </w:t>
      </w:r>
      <w:r w:rsidR="0002600F">
        <w:rPr>
          <w:b/>
          <w:lang w:val="en-US"/>
        </w:rPr>
        <w:t>the same</w:t>
      </w:r>
      <w:r>
        <w:rPr>
          <w:b/>
          <w:lang w:val="en-US"/>
        </w:rPr>
        <w:t xml:space="preserve"> SCS for the single RB interferer</w:t>
      </w:r>
      <w:r w:rsidR="0002600F">
        <w:rPr>
          <w:b/>
          <w:lang w:val="en-US"/>
        </w:rPr>
        <w:t xml:space="preserve"> as for the wanted signal</w:t>
      </w:r>
    </w:p>
    <w:p w:rsidR="006C749D" w:rsidRDefault="006C749D" w:rsidP="00132FD0">
      <w:pPr>
        <w:rPr>
          <w:b/>
          <w:lang w:val="en-US"/>
        </w:rPr>
      </w:pPr>
    </w:p>
    <w:p w:rsidR="0002600F" w:rsidRDefault="0002600F" w:rsidP="00132FD0">
      <w:pPr>
        <w:rPr>
          <w:lang w:val="en-US"/>
        </w:rPr>
      </w:pPr>
      <w:r>
        <w:rPr>
          <w:lang w:val="en-US"/>
        </w:rPr>
        <w:t xml:space="preserve">Although the interferer is only a single active PRB, when calculating the interferer location in frequency an overall bandwidth for the interfering system needs to be assumed. For consistency with E-UTRA, 5MHz </w:t>
      </w:r>
      <w:r>
        <w:rPr>
          <w:lang w:val="en-US"/>
        </w:rPr>
        <w:lastRenderedPageBreak/>
        <w:t>should be assumed for the 15k and 30k SCS. However</w:t>
      </w:r>
      <w:r w:rsidR="006D6128">
        <w:rPr>
          <w:lang w:val="en-US"/>
        </w:rPr>
        <w:t>,</w:t>
      </w:r>
      <w:r>
        <w:rPr>
          <w:lang w:val="en-US"/>
        </w:rPr>
        <w:t xml:space="preserve"> for the 60k SCS, 10MHz should be considered as 5MHz is not supported.</w:t>
      </w:r>
    </w:p>
    <w:p w:rsidR="0002600F" w:rsidRPr="00411F9F" w:rsidRDefault="0002600F" w:rsidP="0002600F">
      <w:pPr>
        <w:rPr>
          <w:b/>
          <w:lang w:val="en-US"/>
        </w:rPr>
      </w:pPr>
      <w:r>
        <w:rPr>
          <w:b/>
          <w:lang w:val="en-US"/>
        </w:rPr>
        <w:t>Proposal 5: The interferer overall bandwidth is 5MHz for the 15k and 30k SCS and 10MHz for the 60k SCS</w:t>
      </w:r>
    </w:p>
    <w:p w:rsidR="0002600F" w:rsidRDefault="0002600F" w:rsidP="00132FD0">
      <w:pPr>
        <w:rPr>
          <w:lang w:val="en-US"/>
        </w:rPr>
      </w:pPr>
    </w:p>
    <w:p w:rsidR="006C749D" w:rsidRDefault="006C749D" w:rsidP="00132FD0">
      <w:pPr>
        <w:rPr>
          <w:lang w:val="en-US"/>
        </w:rPr>
      </w:pPr>
      <w:r>
        <w:rPr>
          <w:lang w:val="en-US"/>
        </w:rPr>
        <w:t xml:space="preserve">The calculation of the </w:t>
      </w:r>
      <w:r w:rsidR="00A96099">
        <w:rPr>
          <w:lang w:val="en-US"/>
        </w:rPr>
        <w:t xml:space="preserve">frequency </w:t>
      </w:r>
      <w:r>
        <w:rPr>
          <w:lang w:val="en-US"/>
        </w:rPr>
        <w:t xml:space="preserve">location of the interferers is rather complex, with several stages. Firstly, an initial position of the </w:t>
      </w:r>
      <w:r w:rsidR="00027183">
        <w:rPr>
          <w:lang w:val="en-US"/>
        </w:rPr>
        <w:t xml:space="preserve">CW is estimated. The CW is set at the centre of the lowest frequency PRB of a 5MHz carrier for E-UTRA, that is located immediately adjacent to the carrier under test. </w:t>
      </w:r>
      <w:r w:rsidR="00E43511">
        <w:rPr>
          <w:lang w:val="en-US"/>
        </w:rPr>
        <w:t>If the overall interferer BW</w:t>
      </w:r>
      <w:r w:rsidR="00027183">
        <w:rPr>
          <w:lang w:val="en-US"/>
        </w:rPr>
        <w:t xml:space="preserve"> for NR</w:t>
      </w:r>
      <w:r w:rsidR="00E43511">
        <w:rPr>
          <w:lang w:val="en-US"/>
        </w:rPr>
        <w:t xml:space="preserve"> is B</w:t>
      </w:r>
      <w:r w:rsidR="00027183">
        <w:rPr>
          <w:lang w:val="en-US"/>
        </w:rPr>
        <w:t xml:space="preserve">, this implies that the centre of an adjacent carrier would be </w:t>
      </w:r>
      <w:r w:rsidR="00E43511">
        <w:rPr>
          <w:lang w:val="en-US"/>
        </w:rPr>
        <w:t xml:space="preserve">B/2 </w:t>
      </w:r>
      <w:r w:rsidR="00027183">
        <w:rPr>
          <w:lang w:val="en-US"/>
        </w:rPr>
        <w:t xml:space="preserve">MHz from the edge of the BS RF bandwidth, and the centre of the lowest frequency PRB is </w:t>
      </w:r>
      <w:r w:rsidR="00E43511">
        <w:rPr>
          <w:lang w:val="en-US"/>
        </w:rPr>
        <w:t>G</w:t>
      </w:r>
      <w:r w:rsidR="00E43511">
        <w:rPr>
          <w:vertAlign w:val="subscript"/>
          <w:lang w:val="en-US"/>
        </w:rPr>
        <w:t>interferer</w:t>
      </w:r>
      <w:r w:rsidR="00E43511">
        <w:rPr>
          <w:lang w:val="en-US"/>
        </w:rPr>
        <w:t xml:space="preserve"> + [12*SCS]*0.5 </w:t>
      </w:r>
      <w:r w:rsidR="00027183">
        <w:rPr>
          <w:lang w:val="en-US"/>
        </w:rPr>
        <w:t>khz from the edge of the BS RF bandwidth</w:t>
      </w:r>
      <w:r w:rsidR="00E43511">
        <w:rPr>
          <w:lang w:val="en-US"/>
        </w:rPr>
        <w:t>, where G</w:t>
      </w:r>
      <w:r w:rsidR="00E43511">
        <w:rPr>
          <w:vertAlign w:val="subscript"/>
          <w:lang w:val="en-US"/>
        </w:rPr>
        <w:t>interferer</w:t>
      </w:r>
      <w:r w:rsidR="00E43511">
        <w:rPr>
          <w:lang w:val="en-US"/>
        </w:rPr>
        <w:t xml:space="preserve"> is the guard at the edge of the interferer carrier</w:t>
      </w:r>
      <w:r w:rsidR="00027183">
        <w:rPr>
          <w:lang w:val="en-US"/>
        </w:rPr>
        <w:t>.</w:t>
      </w:r>
    </w:p>
    <w:p w:rsidR="00027183" w:rsidRDefault="00027183" w:rsidP="00132FD0">
      <w:pPr>
        <w:rPr>
          <w:lang w:val="en-US"/>
        </w:rPr>
      </w:pPr>
    </w:p>
    <w:p w:rsidR="00027183" w:rsidRDefault="00A6202A" w:rsidP="00661838">
      <w:pPr>
        <w:jc w:val="center"/>
        <w:rPr>
          <w:lang w:val="en-US"/>
        </w:rPr>
      </w:pPr>
      <w:r>
        <w:rPr>
          <w:noProof/>
          <w:lang w:val="en-US"/>
        </w:rPr>
        <w:drawing>
          <wp:inline distT="0" distB="0" distL="0" distR="0" wp14:anchorId="00530AF3">
            <wp:extent cx="5005070" cy="2341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5070" cy="2341245"/>
                    </a:xfrm>
                    <a:prstGeom prst="rect">
                      <a:avLst/>
                    </a:prstGeom>
                    <a:noFill/>
                  </pic:spPr>
                </pic:pic>
              </a:graphicData>
            </a:graphic>
          </wp:inline>
        </w:drawing>
      </w:r>
    </w:p>
    <w:p w:rsidR="00027183" w:rsidRDefault="00027183" w:rsidP="00132FD0">
      <w:pPr>
        <w:rPr>
          <w:lang w:val="en-US"/>
        </w:rPr>
      </w:pPr>
    </w:p>
    <w:p w:rsidR="00027183" w:rsidRDefault="00027183" w:rsidP="00132FD0">
      <w:pPr>
        <w:rPr>
          <w:lang w:val="en-US"/>
        </w:rPr>
      </w:pPr>
      <w:r>
        <w:rPr>
          <w:lang w:val="en-US"/>
        </w:rPr>
        <w:t xml:space="preserve">Assuming a CW placed at </w:t>
      </w:r>
      <w:r w:rsidR="00E43511">
        <w:rPr>
          <w:lang w:val="en-US"/>
        </w:rPr>
        <w:t>G</w:t>
      </w:r>
      <w:r w:rsidR="00E43511">
        <w:rPr>
          <w:vertAlign w:val="subscript"/>
          <w:lang w:val="en-US"/>
        </w:rPr>
        <w:t>interferer</w:t>
      </w:r>
      <w:r w:rsidR="00E43511">
        <w:rPr>
          <w:lang w:val="en-US"/>
        </w:rPr>
        <w:t xml:space="preserve"> + [12*SCS]*0.5 khz</w:t>
      </w:r>
      <w:r>
        <w:rPr>
          <w:lang w:val="en-US"/>
        </w:rPr>
        <w:t xml:space="preserve"> from the BS RF edge, the position of the centre of the interferer PRB is calculated such that the IM product falls across the last used PRB of the wanted signal. This frequency will depend on the spectrum utilization of the wanted signal and is given by:</w:t>
      </w:r>
    </w:p>
    <w:p w:rsidR="00027183" w:rsidRDefault="00027183" w:rsidP="00132FD0">
      <w:pPr>
        <w:rPr>
          <w:lang w:val="en-US"/>
        </w:rPr>
      </w:pPr>
    </w:p>
    <w:p w:rsidR="009B07E4" w:rsidRPr="008051B6" w:rsidRDefault="00B43AE2" w:rsidP="009B07E4">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027183" w:rsidRDefault="00027183" w:rsidP="00132FD0">
      <w:pPr>
        <w:rPr>
          <w:lang w:val="en-US"/>
        </w:rPr>
      </w:pPr>
    </w:p>
    <w:p w:rsidR="00027183" w:rsidRDefault="00027183" w:rsidP="00132FD0">
      <w:pPr>
        <w:rPr>
          <w:lang w:val="en-US"/>
        </w:rPr>
      </w:pPr>
    </w:p>
    <w:p w:rsidR="009B07E4" w:rsidRPr="009B07E4" w:rsidRDefault="00B43AE2" w:rsidP="009B07E4">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NB</m:t>
              </m:r>
            </m:sub>
          </m:sSub>
          <m:r>
            <w:rPr>
              <w:rFonts w:ascii="Cambria Math" w:hAnsi="Cambria Math"/>
              <w:lang w:val="en-US"/>
            </w:rPr>
            <m:t>=2*</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m:rPr>
                  <m:sty m:val="p"/>
                </m:rPr>
                <w:rPr>
                  <w:rFonts w:ascii="Cambria Math" w:hAnsi="Cambria Math"/>
                  <w:lang w:val="en-US"/>
                </w:rPr>
                <m:t xml:space="preserve">+ </m:t>
              </m:r>
              <m:d>
                <m:dPr>
                  <m:begChr m:val="["/>
                  <m:endChr m:val="]"/>
                  <m:ctrlPr>
                    <w:rPr>
                      <w:rFonts w:ascii="Cambria Math" w:hAnsi="Cambria Math"/>
                      <w:lang w:val="en-US"/>
                    </w:rPr>
                  </m:ctrlPr>
                </m:dPr>
                <m:e>
                  <m:r>
                    <m:rPr>
                      <m:sty m:val="p"/>
                    </m:rPr>
                    <w:rPr>
                      <w:rFonts w:ascii="Cambria Math" w:hAnsi="Cambria Math"/>
                      <w:lang w:val="en-US"/>
                    </w:rPr>
                    <m:t>12*SCS</m:t>
                  </m:r>
                </m:e>
              </m:d>
              <m:r>
                <m:rPr>
                  <m:sty m:val="p"/>
                </m:rPr>
                <w:rPr>
                  <w:rFonts w:ascii="Cambria Math" w:hAnsi="Cambria Math"/>
                  <w:lang w:val="en-US"/>
                </w:rPr>
                <m:t>*0.5</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12*SCS</m:t>
              </m:r>
            </m:e>
          </m:d>
          <m:r>
            <m:rPr>
              <m:sty m:val="p"/>
            </m:rPr>
            <w:rPr>
              <w:rFonts w:ascii="Cambria Math" w:hAnsi="Cambria Math"/>
              <w:lang w:val="en-US"/>
            </w:rPr>
            <m:t>*0.5=</m:t>
          </m:r>
          <m:r>
            <w:rPr>
              <w:rFonts w:ascii="Cambria Math" w:hAnsi="Cambria Math"/>
              <w:lang w:val="en-US"/>
            </w:rPr>
            <m:t>2*</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12*SCS</m:t>
              </m:r>
            </m:e>
          </m:d>
          <m:r>
            <m:rPr>
              <m:sty m:val="p"/>
            </m:rPr>
            <w:rPr>
              <w:rFonts w:ascii="Cambria Math" w:hAnsi="Cambria Math"/>
              <w:lang w:val="en-US"/>
            </w:rPr>
            <m:t>*1.5</m:t>
          </m:r>
        </m:oMath>
      </m:oMathPara>
    </w:p>
    <w:p w:rsidR="009B07E4" w:rsidRDefault="009B07E4" w:rsidP="009B07E4">
      <w:pPr>
        <w:rPr>
          <w:lang w:val="en-US"/>
        </w:rPr>
      </w:pPr>
    </w:p>
    <w:p w:rsidR="009B07E4" w:rsidRDefault="009B07E4" w:rsidP="009B07E4">
      <w:pPr>
        <w:rPr>
          <w:lang w:val="en-US"/>
        </w:rPr>
      </w:pPr>
      <w:r>
        <w:rPr>
          <w:lang w:val="en-US"/>
        </w:rPr>
        <w:t>Where</w:t>
      </w:r>
    </w:p>
    <w:p w:rsidR="006D6128" w:rsidRDefault="00B43AE2" w:rsidP="006D6128">
      <w:pPr>
        <w:rPr>
          <w:lang w:val="en-US"/>
        </w:rPr>
      </w:pP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oMath>
      <w:r w:rsidR="006D6128">
        <w:rPr>
          <w:lang w:val="en-US"/>
        </w:rPr>
        <w:t xml:space="preserve"> = Channel bandwidth of the wanted signal</w:t>
      </w:r>
    </w:p>
    <w:p w:rsidR="006D6128" w:rsidRPr="00DB4E50" w:rsidRDefault="006D6128" w:rsidP="006D6128">
      <w:pPr>
        <w:rPr>
          <w:lang w:val="en-GB"/>
        </w:rPr>
      </w:pPr>
      <w:r w:rsidRPr="00DB4E50">
        <w:rPr>
          <w:lang w:val="en-GB"/>
        </w:rPr>
        <w:t>N</w:t>
      </w:r>
      <w:r w:rsidRPr="00DB4E50">
        <w:rPr>
          <w:vertAlign w:val="subscript"/>
          <w:lang w:val="en-GB"/>
        </w:rPr>
        <w:t>RB,carrier</w:t>
      </w:r>
      <w:r>
        <w:rPr>
          <w:lang w:val="en-GB"/>
        </w:rPr>
        <w:t xml:space="preserve"> = </w:t>
      </w:r>
      <w:r w:rsidRPr="00DB4E50">
        <w:rPr>
          <w:lang w:val="en-GB"/>
        </w:rPr>
        <w:t xml:space="preserve">Number of </w:t>
      </w:r>
      <w:r>
        <w:rPr>
          <w:lang w:val="en-GB"/>
        </w:rPr>
        <w:t xml:space="preserve">utilized </w:t>
      </w:r>
      <w:r w:rsidRPr="00DB4E50">
        <w:rPr>
          <w:lang w:val="en-GB"/>
        </w:rPr>
        <w:t>carrier resource blocks on RF carrier</w:t>
      </w:r>
    </w:p>
    <w:p w:rsidR="00E43511" w:rsidRDefault="00E43511" w:rsidP="00E43511">
      <w:pPr>
        <w:rPr>
          <w:lang w:val="en-US"/>
        </w:rPr>
      </w:pPr>
      <w:r>
        <w:rPr>
          <w:lang w:val="en-US"/>
        </w:rPr>
        <w:t>G</w:t>
      </w:r>
      <w:r>
        <w:rPr>
          <w:vertAlign w:val="subscript"/>
          <w:lang w:val="en-US"/>
        </w:rPr>
        <w:t>wanted</w:t>
      </w:r>
      <w:r>
        <w:rPr>
          <w:lang w:val="en-US"/>
        </w:rPr>
        <w:t xml:space="preserve"> = Guard at each side of the wanted signal (in MHz)</w:t>
      </w:r>
    </w:p>
    <w:p w:rsidR="00E43511" w:rsidRDefault="00E43511" w:rsidP="00E43511">
      <w:pPr>
        <w:rPr>
          <w:lang w:val="en-US"/>
        </w:rPr>
      </w:pPr>
      <w:r>
        <w:rPr>
          <w:lang w:val="en-US"/>
        </w:rPr>
        <w:t>G</w:t>
      </w:r>
      <w:r>
        <w:rPr>
          <w:vertAlign w:val="subscript"/>
          <w:lang w:val="en-US"/>
        </w:rPr>
        <w:t>interferer</w:t>
      </w:r>
      <w:r>
        <w:rPr>
          <w:lang w:val="en-US"/>
        </w:rPr>
        <w:t xml:space="preserve"> = Guard at each side of the interferer signal (in MHz)</w:t>
      </w:r>
    </w:p>
    <w:p w:rsidR="009B07E4" w:rsidRDefault="00B43AE2" w:rsidP="009B07E4">
      <w:pPr>
        <w:rPr>
          <w:lang w:val="en-US"/>
        </w:rPr>
      </w:pP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NB</m:t>
            </m:r>
          </m:sub>
        </m:sSub>
      </m:oMath>
      <w:r w:rsidR="009B07E4">
        <w:rPr>
          <w:lang w:val="en-US"/>
        </w:rPr>
        <w:t>= Distance in kHz of the narrowband blocker PRB centre from the BS RF bandwidth edge</w:t>
      </w:r>
    </w:p>
    <w:p w:rsidR="009B07E4" w:rsidRDefault="00B43AE2" w:rsidP="009B07E4">
      <w:pPr>
        <w:rPr>
          <w:lang w:val="en-US"/>
        </w:rPr>
      </w:pPr>
      <m:oMath>
        <m:d>
          <m:dPr>
            <m:begChr m:val="["/>
            <m:endChr m:val="]"/>
            <m:ctrlPr>
              <w:rPr>
                <w:rFonts w:ascii="Cambria Math" w:hAnsi="Cambria Math"/>
                <w:lang w:val="en-US"/>
              </w:rPr>
            </m:ctrlPr>
          </m:dPr>
          <m:e>
            <m:r>
              <m:rPr>
                <m:sty m:val="p"/>
              </m:rPr>
              <w:rPr>
                <w:rFonts w:ascii="Cambria Math" w:hAnsi="Cambria Math"/>
                <w:lang w:val="en-US"/>
              </w:rPr>
              <m:t>12*SCS</m:t>
            </m:r>
          </m:e>
        </m:d>
        <m:r>
          <m:rPr>
            <m:sty m:val="p"/>
          </m:rPr>
          <w:rPr>
            <w:rFonts w:ascii="Cambria Math" w:hAnsi="Cambria Math"/>
            <w:lang w:val="en-US"/>
          </w:rPr>
          <m:t xml:space="preserve">*0.5 </m:t>
        </m:r>
      </m:oMath>
      <w:r w:rsidR="009B07E4">
        <w:rPr>
          <w:lang w:val="en-US"/>
        </w:rPr>
        <w:t>– half of the bandwidth of the single RB interferer</w:t>
      </w:r>
    </w:p>
    <w:p w:rsidR="009B07E4" w:rsidRDefault="009B07E4" w:rsidP="00132FD0">
      <w:pPr>
        <w:rPr>
          <w:lang w:val="en-US"/>
        </w:rPr>
      </w:pPr>
    </w:p>
    <w:p w:rsidR="00027183" w:rsidRDefault="00027183" w:rsidP="00132FD0">
      <w:pPr>
        <w:rPr>
          <w:lang w:val="en-US"/>
        </w:rPr>
      </w:pPr>
      <w:r>
        <w:rPr>
          <w:lang w:val="en-US"/>
        </w:rPr>
        <w:t>The RB centre may not fall on the RB grid for the imagi</w:t>
      </w:r>
      <w:r w:rsidR="00E43511">
        <w:rPr>
          <w:lang w:val="en-US"/>
        </w:rPr>
        <w:t xml:space="preserve">nary B </w:t>
      </w:r>
      <w:r>
        <w:rPr>
          <w:lang w:val="en-US"/>
        </w:rPr>
        <w:t>MHz neighbor carrier. If this is the case, then the RB centre frequency is adjusted such that the RB falls onto o</w:t>
      </w:r>
      <w:r w:rsidR="00E43511">
        <w:rPr>
          <w:lang w:val="en-US"/>
        </w:rPr>
        <w:t xml:space="preserve">ne of the PRB positions of the B </w:t>
      </w:r>
      <w:r>
        <w:rPr>
          <w:lang w:val="en-US"/>
        </w:rPr>
        <w:t>MHz neighbor carrier.</w:t>
      </w:r>
    </w:p>
    <w:p w:rsidR="00027183" w:rsidRDefault="00027183" w:rsidP="00132FD0">
      <w:pPr>
        <w:rPr>
          <w:lang w:val="en-US"/>
        </w:rPr>
      </w:pPr>
    </w:p>
    <w:p w:rsidR="00027183" w:rsidRDefault="00A6202A" w:rsidP="00C8669F">
      <w:pPr>
        <w:jc w:val="center"/>
        <w:rPr>
          <w:lang w:val="en-US"/>
        </w:rPr>
      </w:pPr>
      <w:r>
        <w:rPr>
          <w:noProof/>
          <w:lang w:val="en-US"/>
        </w:rPr>
        <w:drawing>
          <wp:inline distT="0" distB="0" distL="0" distR="0" wp14:anchorId="18CE190F">
            <wp:extent cx="5005070" cy="3035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5070" cy="3035935"/>
                    </a:xfrm>
                    <a:prstGeom prst="rect">
                      <a:avLst/>
                    </a:prstGeom>
                    <a:noFill/>
                  </pic:spPr>
                </pic:pic>
              </a:graphicData>
            </a:graphic>
          </wp:inline>
        </w:drawing>
      </w:r>
    </w:p>
    <w:p w:rsidR="00027183" w:rsidRDefault="00027183" w:rsidP="00132FD0">
      <w:pPr>
        <w:rPr>
          <w:lang w:val="en-US"/>
        </w:rPr>
      </w:pPr>
    </w:p>
    <w:p w:rsidR="00027183" w:rsidRDefault="00027183" w:rsidP="00132FD0">
      <w:pPr>
        <w:rPr>
          <w:lang w:val="en-US"/>
        </w:rPr>
      </w:pPr>
      <w:r>
        <w:rPr>
          <w:lang w:val="en-US"/>
        </w:rPr>
        <w:t>Once the single RB frequency location is decided in this way, the CW frequency is recalculated such that the IM product still falls onto the final RB of the wanted signal. The new location for the CW can be calculated as follows:</w:t>
      </w:r>
    </w:p>
    <w:p w:rsidR="009B07E4" w:rsidRDefault="009B07E4" w:rsidP="00132FD0">
      <w:pPr>
        <w:rPr>
          <w:lang w:val="en-US"/>
        </w:rPr>
      </w:pPr>
    </w:p>
    <w:p w:rsidR="00027183" w:rsidRPr="009B07E4" w:rsidRDefault="00B43AE2" w:rsidP="00132FD0">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m:t>
                  </m:r>
                </m:e>
                <m:sub>
                  <m:r>
                    <w:rPr>
                      <w:rFonts w:ascii="Cambria Math" w:hAnsi="Cambria Math"/>
                      <w:lang w:val="en-US"/>
                    </w:rPr>
                    <m:t>NB</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12*SCS</m:t>
                  </m:r>
                </m:e>
              </m:d>
              <m:r>
                <m:rPr>
                  <m:sty m:val="p"/>
                </m:rPr>
                <w:rPr>
                  <w:rFonts w:ascii="Cambria Math" w:hAnsi="Cambria Math"/>
                  <w:lang w:val="en-US"/>
                </w:rPr>
                <m:t>*0.5</m:t>
              </m:r>
            </m:num>
            <m:den>
              <m:r>
                <w:rPr>
                  <w:rFonts w:ascii="Cambria Math" w:hAnsi="Cambria Math"/>
                  <w:lang w:val="en-US"/>
                </w:rPr>
                <m:t>2</m:t>
              </m:r>
            </m:den>
          </m:f>
        </m:oMath>
      </m:oMathPara>
    </w:p>
    <w:p w:rsidR="009B07E4" w:rsidRDefault="009B07E4" w:rsidP="00132FD0">
      <w:pPr>
        <w:rPr>
          <w:lang w:val="en-US"/>
        </w:rPr>
      </w:pPr>
    </w:p>
    <w:p w:rsidR="009B07E4" w:rsidRDefault="009B07E4" w:rsidP="00132FD0">
      <w:pPr>
        <w:rPr>
          <w:lang w:val="en-US"/>
        </w:rPr>
      </w:pPr>
      <w:r>
        <w:rPr>
          <w:lang w:val="en-US"/>
        </w:rPr>
        <w:t>Where</w:t>
      </w:r>
    </w:p>
    <w:p w:rsidR="009B07E4" w:rsidRPr="009B07E4" w:rsidRDefault="00B43AE2" w:rsidP="00132FD0">
      <w:pPr>
        <w:rPr>
          <w:lang w:val="en-US"/>
        </w:rPr>
      </w:pPr>
      <m:oMath>
        <m:sSubSup>
          <m:sSubSupPr>
            <m:ctrlPr>
              <w:rPr>
                <w:rFonts w:ascii="Cambria Math" w:hAnsi="Cambria Math"/>
                <w:i/>
                <w:lang w:val="en-US"/>
              </w:rPr>
            </m:ctrlPr>
          </m:sSubSupPr>
          <m:e>
            <m:r>
              <w:rPr>
                <w:rFonts w:ascii="Cambria Math" w:hAnsi="Cambria Math"/>
                <w:lang w:val="en-US"/>
              </w:rPr>
              <m:t>∆</m:t>
            </m:r>
          </m:e>
          <m:sub>
            <m:r>
              <w:rPr>
                <w:rFonts w:ascii="Cambria Math" w:hAnsi="Cambria Math"/>
                <w:lang w:val="en-US"/>
              </w:rPr>
              <m:t>NB</m:t>
            </m:r>
          </m:sub>
          <m:sup>
            <m:r>
              <w:rPr>
                <w:rFonts w:ascii="Cambria Math" w:hAnsi="Cambria Math"/>
                <w:lang w:val="en-US"/>
              </w:rPr>
              <m:t>'</m:t>
            </m:r>
          </m:sup>
        </m:sSubSup>
      </m:oMath>
      <w:r w:rsidR="009B07E4">
        <w:rPr>
          <w:lang w:val="en-US"/>
        </w:rPr>
        <w:t xml:space="preserve"> is the re-allocated position of the single RB interferer</w:t>
      </w:r>
    </w:p>
    <w:p w:rsidR="00027183" w:rsidRDefault="00027183" w:rsidP="00132FD0">
      <w:pPr>
        <w:rPr>
          <w:lang w:val="en-US"/>
        </w:rPr>
      </w:pPr>
    </w:p>
    <w:p w:rsidR="00F377CD" w:rsidRPr="006C749D" w:rsidRDefault="00A6202A" w:rsidP="00F377CD">
      <w:pPr>
        <w:jc w:val="center"/>
        <w:rPr>
          <w:lang w:val="en-US"/>
        </w:rPr>
      </w:pPr>
      <w:r>
        <w:rPr>
          <w:noProof/>
          <w:lang w:val="en-US"/>
        </w:rPr>
        <w:drawing>
          <wp:inline distT="0" distB="0" distL="0" distR="0" wp14:anchorId="69D0738A">
            <wp:extent cx="5005070" cy="22618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5070" cy="2261870"/>
                    </a:xfrm>
                    <a:prstGeom prst="rect">
                      <a:avLst/>
                    </a:prstGeom>
                    <a:noFill/>
                  </pic:spPr>
                </pic:pic>
              </a:graphicData>
            </a:graphic>
          </wp:inline>
        </w:drawing>
      </w:r>
    </w:p>
    <w:p w:rsidR="003742AC" w:rsidRDefault="00027183" w:rsidP="00027183">
      <w:pPr>
        <w:pStyle w:val="Caption"/>
        <w:jc w:val="both"/>
        <w:rPr>
          <w:b w:val="0"/>
          <w:lang w:val="en-US"/>
        </w:rPr>
      </w:pPr>
      <w:r>
        <w:rPr>
          <w:b w:val="0"/>
          <w:lang w:val="en-US"/>
        </w:rPr>
        <w:t>The above procedure is used to decide the CW and single PRB frequency locations for E-UTRA. For NR, we propose that the same procedure be adopted so that the requirement is aligned to E-UTRA. Since NR has additional bandwidths and different spectral utilization to E-UTRA, this requires recalculation of the frequency locations of the interferers.</w:t>
      </w:r>
    </w:p>
    <w:p w:rsidR="00027183" w:rsidRPr="00027183" w:rsidRDefault="0002600F" w:rsidP="00027183">
      <w:pPr>
        <w:rPr>
          <w:b/>
          <w:lang w:val="en-US"/>
        </w:rPr>
      </w:pPr>
      <w:r>
        <w:rPr>
          <w:b/>
          <w:lang w:val="en-US"/>
        </w:rPr>
        <w:t>Proposal 5</w:t>
      </w:r>
      <w:r w:rsidR="00027183">
        <w:rPr>
          <w:b/>
          <w:lang w:val="en-US"/>
        </w:rPr>
        <w:t>: Use the procedure outline in this document to decide the frequency locations for the CW and single PRB interferers for the NR requirement.</w:t>
      </w:r>
    </w:p>
    <w:p w:rsidR="003742AC" w:rsidRPr="00F6302A" w:rsidRDefault="003742AC" w:rsidP="00554E19">
      <w:pPr>
        <w:pStyle w:val="BodyText"/>
        <w:numPr>
          <w:ins w:id="2" w:author="Ericsson" w:date="2008-02-03T13:51:00Z"/>
        </w:numPr>
        <w:rPr>
          <w:lang w:val="en-US"/>
        </w:rPr>
      </w:pPr>
    </w:p>
    <w:p w:rsidR="00C01F33" w:rsidRPr="00F6302A" w:rsidRDefault="00C01F33" w:rsidP="00C01F33">
      <w:pPr>
        <w:pStyle w:val="Heading1"/>
        <w:rPr>
          <w:lang w:val="en-US"/>
        </w:rPr>
      </w:pPr>
      <w:r w:rsidRPr="00F6302A">
        <w:rPr>
          <w:lang w:val="en-US"/>
        </w:rPr>
        <w:t>Conclusion</w:t>
      </w:r>
    </w:p>
    <w:p w:rsidR="009903F1" w:rsidRDefault="009903F1" w:rsidP="009903F1">
      <w:pPr>
        <w:rPr>
          <w:b/>
          <w:lang w:val="en-US"/>
        </w:rPr>
      </w:pPr>
      <w:r>
        <w:rPr>
          <w:b/>
          <w:lang w:val="en-US"/>
        </w:rPr>
        <w:t>Proposal 1: Re-use the E-UTRA levels and formulation to define the NR narrowband RX IM requirement for FR1.</w:t>
      </w:r>
    </w:p>
    <w:p w:rsidR="009903F1" w:rsidRDefault="009903F1" w:rsidP="009903F1">
      <w:pPr>
        <w:rPr>
          <w:b/>
          <w:lang w:val="en-US"/>
        </w:rPr>
      </w:pPr>
      <w:r>
        <w:rPr>
          <w:b/>
          <w:lang w:val="en-US"/>
        </w:rPr>
        <w:t>Proposal 2: Assume the lowest feasible SCS for each wanted signal bandwidth</w:t>
      </w:r>
    </w:p>
    <w:p w:rsidR="0002600F" w:rsidRDefault="0002600F" w:rsidP="0002600F">
      <w:pPr>
        <w:rPr>
          <w:b/>
          <w:lang w:val="en-US"/>
        </w:rPr>
      </w:pPr>
      <w:r>
        <w:rPr>
          <w:b/>
          <w:lang w:val="en-US"/>
        </w:rPr>
        <w:t>Proposal 3: Use the same SCS for the single RB interferer as for the wanted signal</w:t>
      </w:r>
    </w:p>
    <w:p w:rsidR="0002600F" w:rsidRPr="00411F9F" w:rsidRDefault="00E43511" w:rsidP="0002600F">
      <w:pPr>
        <w:rPr>
          <w:b/>
          <w:lang w:val="en-US"/>
        </w:rPr>
      </w:pPr>
      <w:r>
        <w:rPr>
          <w:b/>
          <w:lang w:val="en-US"/>
        </w:rPr>
        <w:t>Proposal 4</w:t>
      </w:r>
      <w:r w:rsidR="0002600F">
        <w:rPr>
          <w:b/>
          <w:lang w:val="en-US"/>
        </w:rPr>
        <w:t>: The interferer overall bandwidth is 5MHz for the 15k and 30k SCS and 10MHz for the 60k SCS</w:t>
      </w:r>
    </w:p>
    <w:p w:rsidR="009903F1" w:rsidRPr="00027183" w:rsidRDefault="00E43511" w:rsidP="009903F1">
      <w:pPr>
        <w:rPr>
          <w:b/>
          <w:lang w:val="en-US"/>
        </w:rPr>
      </w:pPr>
      <w:r>
        <w:rPr>
          <w:b/>
          <w:lang w:val="en-US"/>
        </w:rPr>
        <w:t>Proposal 5</w:t>
      </w:r>
      <w:r w:rsidR="009903F1">
        <w:rPr>
          <w:b/>
          <w:lang w:val="en-US"/>
        </w:rPr>
        <w:t>: Use the procedure outline in this document to decide the frequency locations for the CW and single PRB interferers for the NR requirement.</w:t>
      </w:r>
    </w:p>
    <w:p w:rsidR="003A7EF3" w:rsidRPr="00F6302A" w:rsidRDefault="003A7EF3" w:rsidP="00311702">
      <w:pPr>
        <w:pStyle w:val="BodyText"/>
        <w:rPr>
          <w:lang w:val="en-US"/>
        </w:rPr>
      </w:pPr>
      <w:bookmarkStart w:id="3" w:name="_In-sequence_SDU_delivery"/>
      <w:bookmarkEnd w:id="3"/>
    </w:p>
    <w:sectPr w:rsidR="003A7EF3" w:rsidRPr="00F630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AE2" w:rsidRDefault="00B43AE2">
      <w:r>
        <w:separator/>
      </w:r>
    </w:p>
  </w:endnote>
  <w:endnote w:type="continuationSeparator" w:id="0">
    <w:p w:rsidR="00B43AE2" w:rsidRDefault="00B4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00F" w:rsidRDefault="000260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01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010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AE2" w:rsidRDefault="00B43AE2">
      <w:r>
        <w:separator/>
      </w:r>
    </w:p>
  </w:footnote>
  <w:footnote w:type="continuationSeparator" w:id="0">
    <w:p w:rsidR="00B43AE2" w:rsidRDefault="00B4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00F" w:rsidRDefault="000260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2A37"/>
    <w:rsid w:val="00006446"/>
    <w:rsid w:val="00006896"/>
    <w:rsid w:val="00007CDC"/>
    <w:rsid w:val="00011B28"/>
    <w:rsid w:val="00015D15"/>
    <w:rsid w:val="0002564D"/>
    <w:rsid w:val="00025ECA"/>
    <w:rsid w:val="0002600F"/>
    <w:rsid w:val="00027183"/>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18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10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1F"/>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A9C"/>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0C6F"/>
    <w:rsid w:val="00311702"/>
    <w:rsid w:val="00311E82"/>
    <w:rsid w:val="00313FD6"/>
    <w:rsid w:val="003143BD"/>
    <w:rsid w:val="003203ED"/>
    <w:rsid w:val="00322C9F"/>
    <w:rsid w:val="003243E4"/>
    <w:rsid w:val="00324D23"/>
    <w:rsid w:val="00331751"/>
    <w:rsid w:val="00334579"/>
    <w:rsid w:val="00335858"/>
    <w:rsid w:val="00336BDA"/>
    <w:rsid w:val="00342BD7"/>
    <w:rsid w:val="00346DB5"/>
    <w:rsid w:val="003477B1"/>
    <w:rsid w:val="00357380"/>
    <w:rsid w:val="003602D9"/>
    <w:rsid w:val="003604CE"/>
    <w:rsid w:val="00366FE7"/>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D9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83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49D"/>
    <w:rsid w:val="006C7522"/>
    <w:rsid w:val="006D612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42C"/>
    <w:rsid w:val="009368F3"/>
    <w:rsid w:val="00941636"/>
    <w:rsid w:val="00943742"/>
    <w:rsid w:val="00945C05"/>
    <w:rsid w:val="00946945"/>
    <w:rsid w:val="00947713"/>
    <w:rsid w:val="00950DE7"/>
    <w:rsid w:val="00953920"/>
    <w:rsid w:val="00953D47"/>
    <w:rsid w:val="0095681E"/>
    <w:rsid w:val="00956B77"/>
    <w:rsid w:val="009572D4"/>
    <w:rsid w:val="00961921"/>
    <w:rsid w:val="0096430A"/>
    <w:rsid w:val="0096554B"/>
    <w:rsid w:val="0096584A"/>
    <w:rsid w:val="00971F08"/>
    <w:rsid w:val="0097603D"/>
    <w:rsid w:val="00976949"/>
    <w:rsid w:val="00980477"/>
    <w:rsid w:val="00985253"/>
    <w:rsid w:val="009853B3"/>
    <w:rsid w:val="009903F1"/>
    <w:rsid w:val="00990630"/>
    <w:rsid w:val="00991761"/>
    <w:rsid w:val="00994DCA"/>
    <w:rsid w:val="009960EC"/>
    <w:rsid w:val="009970DD"/>
    <w:rsid w:val="009A0FBA"/>
    <w:rsid w:val="009A1601"/>
    <w:rsid w:val="009A462D"/>
    <w:rsid w:val="009A5CBA"/>
    <w:rsid w:val="009B07E4"/>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54FA1"/>
    <w:rsid w:val="00A61499"/>
    <w:rsid w:val="00A6202A"/>
    <w:rsid w:val="00A62A77"/>
    <w:rsid w:val="00A63483"/>
    <w:rsid w:val="00A657D7"/>
    <w:rsid w:val="00A660AC"/>
    <w:rsid w:val="00A67E6C"/>
    <w:rsid w:val="00A71B99"/>
    <w:rsid w:val="00A739D0"/>
    <w:rsid w:val="00A761D4"/>
    <w:rsid w:val="00A77EC4"/>
    <w:rsid w:val="00A92879"/>
    <w:rsid w:val="00A9442A"/>
    <w:rsid w:val="00A9609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AE2"/>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04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669F"/>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51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7C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670"/>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B2B2E"/>
  <w15:chartTrackingRefBased/>
  <w15:docId w15:val="{64180E8D-5666-4F4B-B53D-6FE98BF12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5187"/>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C51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187"/>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character" w:styleId="PlaceholderText">
    <w:name w:val="Placeholder Text"/>
    <w:basedOn w:val="DefaultParagraphFont"/>
    <w:uiPriority w:val="99"/>
    <w:semiHidden/>
    <w:rsid w:val="009B07E4"/>
    <w:rPr>
      <w:color w:val="808080"/>
    </w:r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487D4-2775-45C6-A135-EE88CD61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953</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5993</CharactersWithSpaces>
  <SharedDoc>false</SharedDoc>
  <HLinks>
    <vt:vector size="6" baseType="variant">
      <vt:variant>
        <vt:i4>1376316</vt:i4>
      </vt:variant>
      <vt:variant>
        <vt:i4>17</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cp:revision>
  <cp:lastPrinted>2008-01-31T07:09:00Z</cp:lastPrinted>
  <dcterms:created xsi:type="dcterms:W3CDTF">2017-11-09T10:45:00Z</dcterms:created>
  <dcterms:modified xsi:type="dcterms:W3CDTF">2017-11-17T14:29:00Z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