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2BDDE" w14:textId="44725CC6" w:rsidR="00AC2419" w:rsidRPr="00D944D2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862858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4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D944D2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341668" w:rsidRPr="00D944D2">
        <w:rPr>
          <w:rFonts w:ascii="Arial" w:hAnsi="Arial" w:hint="eastAsia"/>
          <w:b/>
          <w:noProof/>
          <w:sz w:val="24"/>
          <w:szCs w:val="24"/>
          <w:lang w:val="de-DE" w:eastAsia="ja-JP"/>
        </w:rPr>
        <w:t>71</w:t>
      </w:r>
      <w:r w:rsidR="00215541" w:rsidRPr="00D944D2">
        <w:rPr>
          <w:rFonts w:ascii="Arial" w:hAnsi="Arial" w:hint="eastAsia"/>
          <w:b/>
          <w:noProof/>
          <w:sz w:val="24"/>
          <w:szCs w:val="24"/>
          <w:lang w:val="de-DE" w:eastAsia="ja-JP"/>
        </w:rPr>
        <w:t>2372</w:t>
      </w:r>
    </w:p>
    <w:p w14:paraId="487A95F6" w14:textId="6D8EB4DE" w:rsidR="00AC2419" w:rsidRPr="00D944D2" w:rsidRDefault="00862858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 w:rsidRPr="00D944D2">
        <w:rPr>
          <w:rFonts w:ascii="Arial" w:eastAsia="SimSun" w:hAnsi="Arial"/>
          <w:b/>
          <w:sz w:val="24"/>
          <w:szCs w:val="24"/>
          <w:lang w:eastAsia="zh-CN"/>
        </w:rPr>
        <w:t>Dubrovnik</w:t>
      </w:r>
      <w:r w:rsidRPr="00D944D2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D944D2">
        <w:rPr>
          <w:rFonts w:ascii="Arial" w:eastAsia="SimSun" w:hAnsi="Arial"/>
          <w:b/>
          <w:sz w:val="24"/>
          <w:szCs w:val="24"/>
          <w:lang w:eastAsia="zh-CN"/>
        </w:rPr>
        <w:t xml:space="preserve">Croatia, </w:t>
      </w:r>
      <w:r w:rsidRPr="00D944D2">
        <w:rPr>
          <w:rFonts w:ascii="Arial" w:eastAsia="SimSun" w:hAnsi="Arial" w:hint="eastAsia"/>
          <w:b/>
          <w:sz w:val="24"/>
          <w:szCs w:val="24"/>
          <w:lang w:eastAsia="zh-CN"/>
        </w:rPr>
        <w:t>9</w:t>
      </w:r>
      <w:r w:rsidRPr="00D944D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D944D2">
        <w:rPr>
          <w:rFonts w:ascii="Arial" w:eastAsia="SimSun" w:hAnsi="Arial" w:hint="eastAsia"/>
          <w:b/>
          <w:sz w:val="24"/>
          <w:szCs w:val="24"/>
          <w:lang w:eastAsia="zh-CN"/>
        </w:rPr>
        <w:t>- 13 Oct</w:t>
      </w:r>
      <w:r w:rsidR="00C9496E" w:rsidRPr="00D944D2">
        <w:rPr>
          <w:rFonts w:ascii="Arial" w:eastAsia="SimSun" w:hAnsi="Arial"/>
          <w:b/>
          <w:sz w:val="24"/>
          <w:szCs w:val="24"/>
          <w:lang w:eastAsia="zh-CN"/>
        </w:rPr>
        <w:t>ober</w:t>
      </w:r>
      <w:r w:rsidRPr="00D944D2">
        <w:rPr>
          <w:rFonts w:ascii="Arial" w:eastAsia="SimSun" w:hAnsi="Arial"/>
          <w:b/>
          <w:sz w:val="24"/>
          <w:szCs w:val="24"/>
          <w:lang w:eastAsia="zh-CN"/>
        </w:rPr>
        <w:t>, 2017</w:t>
      </w:r>
      <w:r w:rsidR="00AC2419" w:rsidRPr="00D944D2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 w:rsidRPr="00D944D2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 w:rsidRPr="00D944D2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D944D2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D944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D944D2">
        <w:rPr>
          <w:rFonts w:ascii="Arial" w:hAnsi="Arial" w:cs="Arial"/>
          <w:b/>
          <w:lang w:val="en-US"/>
        </w:rPr>
        <w:tab/>
      </w:r>
      <w:r w:rsidRPr="00D944D2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D944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D944D2">
        <w:rPr>
          <w:rFonts w:ascii="Arial" w:hAnsi="Arial" w:cs="Arial"/>
          <w:b/>
          <w:lang w:val="en-US"/>
        </w:rPr>
        <w:t>Source:</w:t>
      </w:r>
      <w:r w:rsidRPr="00D944D2">
        <w:rPr>
          <w:rFonts w:ascii="Arial" w:hAnsi="Arial" w:cs="Arial"/>
          <w:b/>
          <w:lang w:val="en-US"/>
        </w:rPr>
        <w:tab/>
      </w:r>
      <w:r w:rsidRPr="00D944D2">
        <w:rPr>
          <w:rFonts w:ascii="Arial" w:hAnsi="Arial" w:cs="Arial" w:hint="eastAsia"/>
          <w:bCs/>
          <w:lang w:val="en-US" w:eastAsia="ja-JP"/>
        </w:rPr>
        <w:t>KDDI</w:t>
      </w:r>
      <w:r w:rsidR="009B7BED" w:rsidRPr="00D944D2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7068B303" w14:textId="6341EFFB" w:rsidR="001E6E4A" w:rsidRPr="00D944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D944D2">
        <w:rPr>
          <w:rFonts w:ascii="Arial" w:hAnsi="Arial" w:cs="Arial"/>
          <w:b/>
          <w:lang w:val="en-US"/>
        </w:rPr>
        <w:t>Title:</w:t>
      </w:r>
      <w:r w:rsidRPr="00D944D2">
        <w:rPr>
          <w:rFonts w:ascii="Arial" w:hAnsi="Arial" w:cs="Arial"/>
          <w:b/>
          <w:lang w:val="en-US"/>
        </w:rPr>
        <w:tab/>
      </w:r>
      <w:r w:rsidR="00341668" w:rsidRPr="00D944D2">
        <w:rPr>
          <w:rFonts w:ascii="Arial" w:hAnsi="Arial" w:cs="Arial"/>
          <w:lang w:val="en-US" w:eastAsia="ja-JP"/>
        </w:rPr>
        <w:t xml:space="preserve">TP for TR36.715-04-04: </w:t>
      </w:r>
      <w:r w:rsidR="00260769" w:rsidRPr="00D944D2">
        <w:rPr>
          <w:rFonts w:ascii="Arial" w:hAnsi="Arial" w:cs="Arial" w:hint="eastAsia"/>
          <w:lang w:val="en-US" w:eastAsia="ja-JP"/>
        </w:rPr>
        <w:t>Japanese regulatory aspects for UL CA more than 2CCs</w:t>
      </w:r>
    </w:p>
    <w:p w14:paraId="7BA85FEA" w14:textId="74FE1A47"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D944D2">
        <w:rPr>
          <w:rFonts w:ascii="Arial" w:hAnsi="Arial" w:cs="Arial"/>
          <w:b/>
          <w:lang w:val="pt-BR"/>
        </w:rPr>
        <w:t>Agenda item:</w:t>
      </w:r>
      <w:r w:rsidRPr="00D944D2">
        <w:rPr>
          <w:rFonts w:ascii="Arial" w:hAnsi="Arial" w:cs="Arial"/>
          <w:b/>
          <w:lang w:val="pt-BR"/>
        </w:rPr>
        <w:tab/>
      </w:r>
      <w:r w:rsidR="00DB4EEC" w:rsidRPr="00D944D2">
        <w:rPr>
          <w:rFonts w:ascii="Arial" w:hAnsi="Arial" w:cs="Arial"/>
          <w:lang w:val="pt-BR" w:eastAsia="ja-JP"/>
        </w:rPr>
        <w:t>8.15.</w:t>
      </w:r>
      <w:r w:rsidR="00DB4EEC" w:rsidRPr="00D944D2">
        <w:rPr>
          <w:rFonts w:ascii="Arial" w:hAnsi="Arial" w:cs="Arial" w:hint="eastAsia"/>
          <w:lang w:val="pt-BR" w:eastAsia="ja-JP"/>
        </w:rPr>
        <w:t>3</w:t>
      </w:r>
      <w:r w:rsidR="00341668" w:rsidRPr="00D944D2">
        <w:rPr>
          <w:rFonts w:ascii="Arial" w:hAnsi="Arial" w:cs="Arial"/>
          <w:lang w:val="pt-BR" w:eastAsia="ja-JP"/>
        </w:rPr>
        <w:t xml:space="preserve"> - </w:t>
      </w:r>
      <w:r w:rsidR="00DB4EEC" w:rsidRPr="00D944D2">
        <w:rPr>
          <w:rFonts w:ascii="Arial" w:hAnsi="Arial" w:cs="Arial" w:hint="eastAsia"/>
          <w:lang w:val="pt-BR" w:eastAsia="ja-JP"/>
        </w:rPr>
        <w:t>Others</w:t>
      </w:r>
    </w:p>
    <w:p w14:paraId="05748E85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396F68F2" w14:textId="32090CE7" w:rsidR="007B3382" w:rsidRPr="00693E5E" w:rsidRDefault="00341668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val="en-US" w:eastAsia="ja-JP"/>
        </w:rPr>
        <w:t>During TSG RAN#77</w:t>
      </w:r>
      <w:r w:rsidR="00693E5E" w:rsidRPr="00693E5E">
        <w:rPr>
          <w:color w:val="000000"/>
          <w:sz w:val="21"/>
          <w:lang w:eastAsia="ja-JP"/>
        </w:rPr>
        <w:t xml:space="preserve">, </w:t>
      </w:r>
      <w:r>
        <w:rPr>
          <w:rFonts w:hint="eastAsia"/>
          <w:color w:val="000000"/>
          <w:sz w:val="21"/>
          <w:lang w:eastAsia="ja-JP"/>
        </w:rPr>
        <w:t xml:space="preserve">new work item for up to 4UL CA with Band 41 and Band 42 was approved [1].  TR number for this work item was </w:t>
      </w:r>
      <w:r>
        <w:rPr>
          <w:color w:val="000000"/>
          <w:sz w:val="21"/>
          <w:lang w:eastAsia="ja-JP"/>
        </w:rPr>
        <w:t>assigned</w:t>
      </w:r>
      <w:r>
        <w:rPr>
          <w:rFonts w:hint="eastAsia"/>
          <w:color w:val="000000"/>
          <w:sz w:val="21"/>
          <w:lang w:eastAsia="ja-JP"/>
        </w:rPr>
        <w:t xml:space="preserve"> as TR36.715-04-04 and </w:t>
      </w:r>
      <w:proofErr w:type="spellStart"/>
      <w:r w:rsidR="00DB4EEC">
        <w:rPr>
          <w:rFonts w:hint="eastAsia"/>
          <w:color w:val="000000"/>
          <w:sz w:val="21"/>
          <w:lang w:eastAsia="ja-JP"/>
        </w:rPr>
        <w:t>ver</w:t>
      </w:r>
      <w:proofErr w:type="spellEnd"/>
      <w:r w:rsidR="00DB4EEC">
        <w:rPr>
          <w:rFonts w:hint="eastAsia"/>
          <w:color w:val="000000"/>
          <w:sz w:val="21"/>
          <w:lang w:eastAsia="ja-JP"/>
        </w:rPr>
        <w:t xml:space="preserve"> 0.0.1 of </w:t>
      </w:r>
      <w:r>
        <w:rPr>
          <w:rFonts w:hint="eastAsia"/>
          <w:color w:val="000000"/>
          <w:sz w:val="21"/>
          <w:lang w:eastAsia="ja-JP"/>
        </w:rPr>
        <w:t xml:space="preserve">draft TR skeleton </w:t>
      </w:r>
      <w:r w:rsidR="00DB4EEC">
        <w:rPr>
          <w:rFonts w:hint="eastAsia"/>
          <w:color w:val="000000"/>
          <w:sz w:val="21"/>
          <w:lang w:eastAsia="ja-JP"/>
        </w:rPr>
        <w:t>was approved in RAN4#84-bis</w:t>
      </w:r>
      <w:r>
        <w:rPr>
          <w:rFonts w:hint="eastAsia"/>
          <w:color w:val="000000"/>
          <w:sz w:val="21"/>
          <w:lang w:eastAsia="ja-JP"/>
        </w:rPr>
        <w:t xml:space="preserve"> [2]</w:t>
      </w:r>
      <w:r w:rsidR="00693E5E" w:rsidRPr="00693E5E">
        <w:rPr>
          <w:color w:val="000000"/>
          <w:sz w:val="21"/>
          <w:lang w:eastAsia="ja-JP"/>
        </w:rPr>
        <w:t>.</w:t>
      </w:r>
      <w:r w:rsidR="00DB4EEC">
        <w:rPr>
          <w:rFonts w:hint="eastAsia"/>
          <w:color w:val="000000"/>
          <w:sz w:val="21"/>
          <w:lang w:eastAsia="ja-JP"/>
        </w:rPr>
        <w:t xml:space="preserve">  </w:t>
      </w:r>
      <w:r>
        <w:rPr>
          <w:rFonts w:hint="eastAsia"/>
          <w:color w:val="000000"/>
          <w:sz w:val="21"/>
          <w:lang w:eastAsia="ja-JP"/>
        </w:rPr>
        <w:t>This contrib</w:t>
      </w:r>
      <w:r w:rsidR="00DB4EEC">
        <w:rPr>
          <w:rFonts w:hint="eastAsia"/>
          <w:color w:val="000000"/>
          <w:sz w:val="21"/>
          <w:lang w:eastAsia="ja-JP"/>
        </w:rPr>
        <w:t>ution intends to capture interpretation of Japanese regulatory aspects</w:t>
      </w:r>
      <w:r>
        <w:rPr>
          <w:rFonts w:hint="eastAsia"/>
          <w:color w:val="000000"/>
          <w:sz w:val="21"/>
          <w:lang w:eastAsia="ja-JP"/>
        </w:rPr>
        <w:t xml:space="preserve"> </w:t>
      </w:r>
      <w:r w:rsidR="00DB4EEC">
        <w:rPr>
          <w:rFonts w:hint="eastAsia"/>
          <w:color w:val="000000"/>
          <w:sz w:val="21"/>
          <w:lang w:eastAsia="ja-JP"/>
        </w:rPr>
        <w:t xml:space="preserve">for UL CA more than 2CCs </w:t>
      </w:r>
      <w:r>
        <w:rPr>
          <w:rFonts w:hint="eastAsia"/>
          <w:color w:val="000000"/>
          <w:sz w:val="21"/>
          <w:lang w:eastAsia="ja-JP"/>
        </w:rPr>
        <w:t>into TR.</w:t>
      </w:r>
    </w:p>
    <w:p w14:paraId="0219CD7B" w14:textId="77777777"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14:paraId="32EC98B0" w14:textId="77777777"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14:paraId="39AA69D6" w14:textId="77777777" w:rsidR="00B56FE3" w:rsidRPr="00862858" w:rsidRDefault="00B56FE3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136B6D02" w14:textId="77777777" w:rsidR="00DA2805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 xml:space="preserve">RP-172030,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New WID on LTE Advanced Inter-band Carrier Aggregation (4DL/4UL) of Band 41C and Band 42C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KDDI, </w:t>
      </w:r>
      <w:r w:rsidRPr="00341668">
        <w:rPr>
          <w:rFonts w:cs="Arial" w:hint="eastAsia"/>
          <w:i/>
          <w:sz w:val="21"/>
          <w:szCs w:val="21"/>
          <w:lang w:val="en-US" w:eastAsia="ja-JP"/>
        </w:rPr>
        <w:t>et al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14:paraId="1B41B36E" w14:textId="2040CA3E" w:rsidR="00341668" w:rsidRPr="00AB1E61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[2] R4-17</w:t>
      </w:r>
      <w:r w:rsidR="00DB4EEC">
        <w:rPr>
          <w:rFonts w:cs="Arial" w:hint="eastAsia"/>
          <w:sz w:val="21"/>
          <w:szCs w:val="21"/>
          <w:lang w:val="en-US" w:eastAsia="ja-JP"/>
        </w:rPr>
        <w:t>1</w:t>
      </w:r>
      <w:r>
        <w:rPr>
          <w:rFonts w:cs="Arial" w:hint="eastAsia"/>
          <w:sz w:val="21"/>
          <w:szCs w:val="21"/>
          <w:lang w:val="en-US" w:eastAsia="ja-JP"/>
        </w:rPr>
        <w:t xml:space="preserve">0274,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Draft skeleton: TR36.715-04-04</w:t>
      </w:r>
      <w:r>
        <w:rPr>
          <w:rFonts w:cs="Arial"/>
          <w:sz w:val="21"/>
          <w:szCs w:val="21"/>
          <w:lang w:val="en-US" w:eastAsia="ja-JP"/>
        </w:rPr>
        <w:t>”</w:t>
      </w:r>
      <w:r w:rsidR="00DE0B96">
        <w:rPr>
          <w:rFonts w:cs="Arial" w:hint="eastAsia"/>
          <w:sz w:val="21"/>
          <w:szCs w:val="21"/>
          <w:lang w:val="en-US" w:eastAsia="ja-JP"/>
        </w:rPr>
        <w:t>, KDDI</w:t>
      </w:r>
    </w:p>
    <w:p w14:paraId="428D444C" w14:textId="77777777" w:rsidR="009F1AD5" w:rsidRPr="00DB4EEC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4082006F" w14:textId="77777777"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56578095" w14:textId="77777777"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14:paraId="75ECC14C" w14:textId="77777777" w:rsidR="009F1AD5" w:rsidRPr="0021554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16C07367" w14:textId="77777777"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DE0B96">
        <w:rPr>
          <w:rFonts w:hint="eastAsia"/>
          <w:sz w:val="28"/>
          <w:szCs w:val="28"/>
          <w:lang w:val="en-US" w:eastAsia="ja-JP"/>
        </w:rPr>
        <w:t>TR36.715-04-04</w:t>
      </w:r>
    </w:p>
    <w:p w14:paraId="7017F462" w14:textId="77777777"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14:paraId="620735C2" w14:textId="77777777" w:rsidR="00862858" w:rsidRPr="00862858" w:rsidRDefault="00862858" w:rsidP="00862858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14:paraId="49A62B84" w14:textId="0138B562" w:rsidR="004905FF" w:rsidRPr="004905FF" w:rsidRDefault="004905FF" w:rsidP="004905FF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6"/>
          <w:lang w:eastAsia="ja-JP"/>
        </w:rPr>
      </w:pPr>
    </w:p>
    <w:p w14:paraId="06E05135" w14:textId="44EA069F" w:rsidR="004905FF" w:rsidRDefault="00F53B1E" w:rsidP="004905FF">
      <w:pPr>
        <w:keepNext/>
        <w:keepLines/>
        <w:spacing w:before="180" w:after="180"/>
        <w:outlineLvl w:val="1"/>
        <w:rPr>
          <w:ins w:id="0" w:author="OM" w:date="2017-10-25T12:22:00Z"/>
          <w:rFonts w:ascii="Arial" w:hAnsi="Arial"/>
          <w:sz w:val="32"/>
          <w:lang w:eastAsia="ja-JP"/>
        </w:rPr>
      </w:pPr>
      <w:bookmarkStart w:id="1" w:name="_Toc492653005"/>
      <w:r>
        <w:rPr>
          <w:rFonts w:ascii="Arial" w:hAnsi="Arial" w:hint="eastAsia"/>
          <w:sz w:val="32"/>
          <w:lang w:eastAsia="ja-JP"/>
        </w:rPr>
        <w:t>6.5</w:t>
      </w:r>
      <w:r w:rsidR="004905FF" w:rsidRPr="004905FF">
        <w:rPr>
          <w:rFonts w:ascii="Arial" w:hAnsi="Arial"/>
          <w:sz w:val="32"/>
        </w:rPr>
        <w:tab/>
      </w:r>
      <w:bookmarkEnd w:id="1"/>
      <w:r>
        <w:rPr>
          <w:rFonts w:ascii="Arial" w:hAnsi="Arial" w:hint="eastAsia"/>
          <w:sz w:val="32"/>
          <w:lang w:eastAsia="ja-JP"/>
        </w:rPr>
        <w:t>Others</w:t>
      </w:r>
    </w:p>
    <w:p w14:paraId="18F14288" w14:textId="06D26722" w:rsidR="00A448DD" w:rsidRPr="004905FF" w:rsidRDefault="004B5064" w:rsidP="004905FF">
      <w:pPr>
        <w:keepNext/>
        <w:keepLines/>
        <w:spacing w:before="180" w:after="180"/>
        <w:outlineLvl w:val="1"/>
        <w:rPr>
          <w:rFonts w:ascii="Arial" w:hAnsi="Arial"/>
          <w:sz w:val="32"/>
          <w:lang w:eastAsia="ja-JP"/>
        </w:rPr>
      </w:pPr>
      <w:ins w:id="2" w:author="OM" w:date="2017-10-25T15:36:00Z">
        <w:r>
          <w:rPr>
            <w:rFonts w:ascii="Arial" w:hAnsi="Arial" w:hint="eastAsia"/>
            <w:sz w:val="28"/>
            <w:lang w:eastAsia="ja-JP"/>
          </w:rPr>
          <w:t>6</w:t>
        </w:r>
      </w:ins>
      <w:ins w:id="3" w:author="OM" w:date="2017-10-25T12:22:00Z">
        <w:r>
          <w:rPr>
            <w:rFonts w:ascii="Arial" w:hAnsi="Arial" w:hint="eastAsia"/>
            <w:sz w:val="28"/>
            <w:lang w:eastAsia="ja-JP"/>
          </w:rPr>
          <w:t>.</w:t>
        </w:r>
      </w:ins>
      <w:ins w:id="4" w:author="OM" w:date="2017-10-25T15:36:00Z">
        <w:r>
          <w:rPr>
            <w:rFonts w:ascii="Arial" w:hAnsi="Arial" w:hint="eastAsia"/>
            <w:sz w:val="28"/>
            <w:lang w:eastAsia="ja-JP"/>
          </w:rPr>
          <w:t>5</w:t>
        </w:r>
      </w:ins>
      <w:ins w:id="5" w:author="OM" w:date="2017-10-25T12:22:00Z">
        <w:r w:rsidR="00A448DD" w:rsidRPr="00A448DD">
          <w:rPr>
            <w:rFonts w:ascii="Arial" w:hAnsi="Arial" w:hint="eastAsia"/>
            <w:sz w:val="28"/>
            <w:lang w:eastAsia="ja-JP"/>
          </w:rPr>
          <w:t>.</w:t>
        </w:r>
      </w:ins>
      <w:ins w:id="6" w:author="OM" w:date="2017-10-25T12:23:00Z">
        <w:r w:rsidR="00A448DD">
          <w:rPr>
            <w:rFonts w:ascii="Arial" w:hAnsi="Arial" w:hint="eastAsia"/>
            <w:sz w:val="28"/>
            <w:lang w:eastAsia="ja-JP"/>
          </w:rPr>
          <w:t>1</w:t>
        </w:r>
      </w:ins>
      <w:ins w:id="7" w:author="OM" w:date="2017-10-25T12:22:00Z">
        <w:r w:rsidR="00A448DD" w:rsidRPr="00A448DD">
          <w:rPr>
            <w:rFonts w:ascii="Arial" w:hAnsi="Arial" w:hint="eastAsia"/>
            <w:sz w:val="28"/>
            <w:lang w:eastAsia="ja-JP"/>
          </w:rPr>
          <w:tab/>
        </w:r>
      </w:ins>
      <w:ins w:id="8" w:author="OM" w:date="2017-10-25T12:23:00Z">
        <w:r w:rsidR="00A448DD" w:rsidRPr="00A448DD">
          <w:rPr>
            <w:rFonts w:ascii="Arial" w:hAnsi="Arial" w:hint="eastAsia"/>
            <w:sz w:val="28"/>
            <w:lang w:eastAsia="ja-JP"/>
          </w:rPr>
          <w:t>Japanese regulatory aspects</w:t>
        </w:r>
      </w:ins>
    </w:p>
    <w:p w14:paraId="742D57FB" w14:textId="617F22F6" w:rsidR="00A448DD" w:rsidRDefault="005F1E08" w:rsidP="00AE7102">
      <w:pPr>
        <w:rPr>
          <w:ins w:id="9" w:author="OM" w:date="2017-10-25T13:11:00Z"/>
          <w:bCs/>
          <w:lang w:eastAsia="ja-JP"/>
        </w:rPr>
      </w:pPr>
      <w:ins w:id="10" w:author="OM" w:date="2017-10-25T12:53:00Z">
        <w:r>
          <w:rPr>
            <w:rFonts w:hint="eastAsia"/>
            <w:bCs/>
            <w:lang w:eastAsia="ja-JP"/>
          </w:rPr>
          <w:t>As one of reference for Japanese regulatory aspects</w:t>
        </w:r>
      </w:ins>
      <w:ins w:id="11" w:author="OM" w:date="2017-10-25T13:58:00Z">
        <w:r w:rsidR="00C97BF5">
          <w:rPr>
            <w:rFonts w:hint="eastAsia"/>
            <w:bCs/>
            <w:lang w:eastAsia="ja-JP"/>
          </w:rPr>
          <w:t xml:space="preserve"> on 2.5GHz (Band 41 frequency range in 3GPP specification)</w:t>
        </w:r>
      </w:ins>
      <w:ins w:id="12" w:author="OM" w:date="2017-10-25T12:53:00Z">
        <w:r>
          <w:rPr>
            <w:rFonts w:hint="eastAsia"/>
            <w:bCs/>
            <w:lang w:eastAsia="ja-JP"/>
          </w:rPr>
          <w:t xml:space="preserve">, </w:t>
        </w:r>
      </w:ins>
      <w:ins w:id="13" w:author="OM" w:date="2017-10-25T12:56:00Z">
        <w:r w:rsidR="00C97BF5">
          <w:rPr>
            <w:rFonts w:hint="eastAsia"/>
            <w:bCs/>
            <w:lang w:eastAsia="ja-JP"/>
          </w:rPr>
          <w:t xml:space="preserve">document </w:t>
        </w:r>
      </w:ins>
      <w:ins w:id="14" w:author="OM" w:date="2017-10-25T13:57:00Z">
        <w:r w:rsidR="00C97BF5">
          <w:rPr>
            <w:rFonts w:hint="eastAsia"/>
            <w:bCs/>
            <w:lang w:eastAsia="ja-JP"/>
          </w:rPr>
          <w:t>entitled</w:t>
        </w:r>
      </w:ins>
      <w:ins w:id="15" w:author="OM" w:date="2017-10-25T12:56:00Z">
        <w:r>
          <w:rPr>
            <w:rFonts w:hint="eastAsia"/>
            <w:bCs/>
            <w:lang w:eastAsia="ja-JP"/>
          </w:rPr>
          <w:t xml:space="preserve"> as </w:t>
        </w:r>
        <w:r>
          <w:rPr>
            <w:bCs/>
            <w:lang w:eastAsia="ja-JP"/>
          </w:rPr>
          <w:t>“</w:t>
        </w:r>
        <w:r>
          <w:rPr>
            <w:rFonts w:hint="eastAsia"/>
            <w:bCs/>
            <w:lang w:eastAsia="ja-JP"/>
          </w:rPr>
          <w:t xml:space="preserve">technical </w:t>
        </w:r>
      </w:ins>
      <w:ins w:id="16" w:author="OM" w:date="2017-10-25T13:06:00Z">
        <w:r>
          <w:rPr>
            <w:rFonts w:hint="eastAsia"/>
            <w:bCs/>
            <w:lang w:eastAsia="ja-JP"/>
          </w:rPr>
          <w:t>requirements</w:t>
        </w:r>
      </w:ins>
      <w:ins w:id="17" w:author="OM" w:date="2017-10-25T12:56:00Z">
        <w:r>
          <w:rPr>
            <w:rFonts w:hint="eastAsia"/>
            <w:bCs/>
            <w:lang w:eastAsia="ja-JP"/>
          </w:rPr>
          <w:t xml:space="preserve"> </w:t>
        </w:r>
      </w:ins>
      <w:ins w:id="18" w:author="OM" w:date="2017-10-25T13:06:00Z">
        <w:r>
          <w:rPr>
            <w:rFonts w:hint="eastAsia"/>
            <w:bCs/>
            <w:lang w:eastAsia="ja-JP"/>
          </w:rPr>
          <w:t>for the upgrading of</w:t>
        </w:r>
      </w:ins>
      <w:ins w:id="19" w:author="OM" w:date="2017-10-25T12:56:00Z">
        <w:r>
          <w:rPr>
            <w:rFonts w:hint="eastAsia"/>
            <w:bCs/>
            <w:lang w:eastAsia="ja-JP"/>
          </w:rPr>
          <w:t xml:space="preserve"> </w:t>
        </w:r>
      </w:ins>
      <w:ins w:id="20" w:author="OM" w:date="2017-10-25T13:06:00Z">
        <w:r>
          <w:rPr>
            <w:rFonts w:hint="eastAsia"/>
            <w:bCs/>
            <w:lang w:eastAsia="ja-JP"/>
          </w:rPr>
          <w:t>advanced b</w:t>
        </w:r>
      </w:ins>
      <w:ins w:id="21" w:author="OM" w:date="2017-10-25T12:57:00Z">
        <w:r>
          <w:rPr>
            <w:rFonts w:hint="eastAsia"/>
            <w:bCs/>
            <w:lang w:eastAsia="ja-JP"/>
          </w:rPr>
          <w:t xml:space="preserve">roadband </w:t>
        </w:r>
      </w:ins>
      <w:ins w:id="22" w:author="OM" w:date="2017-10-25T13:06:00Z">
        <w:r>
          <w:rPr>
            <w:rFonts w:hint="eastAsia"/>
            <w:bCs/>
            <w:lang w:eastAsia="ja-JP"/>
          </w:rPr>
          <w:t>w</w:t>
        </w:r>
      </w:ins>
      <w:ins w:id="23" w:author="OM" w:date="2017-10-25T12:57:00Z">
        <w:r>
          <w:rPr>
            <w:rFonts w:hint="eastAsia"/>
            <w:bCs/>
            <w:lang w:eastAsia="ja-JP"/>
          </w:rPr>
          <w:t xml:space="preserve">ireless </w:t>
        </w:r>
      </w:ins>
      <w:ins w:id="24" w:author="OM" w:date="2017-10-25T13:06:00Z">
        <w:r>
          <w:rPr>
            <w:rFonts w:hint="eastAsia"/>
            <w:bCs/>
            <w:lang w:eastAsia="ja-JP"/>
          </w:rPr>
          <w:t>a</w:t>
        </w:r>
      </w:ins>
      <w:ins w:id="25" w:author="OM" w:date="2017-10-25T12:57:00Z">
        <w:r>
          <w:rPr>
            <w:rFonts w:hint="eastAsia"/>
            <w:bCs/>
            <w:lang w:eastAsia="ja-JP"/>
          </w:rPr>
          <w:t xml:space="preserve">ccess (BWA) </w:t>
        </w:r>
      </w:ins>
      <w:ins w:id="26" w:author="OM" w:date="2017-10-25T13:07:00Z">
        <w:r>
          <w:rPr>
            <w:rFonts w:hint="eastAsia"/>
            <w:bCs/>
            <w:lang w:eastAsia="ja-JP"/>
          </w:rPr>
          <w:t>systems</w:t>
        </w:r>
      </w:ins>
      <w:ins w:id="27" w:author="OM" w:date="2017-10-25T14:00:00Z">
        <w:r w:rsidR="00AE4F37">
          <w:rPr>
            <w:bCs/>
            <w:lang w:eastAsia="ja-JP"/>
          </w:rPr>
          <w:t>”</w:t>
        </w:r>
      </w:ins>
      <w:ins w:id="28" w:author="OM" w:date="2017-10-25T13:07:00Z">
        <w:r w:rsidR="005D7108">
          <w:rPr>
            <w:rFonts w:hint="eastAsia"/>
            <w:bCs/>
            <w:lang w:eastAsia="ja-JP"/>
          </w:rPr>
          <w:t xml:space="preserve"> is appropriate one.</w:t>
        </w:r>
      </w:ins>
      <w:ins w:id="29" w:author="OM" w:date="2017-10-25T13:08:00Z">
        <w:r w:rsidR="005D7108">
          <w:rPr>
            <w:rFonts w:hint="eastAsia"/>
            <w:bCs/>
            <w:lang w:eastAsia="ja-JP"/>
          </w:rPr>
          <w:t xml:space="preserve">  In the document, requirements for carrier aggregation </w:t>
        </w:r>
      </w:ins>
      <w:ins w:id="30" w:author="OM" w:date="2017-10-25T13:11:00Z">
        <w:r w:rsidR="005D7108">
          <w:rPr>
            <w:rFonts w:hint="eastAsia"/>
            <w:bCs/>
            <w:lang w:eastAsia="ja-JP"/>
          </w:rPr>
          <w:t>can be found as follows;</w:t>
        </w:r>
      </w:ins>
    </w:p>
    <w:p w14:paraId="000B9FA6" w14:textId="77777777" w:rsidR="005D7108" w:rsidRDefault="005D7108" w:rsidP="00AE7102">
      <w:pPr>
        <w:rPr>
          <w:ins w:id="31" w:author="OM" w:date="2017-10-25T13:11:00Z"/>
          <w:bCs/>
          <w:lang w:eastAsia="ja-JP"/>
        </w:rPr>
      </w:pPr>
    </w:p>
    <w:p w14:paraId="7E1F2BAE" w14:textId="6F341657" w:rsidR="005D7108" w:rsidRPr="00C97BF5" w:rsidRDefault="005D7108" w:rsidP="00C97BF5">
      <w:pPr>
        <w:ind w:leftChars="100" w:left="200"/>
        <w:rPr>
          <w:ins w:id="32" w:author="OM" w:date="2017-10-25T13:14:00Z"/>
          <w:b/>
          <w:bCs/>
          <w:i/>
          <w:lang w:eastAsia="ja-JP"/>
        </w:rPr>
      </w:pPr>
      <w:ins w:id="33" w:author="OM" w:date="2017-10-25T13:13:00Z">
        <w:r w:rsidRPr="00C97BF5">
          <w:rPr>
            <w:rFonts w:hint="eastAsia"/>
            <w:b/>
            <w:bCs/>
            <w:i/>
            <w:sz w:val="21"/>
            <w:lang w:eastAsia="ja-JP"/>
          </w:rPr>
          <w:t>&lt;Transmitter equipment for carrier aggregation&gt;</w:t>
        </w:r>
      </w:ins>
    </w:p>
    <w:p w14:paraId="3C49F48D" w14:textId="4C766A8C" w:rsidR="005D7108" w:rsidRPr="00C97BF5" w:rsidRDefault="005D7108" w:rsidP="00C97BF5">
      <w:pPr>
        <w:pStyle w:val="af4"/>
        <w:numPr>
          <w:ilvl w:val="0"/>
          <w:numId w:val="15"/>
        </w:numPr>
        <w:ind w:leftChars="0"/>
        <w:rPr>
          <w:ins w:id="34" w:author="OM" w:date="2017-10-25T13:26:00Z"/>
          <w:b/>
          <w:bCs/>
          <w:i/>
          <w:lang w:eastAsia="ja-JP"/>
        </w:rPr>
      </w:pPr>
      <w:ins w:id="35" w:author="OM" w:date="2017-10-25T13:14:00Z">
        <w:r w:rsidRPr="00C97BF5">
          <w:rPr>
            <w:rFonts w:hint="eastAsia"/>
            <w:b/>
            <w:bCs/>
            <w:i/>
            <w:lang w:eastAsia="ja-JP"/>
          </w:rPr>
          <w:t xml:space="preserve">In case when non-contiguous carrier aggregation is transmitted, </w:t>
        </w:r>
      </w:ins>
      <w:ins w:id="36" w:author="OM" w:date="2017-10-25T13:23:00Z">
        <w:r w:rsidR="00E73F4D" w:rsidRPr="00C97BF5">
          <w:rPr>
            <w:rFonts w:hint="eastAsia"/>
            <w:b/>
            <w:bCs/>
            <w:i/>
            <w:lang w:eastAsia="ja-JP"/>
          </w:rPr>
          <w:t xml:space="preserve">requirements for adjacent channel leakage power, </w:t>
        </w:r>
      </w:ins>
      <w:ins w:id="37" w:author="OM" w:date="2017-10-25T13:24:00Z">
        <w:r w:rsidR="00E73F4D" w:rsidRPr="00C97BF5">
          <w:rPr>
            <w:rFonts w:hint="eastAsia"/>
            <w:b/>
            <w:bCs/>
            <w:i/>
            <w:lang w:eastAsia="ja-JP"/>
          </w:rPr>
          <w:t>out-of-band emission and spurious emission</w:t>
        </w:r>
      </w:ins>
      <w:ins w:id="38" w:author="OM" w:date="2017-10-25T13:17:00Z">
        <w:r w:rsidR="00E73F4D" w:rsidRPr="00C97BF5">
          <w:rPr>
            <w:rFonts w:hint="eastAsia"/>
            <w:b/>
            <w:bCs/>
            <w:i/>
            <w:lang w:eastAsia="ja-JP"/>
          </w:rPr>
          <w:t xml:space="preserve"> shall be satisfied </w:t>
        </w:r>
      </w:ins>
      <w:ins w:id="39" w:author="OM" w:date="2017-10-25T13:24:00Z">
        <w:r w:rsidR="00E73F4D" w:rsidRPr="00C97BF5">
          <w:rPr>
            <w:rFonts w:hint="eastAsia"/>
            <w:b/>
            <w:bCs/>
            <w:i/>
            <w:lang w:eastAsia="ja-JP"/>
          </w:rPr>
          <w:t xml:space="preserve">under </w:t>
        </w:r>
      </w:ins>
      <w:ins w:id="40" w:author="OM" w:date="2017-10-25T13:22:00Z">
        <w:r w:rsidR="00E73F4D" w:rsidRPr="00C97BF5">
          <w:rPr>
            <w:rFonts w:hint="eastAsia"/>
            <w:b/>
            <w:bCs/>
            <w:i/>
            <w:lang w:eastAsia="ja-JP"/>
          </w:rPr>
          <w:t xml:space="preserve">when </w:t>
        </w:r>
      </w:ins>
      <w:ins w:id="41" w:author="OM" w:date="2017-10-25T13:19:00Z">
        <w:r w:rsidR="0046582B" w:rsidRPr="00C97BF5">
          <w:rPr>
            <w:rFonts w:hint="eastAsia"/>
            <w:b/>
            <w:bCs/>
            <w:i/>
            <w:lang w:eastAsia="ja-JP"/>
          </w:rPr>
          <w:t xml:space="preserve">maximum number of </w:t>
        </w:r>
      </w:ins>
      <w:ins w:id="42" w:author="OM" w:date="2017-10-25T13:29:00Z">
        <w:r w:rsidR="0046582B" w:rsidRPr="00C97BF5">
          <w:rPr>
            <w:rFonts w:hint="eastAsia"/>
            <w:b/>
            <w:bCs/>
            <w:i/>
            <w:lang w:eastAsia="ja-JP"/>
          </w:rPr>
          <w:t>component carrier</w:t>
        </w:r>
      </w:ins>
      <w:ins w:id="43" w:author="OM" w:date="2017-10-25T13:19:00Z">
        <w:r w:rsidR="00E73F4D" w:rsidRPr="00C97BF5">
          <w:rPr>
            <w:rFonts w:hint="eastAsia"/>
            <w:b/>
            <w:bCs/>
            <w:i/>
            <w:lang w:eastAsia="ja-JP"/>
          </w:rPr>
          <w:t>s</w:t>
        </w:r>
      </w:ins>
      <w:ins w:id="44" w:author="OM" w:date="2017-10-25T13:22:00Z">
        <w:r w:rsidR="00E73F4D" w:rsidRPr="00C97BF5">
          <w:rPr>
            <w:rFonts w:hint="eastAsia"/>
            <w:b/>
            <w:bCs/>
            <w:i/>
            <w:lang w:eastAsia="ja-JP"/>
          </w:rPr>
          <w:t xml:space="preserve"> are transmitting together</w:t>
        </w:r>
      </w:ins>
      <w:ins w:id="45" w:author="OM" w:date="2017-10-25T13:26:00Z">
        <w:r w:rsidR="00E73F4D" w:rsidRPr="00C97BF5">
          <w:rPr>
            <w:rFonts w:hint="eastAsia"/>
            <w:b/>
            <w:bCs/>
            <w:i/>
            <w:lang w:eastAsia="ja-JP"/>
          </w:rPr>
          <w:t>.</w:t>
        </w:r>
      </w:ins>
    </w:p>
    <w:p w14:paraId="4F79A7D4" w14:textId="69F01C52" w:rsidR="00E73F4D" w:rsidRPr="00C97BF5" w:rsidRDefault="00E73F4D" w:rsidP="00C97BF5">
      <w:pPr>
        <w:pStyle w:val="af4"/>
        <w:numPr>
          <w:ilvl w:val="0"/>
          <w:numId w:val="15"/>
        </w:numPr>
        <w:ind w:leftChars="0"/>
        <w:rPr>
          <w:ins w:id="46" w:author="OM" w:date="2017-10-25T13:40:00Z"/>
          <w:b/>
          <w:bCs/>
          <w:i/>
          <w:lang w:eastAsia="ja-JP"/>
        </w:rPr>
      </w:pPr>
      <w:ins w:id="47" w:author="OM" w:date="2017-10-25T13:27:00Z">
        <w:r w:rsidRPr="00C97BF5">
          <w:rPr>
            <w:rFonts w:hint="eastAsia"/>
            <w:b/>
            <w:bCs/>
            <w:i/>
            <w:lang w:eastAsia="ja-JP"/>
          </w:rPr>
          <w:t xml:space="preserve">For UE, technical requirements </w:t>
        </w:r>
      </w:ins>
      <w:ins w:id="48" w:author="OM" w:date="2017-10-25T13:28:00Z">
        <w:r w:rsidR="0046582B" w:rsidRPr="00C97BF5">
          <w:rPr>
            <w:rFonts w:hint="eastAsia"/>
            <w:b/>
            <w:bCs/>
            <w:i/>
            <w:lang w:eastAsia="ja-JP"/>
          </w:rPr>
          <w:t xml:space="preserve">per CC </w:t>
        </w:r>
      </w:ins>
      <w:ins w:id="49" w:author="OM" w:date="2017-10-25T13:27:00Z">
        <w:r w:rsidRPr="00C97BF5">
          <w:rPr>
            <w:rFonts w:hint="eastAsia"/>
            <w:b/>
            <w:bCs/>
            <w:i/>
            <w:lang w:eastAsia="ja-JP"/>
          </w:rPr>
          <w:t xml:space="preserve">shall be satisfied under when </w:t>
        </w:r>
      </w:ins>
      <w:ins w:id="50" w:author="OM" w:date="2017-10-25T13:30:00Z">
        <w:r w:rsidR="0046582B" w:rsidRPr="00C97BF5">
          <w:rPr>
            <w:rFonts w:hint="eastAsia"/>
            <w:b/>
            <w:bCs/>
            <w:i/>
            <w:lang w:eastAsia="ja-JP"/>
          </w:rPr>
          <w:t>all of component carriers for th</w:t>
        </w:r>
      </w:ins>
      <w:ins w:id="51" w:author="OM" w:date="2017-11-17T11:22:00Z">
        <w:r w:rsidR="00D944D2">
          <w:rPr>
            <w:rFonts w:hint="eastAsia"/>
            <w:b/>
            <w:bCs/>
            <w:i/>
            <w:lang w:eastAsia="ja-JP"/>
          </w:rPr>
          <w:t>ese</w:t>
        </w:r>
      </w:ins>
      <w:ins w:id="52" w:author="OM" w:date="2017-10-25T13:30:00Z">
        <w:r w:rsidR="0046582B" w:rsidRPr="00C97BF5">
          <w:rPr>
            <w:rFonts w:hint="eastAsia"/>
            <w:b/>
            <w:bCs/>
            <w:i/>
            <w:lang w:eastAsia="ja-JP"/>
          </w:rPr>
          <w:t xml:space="preserve"> CA combination</w:t>
        </w:r>
      </w:ins>
      <w:ins w:id="53" w:author="OM" w:date="2017-11-17T11:22:00Z">
        <w:r w:rsidR="00D944D2">
          <w:rPr>
            <w:rFonts w:hint="eastAsia"/>
            <w:b/>
            <w:bCs/>
            <w:i/>
            <w:lang w:eastAsia="ja-JP"/>
          </w:rPr>
          <w:t>s</w:t>
        </w:r>
      </w:ins>
      <w:ins w:id="54" w:author="OM" w:date="2017-10-25T13:30:00Z">
        <w:r w:rsidR="0046582B" w:rsidRPr="00C97BF5">
          <w:rPr>
            <w:rFonts w:hint="eastAsia"/>
            <w:b/>
            <w:bCs/>
            <w:i/>
            <w:lang w:eastAsia="ja-JP"/>
          </w:rPr>
          <w:t xml:space="preserve"> are transmitting</w:t>
        </w:r>
      </w:ins>
      <w:ins w:id="55" w:author="OM" w:date="2017-10-25T13:31:00Z">
        <w:r w:rsidR="0046582B" w:rsidRPr="00C97BF5">
          <w:rPr>
            <w:rFonts w:hint="eastAsia"/>
            <w:b/>
            <w:bCs/>
            <w:i/>
            <w:lang w:eastAsia="ja-JP"/>
          </w:rPr>
          <w:t xml:space="preserve">.  This applies for frequency error, occupied bandwidth, </w:t>
        </w:r>
      </w:ins>
      <w:ins w:id="56" w:author="OM" w:date="2017-10-25T13:32:00Z">
        <w:r w:rsidR="0046582B" w:rsidRPr="00C97BF5">
          <w:rPr>
            <w:rFonts w:hint="eastAsia"/>
            <w:b/>
            <w:bCs/>
            <w:i/>
            <w:lang w:eastAsia="ja-JP"/>
          </w:rPr>
          <w:t xml:space="preserve">maximum output power and its tolerance, adjacent channel leakage power, </w:t>
        </w:r>
      </w:ins>
      <w:ins w:id="57" w:author="OM" w:date="2017-10-25T13:33:00Z">
        <w:r w:rsidR="0046582B" w:rsidRPr="00C97BF5">
          <w:rPr>
            <w:rFonts w:hint="eastAsia"/>
            <w:b/>
            <w:bCs/>
            <w:i/>
            <w:lang w:eastAsia="ja-JP"/>
          </w:rPr>
          <w:t>spectrum mask, spurious emission, transmitter inter</w:t>
        </w:r>
      </w:ins>
      <w:ins w:id="58" w:author="OM" w:date="2017-10-25T13:37:00Z">
        <w:r w:rsidR="0046582B" w:rsidRPr="00C97BF5">
          <w:rPr>
            <w:rFonts w:hint="eastAsia"/>
            <w:b/>
            <w:bCs/>
            <w:i/>
            <w:lang w:eastAsia="ja-JP"/>
          </w:rPr>
          <w:t xml:space="preserve"> </w:t>
        </w:r>
      </w:ins>
      <w:ins w:id="59" w:author="OM" w:date="2017-10-25T13:33:00Z">
        <w:r w:rsidR="0046582B" w:rsidRPr="00C97BF5">
          <w:rPr>
            <w:rFonts w:hint="eastAsia"/>
            <w:b/>
            <w:bCs/>
            <w:i/>
            <w:lang w:eastAsia="ja-JP"/>
          </w:rPr>
          <w:t>modula</w:t>
        </w:r>
      </w:ins>
      <w:ins w:id="60" w:author="OM" w:date="2017-10-25T13:37:00Z">
        <w:r w:rsidR="0046582B" w:rsidRPr="00C97BF5">
          <w:rPr>
            <w:rFonts w:hint="eastAsia"/>
            <w:b/>
            <w:bCs/>
            <w:i/>
            <w:lang w:eastAsia="ja-JP"/>
          </w:rPr>
          <w:t>tion</w:t>
        </w:r>
      </w:ins>
      <w:ins w:id="61" w:author="OM" w:date="2017-10-25T13:33:00Z">
        <w:r w:rsidR="0046582B" w:rsidRPr="00C97BF5">
          <w:rPr>
            <w:rFonts w:hint="eastAsia"/>
            <w:b/>
            <w:bCs/>
            <w:i/>
            <w:lang w:eastAsia="ja-JP"/>
          </w:rPr>
          <w:t xml:space="preserve">, </w:t>
        </w:r>
      </w:ins>
      <w:ins w:id="62" w:author="OM" w:date="2017-10-25T13:34:00Z">
        <w:r w:rsidR="0046582B" w:rsidRPr="00C97BF5">
          <w:rPr>
            <w:rFonts w:hint="eastAsia"/>
            <w:b/>
            <w:bCs/>
            <w:i/>
            <w:lang w:eastAsia="ja-JP"/>
          </w:rPr>
          <w:t xml:space="preserve">transmit off power, antenna gain, </w:t>
        </w:r>
      </w:ins>
      <w:ins w:id="63" w:author="OM" w:date="2017-10-25T13:35:00Z">
        <w:r w:rsidR="0046582B" w:rsidRPr="00C97BF5">
          <w:rPr>
            <w:rFonts w:hint="eastAsia"/>
            <w:b/>
            <w:bCs/>
            <w:i/>
            <w:lang w:eastAsia="ja-JP"/>
          </w:rPr>
          <w:t>Rx spurious emission and out-of-band gain.</w:t>
        </w:r>
      </w:ins>
      <w:ins w:id="64" w:author="OM" w:date="2017-10-25T13:37:00Z">
        <w:r w:rsidR="0046582B" w:rsidRPr="00C97BF5">
          <w:rPr>
            <w:rFonts w:hint="eastAsia"/>
            <w:b/>
            <w:bCs/>
            <w:i/>
            <w:lang w:eastAsia="ja-JP"/>
          </w:rPr>
          <w:t xml:space="preserve">  </w:t>
        </w:r>
      </w:ins>
      <w:ins w:id="65" w:author="OM" w:date="2017-10-25T13:38:00Z">
        <w:r w:rsidR="0046582B" w:rsidRPr="00C97BF5">
          <w:rPr>
            <w:rFonts w:hint="eastAsia"/>
            <w:b/>
            <w:bCs/>
            <w:i/>
            <w:lang w:eastAsia="ja-JP"/>
          </w:rPr>
          <w:t>If exceptional</w:t>
        </w:r>
      </w:ins>
      <w:ins w:id="66" w:author="OM" w:date="2017-10-25T13:37:00Z">
        <w:r w:rsidR="0046582B" w:rsidRPr="00C97BF5">
          <w:rPr>
            <w:rFonts w:hint="eastAsia"/>
            <w:b/>
            <w:bCs/>
            <w:i/>
            <w:lang w:eastAsia="ja-JP"/>
          </w:rPr>
          <w:t xml:space="preserve"> requirement</w:t>
        </w:r>
      </w:ins>
      <w:ins w:id="67" w:author="OM" w:date="2017-10-25T13:38:00Z">
        <w:r w:rsidR="00D5786E" w:rsidRPr="00C97BF5">
          <w:rPr>
            <w:rFonts w:hint="eastAsia"/>
            <w:b/>
            <w:bCs/>
            <w:i/>
            <w:lang w:eastAsia="ja-JP"/>
          </w:rPr>
          <w:t>s</w:t>
        </w:r>
        <w:r w:rsidR="0046582B" w:rsidRPr="00C97BF5">
          <w:rPr>
            <w:rFonts w:hint="eastAsia"/>
            <w:b/>
            <w:bCs/>
            <w:i/>
            <w:lang w:eastAsia="ja-JP"/>
          </w:rPr>
          <w:t xml:space="preserve"> </w:t>
        </w:r>
        <w:r w:rsidR="00D5786E" w:rsidRPr="00C97BF5">
          <w:rPr>
            <w:rFonts w:hint="eastAsia"/>
            <w:b/>
            <w:bCs/>
            <w:i/>
            <w:lang w:eastAsia="ja-JP"/>
          </w:rPr>
          <w:t xml:space="preserve">are </w:t>
        </w:r>
      </w:ins>
      <w:ins w:id="68" w:author="OM" w:date="2017-10-25T13:39:00Z">
        <w:r w:rsidR="00D5786E" w:rsidRPr="00C97BF5">
          <w:rPr>
            <w:rFonts w:hint="eastAsia"/>
            <w:b/>
            <w:bCs/>
            <w:i/>
            <w:lang w:eastAsia="ja-JP"/>
          </w:rPr>
          <w:t>specified</w:t>
        </w:r>
      </w:ins>
      <w:ins w:id="69" w:author="OM" w:date="2017-10-25T13:38:00Z">
        <w:r w:rsidR="00D5786E" w:rsidRPr="00C97BF5">
          <w:rPr>
            <w:rFonts w:hint="eastAsia"/>
            <w:b/>
            <w:bCs/>
            <w:i/>
            <w:lang w:eastAsia="ja-JP"/>
          </w:rPr>
          <w:t xml:space="preserve"> for e</w:t>
        </w:r>
      </w:ins>
      <w:ins w:id="70" w:author="OM" w:date="2017-10-25T13:39:00Z">
        <w:r w:rsidR="00D5786E" w:rsidRPr="00C97BF5">
          <w:rPr>
            <w:rFonts w:hint="eastAsia"/>
            <w:b/>
            <w:bCs/>
            <w:i/>
            <w:lang w:eastAsia="ja-JP"/>
          </w:rPr>
          <w:t xml:space="preserve">ach </w:t>
        </w:r>
      </w:ins>
      <w:ins w:id="71" w:author="OM" w:date="2017-10-25T13:40:00Z">
        <w:r w:rsidR="00D5786E" w:rsidRPr="00C97BF5">
          <w:rPr>
            <w:rFonts w:hint="eastAsia"/>
            <w:b/>
            <w:bCs/>
            <w:i/>
            <w:lang w:eastAsia="ja-JP"/>
          </w:rPr>
          <w:t>item above</w:t>
        </w:r>
      </w:ins>
      <w:ins w:id="72" w:author="OM" w:date="2017-10-25T13:38:00Z">
        <w:r w:rsidR="0046582B" w:rsidRPr="00C97BF5">
          <w:rPr>
            <w:rFonts w:hint="eastAsia"/>
            <w:b/>
            <w:bCs/>
            <w:i/>
            <w:lang w:eastAsia="ja-JP"/>
          </w:rPr>
          <w:t xml:space="preserve">, </w:t>
        </w:r>
      </w:ins>
      <w:ins w:id="73" w:author="OM" w:date="2017-10-25T13:40:00Z">
        <w:r w:rsidR="00D5786E" w:rsidRPr="00C97BF5">
          <w:rPr>
            <w:rFonts w:hint="eastAsia"/>
            <w:b/>
            <w:bCs/>
            <w:i/>
            <w:lang w:eastAsia="ja-JP"/>
          </w:rPr>
          <w:t>above statement may not apply.</w:t>
        </w:r>
      </w:ins>
    </w:p>
    <w:p w14:paraId="231EDF70" w14:textId="4C08D0E9" w:rsidR="00D5786E" w:rsidRDefault="00D5786E" w:rsidP="00C97BF5">
      <w:pPr>
        <w:pStyle w:val="af4"/>
        <w:numPr>
          <w:ilvl w:val="0"/>
          <w:numId w:val="15"/>
        </w:numPr>
        <w:ind w:leftChars="0"/>
        <w:rPr>
          <w:ins w:id="74" w:author="OM" w:date="2017-10-25T13:46:00Z"/>
          <w:bCs/>
          <w:lang w:eastAsia="ja-JP"/>
        </w:rPr>
      </w:pPr>
      <w:ins w:id="75" w:author="OM" w:date="2017-10-25T13:46:00Z">
        <w:r w:rsidRPr="00C97BF5">
          <w:rPr>
            <w:rFonts w:hint="eastAsia"/>
            <w:b/>
            <w:bCs/>
            <w:i/>
            <w:lang w:eastAsia="ja-JP"/>
          </w:rPr>
          <w:t>F</w:t>
        </w:r>
      </w:ins>
      <w:ins w:id="76" w:author="OM" w:date="2017-10-25T13:41:00Z">
        <w:r w:rsidRPr="00C97BF5">
          <w:rPr>
            <w:rFonts w:hint="eastAsia"/>
            <w:b/>
            <w:bCs/>
            <w:i/>
            <w:lang w:eastAsia="ja-JP"/>
          </w:rPr>
          <w:t>or non-contiguous carrier aggregation, applicable frequency range or the number of component carriers</w:t>
        </w:r>
      </w:ins>
      <w:ins w:id="77" w:author="OM" w:date="2017-10-25T13:42:00Z">
        <w:r w:rsidRPr="00C97BF5">
          <w:rPr>
            <w:rFonts w:hint="eastAsia"/>
            <w:b/>
            <w:bCs/>
            <w:i/>
            <w:lang w:eastAsia="ja-JP"/>
          </w:rPr>
          <w:t xml:space="preserve"> is not specified</w:t>
        </w:r>
      </w:ins>
      <w:ins w:id="78" w:author="OM" w:date="2017-10-25T13:46:00Z">
        <w:r w:rsidRPr="00C97BF5">
          <w:rPr>
            <w:rFonts w:hint="eastAsia"/>
            <w:b/>
            <w:bCs/>
            <w:i/>
            <w:lang w:eastAsia="ja-JP"/>
          </w:rPr>
          <w:t xml:space="preserve"> </w:t>
        </w:r>
      </w:ins>
      <w:ins w:id="79" w:author="OM" w:date="2017-10-25T13:47:00Z">
        <w:r w:rsidRPr="00C97BF5">
          <w:rPr>
            <w:rFonts w:hint="eastAsia"/>
            <w:b/>
            <w:bCs/>
            <w:i/>
            <w:lang w:eastAsia="ja-JP"/>
          </w:rPr>
          <w:t>as</w:t>
        </w:r>
      </w:ins>
      <w:ins w:id="80" w:author="OM" w:date="2017-10-25T13:46:00Z">
        <w:r w:rsidRPr="00C97BF5">
          <w:rPr>
            <w:rFonts w:hint="eastAsia"/>
            <w:b/>
            <w:bCs/>
            <w:i/>
            <w:lang w:eastAsia="ja-JP"/>
          </w:rPr>
          <w:t xml:space="preserve"> UE</w:t>
        </w:r>
      </w:ins>
      <w:ins w:id="81" w:author="OM" w:date="2017-10-25T13:47:00Z">
        <w:r w:rsidRPr="00C97BF5">
          <w:rPr>
            <w:rFonts w:hint="eastAsia"/>
            <w:b/>
            <w:bCs/>
            <w:i/>
            <w:lang w:eastAsia="ja-JP"/>
          </w:rPr>
          <w:t xml:space="preserve"> requirement</w:t>
        </w:r>
      </w:ins>
      <w:ins w:id="82" w:author="OM" w:date="2017-10-25T13:42:00Z">
        <w:r w:rsidRPr="00C97BF5">
          <w:rPr>
            <w:rFonts w:hint="eastAsia"/>
            <w:b/>
            <w:bCs/>
            <w:i/>
            <w:lang w:eastAsia="ja-JP"/>
          </w:rPr>
          <w:t>.</w:t>
        </w:r>
      </w:ins>
      <w:ins w:id="83" w:author="OM" w:date="2017-10-25T13:47:00Z">
        <w:r w:rsidRPr="00C97BF5">
          <w:rPr>
            <w:rFonts w:hint="eastAsia"/>
            <w:b/>
            <w:bCs/>
            <w:i/>
            <w:lang w:eastAsia="ja-JP"/>
          </w:rPr>
          <w:t xml:space="preserve">  For </w:t>
        </w:r>
      </w:ins>
      <w:ins w:id="84" w:author="OM" w:date="2017-10-25T14:25:00Z">
        <w:r w:rsidR="00867AFA">
          <w:rPr>
            <w:rFonts w:hint="eastAsia"/>
            <w:b/>
            <w:bCs/>
            <w:i/>
            <w:lang w:eastAsia="ja-JP"/>
          </w:rPr>
          <w:t xml:space="preserve">intra-band </w:t>
        </w:r>
      </w:ins>
      <w:ins w:id="85" w:author="OM" w:date="2017-10-25T13:47:00Z">
        <w:r w:rsidRPr="00C97BF5">
          <w:rPr>
            <w:rFonts w:hint="eastAsia"/>
            <w:b/>
            <w:bCs/>
            <w:i/>
            <w:lang w:eastAsia="ja-JP"/>
          </w:rPr>
          <w:t xml:space="preserve">contiguous </w:t>
        </w:r>
      </w:ins>
      <w:ins w:id="86" w:author="OM" w:date="2017-10-25T13:48:00Z">
        <w:r w:rsidRPr="00C97BF5">
          <w:rPr>
            <w:rFonts w:hint="eastAsia"/>
            <w:b/>
            <w:bCs/>
            <w:i/>
            <w:lang w:eastAsia="ja-JP"/>
          </w:rPr>
          <w:t xml:space="preserve">carrier aggregation transmission, the number of </w:t>
        </w:r>
        <w:r w:rsidRPr="00C97BF5">
          <w:rPr>
            <w:b/>
            <w:bCs/>
            <w:i/>
            <w:lang w:eastAsia="ja-JP"/>
          </w:rPr>
          <w:t>component</w:t>
        </w:r>
        <w:r w:rsidRPr="00C97BF5">
          <w:rPr>
            <w:rFonts w:hint="eastAsia"/>
            <w:b/>
            <w:bCs/>
            <w:i/>
            <w:lang w:eastAsia="ja-JP"/>
          </w:rPr>
          <w:t xml:space="preserve"> carrier is two</w:t>
        </w:r>
      </w:ins>
      <w:ins w:id="87" w:author="OM" w:date="2017-10-25T13:49:00Z">
        <w:r w:rsidR="00C97BF5" w:rsidRPr="00C97BF5">
          <w:rPr>
            <w:rFonts w:hint="eastAsia"/>
            <w:b/>
            <w:bCs/>
            <w:i/>
            <w:lang w:eastAsia="ja-JP"/>
          </w:rPr>
          <w:t xml:space="preserve"> as UE requirement</w:t>
        </w:r>
      </w:ins>
      <w:ins w:id="88" w:author="OM" w:date="2017-10-25T13:48:00Z">
        <w:r w:rsidRPr="00C97BF5">
          <w:rPr>
            <w:rFonts w:hint="eastAsia"/>
            <w:b/>
            <w:bCs/>
            <w:i/>
            <w:lang w:eastAsia="ja-JP"/>
          </w:rPr>
          <w:t>.</w:t>
        </w:r>
      </w:ins>
      <w:ins w:id="89" w:author="OM" w:date="2017-10-25T13:49:00Z">
        <w:r w:rsidR="00C97BF5" w:rsidRPr="00C97BF5">
          <w:rPr>
            <w:rFonts w:hint="eastAsia"/>
            <w:b/>
            <w:bCs/>
            <w:i/>
            <w:lang w:eastAsia="ja-JP"/>
          </w:rPr>
          <w:t xml:space="preserve">  No </w:t>
        </w:r>
      </w:ins>
      <w:ins w:id="90" w:author="OM" w:date="2017-10-25T13:50:00Z">
        <w:r w:rsidR="00C97BF5" w:rsidRPr="00C97BF5">
          <w:rPr>
            <w:rFonts w:hint="eastAsia"/>
            <w:b/>
            <w:bCs/>
            <w:i/>
            <w:lang w:eastAsia="ja-JP"/>
          </w:rPr>
          <w:t>requirement is specified for BS.</w:t>
        </w:r>
      </w:ins>
    </w:p>
    <w:p w14:paraId="70EBB0A1" w14:textId="5066C86E" w:rsidR="00D5786E" w:rsidRPr="00C97BF5" w:rsidRDefault="00C97BF5" w:rsidP="00FA1BF9">
      <w:pPr>
        <w:ind w:left="720"/>
        <w:rPr>
          <w:ins w:id="91" w:author="OM" w:date="2017-10-25T12:24:00Z"/>
          <w:bCs/>
          <w:lang w:eastAsia="ja-JP"/>
        </w:rPr>
      </w:pPr>
      <w:ins w:id="92" w:author="OM" w:date="2017-10-25T13:51:00Z">
        <w:r>
          <w:rPr>
            <w:rFonts w:hint="eastAsia"/>
            <w:bCs/>
            <w:lang w:eastAsia="ja-JP"/>
          </w:rPr>
          <w:t>[Editor</w:t>
        </w:r>
      </w:ins>
      <w:ins w:id="93" w:author="OM" w:date="2017-10-25T13:52:00Z">
        <w:r>
          <w:rPr>
            <w:bCs/>
            <w:lang w:eastAsia="ja-JP"/>
          </w:rPr>
          <w:t>’</w:t>
        </w:r>
        <w:r>
          <w:rPr>
            <w:rFonts w:hint="eastAsia"/>
            <w:bCs/>
            <w:lang w:eastAsia="ja-JP"/>
          </w:rPr>
          <w:t xml:space="preserve">s note] Above Japanese regulatory aspect is described by </w:t>
        </w:r>
      </w:ins>
      <w:ins w:id="94" w:author="OM" w:date="2017-10-25T13:53:00Z">
        <w:r>
          <w:rPr>
            <w:rFonts w:hint="eastAsia"/>
            <w:bCs/>
            <w:lang w:eastAsia="ja-JP"/>
          </w:rPr>
          <w:t xml:space="preserve">editor with </w:t>
        </w:r>
      </w:ins>
      <w:ins w:id="95" w:author="OM" w:date="2017-10-25T13:52:00Z">
        <w:r>
          <w:rPr>
            <w:rFonts w:hint="eastAsia"/>
            <w:bCs/>
            <w:lang w:eastAsia="ja-JP"/>
          </w:rPr>
          <w:t>translating Japanese language document into English as accurate as possible.</w:t>
        </w:r>
      </w:ins>
      <w:ins w:id="96" w:author="OM" w:date="2017-10-25T13:54:00Z">
        <w:r>
          <w:rPr>
            <w:rFonts w:hint="eastAsia"/>
            <w:bCs/>
            <w:lang w:eastAsia="ja-JP"/>
          </w:rPr>
          <w:t xml:space="preserve">  Hence, some wording may not be directly same</w:t>
        </w:r>
      </w:ins>
      <w:ins w:id="97" w:author="OM" w:date="2017-10-25T13:55:00Z">
        <w:r>
          <w:rPr>
            <w:rFonts w:hint="eastAsia"/>
            <w:bCs/>
            <w:lang w:eastAsia="ja-JP"/>
          </w:rPr>
          <w:t xml:space="preserve"> as Japanese regulation.</w:t>
        </w:r>
      </w:ins>
    </w:p>
    <w:p w14:paraId="02363760" w14:textId="77777777" w:rsidR="005D7108" w:rsidRPr="00C97BF5" w:rsidRDefault="005D7108" w:rsidP="004905FF">
      <w:pPr>
        <w:spacing w:after="180"/>
        <w:rPr>
          <w:ins w:id="98" w:author="OM" w:date="2017-10-25T13:08:00Z"/>
          <w:color w:val="0000FF"/>
          <w:lang w:eastAsia="ja-JP"/>
        </w:rPr>
      </w:pPr>
    </w:p>
    <w:p w14:paraId="5AE60EB3" w14:textId="1B85D6C2" w:rsidR="00C97BF5" w:rsidRDefault="00C97BF5" w:rsidP="00C97BF5">
      <w:pPr>
        <w:rPr>
          <w:ins w:id="99" w:author="OM" w:date="2017-10-25T13:58:00Z"/>
          <w:bCs/>
          <w:lang w:eastAsia="ja-JP"/>
        </w:rPr>
      </w:pPr>
      <w:ins w:id="100" w:author="OM" w:date="2017-10-25T13:58:00Z">
        <w:r>
          <w:rPr>
            <w:rFonts w:hint="eastAsia"/>
            <w:bCs/>
            <w:lang w:eastAsia="ja-JP"/>
          </w:rPr>
          <w:t>For 3.5GHz</w:t>
        </w:r>
      </w:ins>
      <w:ins w:id="101" w:author="OM" w:date="2017-10-25T13:59:00Z">
        <w:r>
          <w:rPr>
            <w:rFonts w:hint="eastAsia"/>
            <w:bCs/>
            <w:lang w:eastAsia="ja-JP"/>
          </w:rPr>
          <w:t xml:space="preserve"> (frequency range of Band 42)</w:t>
        </w:r>
      </w:ins>
      <w:ins w:id="102" w:author="OM" w:date="2017-10-25T13:58:00Z">
        <w:r>
          <w:rPr>
            <w:rFonts w:hint="eastAsia"/>
            <w:bCs/>
            <w:lang w:eastAsia="ja-JP"/>
          </w:rPr>
          <w:t xml:space="preserve">, document entitled as </w:t>
        </w:r>
        <w:r>
          <w:rPr>
            <w:bCs/>
            <w:lang w:eastAsia="ja-JP"/>
          </w:rPr>
          <w:t>“</w:t>
        </w:r>
        <w:r>
          <w:rPr>
            <w:rFonts w:hint="eastAsia"/>
            <w:bCs/>
            <w:lang w:eastAsia="ja-JP"/>
          </w:rPr>
          <w:t xml:space="preserve">technical requirements for </w:t>
        </w:r>
      </w:ins>
      <w:ins w:id="103" w:author="OM" w:date="2017-10-25T14:11:00Z">
        <w:r w:rsidR="00A24F68">
          <w:rPr>
            <w:rFonts w:hint="eastAsia"/>
            <w:bCs/>
            <w:lang w:eastAsia="ja-JP"/>
          </w:rPr>
          <w:t xml:space="preserve">the upgrading of </w:t>
        </w:r>
      </w:ins>
      <w:ins w:id="104" w:author="OM" w:date="2017-10-25T14:01:00Z">
        <w:r w:rsidR="00AE4F37">
          <w:rPr>
            <w:rFonts w:hint="eastAsia"/>
            <w:bCs/>
            <w:lang w:eastAsia="ja-JP"/>
          </w:rPr>
          <w:t>4</w:t>
        </w:r>
        <w:r w:rsidR="00AE4F37" w:rsidRPr="00FA1BF9">
          <w:rPr>
            <w:rFonts w:hint="eastAsia"/>
            <w:bCs/>
            <w:vertAlign w:val="superscript"/>
            <w:lang w:eastAsia="ja-JP"/>
          </w:rPr>
          <w:t>th</w:t>
        </w:r>
        <w:r w:rsidR="00AE4F37">
          <w:rPr>
            <w:rFonts w:hint="eastAsia"/>
            <w:bCs/>
            <w:lang w:eastAsia="ja-JP"/>
          </w:rPr>
          <w:t xml:space="preserve"> </w:t>
        </w:r>
      </w:ins>
      <w:ins w:id="105" w:author="OM" w:date="2017-10-25T14:02:00Z">
        <w:r w:rsidR="00AE4F37">
          <w:rPr>
            <w:rFonts w:hint="eastAsia"/>
            <w:bCs/>
            <w:lang w:eastAsia="ja-JP"/>
          </w:rPr>
          <w:t>Generation mobile communications system (</w:t>
        </w:r>
      </w:ins>
      <w:ins w:id="106" w:author="OM" w:date="2017-10-25T14:11:00Z">
        <w:r w:rsidR="00AE4F37">
          <w:rPr>
            <w:rFonts w:hint="eastAsia"/>
            <w:bCs/>
            <w:lang w:eastAsia="ja-JP"/>
          </w:rPr>
          <w:t>LTE</w:t>
        </w:r>
      </w:ins>
      <w:ins w:id="107" w:author="OM" w:date="2017-10-25T14:02:00Z">
        <w:r w:rsidR="00AE4F37">
          <w:rPr>
            <w:rFonts w:hint="eastAsia"/>
            <w:bCs/>
            <w:lang w:eastAsia="ja-JP"/>
          </w:rPr>
          <w:t>-Advanced)</w:t>
        </w:r>
      </w:ins>
      <w:ins w:id="108" w:author="OM" w:date="2017-10-25T14:00:00Z">
        <w:r w:rsidR="00AE4F37">
          <w:rPr>
            <w:bCs/>
            <w:lang w:eastAsia="ja-JP"/>
          </w:rPr>
          <w:t>”</w:t>
        </w:r>
      </w:ins>
      <w:ins w:id="109" w:author="OM" w:date="2017-10-25T13:58:00Z">
        <w:r>
          <w:rPr>
            <w:rFonts w:hint="eastAsia"/>
            <w:bCs/>
            <w:lang w:eastAsia="ja-JP"/>
          </w:rPr>
          <w:t xml:space="preserve"> is </w:t>
        </w:r>
      </w:ins>
      <w:ins w:id="110" w:author="OM" w:date="2017-10-25T14:02:00Z">
        <w:r w:rsidR="00AE4F37">
          <w:rPr>
            <w:rFonts w:hint="eastAsia"/>
            <w:bCs/>
            <w:lang w:eastAsia="ja-JP"/>
          </w:rPr>
          <w:t xml:space="preserve">also </w:t>
        </w:r>
      </w:ins>
      <w:ins w:id="111" w:author="OM" w:date="2017-10-25T13:58:00Z">
        <w:r>
          <w:rPr>
            <w:rFonts w:hint="eastAsia"/>
            <w:bCs/>
            <w:lang w:eastAsia="ja-JP"/>
          </w:rPr>
          <w:t xml:space="preserve">appropriate one.  In the document, </w:t>
        </w:r>
      </w:ins>
      <w:ins w:id="112" w:author="OM" w:date="2017-10-25T14:02:00Z">
        <w:r w:rsidR="00AE4F37">
          <w:rPr>
            <w:rFonts w:hint="eastAsia"/>
            <w:bCs/>
            <w:lang w:eastAsia="ja-JP"/>
          </w:rPr>
          <w:t xml:space="preserve">similar </w:t>
        </w:r>
      </w:ins>
      <w:ins w:id="113" w:author="OM" w:date="2017-10-25T13:58:00Z">
        <w:r>
          <w:rPr>
            <w:rFonts w:hint="eastAsia"/>
            <w:bCs/>
            <w:lang w:eastAsia="ja-JP"/>
          </w:rPr>
          <w:t>requirements for carrier aggregation can be found as follows;</w:t>
        </w:r>
      </w:ins>
    </w:p>
    <w:p w14:paraId="46CED6F2" w14:textId="77777777" w:rsidR="00C97BF5" w:rsidRDefault="00C97BF5" w:rsidP="00C97BF5">
      <w:pPr>
        <w:rPr>
          <w:ins w:id="114" w:author="OM" w:date="2017-10-25T13:58:00Z"/>
          <w:bCs/>
          <w:lang w:eastAsia="ja-JP"/>
        </w:rPr>
      </w:pPr>
    </w:p>
    <w:p w14:paraId="0818EDAA" w14:textId="77777777" w:rsidR="00C97BF5" w:rsidRPr="00C97BF5" w:rsidRDefault="00C97BF5" w:rsidP="00C97BF5">
      <w:pPr>
        <w:ind w:leftChars="100" w:left="200"/>
        <w:rPr>
          <w:ins w:id="115" w:author="OM" w:date="2017-10-25T13:58:00Z"/>
          <w:b/>
          <w:bCs/>
          <w:i/>
          <w:lang w:eastAsia="ja-JP"/>
        </w:rPr>
      </w:pPr>
      <w:ins w:id="116" w:author="OM" w:date="2017-10-25T13:58:00Z">
        <w:r w:rsidRPr="00C97BF5">
          <w:rPr>
            <w:rFonts w:hint="eastAsia"/>
            <w:b/>
            <w:bCs/>
            <w:i/>
            <w:sz w:val="21"/>
            <w:lang w:eastAsia="ja-JP"/>
          </w:rPr>
          <w:t>&lt;Transmitter equipment for carrier aggregation&gt;</w:t>
        </w:r>
      </w:ins>
    </w:p>
    <w:p w14:paraId="562BC146" w14:textId="0B6548EA" w:rsidR="00A24F68" w:rsidRPr="00A24F68" w:rsidRDefault="00C97BF5" w:rsidP="00A24F68">
      <w:pPr>
        <w:pStyle w:val="af4"/>
        <w:numPr>
          <w:ilvl w:val="0"/>
          <w:numId w:val="15"/>
        </w:numPr>
        <w:ind w:leftChars="0"/>
        <w:rPr>
          <w:ins w:id="117" w:author="OM" w:date="2017-10-25T14:21:00Z"/>
          <w:b/>
          <w:bCs/>
          <w:i/>
          <w:lang w:eastAsia="ja-JP"/>
        </w:rPr>
      </w:pPr>
      <w:ins w:id="118" w:author="OM" w:date="2017-10-25T13:58:00Z">
        <w:r w:rsidRPr="00C97BF5">
          <w:rPr>
            <w:rFonts w:hint="eastAsia"/>
            <w:b/>
            <w:bCs/>
            <w:i/>
            <w:lang w:eastAsia="ja-JP"/>
          </w:rPr>
          <w:t>For UE, technical requirements per CC shall be satisfied under when al</w:t>
        </w:r>
        <w:r w:rsidR="00D944D2">
          <w:rPr>
            <w:rFonts w:hint="eastAsia"/>
            <w:b/>
            <w:bCs/>
            <w:i/>
            <w:lang w:eastAsia="ja-JP"/>
          </w:rPr>
          <w:t>l of component carriers for th</w:t>
        </w:r>
      </w:ins>
      <w:ins w:id="119" w:author="OM" w:date="2017-11-17T11:23:00Z">
        <w:r w:rsidR="00D944D2">
          <w:rPr>
            <w:rFonts w:hint="eastAsia"/>
            <w:b/>
            <w:bCs/>
            <w:i/>
            <w:lang w:eastAsia="ja-JP"/>
          </w:rPr>
          <w:t>ese</w:t>
        </w:r>
      </w:ins>
      <w:ins w:id="120" w:author="OM" w:date="2017-10-25T13:58:00Z">
        <w:r w:rsidRPr="00C97BF5">
          <w:rPr>
            <w:rFonts w:hint="eastAsia"/>
            <w:b/>
            <w:bCs/>
            <w:i/>
            <w:lang w:eastAsia="ja-JP"/>
          </w:rPr>
          <w:t xml:space="preserve"> CA combination</w:t>
        </w:r>
      </w:ins>
      <w:ins w:id="121" w:author="OM" w:date="2017-11-17T11:23:00Z">
        <w:r w:rsidR="00D944D2">
          <w:rPr>
            <w:rFonts w:hint="eastAsia"/>
            <w:b/>
            <w:bCs/>
            <w:i/>
            <w:lang w:eastAsia="ja-JP"/>
          </w:rPr>
          <w:t>s</w:t>
        </w:r>
      </w:ins>
      <w:ins w:id="122" w:author="OM" w:date="2017-10-25T13:58:00Z">
        <w:r w:rsidRPr="00C97BF5">
          <w:rPr>
            <w:rFonts w:hint="eastAsia"/>
            <w:b/>
            <w:bCs/>
            <w:i/>
            <w:lang w:eastAsia="ja-JP"/>
          </w:rPr>
          <w:t xml:space="preserve"> are transmitting.  This applies for frequency error, </w:t>
        </w:r>
      </w:ins>
      <w:ins w:id="123" w:author="OM" w:date="2017-10-25T14:15:00Z">
        <w:r w:rsidR="00A24F68">
          <w:rPr>
            <w:rFonts w:hint="eastAsia"/>
            <w:b/>
            <w:bCs/>
            <w:i/>
            <w:lang w:eastAsia="ja-JP"/>
          </w:rPr>
          <w:t xml:space="preserve">spurious emission, adjacent channel leakage power, </w:t>
        </w:r>
      </w:ins>
      <w:ins w:id="124" w:author="OM" w:date="2017-10-25T14:16:00Z">
        <w:r w:rsidR="00A24F68">
          <w:rPr>
            <w:rFonts w:hint="eastAsia"/>
            <w:b/>
            <w:bCs/>
            <w:i/>
            <w:lang w:eastAsia="ja-JP"/>
          </w:rPr>
          <w:t>s</w:t>
        </w:r>
        <w:bookmarkStart w:id="125" w:name="_GoBack"/>
        <w:bookmarkEnd w:id="125"/>
        <w:r w:rsidR="00A24F68">
          <w:rPr>
            <w:rFonts w:hint="eastAsia"/>
            <w:b/>
            <w:bCs/>
            <w:i/>
            <w:lang w:eastAsia="ja-JP"/>
          </w:rPr>
          <w:t xml:space="preserve">pectrum mask, occupied bandwidth, maximum output power and its tolerance, </w:t>
        </w:r>
      </w:ins>
      <w:ins w:id="126" w:author="OM" w:date="2017-10-25T14:17:00Z">
        <w:r w:rsidR="00A24F68">
          <w:rPr>
            <w:rFonts w:hint="eastAsia"/>
            <w:b/>
            <w:bCs/>
            <w:i/>
            <w:lang w:eastAsia="ja-JP"/>
          </w:rPr>
          <w:t>antenna gain, transmit off power</w:t>
        </w:r>
      </w:ins>
      <w:ins w:id="127" w:author="OM" w:date="2017-10-25T14:18:00Z">
        <w:r w:rsidR="00A24F68">
          <w:rPr>
            <w:rFonts w:hint="eastAsia"/>
            <w:b/>
            <w:bCs/>
            <w:i/>
            <w:lang w:eastAsia="ja-JP"/>
          </w:rPr>
          <w:t xml:space="preserve"> and</w:t>
        </w:r>
      </w:ins>
      <w:ins w:id="128" w:author="OM" w:date="2017-10-25T14:17:00Z">
        <w:r w:rsidR="00A24F68">
          <w:rPr>
            <w:rFonts w:hint="eastAsia"/>
            <w:b/>
            <w:bCs/>
            <w:i/>
            <w:lang w:eastAsia="ja-JP"/>
          </w:rPr>
          <w:t xml:space="preserve"> transmit inter modulation</w:t>
        </w:r>
      </w:ins>
      <w:ins w:id="129" w:author="OM" w:date="2017-10-25T14:18:00Z">
        <w:r w:rsidR="00A24F68">
          <w:rPr>
            <w:rFonts w:hint="eastAsia"/>
            <w:b/>
            <w:bCs/>
            <w:i/>
            <w:lang w:eastAsia="ja-JP"/>
          </w:rPr>
          <w:t>.</w:t>
        </w:r>
      </w:ins>
    </w:p>
    <w:p w14:paraId="2E9E8754" w14:textId="4260D40E" w:rsidR="00867AFA" w:rsidRPr="00867AFA" w:rsidRDefault="00C97BF5" w:rsidP="00C97BF5">
      <w:pPr>
        <w:pStyle w:val="af4"/>
        <w:numPr>
          <w:ilvl w:val="0"/>
          <w:numId w:val="15"/>
        </w:numPr>
        <w:ind w:leftChars="0"/>
        <w:rPr>
          <w:ins w:id="130" w:author="OM" w:date="2017-10-25T14:23:00Z"/>
          <w:bCs/>
          <w:lang w:eastAsia="ja-JP"/>
        </w:rPr>
      </w:pPr>
      <w:ins w:id="131" w:author="OM" w:date="2017-10-25T13:58:00Z">
        <w:r w:rsidRPr="00C97BF5">
          <w:rPr>
            <w:rFonts w:hint="eastAsia"/>
            <w:b/>
            <w:bCs/>
            <w:i/>
            <w:lang w:eastAsia="ja-JP"/>
          </w:rPr>
          <w:t>For non-contiguous carrier aggregation</w:t>
        </w:r>
      </w:ins>
      <w:ins w:id="132" w:author="OM" w:date="2017-10-25T14:20:00Z">
        <w:r w:rsidR="00A24F68">
          <w:rPr>
            <w:rFonts w:hint="eastAsia"/>
            <w:b/>
            <w:bCs/>
            <w:i/>
            <w:lang w:eastAsia="ja-JP"/>
          </w:rPr>
          <w:t xml:space="preserve"> or inter-band carrier aggregation</w:t>
        </w:r>
      </w:ins>
      <w:ins w:id="133" w:author="OM" w:date="2017-10-25T13:58:00Z">
        <w:r w:rsidRPr="00C97BF5">
          <w:rPr>
            <w:rFonts w:hint="eastAsia"/>
            <w:b/>
            <w:bCs/>
            <w:i/>
            <w:lang w:eastAsia="ja-JP"/>
          </w:rPr>
          <w:t xml:space="preserve">, applicable frequency range or the number of component carriers is not specified as UE requirement.  For </w:t>
        </w:r>
      </w:ins>
      <w:ins w:id="134" w:author="OM" w:date="2017-10-25T14:26:00Z">
        <w:r w:rsidR="00867AFA">
          <w:rPr>
            <w:rFonts w:hint="eastAsia"/>
            <w:b/>
            <w:bCs/>
            <w:i/>
            <w:lang w:eastAsia="ja-JP"/>
          </w:rPr>
          <w:t xml:space="preserve">intra-band </w:t>
        </w:r>
      </w:ins>
      <w:ins w:id="135" w:author="OM" w:date="2017-10-25T13:58:00Z">
        <w:r w:rsidR="00867AFA">
          <w:rPr>
            <w:rFonts w:hint="eastAsia"/>
            <w:b/>
            <w:bCs/>
            <w:i/>
            <w:lang w:eastAsia="ja-JP"/>
          </w:rPr>
          <w:t>contiguous</w:t>
        </w:r>
      </w:ins>
      <w:ins w:id="136" w:author="OM" w:date="2017-10-25T14:22:00Z">
        <w:r w:rsidR="00A24F68">
          <w:rPr>
            <w:rFonts w:hint="eastAsia"/>
            <w:b/>
            <w:bCs/>
            <w:i/>
            <w:lang w:eastAsia="ja-JP"/>
          </w:rPr>
          <w:t xml:space="preserve"> </w:t>
        </w:r>
      </w:ins>
      <w:ins w:id="137" w:author="OM" w:date="2017-10-25T13:58:00Z">
        <w:r w:rsidRPr="00C97BF5">
          <w:rPr>
            <w:rFonts w:hint="eastAsia"/>
            <w:b/>
            <w:bCs/>
            <w:i/>
            <w:lang w:eastAsia="ja-JP"/>
          </w:rPr>
          <w:t xml:space="preserve">carrier aggregation transmission, the number of </w:t>
        </w:r>
        <w:r w:rsidRPr="00C97BF5">
          <w:rPr>
            <w:b/>
            <w:bCs/>
            <w:i/>
            <w:lang w:eastAsia="ja-JP"/>
          </w:rPr>
          <w:t>component</w:t>
        </w:r>
        <w:r w:rsidRPr="00C97BF5">
          <w:rPr>
            <w:rFonts w:hint="eastAsia"/>
            <w:b/>
            <w:bCs/>
            <w:i/>
            <w:lang w:eastAsia="ja-JP"/>
          </w:rPr>
          <w:t xml:space="preserve"> carrier is two as UE requirement. </w:t>
        </w:r>
      </w:ins>
    </w:p>
    <w:p w14:paraId="2AAA2ED5" w14:textId="27503B89" w:rsidR="00C97BF5" w:rsidRDefault="00C97BF5" w:rsidP="00C97BF5">
      <w:pPr>
        <w:pStyle w:val="af4"/>
        <w:numPr>
          <w:ilvl w:val="0"/>
          <w:numId w:val="15"/>
        </w:numPr>
        <w:ind w:leftChars="0"/>
        <w:rPr>
          <w:ins w:id="138" w:author="OM" w:date="2017-10-25T13:58:00Z"/>
          <w:bCs/>
          <w:lang w:eastAsia="ja-JP"/>
        </w:rPr>
      </w:pPr>
      <w:ins w:id="139" w:author="OM" w:date="2017-10-25T13:58:00Z">
        <w:r w:rsidRPr="00C97BF5">
          <w:rPr>
            <w:rFonts w:hint="eastAsia"/>
            <w:b/>
            <w:bCs/>
            <w:i/>
            <w:lang w:eastAsia="ja-JP"/>
          </w:rPr>
          <w:t xml:space="preserve"> No </w:t>
        </w:r>
      </w:ins>
      <w:ins w:id="140" w:author="OM" w:date="2017-10-25T14:23:00Z">
        <w:r w:rsidR="00867AFA">
          <w:rPr>
            <w:rFonts w:hint="eastAsia"/>
            <w:b/>
            <w:bCs/>
            <w:i/>
            <w:lang w:eastAsia="ja-JP"/>
          </w:rPr>
          <w:t xml:space="preserve">BS </w:t>
        </w:r>
      </w:ins>
      <w:ins w:id="141" w:author="OM" w:date="2017-10-25T13:58:00Z">
        <w:r w:rsidRPr="00C97BF5">
          <w:rPr>
            <w:rFonts w:hint="eastAsia"/>
            <w:b/>
            <w:bCs/>
            <w:i/>
            <w:lang w:eastAsia="ja-JP"/>
          </w:rPr>
          <w:t>requirement is specified for</w:t>
        </w:r>
        <w:r w:rsidR="00867AFA">
          <w:rPr>
            <w:rFonts w:hint="eastAsia"/>
            <w:b/>
            <w:bCs/>
            <w:i/>
            <w:lang w:eastAsia="ja-JP"/>
          </w:rPr>
          <w:t xml:space="preserve"> </w:t>
        </w:r>
      </w:ins>
      <w:ins w:id="142" w:author="OM" w:date="2017-10-25T14:23:00Z">
        <w:r w:rsidR="00867AFA">
          <w:rPr>
            <w:rFonts w:hint="eastAsia"/>
            <w:b/>
            <w:bCs/>
            <w:i/>
            <w:lang w:eastAsia="ja-JP"/>
          </w:rPr>
          <w:t>applicable frequency range or the number of component carriers</w:t>
        </w:r>
      </w:ins>
      <w:ins w:id="143" w:author="OM" w:date="2017-10-25T13:58:00Z">
        <w:r w:rsidRPr="00C97BF5">
          <w:rPr>
            <w:rFonts w:hint="eastAsia"/>
            <w:b/>
            <w:bCs/>
            <w:i/>
            <w:lang w:eastAsia="ja-JP"/>
          </w:rPr>
          <w:t>.</w:t>
        </w:r>
      </w:ins>
    </w:p>
    <w:p w14:paraId="74F71BC3" w14:textId="5DD36F74" w:rsidR="005D7108" w:rsidRDefault="00C97BF5" w:rsidP="00AE4F37">
      <w:pPr>
        <w:spacing w:after="180"/>
        <w:ind w:left="720"/>
        <w:rPr>
          <w:ins w:id="144" w:author="OM" w:date="2017-10-25T13:58:00Z"/>
          <w:color w:val="0000FF"/>
          <w:lang w:eastAsia="ja-JP"/>
        </w:rPr>
      </w:pPr>
      <w:ins w:id="145" w:author="OM" w:date="2017-10-25T13:58:00Z">
        <w:r>
          <w:rPr>
            <w:rFonts w:hint="eastAsia"/>
            <w:bCs/>
            <w:lang w:eastAsia="ja-JP"/>
          </w:rPr>
          <w:t>[Editor</w:t>
        </w:r>
        <w:r>
          <w:rPr>
            <w:bCs/>
            <w:lang w:eastAsia="ja-JP"/>
          </w:rPr>
          <w:t>’</w:t>
        </w:r>
        <w:r>
          <w:rPr>
            <w:rFonts w:hint="eastAsia"/>
            <w:bCs/>
            <w:lang w:eastAsia="ja-JP"/>
          </w:rPr>
          <w:t>s note] Above Japanese regulatory aspect is described by editor with translating Japanese language document into English as accurate as possible.  Hence, some wording may not be directly same as Japanese regulation.</w:t>
        </w:r>
      </w:ins>
    </w:p>
    <w:p w14:paraId="09E19F1A" w14:textId="77777777" w:rsidR="00C97BF5" w:rsidRDefault="00C97BF5" w:rsidP="004905FF">
      <w:pPr>
        <w:spacing w:after="180"/>
        <w:rPr>
          <w:ins w:id="146" w:author="OM" w:date="2017-10-25T14:31:00Z"/>
          <w:color w:val="0000FF"/>
          <w:lang w:eastAsia="ja-JP"/>
        </w:rPr>
      </w:pPr>
    </w:p>
    <w:p w14:paraId="797BC124" w14:textId="77777777" w:rsidR="00867AFA" w:rsidRPr="00F53B1E" w:rsidRDefault="00867AFA" w:rsidP="00867AFA">
      <w:pPr>
        <w:spacing w:after="180"/>
        <w:rPr>
          <w:ins w:id="147" w:author="OM" w:date="2017-10-25T14:31:00Z"/>
          <w:lang w:eastAsia="ja-JP"/>
        </w:rPr>
      </w:pPr>
      <w:ins w:id="148" w:author="OM" w:date="2017-10-25T14:31:00Z">
        <w:r w:rsidRPr="00F53B1E">
          <w:rPr>
            <w:rFonts w:hint="eastAsia"/>
            <w:lang w:eastAsia="ja-JP"/>
          </w:rPr>
          <w:t>In summary, Japanese regulation can be interpreted as follows;</w:t>
        </w:r>
      </w:ins>
    </w:p>
    <w:p w14:paraId="1BAD8C79" w14:textId="77777777" w:rsidR="00867AFA" w:rsidRPr="00F53B1E" w:rsidRDefault="00867AFA" w:rsidP="00867AFA">
      <w:pPr>
        <w:pStyle w:val="af4"/>
        <w:numPr>
          <w:ilvl w:val="0"/>
          <w:numId w:val="16"/>
        </w:numPr>
        <w:spacing w:after="180"/>
        <w:ind w:leftChars="0"/>
        <w:rPr>
          <w:ins w:id="149" w:author="OM" w:date="2017-10-25T14:31:00Z"/>
          <w:lang w:eastAsia="ja-JP"/>
        </w:rPr>
      </w:pPr>
      <w:ins w:id="150" w:author="OM" w:date="2017-10-25T14:31:00Z">
        <w:r w:rsidRPr="00F53B1E">
          <w:rPr>
            <w:rFonts w:hint="eastAsia"/>
            <w:lang w:eastAsia="ja-JP"/>
          </w:rPr>
          <w:t>The maximum number of intra-band contiguous UL CA is specified as two from UE transmitter perspective both for 2.5GHz (Band 41) and 3.5GHz (Band 42).</w:t>
        </w:r>
      </w:ins>
    </w:p>
    <w:p w14:paraId="54189516" w14:textId="6ED3CA7A" w:rsidR="00867AFA" w:rsidRPr="00F53B1E" w:rsidRDefault="00867AFA" w:rsidP="00867AFA">
      <w:pPr>
        <w:pStyle w:val="af4"/>
        <w:numPr>
          <w:ilvl w:val="0"/>
          <w:numId w:val="16"/>
        </w:numPr>
        <w:spacing w:after="180"/>
        <w:ind w:leftChars="0"/>
        <w:rPr>
          <w:ins w:id="151" w:author="OM" w:date="2017-10-25T14:31:00Z"/>
          <w:lang w:eastAsia="ja-JP"/>
        </w:rPr>
      </w:pPr>
      <w:ins w:id="152" w:author="OM" w:date="2017-10-25T14:31:00Z">
        <w:r w:rsidRPr="00F53B1E">
          <w:rPr>
            <w:rFonts w:hint="eastAsia"/>
            <w:lang w:eastAsia="ja-JP"/>
          </w:rPr>
          <w:t>The maximum number of inter-band CA is not specified</w:t>
        </w:r>
      </w:ins>
      <w:ins w:id="153" w:author="OM" w:date="2017-10-25T14:45:00Z">
        <w:r w:rsidR="00482050">
          <w:rPr>
            <w:rFonts w:hint="eastAsia"/>
            <w:lang w:eastAsia="ja-JP"/>
          </w:rPr>
          <w:t xml:space="preserve"> both for uplink and downlink</w:t>
        </w:r>
      </w:ins>
      <w:ins w:id="154" w:author="OM" w:date="2017-10-25T14:31:00Z">
        <w:r w:rsidRPr="00F53B1E">
          <w:rPr>
            <w:rFonts w:hint="eastAsia"/>
            <w:lang w:eastAsia="ja-JP"/>
          </w:rPr>
          <w:t>.</w:t>
        </w:r>
      </w:ins>
    </w:p>
    <w:p w14:paraId="23253750" w14:textId="30408C5D" w:rsidR="00867AFA" w:rsidRPr="00482050" w:rsidRDefault="00482050" w:rsidP="00867AFA">
      <w:pPr>
        <w:spacing w:after="180"/>
        <w:rPr>
          <w:ins w:id="155" w:author="OM" w:date="2017-10-25T13:08:00Z"/>
          <w:lang w:eastAsia="ja-JP"/>
        </w:rPr>
      </w:pPr>
      <w:ins w:id="156" w:author="OM" w:date="2017-10-25T14:41:00Z">
        <w:r>
          <w:rPr>
            <w:rFonts w:hint="eastAsia"/>
            <w:lang w:eastAsia="ja-JP"/>
          </w:rPr>
          <w:lastRenderedPageBreak/>
          <w:t xml:space="preserve">Therefore, </w:t>
        </w:r>
      </w:ins>
      <w:ins w:id="157" w:author="OM" w:date="2017-10-25T14:44:00Z">
        <w:r>
          <w:rPr>
            <w:rFonts w:hint="eastAsia"/>
            <w:lang w:eastAsia="ja-JP"/>
          </w:rPr>
          <w:t>3GPP</w:t>
        </w:r>
      </w:ins>
      <w:ins w:id="158" w:author="OM" w:date="2017-10-25T14:41:00Z">
        <w:r>
          <w:rPr>
            <w:rFonts w:hint="eastAsia"/>
            <w:lang w:eastAsia="ja-JP"/>
          </w:rPr>
          <w:t xml:space="preserve"> underst</w:t>
        </w:r>
      </w:ins>
      <w:ins w:id="159" w:author="OM" w:date="2017-10-25T14:44:00Z">
        <w:r>
          <w:rPr>
            <w:rFonts w:hint="eastAsia"/>
            <w:lang w:eastAsia="ja-JP"/>
          </w:rPr>
          <w:t>a</w:t>
        </w:r>
      </w:ins>
      <w:ins w:id="160" w:author="OM" w:date="2017-10-25T14:46:00Z">
        <w:r>
          <w:rPr>
            <w:rFonts w:hint="eastAsia"/>
            <w:lang w:eastAsia="ja-JP"/>
          </w:rPr>
          <w:t>n</w:t>
        </w:r>
      </w:ins>
      <w:ins w:id="161" w:author="OM" w:date="2017-10-25T14:44:00Z">
        <w:r>
          <w:rPr>
            <w:rFonts w:hint="eastAsia"/>
            <w:lang w:eastAsia="ja-JP"/>
          </w:rPr>
          <w:t>ds</w:t>
        </w:r>
      </w:ins>
      <w:ins w:id="162" w:author="OM" w:date="2017-10-25T14:41:00Z">
        <w:r w:rsidR="00F53B1E" w:rsidRPr="00F53B1E">
          <w:rPr>
            <w:rFonts w:hint="eastAsia"/>
            <w:lang w:eastAsia="ja-JP"/>
          </w:rPr>
          <w:t xml:space="preserve"> that scope of this work item is comprehensively categorized as the inside of current Japanese </w:t>
        </w:r>
        <w:r w:rsidR="00F53B1E" w:rsidRPr="00F53B1E">
          <w:rPr>
            <w:lang w:eastAsia="ja-JP"/>
          </w:rPr>
          <w:t>regulation</w:t>
        </w:r>
        <w:r w:rsidR="00F53B1E" w:rsidRPr="00F53B1E">
          <w:rPr>
            <w:rFonts w:hint="eastAsia"/>
            <w:lang w:eastAsia="ja-JP"/>
          </w:rPr>
          <w:t xml:space="preserve"> and does not violate technical requirements which are specified in</w:t>
        </w:r>
        <w:r w:rsidR="00F53B1E" w:rsidRPr="00F53B1E">
          <w:rPr>
            <w:lang w:eastAsia="ja-JP"/>
          </w:rPr>
          <w:t xml:space="preserve"> </w:t>
        </w:r>
      </w:ins>
      <w:ins w:id="163" w:author="OM" w:date="2017-10-25T14:45:00Z">
        <w:r>
          <w:rPr>
            <w:lang w:eastAsia="ja-JP"/>
          </w:rPr>
          <w:t>“</w:t>
        </w:r>
      </w:ins>
      <w:ins w:id="164" w:author="OM" w:date="2017-10-25T12:56:00Z">
        <w:r w:rsidR="00F53B1E" w:rsidRPr="00F53B1E">
          <w:rPr>
            <w:rFonts w:hint="eastAsia"/>
            <w:bCs/>
            <w:lang w:eastAsia="ja-JP"/>
          </w:rPr>
          <w:t xml:space="preserve">technical </w:t>
        </w:r>
      </w:ins>
      <w:ins w:id="165" w:author="OM" w:date="2017-10-25T13:06:00Z">
        <w:r w:rsidR="00F53B1E" w:rsidRPr="00F53B1E">
          <w:rPr>
            <w:rFonts w:hint="eastAsia"/>
            <w:bCs/>
            <w:lang w:eastAsia="ja-JP"/>
          </w:rPr>
          <w:t>requirements</w:t>
        </w:r>
      </w:ins>
      <w:ins w:id="166" w:author="OM" w:date="2017-10-25T12:56:00Z">
        <w:r w:rsidR="00F53B1E" w:rsidRPr="00F53B1E">
          <w:rPr>
            <w:rFonts w:hint="eastAsia"/>
            <w:bCs/>
            <w:lang w:eastAsia="ja-JP"/>
          </w:rPr>
          <w:t xml:space="preserve"> </w:t>
        </w:r>
      </w:ins>
      <w:ins w:id="167" w:author="OM" w:date="2017-10-25T13:06:00Z">
        <w:r w:rsidR="00F53B1E" w:rsidRPr="00F53B1E">
          <w:rPr>
            <w:rFonts w:hint="eastAsia"/>
            <w:bCs/>
            <w:lang w:eastAsia="ja-JP"/>
          </w:rPr>
          <w:t>for the upgrading of</w:t>
        </w:r>
      </w:ins>
      <w:ins w:id="168" w:author="OM" w:date="2017-10-25T12:56:00Z">
        <w:r w:rsidR="00F53B1E" w:rsidRPr="00F53B1E">
          <w:rPr>
            <w:rFonts w:hint="eastAsia"/>
            <w:bCs/>
            <w:lang w:eastAsia="ja-JP"/>
          </w:rPr>
          <w:t xml:space="preserve"> </w:t>
        </w:r>
      </w:ins>
      <w:ins w:id="169" w:author="OM" w:date="2017-10-25T13:06:00Z">
        <w:r w:rsidR="00F53B1E" w:rsidRPr="00F53B1E">
          <w:rPr>
            <w:rFonts w:hint="eastAsia"/>
            <w:bCs/>
            <w:lang w:eastAsia="ja-JP"/>
          </w:rPr>
          <w:t>advanced b</w:t>
        </w:r>
      </w:ins>
      <w:ins w:id="170" w:author="OM" w:date="2017-10-25T12:57:00Z">
        <w:r w:rsidR="00F53B1E" w:rsidRPr="00F53B1E">
          <w:rPr>
            <w:rFonts w:hint="eastAsia"/>
            <w:bCs/>
            <w:lang w:eastAsia="ja-JP"/>
          </w:rPr>
          <w:t xml:space="preserve">roadband </w:t>
        </w:r>
      </w:ins>
      <w:ins w:id="171" w:author="OM" w:date="2017-10-25T13:06:00Z">
        <w:r w:rsidR="00F53B1E" w:rsidRPr="00F53B1E">
          <w:rPr>
            <w:rFonts w:hint="eastAsia"/>
            <w:bCs/>
            <w:lang w:eastAsia="ja-JP"/>
          </w:rPr>
          <w:t>w</w:t>
        </w:r>
      </w:ins>
      <w:ins w:id="172" w:author="OM" w:date="2017-10-25T12:57:00Z">
        <w:r w:rsidR="00F53B1E" w:rsidRPr="00F53B1E">
          <w:rPr>
            <w:rFonts w:hint="eastAsia"/>
            <w:bCs/>
            <w:lang w:eastAsia="ja-JP"/>
          </w:rPr>
          <w:t xml:space="preserve">ireless </w:t>
        </w:r>
      </w:ins>
      <w:ins w:id="173" w:author="OM" w:date="2017-10-25T13:06:00Z">
        <w:r w:rsidR="00F53B1E" w:rsidRPr="00F53B1E">
          <w:rPr>
            <w:rFonts w:hint="eastAsia"/>
            <w:bCs/>
            <w:lang w:eastAsia="ja-JP"/>
          </w:rPr>
          <w:t>a</w:t>
        </w:r>
      </w:ins>
      <w:ins w:id="174" w:author="OM" w:date="2017-10-25T12:57:00Z">
        <w:r w:rsidR="00F53B1E" w:rsidRPr="00F53B1E">
          <w:rPr>
            <w:rFonts w:hint="eastAsia"/>
            <w:bCs/>
            <w:lang w:eastAsia="ja-JP"/>
          </w:rPr>
          <w:t xml:space="preserve">ccess (BWA) </w:t>
        </w:r>
      </w:ins>
      <w:ins w:id="175" w:author="OM" w:date="2017-10-25T13:07:00Z">
        <w:r w:rsidR="00F53B1E" w:rsidRPr="00F53B1E">
          <w:rPr>
            <w:rFonts w:hint="eastAsia"/>
            <w:bCs/>
            <w:lang w:eastAsia="ja-JP"/>
          </w:rPr>
          <w:t>systems</w:t>
        </w:r>
      </w:ins>
      <w:ins w:id="176" w:author="OM" w:date="2017-10-25T14:41:00Z">
        <w:r w:rsidR="00F53B1E" w:rsidRPr="00F53B1E">
          <w:rPr>
            <w:lang w:eastAsia="ja-JP"/>
          </w:rPr>
          <w:t>”</w:t>
        </w:r>
        <w:r w:rsidR="00F53B1E" w:rsidRPr="00F53B1E">
          <w:rPr>
            <w:rFonts w:hint="eastAsia"/>
            <w:lang w:eastAsia="ja-JP"/>
          </w:rPr>
          <w:t xml:space="preserve"> and </w:t>
        </w:r>
        <w:r w:rsidR="00F53B1E" w:rsidRPr="00F53B1E">
          <w:rPr>
            <w:lang w:eastAsia="ja-JP"/>
          </w:rPr>
          <w:t>“</w:t>
        </w:r>
      </w:ins>
      <w:ins w:id="177" w:author="OM" w:date="2017-10-25T13:58:00Z">
        <w:r w:rsidR="00F53B1E" w:rsidRPr="00F53B1E">
          <w:rPr>
            <w:rFonts w:hint="eastAsia"/>
            <w:bCs/>
            <w:lang w:eastAsia="ja-JP"/>
          </w:rPr>
          <w:t xml:space="preserve">technical requirements for </w:t>
        </w:r>
      </w:ins>
      <w:ins w:id="178" w:author="OM" w:date="2017-10-25T14:11:00Z">
        <w:r w:rsidR="00F53B1E" w:rsidRPr="00F53B1E">
          <w:rPr>
            <w:rFonts w:hint="eastAsia"/>
            <w:bCs/>
            <w:lang w:eastAsia="ja-JP"/>
          </w:rPr>
          <w:t xml:space="preserve">the upgrading of </w:t>
        </w:r>
      </w:ins>
      <w:ins w:id="179" w:author="OM" w:date="2017-10-25T14:01:00Z">
        <w:r w:rsidR="00F53B1E" w:rsidRPr="00F53B1E">
          <w:rPr>
            <w:rFonts w:hint="eastAsia"/>
            <w:bCs/>
            <w:lang w:eastAsia="ja-JP"/>
          </w:rPr>
          <w:t>4</w:t>
        </w:r>
        <w:r w:rsidR="00F53B1E" w:rsidRPr="00F53B1E">
          <w:rPr>
            <w:rFonts w:hint="eastAsia"/>
            <w:bCs/>
            <w:vertAlign w:val="superscript"/>
            <w:lang w:eastAsia="ja-JP"/>
          </w:rPr>
          <w:t>th</w:t>
        </w:r>
        <w:r w:rsidR="00F53B1E" w:rsidRPr="00F53B1E">
          <w:rPr>
            <w:rFonts w:hint="eastAsia"/>
            <w:bCs/>
            <w:lang w:eastAsia="ja-JP"/>
          </w:rPr>
          <w:t xml:space="preserve"> </w:t>
        </w:r>
      </w:ins>
      <w:ins w:id="180" w:author="OM" w:date="2017-10-25T14:02:00Z">
        <w:r w:rsidR="00F53B1E" w:rsidRPr="00F53B1E">
          <w:rPr>
            <w:rFonts w:hint="eastAsia"/>
            <w:bCs/>
            <w:lang w:eastAsia="ja-JP"/>
          </w:rPr>
          <w:t>Generation mobile communications system (</w:t>
        </w:r>
      </w:ins>
      <w:ins w:id="181" w:author="OM" w:date="2017-10-25T14:11:00Z">
        <w:r w:rsidR="00F53B1E" w:rsidRPr="00F53B1E">
          <w:rPr>
            <w:rFonts w:hint="eastAsia"/>
            <w:bCs/>
            <w:lang w:eastAsia="ja-JP"/>
          </w:rPr>
          <w:t>LTE</w:t>
        </w:r>
      </w:ins>
      <w:ins w:id="182" w:author="OM" w:date="2017-10-25T14:02:00Z">
        <w:r w:rsidR="00F53B1E" w:rsidRPr="00F53B1E">
          <w:rPr>
            <w:rFonts w:hint="eastAsia"/>
            <w:bCs/>
            <w:lang w:eastAsia="ja-JP"/>
          </w:rPr>
          <w:t>-Advanced)</w:t>
        </w:r>
      </w:ins>
      <w:ins w:id="183" w:author="OM" w:date="2017-10-25T14:42:00Z">
        <w:r w:rsidR="00751130">
          <w:rPr>
            <w:bCs/>
            <w:lang w:eastAsia="ja-JP"/>
          </w:rPr>
          <w:t>”</w:t>
        </w:r>
        <w:r w:rsidR="00751130">
          <w:rPr>
            <w:rFonts w:hint="eastAsia"/>
            <w:bCs/>
            <w:lang w:eastAsia="ja-JP"/>
          </w:rPr>
          <w:t>.</w:t>
        </w:r>
      </w:ins>
    </w:p>
    <w:p w14:paraId="29F31F51" w14:textId="77777777" w:rsidR="004905FF" w:rsidRPr="00F53B1E" w:rsidRDefault="004905FF" w:rsidP="004905FF">
      <w:pPr>
        <w:spacing w:after="180"/>
        <w:rPr>
          <w:i/>
          <w:lang w:eastAsia="ja-JP"/>
        </w:rPr>
      </w:pPr>
      <w:del w:id="184" w:author="OM" w:date="2017-10-02T23:23:00Z">
        <w:r w:rsidRPr="00F53B1E" w:rsidDel="004905FF">
          <w:rPr>
            <w:i/>
          </w:rPr>
          <w:delText>Detailed structure of the subclause is TBD.</w:delText>
        </w:r>
      </w:del>
    </w:p>
    <w:p w14:paraId="6F052151" w14:textId="77777777" w:rsidR="00862858" w:rsidRPr="00F53B1E" w:rsidRDefault="00862858" w:rsidP="008B2870">
      <w:pPr>
        <w:pStyle w:val="a0"/>
        <w:rPr>
          <w:sz w:val="40"/>
          <w:lang w:val="en-US" w:eastAsia="ja-JP"/>
        </w:rPr>
      </w:pPr>
    </w:p>
    <w:p w14:paraId="32DC17CA" w14:textId="77777777" w:rsidR="008B2870" w:rsidRPr="008B2870" w:rsidRDefault="008B2870" w:rsidP="008B2870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A21B3" w14:textId="77777777" w:rsidR="006C053A" w:rsidRDefault="006C053A">
      <w:r>
        <w:separator/>
      </w:r>
    </w:p>
  </w:endnote>
  <w:endnote w:type="continuationSeparator" w:id="0">
    <w:p w14:paraId="41DD9FB4" w14:textId="77777777" w:rsidR="006C053A" w:rsidRDefault="006C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79271" w14:textId="77777777" w:rsidR="006C053A" w:rsidRDefault="006C053A">
      <w:r>
        <w:separator/>
      </w:r>
    </w:p>
  </w:footnote>
  <w:footnote w:type="continuationSeparator" w:id="0">
    <w:p w14:paraId="05C0403D" w14:textId="77777777" w:rsidR="006C053A" w:rsidRDefault="006C0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4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3"/>
  </w:num>
  <w:num w:numId="5">
    <w:abstractNumId w:val="11"/>
  </w:num>
  <w:num w:numId="6">
    <w:abstractNumId w:val="1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7"/>
  </w:num>
  <w:num w:numId="10">
    <w:abstractNumId w:val="6"/>
  </w:num>
  <w:num w:numId="11">
    <w:abstractNumId w:val="4"/>
  </w:num>
  <w:num w:numId="12">
    <w:abstractNumId w:val="15"/>
  </w:num>
  <w:num w:numId="13">
    <w:abstractNumId w:val="8"/>
  </w:num>
  <w:num w:numId="14">
    <w:abstractNumId w:val="3"/>
  </w:num>
  <w:num w:numId="15">
    <w:abstractNumId w:val="9"/>
  </w:num>
  <w:num w:numId="1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5541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69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6582B"/>
    <w:rsid w:val="00472EA2"/>
    <w:rsid w:val="004778DA"/>
    <w:rsid w:val="00480B55"/>
    <w:rsid w:val="0048171C"/>
    <w:rsid w:val="00482050"/>
    <w:rsid w:val="0048319A"/>
    <w:rsid w:val="004841C9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5064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41BF"/>
    <w:rsid w:val="005C62C8"/>
    <w:rsid w:val="005C74ED"/>
    <w:rsid w:val="005D7108"/>
    <w:rsid w:val="005D7584"/>
    <w:rsid w:val="005E24CC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053A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1130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49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4F68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2A16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4D2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228E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1A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3B1E"/>
    <w:rsid w:val="00F5403A"/>
    <w:rsid w:val="00F55376"/>
    <w:rsid w:val="00F56778"/>
    <w:rsid w:val="00F572EB"/>
    <w:rsid w:val="00F5766C"/>
    <w:rsid w:val="00F6291E"/>
    <w:rsid w:val="00F63AA9"/>
    <w:rsid w:val="00F63C7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87F4A-EAC4-4F55-ACAE-CF60C3447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12</cp:revision>
  <cp:lastPrinted>2011-04-26T06:22:00Z</cp:lastPrinted>
  <dcterms:created xsi:type="dcterms:W3CDTF">2017-10-25T02:59:00Z</dcterms:created>
  <dcterms:modified xsi:type="dcterms:W3CDTF">2017-11-17T02:24:00Z</dcterms:modified>
</cp:coreProperties>
</file>