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2BDDE" w14:textId="5A3AAED5" w:rsidR="00AC2419" w:rsidRPr="004C79C6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4C79C6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41668" w:rsidRPr="004C79C6">
        <w:rPr>
          <w:rFonts w:ascii="Arial" w:hAnsi="Arial" w:hint="eastAsia"/>
          <w:b/>
          <w:noProof/>
          <w:sz w:val="24"/>
          <w:szCs w:val="24"/>
          <w:lang w:val="de-DE" w:eastAsia="ja-JP"/>
        </w:rPr>
        <w:t>71</w:t>
      </w:r>
      <w:r w:rsidR="00E3292C" w:rsidRPr="004C79C6">
        <w:rPr>
          <w:rFonts w:ascii="Arial" w:hAnsi="Arial" w:hint="eastAsia"/>
          <w:b/>
          <w:noProof/>
          <w:sz w:val="24"/>
          <w:szCs w:val="24"/>
          <w:lang w:val="de-DE" w:eastAsia="ja-JP"/>
        </w:rPr>
        <w:t>2371</w:t>
      </w:r>
    </w:p>
    <w:p w14:paraId="487A95F6" w14:textId="6D8EB4DE" w:rsidR="00AC2419" w:rsidRPr="004C79C6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 w:rsidRPr="004C79C6"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4C79C6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4C79C6">
        <w:rPr>
          <w:rFonts w:ascii="Arial" w:eastAsia="SimSun" w:hAnsi="Arial"/>
          <w:b/>
          <w:sz w:val="24"/>
          <w:szCs w:val="24"/>
          <w:lang w:eastAsia="zh-CN"/>
        </w:rPr>
        <w:t xml:space="preserve">Croatia, </w:t>
      </w:r>
      <w:r w:rsidRPr="004C79C6"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4C79C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4C79C6">
        <w:rPr>
          <w:rFonts w:ascii="Arial" w:eastAsia="SimSun" w:hAnsi="Arial" w:hint="eastAsia"/>
          <w:b/>
          <w:sz w:val="24"/>
          <w:szCs w:val="24"/>
          <w:lang w:eastAsia="zh-CN"/>
        </w:rPr>
        <w:t>- 13 Oct</w:t>
      </w:r>
      <w:r w:rsidR="00C9496E" w:rsidRPr="004C79C6">
        <w:rPr>
          <w:rFonts w:ascii="Arial" w:eastAsia="SimSun" w:hAnsi="Arial"/>
          <w:b/>
          <w:sz w:val="24"/>
          <w:szCs w:val="24"/>
          <w:lang w:eastAsia="zh-CN"/>
        </w:rPr>
        <w:t>ober</w:t>
      </w:r>
      <w:r w:rsidRPr="004C79C6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 w:rsidRPr="004C79C6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 w:rsidRPr="004C79C6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 w:rsidRPr="004C79C6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4C79C6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4C79C6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4C79C6">
        <w:rPr>
          <w:rFonts w:ascii="Arial" w:hAnsi="Arial" w:cs="Arial"/>
          <w:b/>
          <w:lang w:val="en-US"/>
        </w:rPr>
        <w:tab/>
      </w:r>
      <w:r w:rsidRPr="004C79C6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4C79C6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4C79C6">
        <w:rPr>
          <w:rFonts w:ascii="Arial" w:hAnsi="Arial" w:cs="Arial"/>
          <w:b/>
          <w:lang w:val="en-US"/>
        </w:rPr>
        <w:t>Source:</w:t>
      </w:r>
      <w:r w:rsidRPr="004C79C6">
        <w:rPr>
          <w:rFonts w:ascii="Arial" w:hAnsi="Arial" w:cs="Arial"/>
          <w:b/>
          <w:lang w:val="en-US"/>
        </w:rPr>
        <w:tab/>
      </w:r>
      <w:r w:rsidRPr="004C79C6">
        <w:rPr>
          <w:rFonts w:ascii="Arial" w:hAnsi="Arial" w:cs="Arial" w:hint="eastAsia"/>
          <w:bCs/>
          <w:lang w:val="en-US" w:eastAsia="ja-JP"/>
        </w:rPr>
        <w:t>KDDI</w:t>
      </w:r>
      <w:r w:rsidR="009B7BED" w:rsidRPr="004C79C6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7068B303" w14:textId="41B826A5" w:rsidR="001E6E4A" w:rsidRPr="004C79C6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4C79C6">
        <w:rPr>
          <w:rFonts w:ascii="Arial" w:hAnsi="Arial" w:cs="Arial"/>
          <w:b/>
          <w:lang w:val="en-US"/>
        </w:rPr>
        <w:t>Title:</w:t>
      </w:r>
      <w:r w:rsidRPr="004C79C6">
        <w:rPr>
          <w:rFonts w:ascii="Arial" w:hAnsi="Arial" w:cs="Arial"/>
          <w:b/>
          <w:lang w:val="en-US"/>
        </w:rPr>
        <w:tab/>
      </w:r>
      <w:r w:rsidR="00341668" w:rsidRPr="004C79C6">
        <w:rPr>
          <w:rFonts w:ascii="Arial" w:hAnsi="Arial" w:cs="Arial"/>
          <w:lang w:val="en-US" w:eastAsia="ja-JP"/>
        </w:rPr>
        <w:t xml:space="preserve">TP for TR36.715-04-04: </w:t>
      </w:r>
      <w:r w:rsidR="00AB1C36" w:rsidRPr="004C79C6">
        <w:rPr>
          <w:rFonts w:ascii="Arial" w:hAnsi="Arial" w:cs="Arial" w:hint="eastAsia"/>
          <w:lang w:val="en-US" w:eastAsia="ja-JP"/>
        </w:rPr>
        <w:t>UE RF</w:t>
      </w:r>
      <w:r w:rsidR="00C57A9E" w:rsidRPr="004C79C6">
        <w:rPr>
          <w:rFonts w:ascii="Arial" w:hAnsi="Arial" w:cs="Arial" w:hint="eastAsia"/>
          <w:lang w:val="en-US" w:eastAsia="ja-JP"/>
        </w:rPr>
        <w:t xml:space="preserve"> requirements</w:t>
      </w:r>
      <w:r w:rsidR="00260769" w:rsidRPr="004C79C6">
        <w:rPr>
          <w:rFonts w:ascii="Arial" w:hAnsi="Arial" w:cs="Arial" w:hint="eastAsia"/>
          <w:lang w:val="en-US" w:eastAsia="ja-JP"/>
        </w:rPr>
        <w:t xml:space="preserve"> for UL CA more than 2CCs</w:t>
      </w:r>
    </w:p>
    <w:p w14:paraId="7BA85FEA" w14:textId="4DF01EF5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4C79C6">
        <w:rPr>
          <w:rFonts w:ascii="Arial" w:hAnsi="Arial" w:cs="Arial"/>
          <w:b/>
          <w:lang w:val="pt-BR"/>
        </w:rPr>
        <w:t>Agenda item:</w:t>
      </w:r>
      <w:r w:rsidRPr="004C79C6">
        <w:rPr>
          <w:rFonts w:ascii="Arial" w:hAnsi="Arial" w:cs="Arial"/>
          <w:b/>
          <w:lang w:val="pt-BR"/>
        </w:rPr>
        <w:tab/>
      </w:r>
      <w:r w:rsidR="00DB4EEC" w:rsidRPr="004C79C6">
        <w:rPr>
          <w:rFonts w:ascii="Arial" w:hAnsi="Arial" w:cs="Arial"/>
          <w:lang w:val="pt-BR" w:eastAsia="ja-JP"/>
        </w:rPr>
        <w:t>8.15.</w:t>
      </w:r>
      <w:r w:rsidR="00C135D9" w:rsidRPr="004C79C6">
        <w:rPr>
          <w:rFonts w:ascii="Arial" w:hAnsi="Arial" w:cs="Arial" w:hint="eastAsia"/>
          <w:lang w:val="pt-BR" w:eastAsia="ja-JP"/>
        </w:rPr>
        <w:t>2</w:t>
      </w:r>
      <w:r w:rsidR="00341668" w:rsidRPr="004C79C6">
        <w:rPr>
          <w:rFonts w:ascii="Arial" w:hAnsi="Arial" w:cs="Arial"/>
          <w:lang w:val="pt-BR" w:eastAsia="ja-JP"/>
        </w:rPr>
        <w:t xml:space="preserve"> </w:t>
      </w:r>
      <w:r w:rsidR="00C135D9" w:rsidRPr="004C79C6">
        <w:rPr>
          <w:rFonts w:ascii="Arial" w:hAnsi="Arial" w:cs="Arial"/>
          <w:lang w:val="pt-BR" w:eastAsia="ja-JP"/>
        </w:rPr>
        <w:t>–</w:t>
      </w:r>
      <w:r w:rsidR="00341668" w:rsidRPr="004C79C6">
        <w:rPr>
          <w:rFonts w:ascii="Arial" w:hAnsi="Arial" w:cs="Arial"/>
          <w:lang w:val="pt-BR" w:eastAsia="ja-JP"/>
        </w:rPr>
        <w:t xml:space="preserve"> </w:t>
      </w:r>
      <w:r w:rsidR="00C135D9" w:rsidRPr="004C79C6">
        <w:rPr>
          <w:rFonts w:ascii="Arial" w:hAnsi="Arial" w:cs="Arial" w:hint="eastAsia"/>
          <w:lang w:val="pt-BR" w:eastAsia="ja-JP"/>
        </w:rPr>
        <w:t>UE RF</w:t>
      </w:r>
    </w:p>
    <w:p w14:paraId="05748E85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6DEA3ADF"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</w:t>
      </w:r>
      <w:proofErr w:type="spellStart"/>
      <w:r w:rsidR="00DB4EEC">
        <w:rPr>
          <w:rFonts w:hint="eastAsia"/>
          <w:color w:val="000000"/>
          <w:sz w:val="21"/>
          <w:lang w:eastAsia="ja-JP"/>
        </w:rPr>
        <w:t>ver</w:t>
      </w:r>
      <w:proofErr w:type="spellEnd"/>
      <w:r w:rsidR="00DB4EEC">
        <w:rPr>
          <w:rFonts w:hint="eastAsia"/>
          <w:color w:val="000000"/>
          <w:sz w:val="21"/>
          <w:lang w:eastAsia="ja-JP"/>
        </w:rPr>
        <w:t xml:space="preserve"> 0.0.1 of </w:t>
      </w:r>
      <w:r>
        <w:rPr>
          <w:rFonts w:hint="eastAsia"/>
          <w:color w:val="000000"/>
          <w:sz w:val="21"/>
          <w:lang w:eastAsia="ja-JP"/>
        </w:rPr>
        <w:t xml:space="preserve">draft TR skeleton </w:t>
      </w:r>
      <w:r w:rsidR="00DB4EEC">
        <w:rPr>
          <w:rFonts w:hint="eastAsia"/>
          <w:color w:val="000000"/>
          <w:sz w:val="21"/>
          <w:lang w:eastAsia="ja-JP"/>
        </w:rPr>
        <w:t>was approved in RAN4#84-bis</w:t>
      </w:r>
      <w:r>
        <w:rPr>
          <w:rFonts w:hint="eastAsia"/>
          <w:color w:val="000000"/>
          <w:sz w:val="21"/>
          <w:lang w:eastAsia="ja-JP"/>
        </w:rPr>
        <w:t xml:space="preserve"> [2]</w:t>
      </w:r>
      <w:r w:rsidR="00693E5E" w:rsidRPr="00693E5E">
        <w:rPr>
          <w:color w:val="000000"/>
          <w:sz w:val="21"/>
          <w:lang w:eastAsia="ja-JP"/>
        </w:rPr>
        <w:t>.</w:t>
      </w:r>
      <w:r w:rsidR="00DB4EEC">
        <w:rPr>
          <w:rFonts w:hint="eastAsia"/>
          <w:color w:val="000000"/>
          <w:sz w:val="21"/>
          <w:lang w:eastAsia="ja-JP"/>
        </w:rPr>
        <w:t xml:space="preserve">  </w:t>
      </w:r>
      <w:r>
        <w:rPr>
          <w:rFonts w:hint="eastAsia"/>
          <w:color w:val="000000"/>
          <w:sz w:val="21"/>
          <w:lang w:eastAsia="ja-JP"/>
        </w:rPr>
        <w:t>This contrib</w:t>
      </w:r>
      <w:r w:rsidR="00DB4EEC">
        <w:rPr>
          <w:rFonts w:hint="eastAsia"/>
          <w:color w:val="000000"/>
          <w:sz w:val="21"/>
          <w:lang w:eastAsia="ja-JP"/>
        </w:rPr>
        <w:t xml:space="preserve">ution intends to capture </w:t>
      </w:r>
      <w:r w:rsidR="00C135D9">
        <w:rPr>
          <w:rFonts w:hint="eastAsia"/>
          <w:color w:val="000000"/>
          <w:sz w:val="21"/>
          <w:lang w:eastAsia="ja-JP"/>
        </w:rPr>
        <w:t>UE RF requirements</w:t>
      </w:r>
      <w:r>
        <w:rPr>
          <w:rFonts w:hint="eastAsia"/>
          <w:color w:val="000000"/>
          <w:sz w:val="21"/>
          <w:lang w:eastAsia="ja-JP"/>
        </w:rPr>
        <w:t xml:space="preserve"> </w:t>
      </w:r>
      <w:r w:rsidR="00DB4EEC">
        <w:rPr>
          <w:rFonts w:hint="eastAsia"/>
          <w:color w:val="000000"/>
          <w:sz w:val="21"/>
          <w:lang w:eastAsia="ja-JP"/>
        </w:rPr>
        <w:t xml:space="preserve">for UL CA more than 2CCs </w:t>
      </w:r>
      <w:r>
        <w:rPr>
          <w:rFonts w:hint="eastAsia"/>
          <w:color w:val="000000"/>
          <w:sz w:val="21"/>
          <w:lang w:eastAsia="ja-JP"/>
        </w:rPr>
        <w:t>into TR.</w:t>
      </w:r>
    </w:p>
    <w:p w14:paraId="0219CD7B" w14:textId="77777777"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14:paraId="32EC98B0" w14:textId="77777777"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14:paraId="39AA69D6" w14:textId="77777777"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2040CA3E" w:rsidR="00341668" w:rsidRPr="00AB1E61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[2] R4-17</w:t>
      </w:r>
      <w:r w:rsidR="00DB4EEC">
        <w:rPr>
          <w:rFonts w:cs="Arial" w:hint="eastAsia"/>
          <w:sz w:val="21"/>
          <w:szCs w:val="21"/>
          <w:lang w:val="en-US" w:eastAsia="ja-JP"/>
        </w:rPr>
        <w:t>1</w:t>
      </w:r>
      <w:r>
        <w:rPr>
          <w:rFonts w:cs="Arial" w:hint="eastAsia"/>
          <w:sz w:val="21"/>
          <w:szCs w:val="21"/>
          <w:lang w:val="en-US" w:eastAsia="ja-JP"/>
        </w:rPr>
        <w:t xml:space="preserve">0274,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Draft skeleton: TR36.715-04-04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</w:p>
    <w:p w14:paraId="428D444C" w14:textId="77777777" w:rsidR="009F1AD5" w:rsidRPr="00DB4EEC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56578095" w14:textId="77777777"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14:paraId="75ECC14C" w14:textId="77777777"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16C07367" w14:textId="77777777"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14:paraId="7017F462" w14:textId="77777777"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14:paraId="087C77B8" w14:textId="7D39B328" w:rsidR="00466E95" w:rsidRPr="00C7333F" w:rsidRDefault="00862858" w:rsidP="00AB1C36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  <w:bookmarkStart w:id="0" w:name="_GoBack"/>
      <w:bookmarkEnd w:id="0"/>
    </w:p>
    <w:p w14:paraId="04889E55" w14:textId="73A50461" w:rsidR="00EB6D17" w:rsidRPr="00F53B1E" w:rsidRDefault="00EB6D17" w:rsidP="00EB6D17">
      <w:pPr>
        <w:spacing w:after="180"/>
        <w:rPr>
          <w:i/>
          <w:lang w:eastAsia="ja-JP"/>
        </w:rPr>
      </w:pPr>
      <w:r>
        <w:rPr>
          <w:rFonts w:ascii="Arial" w:hAnsi="Arial" w:hint="eastAsia"/>
          <w:sz w:val="32"/>
          <w:lang w:eastAsia="ja-JP"/>
        </w:rPr>
        <w:t>6.3</w:t>
      </w:r>
      <w:r w:rsidRPr="004905FF"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  <w:lang w:eastAsia="ja-JP"/>
        </w:rPr>
        <w:t>UE characteristic</w:t>
      </w:r>
    </w:p>
    <w:p w14:paraId="072A9B98" w14:textId="5F8D08BB" w:rsidR="00EB6D17" w:rsidRPr="00EB6D17" w:rsidRDefault="00EB6D17" w:rsidP="00EB6D17">
      <w:pPr>
        <w:keepNext/>
        <w:keepLines/>
        <w:spacing w:before="180" w:after="180"/>
        <w:outlineLvl w:val="1"/>
        <w:rPr>
          <w:rFonts w:ascii="Arial" w:hAnsi="Arial"/>
          <w:sz w:val="28"/>
          <w:lang w:eastAsia="ja-JP"/>
        </w:rPr>
      </w:pPr>
      <w:ins w:id="1" w:author="OM" w:date="2017-10-25T17:46:00Z">
        <w:r w:rsidRPr="00EB6D17">
          <w:rPr>
            <w:rFonts w:ascii="Arial" w:hAnsi="Arial"/>
            <w:sz w:val="28"/>
            <w:lang w:eastAsia="ja-JP"/>
          </w:rPr>
          <w:t>6.</w:t>
        </w:r>
      </w:ins>
      <w:ins w:id="2" w:author="OM" w:date="2017-10-25T17:50:00Z">
        <w:r>
          <w:rPr>
            <w:rFonts w:ascii="Arial" w:hAnsi="Arial" w:hint="eastAsia"/>
            <w:sz w:val="28"/>
            <w:lang w:eastAsia="ja-JP"/>
          </w:rPr>
          <w:t>3</w:t>
        </w:r>
      </w:ins>
      <w:ins w:id="3" w:author="OM" w:date="2017-10-25T17:46:00Z">
        <w:r w:rsidRPr="00EB6D17">
          <w:rPr>
            <w:rFonts w:ascii="Arial" w:hAnsi="Arial"/>
            <w:sz w:val="28"/>
            <w:lang w:eastAsia="ja-JP"/>
          </w:rPr>
          <w:t>.1</w:t>
        </w:r>
        <w:r w:rsidRPr="00EB6D17">
          <w:rPr>
            <w:rFonts w:ascii="Arial" w:hAnsi="Arial"/>
            <w:sz w:val="28"/>
            <w:lang w:eastAsia="ja-JP"/>
          </w:rPr>
          <w:tab/>
        </w:r>
      </w:ins>
      <w:ins w:id="4" w:author="OM" w:date="2017-10-25T17:50:00Z">
        <w:r>
          <w:rPr>
            <w:rFonts w:ascii="Arial" w:hAnsi="Arial" w:hint="eastAsia"/>
            <w:sz w:val="28"/>
            <w:lang w:eastAsia="ja-JP"/>
          </w:rPr>
          <w:t>Co-existence stud</w:t>
        </w:r>
      </w:ins>
      <w:ins w:id="5" w:author="OM" w:date="2017-10-25T18:01:00Z">
        <w:r w:rsidR="00192A00">
          <w:rPr>
            <w:rFonts w:ascii="Arial" w:hAnsi="Arial" w:hint="eastAsia"/>
            <w:sz w:val="28"/>
            <w:lang w:eastAsia="ja-JP"/>
          </w:rPr>
          <w:t>ies</w:t>
        </w:r>
      </w:ins>
    </w:p>
    <w:p w14:paraId="23A8D6D4" w14:textId="5B5C77DA" w:rsidR="000E2A25" w:rsidRDefault="000E2A25" w:rsidP="00744BA1">
      <w:pPr>
        <w:rPr>
          <w:ins w:id="6" w:author="OM" w:date="2017-11-17T11:27:00Z"/>
          <w:lang w:eastAsia="ja-JP"/>
        </w:rPr>
      </w:pPr>
      <w:ins w:id="7" w:author="OM" w:date="2017-11-17T11:27:00Z">
        <w:r>
          <w:rPr>
            <w:rFonts w:hint="eastAsia"/>
            <w:lang w:eastAsia="ja-JP"/>
          </w:rPr>
          <w:t>As listed in sub-clause 5.1, t</w:t>
        </w:r>
      </w:ins>
      <w:ins w:id="8" w:author="OM" w:date="2017-11-17T11:26:00Z">
        <w:r>
          <w:rPr>
            <w:rFonts w:hint="eastAsia"/>
            <w:lang w:eastAsia="ja-JP"/>
          </w:rPr>
          <w:t xml:space="preserve">he scope of this technical report is </w:t>
        </w:r>
      </w:ins>
      <w:ins w:id="9" w:author="OM" w:date="2017-11-17T11:27:00Z">
        <w:r>
          <w:rPr>
            <w:rFonts w:hint="eastAsia"/>
            <w:lang w:eastAsia="ja-JP"/>
          </w:rPr>
          <w:t>as following three combinations;</w:t>
        </w:r>
      </w:ins>
    </w:p>
    <w:p w14:paraId="19BBF96D" w14:textId="392D2EC0" w:rsidR="000E2A25" w:rsidRDefault="000E2A25" w:rsidP="003043A5">
      <w:pPr>
        <w:pStyle w:val="af4"/>
        <w:numPr>
          <w:ilvl w:val="0"/>
          <w:numId w:val="17"/>
        </w:numPr>
        <w:ind w:leftChars="0"/>
        <w:rPr>
          <w:ins w:id="10" w:author="OM" w:date="2017-11-17T11:28:00Z"/>
          <w:lang w:eastAsia="ja-JP"/>
        </w:rPr>
      </w:pPr>
      <w:ins w:id="11" w:author="OM" w:date="2017-11-17T11:28:00Z">
        <w:r>
          <w:rPr>
            <w:rFonts w:hint="eastAsia"/>
            <w:lang w:eastAsia="ja-JP"/>
          </w:rPr>
          <w:t>2 contiguous CCs in Band 41 + 2 contiguous CCs in Band 42</w:t>
        </w:r>
      </w:ins>
      <w:ins w:id="12" w:author="OM" w:date="2017-11-17T11:29:00Z">
        <w:r>
          <w:rPr>
            <w:rFonts w:hint="eastAsia"/>
            <w:lang w:eastAsia="ja-JP"/>
          </w:rPr>
          <w:t xml:space="preserve"> (CA_41C-42C)</w:t>
        </w:r>
      </w:ins>
    </w:p>
    <w:p w14:paraId="1637B107" w14:textId="156756F1" w:rsidR="000E2A25" w:rsidRDefault="000E2A25" w:rsidP="003043A5">
      <w:pPr>
        <w:pStyle w:val="af4"/>
        <w:numPr>
          <w:ilvl w:val="0"/>
          <w:numId w:val="17"/>
        </w:numPr>
        <w:ind w:leftChars="0"/>
        <w:rPr>
          <w:ins w:id="13" w:author="OM" w:date="2017-11-17T11:28:00Z"/>
          <w:lang w:eastAsia="ja-JP"/>
        </w:rPr>
      </w:pPr>
      <w:ins w:id="14" w:author="OM" w:date="2017-11-17T11:28:00Z">
        <w:r>
          <w:rPr>
            <w:rFonts w:hint="eastAsia"/>
            <w:lang w:eastAsia="ja-JP"/>
          </w:rPr>
          <w:t>1 CC in Band 41 + 2 contiguous CCs in Band 42</w:t>
        </w:r>
      </w:ins>
      <w:ins w:id="15" w:author="OM" w:date="2017-11-17T11:29:00Z">
        <w:r>
          <w:rPr>
            <w:rFonts w:hint="eastAsia"/>
            <w:lang w:eastAsia="ja-JP"/>
          </w:rPr>
          <w:t xml:space="preserve"> (CA_41A-42C)</w:t>
        </w:r>
      </w:ins>
    </w:p>
    <w:p w14:paraId="1774D02E" w14:textId="387F1133" w:rsidR="000E2A25" w:rsidRDefault="000E2A25" w:rsidP="003043A5">
      <w:pPr>
        <w:pStyle w:val="af4"/>
        <w:numPr>
          <w:ilvl w:val="0"/>
          <w:numId w:val="17"/>
        </w:numPr>
        <w:ind w:leftChars="0"/>
        <w:rPr>
          <w:ins w:id="16" w:author="OM" w:date="2017-11-17T11:26:00Z"/>
          <w:lang w:eastAsia="ja-JP"/>
        </w:rPr>
      </w:pPr>
      <w:ins w:id="17" w:author="OM" w:date="2017-11-17T11:28:00Z">
        <w:r>
          <w:rPr>
            <w:rFonts w:hint="eastAsia"/>
            <w:lang w:eastAsia="ja-JP"/>
          </w:rPr>
          <w:t>2 contiguous CCs in Band 4</w:t>
        </w:r>
      </w:ins>
      <w:ins w:id="18" w:author="OM" w:date="2017-11-17T11:29:00Z">
        <w:r>
          <w:rPr>
            <w:rFonts w:hint="eastAsia"/>
            <w:lang w:eastAsia="ja-JP"/>
          </w:rPr>
          <w:t>1 + 1 CC in Band 42 (CA_41C-42C)</w:t>
        </w:r>
      </w:ins>
    </w:p>
    <w:p w14:paraId="1AAF5A95" w14:textId="77777777" w:rsidR="000E2A25" w:rsidRDefault="000E2A25" w:rsidP="00744BA1">
      <w:pPr>
        <w:rPr>
          <w:ins w:id="19" w:author="OM" w:date="2017-11-17T11:27:00Z"/>
          <w:lang w:eastAsia="ja-JP"/>
        </w:rPr>
      </w:pPr>
    </w:p>
    <w:p w14:paraId="7D967867" w14:textId="3D483910" w:rsidR="00744BA1" w:rsidRPr="006362A6" w:rsidRDefault="00744BA1" w:rsidP="00744BA1">
      <w:pPr>
        <w:rPr>
          <w:ins w:id="20" w:author="OM" w:date="2017-10-25T19:25:00Z"/>
        </w:rPr>
      </w:pPr>
      <w:ins w:id="21" w:author="OM" w:date="2017-10-25T19:25:00Z">
        <w:r w:rsidRPr="006362A6">
          <w:t xml:space="preserve">Table </w:t>
        </w:r>
        <w:r>
          <w:rPr>
            <w:rFonts w:hint="eastAsia"/>
          </w:rPr>
          <w:t>6.</w:t>
        </w:r>
      </w:ins>
      <w:ins w:id="22" w:author="OM" w:date="2017-10-26T17:45:00Z">
        <w:r w:rsidR="006C1048">
          <w:rPr>
            <w:rFonts w:hint="eastAsia"/>
            <w:lang w:eastAsia="ja-JP"/>
          </w:rPr>
          <w:t>3</w:t>
        </w:r>
      </w:ins>
      <w:ins w:id="23" w:author="OM" w:date="2017-10-25T19:25:00Z">
        <w:r w:rsidR="006C1048">
          <w:t>.</w:t>
        </w:r>
      </w:ins>
      <w:ins w:id="24" w:author="OM" w:date="2017-10-26T17:45:00Z">
        <w:r w:rsidR="006C1048">
          <w:rPr>
            <w:rFonts w:hint="eastAsia"/>
            <w:lang w:eastAsia="ja-JP"/>
          </w:rPr>
          <w:t>1</w:t>
        </w:r>
      </w:ins>
      <w:ins w:id="25" w:author="OM" w:date="2017-10-25T19:25:00Z">
        <w:r w:rsidRPr="006362A6">
          <w:t xml:space="preserve">-1 lists </w:t>
        </w:r>
      </w:ins>
      <w:ins w:id="26" w:author="OM" w:date="2017-10-26T17:46:00Z">
        <w:r w:rsidR="006C1048">
          <w:rPr>
            <w:rFonts w:hint="eastAsia"/>
            <w:lang w:eastAsia="ja-JP"/>
          </w:rPr>
          <w:t xml:space="preserve">co-existence studies of </w:t>
        </w:r>
      </w:ins>
      <w:ins w:id="27" w:author="OM" w:date="2017-10-26T17:47:00Z">
        <w:r w:rsidR="003043A5">
          <w:rPr>
            <w:rFonts w:hint="eastAsia"/>
            <w:lang w:eastAsia="ja-JP"/>
          </w:rPr>
          <w:t>inter-band up to 4</w:t>
        </w:r>
      </w:ins>
      <w:ins w:id="28" w:author="OM" w:date="2017-11-17T14:05:00Z">
        <w:r w:rsidR="003043A5">
          <w:rPr>
            <w:rFonts w:hint="eastAsia"/>
            <w:lang w:eastAsia="ja-JP"/>
          </w:rPr>
          <w:t xml:space="preserve"> uplink</w:t>
        </w:r>
      </w:ins>
      <w:ins w:id="29" w:author="OM" w:date="2017-10-26T17:47:00Z">
        <w:r w:rsidR="003043A5">
          <w:rPr>
            <w:rFonts w:hint="eastAsia"/>
            <w:lang w:eastAsia="ja-JP"/>
          </w:rPr>
          <w:t xml:space="preserve"> </w:t>
        </w:r>
      </w:ins>
      <w:ins w:id="30" w:author="OM" w:date="2017-11-17T14:04:00Z">
        <w:r w:rsidR="003043A5">
          <w:rPr>
            <w:rFonts w:hint="eastAsia"/>
            <w:lang w:eastAsia="ja-JP"/>
          </w:rPr>
          <w:t>carrier aggregation</w:t>
        </w:r>
      </w:ins>
      <w:ins w:id="31" w:author="OM" w:date="2017-10-26T17:47:00Z">
        <w:r w:rsidR="006C1048">
          <w:rPr>
            <w:rFonts w:hint="eastAsia"/>
            <w:lang w:eastAsia="ja-JP"/>
          </w:rPr>
          <w:t xml:space="preserve"> with </w:t>
        </w:r>
      </w:ins>
      <w:ins w:id="32" w:author="OM" w:date="2017-10-25T19:25:00Z">
        <w:r w:rsidRPr="006362A6">
          <w:t>B</w:t>
        </w:r>
      </w:ins>
      <w:ins w:id="33" w:author="OM" w:date="2017-10-26T17:47:00Z">
        <w:r w:rsidR="006C1048">
          <w:rPr>
            <w:rFonts w:hint="eastAsia"/>
            <w:lang w:eastAsia="ja-JP"/>
          </w:rPr>
          <w:t xml:space="preserve">and 41 and Band 42.  </w:t>
        </w:r>
      </w:ins>
      <w:ins w:id="34" w:author="OM" w:date="2017-11-17T14:05:00Z">
        <w:r w:rsidR="003043A5">
          <w:rPr>
            <w:rFonts w:hint="eastAsia"/>
            <w:lang w:eastAsia="ja-JP"/>
          </w:rPr>
          <w:t xml:space="preserve">It should be noted that co-existence studies for </w:t>
        </w:r>
      </w:ins>
      <w:ins w:id="35" w:author="OM" w:date="2017-11-17T14:07:00Z">
        <w:r w:rsidR="003043A5">
          <w:rPr>
            <w:rFonts w:hint="eastAsia"/>
            <w:lang w:eastAsia="ja-JP"/>
          </w:rPr>
          <w:t xml:space="preserve">3 uplink </w:t>
        </w:r>
      </w:ins>
      <w:ins w:id="36" w:author="OM" w:date="2017-11-17T14:05:00Z">
        <w:r w:rsidR="003043A5">
          <w:rPr>
            <w:rFonts w:hint="eastAsia"/>
            <w:lang w:eastAsia="ja-JP"/>
          </w:rPr>
          <w:t xml:space="preserve">carrier aggregation </w:t>
        </w:r>
      </w:ins>
      <w:ins w:id="37" w:author="OM" w:date="2017-11-17T14:07:00Z">
        <w:r w:rsidR="003043A5">
          <w:rPr>
            <w:rFonts w:hint="eastAsia"/>
            <w:lang w:eastAsia="ja-JP"/>
          </w:rPr>
          <w:t xml:space="preserve">combinations </w:t>
        </w:r>
      </w:ins>
      <w:ins w:id="38" w:author="OM" w:date="2017-11-17T14:05:00Z">
        <w:r w:rsidR="003043A5">
          <w:rPr>
            <w:rFonts w:hint="eastAsia"/>
            <w:lang w:eastAsia="ja-JP"/>
          </w:rPr>
          <w:t xml:space="preserve">are omitted in this technical report because difference between </w:t>
        </w:r>
      </w:ins>
      <w:ins w:id="39" w:author="OM" w:date="2017-11-17T14:06:00Z">
        <w:r w:rsidR="003043A5">
          <w:rPr>
            <w:rFonts w:hint="eastAsia"/>
            <w:lang w:eastAsia="ja-JP"/>
          </w:rPr>
          <w:t>three</w:t>
        </w:r>
      </w:ins>
      <w:ins w:id="40" w:author="OM" w:date="2017-11-17T14:05:00Z">
        <w:r w:rsidR="003043A5">
          <w:rPr>
            <w:rFonts w:hint="eastAsia"/>
            <w:lang w:eastAsia="ja-JP"/>
          </w:rPr>
          <w:t xml:space="preserve"> </w:t>
        </w:r>
      </w:ins>
      <w:ins w:id="41" w:author="OM" w:date="2017-11-17T14:06:00Z">
        <w:r w:rsidR="003043A5">
          <w:rPr>
            <w:rFonts w:hint="eastAsia"/>
            <w:lang w:eastAsia="ja-JP"/>
          </w:rPr>
          <w:t>component carriers</w:t>
        </w:r>
      </w:ins>
      <w:ins w:id="42" w:author="OM" w:date="2017-11-17T14:05:00Z">
        <w:r w:rsidR="003043A5">
          <w:rPr>
            <w:rFonts w:hint="eastAsia"/>
            <w:lang w:eastAsia="ja-JP"/>
          </w:rPr>
          <w:t xml:space="preserve"> and </w:t>
        </w:r>
      </w:ins>
      <w:ins w:id="43" w:author="OM" w:date="2017-11-17T14:06:00Z">
        <w:r w:rsidR="003043A5">
          <w:rPr>
            <w:rFonts w:hint="eastAsia"/>
            <w:lang w:eastAsia="ja-JP"/>
          </w:rPr>
          <w:t>four</w:t>
        </w:r>
      </w:ins>
      <w:ins w:id="44" w:author="OM" w:date="2017-11-17T14:05:00Z">
        <w:r w:rsidR="003043A5">
          <w:rPr>
            <w:rFonts w:hint="eastAsia"/>
            <w:lang w:eastAsia="ja-JP"/>
          </w:rPr>
          <w:t xml:space="preserve"> </w:t>
        </w:r>
      </w:ins>
      <w:ins w:id="45" w:author="OM" w:date="2017-11-17T14:06:00Z">
        <w:r w:rsidR="003043A5">
          <w:rPr>
            <w:rFonts w:hint="eastAsia"/>
            <w:lang w:eastAsia="ja-JP"/>
          </w:rPr>
          <w:t>component carriers</w:t>
        </w:r>
      </w:ins>
      <w:ins w:id="46" w:author="OM" w:date="2017-11-17T14:05:00Z">
        <w:r w:rsidR="003043A5">
          <w:rPr>
            <w:rFonts w:hint="eastAsia"/>
            <w:lang w:eastAsia="ja-JP"/>
          </w:rPr>
          <w:t xml:space="preserve"> is minimal. </w:t>
        </w:r>
      </w:ins>
      <w:ins w:id="47" w:author="OM" w:date="2017-11-17T14:06:00Z">
        <w:r w:rsidR="003043A5">
          <w:rPr>
            <w:rFonts w:hint="eastAsia"/>
            <w:lang w:eastAsia="ja-JP"/>
          </w:rPr>
          <w:t xml:space="preserve"> Only </w:t>
        </w:r>
      </w:ins>
      <w:ins w:id="48" w:author="OM" w:date="2017-11-17T14:07:00Z">
        <w:r w:rsidR="003043A5">
          <w:rPr>
            <w:rFonts w:hint="eastAsia"/>
            <w:lang w:eastAsia="ja-JP"/>
          </w:rPr>
          <w:t xml:space="preserve">difference could be found in </w:t>
        </w:r>
      </w:ins>
      <w:ins w:id="49" w:author="OM" w:date="2017-11-17T14:09:00Z">
        <w:r w:rsidR="00D838DC">
          <w:rPr>
            <w:rFonts w:hint="eastAsia"/>
            <w:lang w:eastAsia="ja-JP"/>
          </w:rPr>
          <w:t>some of</w:t>
        </w:r>
      </w:ins>
      <w:ins w:id="50" w:author="OM" w:date="2017-11-17T14:08:00Z">
        <w:r w:rsidR="003043A5">
          <w:rPr>
            <w:rFonts w:hint="eastAsia"/>
            <w:lang w:eastAsia="ja-JP"/>
          </w:rPr>
          <w:t xml:space="preserve"> </w:t>
        </w:r>
      </w:ins>
      <w:ins w:id="51" w:author="OM" w:date="2017-11-17T14:07:00Z">
        <w:r w:rsidR="003043A5">
          <w:rPr>
            <w:rFonts w:hint="eastAsia"/>
            <w:lang w:eastAsia="ja-JP"/>
          </w:rPr>
          <w:t>3</w:t>
        </w:r>
        <w:r w:rsidR="003043A5" w:rsidRPr="003043A5">
          <w:rPr>
            <w:vertAlign w:val="superscript"/>
            <w:lang w:eastAsia="ja-JP"/>
            <w:rPrChange w:id="52" w:author="OM" w:date="2017-11-17T14:08:00Z">
              <w:rPr>
                <w:lang w:eastAsia="ja-JP"/>
              </w:rPr>
            </w:rPrChange>
          </w:rPr>
          <w:t>rd</w:t>
        </w:r>
        <w:r w:rsidR="003043A5">
          <w:rPr>
            <w:rFonts w:hint="eastAsia"/>
            <w:lang w:eastAsia="ja-JP"/>
          </w:rPr>
          <w:t xml:space="preserve"> </w:t>
        </w:r>
      </w:ins>
      <w:ins w:id="53" w:author="OM" w:date="2017-11-17T14:08:00Z">
        <w:r w:rsidR="003043A5">
          <w:rPr>
            <w:rFonts w:hint="eastAsia"/>
            <w:lang w:eastAsia="ja-JP"/>
          </w:rPr>
          <w:t>IMD components, which are calculated by equation</w:t>
        </w:r>
      </w:ins>
      <w:ins w:id="54" w:author="OM" w:date="2017-11-17T14:13:00Z">
        <w:r w:rsidR="00D838DC">
          <w:rPr>
            <w:rFonts w:hint="eastAsia"/>
            <w:lang w:eastAsia="ja-JP"/>
          </w:rPr>
          <w:t>s</w:t>
        </w:r>
      </w:ins>
      <w:ins w:id="55" w:author="OM" w:date="2017-11-17T14:08:00Z">
        <w:r w:rsidR="003043A5">
          <w:rPr>
            <w:rFonts w:hint="eastAsia"/>
            <w:lang w:eastAsia="ja-JP"/>
          </w:rPr>
          <w:t xml:space="preserve"> of </w:t>
        </w:r>
        <w:r w:rsidR="003043A5">
          <w:rPr>
            <w:lang w:eastAsia="ja-JP"/>
          </w:rPr>
          <w:t>“</w:t>
        </w:r>
      </w:ins>
      <w:ins w:id="56" w:author="OM" w:date="2017-11-17T14:09:00Z">
        <w:r w:rsidR="00D838DC" w:rsidRPr="00FE6E02">
          <w:rPr>
            <w:rFonts w:ascii="Arial" w:hAnsi="Arial"/>
            <w:sz w:val="18"/>
            <w:lang w:val="en-US"/>
          </w:rPr>
          <w:t>(</w:t>
        </w:r>
        <w:proofErr w:type="spellStart"/>
        <w:r w:rsidR="00D838DC" w:rsidRPr="00FE6E02">
          <w:rPr>
            <w:rFonts w:ascii="Arial" w:hAnsi="Arial"/>
            <w:sz w:val="18"/>
            <w:lang w:val="en-US"/>
          </w:rPr>
          <w:t>f</w:t>
        </w:r>
        <w:r w:rsidR="00D838DC" w:rsidRPr="00722F77">
          <w:rPr>
            <w:rFonts w:ascii="Arial" w:hAnsi="Arial" w:hint="eastAsia"/>
            <w:sz w:val="18"/>
            <w:lang w:val="en-US"/>
          </w:rPr>
          <w:t>x</w:t>
        </w:r>
        <w:r w:rsidR="00D838DC" w:rsidRPr="00FE6E02">
          <w:rPr>
            <w:rFonts w:ascii="Arial" w:hAnsi="Arial"/>
            <w:sz w:val="18"/>
            <w:lang w:val="en-US"/>
          </w:rPr>
          <w:t>_low</w:t>
        </w:r>
        <w:proofErr w:type="spellEnd"/>
        <w:r w:rsidR="00D838DC" w:rsidRPr="00FE6E02">
          <w:rPr>
            <w:rFonts w:ascii="Arial" w:hAnsi="Arial"/>
            <w:sz w:val="18"/>
            <w:lang w:val="en-US"/>
          </w:rPr>
          <w:t xml:space="preserve"> – max BW </w:t>
        </w:r>
        <w:proofErr w:type="spellStart"/>
        <w:proofErr w:type="gramStart"/>
        <w:r w:rsidR="00D838DC" w:rsidRPr="00FE6E02">
          <w:rPr>
            <w:rFonts w:ascii="Arial" w:hAnsi="Arial"/>
            <w:sz w:val="18"/>
            <w:lang w:val="en-US"/>
          </w:rPr>
          <w:t>f</w:t>
        </w:r>
        <w:r w:rsidR="00D838DC" w:rsidRPr="00722F77">
          <w:rPr>
            <w:rFonts w:ascii="Arial" w:hAnsi="Arial" w:hint="eastAsia"/>
            <w:sz w:val="18"/>
            <w:lang w:val="en-US"/>
          </w:rPr>
          <w:t>y</w:t>
        </w:r>
        <w:proofErr w:type="spellEnd"/>
        <w:proofErr w:type="gramEnd"/>
        <w:r w:rsidR="00D838DC" w:rsidRPr="00FE6E02">
          <w:rPr>
            <w:rFonts w:ascii="Arial" w:hAnsi="Arial"/>
            <w:sz w:val="18"/>
            <w:lang w:val="en-US"/>
          </w:rPr>
          <w:t>)</w:t>
        </w:r>
        <w:r w:rsidR="00D838DC">
          <w:rPr>
            <w:rFonts w:ascii="Arial" w:hAnsi="Arial" w:hint="eastAsia"/>
            <w:sz w:val="18"/>
            <w:lang w:val="en-US" w:eastAsia="ja-JP"/>
          </w:rPr>
          <w:t xml:space="preserve"> - </w:t>
        </w:r>
        <w:r w:rsidR="00D838DC" w:rsidRPr="00FE6E02">
          <w:rPr>
            <w:rFonts w:ascii="Arial" w:hAnsi="Arial"/>
            <w:sz w:val="18"/>
            <w:lang w:val="en-US"/>
          </w:rPr>
          <w:t>(</w:t>
        </w:r>
        <w:proofErr w:type="spellStart"/>
        <w:r w:rsidR="00D838DC" w:rsidRPr="00FE6E02">
          <w:rPr>
            <w:rFonts w:ascii="Arial" w:hAnsi="Arial"/>
            <w:sz w:val="18"/>
            <w:lang w:val="en-US"/>
          </w:rPr>
          <w:t>f</w:t>
        </w:r>
        <w:r w:rsidR="00D838DC" w:rsidRPr="00722F77">
          <w:rPr>
            <w:rFonts w:ascii="Arial" w:hAnsi="Arial" w:hint="eastAsia"/>
            <w:sz w:val="18"/>
            <w:lang w:val="en-US"/>
          </w:rPr>
          <w:t>x</w:t>
        </w:r>
        <w:r w:rsidR="00D838DC" w:rsidRPr="00FE6E02">
          <w:rPr>
            <w:rFonts w:ascii="Arial" w:hAnsi="Arial"/>
            <w:sz w:val="18"/>
            <w:lang w:val="en-US"/>
          </w:rPr>
          <w:t>_high</w:t>
        </w:r>
        <w:proofErr w:type="spellEnd"/>
        <w:r w:rsidR="00D838DC" w:rsidRPr="00FE6E02">
          <w:rPr>
            <w:rFonts w:ascii="Arial" w:hAnsi="Arial"/>
            <w:sz w:val="18"/>
            <w:lang w:val="en-US"/>
          </w:rPr>
          <w:t xml:space="preserve"> + max BW </w:t>
        </w:r>
        <w:proofErr w:type="spellStart"/>
        <w:r w:rsidR="00D838DC" w:rsidRPr="00FE6E02">
          <w:rPr>
            <w:rFonts w:ascii="Arial" w:hAnsi="Arial"/>
            <w:sz w:val="18"/>
            <w:lang w:val="en-US"/>
          </w:rPr>
          <w:t>f</w:t>
        </w:r>
        <w:r w:rsidR="00D838DC" w:rsidRPr="00722F77">
          <w:rPr>
            <w:rFonts w:ascii="Arial" w:hAnsi="Arial" w:hint="eastAsia"/>
            <w:sz w:val="18"/>
            <w:lang w:val="en-US"/>
          </w:rPr>
          <w:t>y</w:t>
        </w:r>
        <w:proofErr w:type="spellEnd"/>
        <w:r w:rsidR="00D838DC" w:rsidRPr="00FE6E02">
          <w:rPr>
            <w:rFonts w:ascii="Arial" w:hAnsi="Arial"/>
            <w:sz w:val="18"/>
            <w:lang w:val="en-US"/>
          </w:rPr>
          <w:t>)</w:t>
        </w:r>
      </w:ins>
      <w:ins w:id="57" w:author="OM" w:date="2017-11-17T14:08:00Z">
        <w:r w:rsidR="003043A5">
          <w:rPr>
            <w:lang w:eastAsia="ja-JP"/>
          </w:rPr>
          <w:t>”</w:t>
        </w:r>
      </w:ins>
      <w:ins w:id="58" w:author="OM" w:date="2017-11-17T14:09:00Z">
        <w:r w:rsidR="00D838DC">
          <w:rPr>
            <w:rFonts w:hint="eastAsia"/>
            <w:lang w:eastAsia="ja-JP"/>
          </w:rPr>
          <w:t xml:space="preserve"> and </w:t>
        </w:r>
        <w:r w:rsidR="00D838DC">
          <w:rPr>
            <w:lang w:eastAsia="ja-JP"/>
          </w:rPr>
          <w:t>“</w:t>
        </w:r>
        <w:r w:rsidR="00D838DC" w:rsidRPr="00FE6E02">
          <w:rPr>
            <w:rFonts w:ascii="Arial" w:hAnsi="Arial"/>
            <w:sz w:val="18"/>
            <w:lang w:val="en-US"/>
          </w:rPr>
          <w:t>(</w:t>
        </w:r>
        <w:proofErr w:type="spellStart"/>
        <w:r w:rsidR="00D838DC" w:rsidRPr="00FE6E02">
          <w:rPr>
            <w:rFonts w:ascii="Arial" w:hAnsi="Arial"/>
            <w:sz w:val="18"/>
            <w:lang w:val="en-US"/>
          </w:rPr>
          <w:t>f</w:t>
        </w:r>
        <w:r w:rsidR="00D838DC" w:rsidRPr="00722F77">
          <w:rPr>
            <w:rFonts w:ascii="Arial" w:hAnsi="Arial" w:hint="eastAsia"/>
            <w:sz w:val="18"/>
            <w:lang w:val="en-US"/>
          </w:rPr>
          <w:t>y</w:t>
        </w:r>
        <w:r w:rsidR="00D838DC" w:rsidRPr="00FE6E02">
          <w:rPr>
            <w:rFonts w:ascii="Arial" w:hAnsi="Arial"/>
            <w:sz w:val="18"/>
            <w:lang w:val="en-US"/>
          </w:rPr>
          <w:t>_low</w:t>
        </w:r>
        <w:proofErr w:type="spellEnd"/>
        <w:r w:rsidR="00D838DC" w:rsidRPr="00FE6E02">
          <w:rPr>
            <w:rFonts w:ascii="Arial" w:hAnsi="Arial"/>
            <w:sz w:val="18"/>
            <w:lang w:val="en-US"/>
          </w:rPr>
          <w:t xml:space="preserve"> – max BW </w:t>
        </w:r>
        <w:proofErr w:type="spellStart"/>
        <w:r w:rsidR="00D838DC" w:rsidRPr="00FE6E02">
          <w:rPr>
            <w:rFonts w:ascii="Arial" w:hAnsi="Arial"/>
            <w:sz w:val="18"/>
            <w:lang w:val="en-US"/>
          </w:rPr>
          <w:t>f</w:t>
        </w:r>
        <w:r w:rsidR="00D838DC" w:rsidRPr="00722F77">
          <w:rPr>
            <w:rFonts w:ascii="Arial" w:hAnsi="Arial" w:hint="eastAsia"/>
            <w:sz w:val="18"/>
            <w:lang w:val="en-US"/>
          </w:rPr>
          <w:t>x</w:t>
        </w:r>
        <w:proofErr w:type="spellEnd"/>
        <w:r w:rsidR="00D838DC" w:rsidRPr="00FE6E02">
          <w:rPr>
            <w:rFonts w:ascii="Arial" w:hAnsi="Arial"/>
            <w:sz w:val="18"/>
            <w:lang w:val="en-US"/>
          </w:rPr>
          <w:t>)</w:t>
        </w:r>
        <w:r w:rsidR="00D838DC">
          <w:rPr>
            <w:rFonts w:ascii="Arial" w:hAnsi="Arial" w:hint="eastAsia"/>
            <w:sz w:val="18"/>
            <w:lang w:val="en-US" w:eastAsia="ja-JP"/>
          </w:rPr>
          <w:t xml:space="preserve"> - </w:t>
        </w:r>
        <w:r w:rsidR="00D838DC" w:rsidRPr="00FE6E02">
          <w:rPr>
            <w:rFonts w:ascii="Arial" w:hAnsi="Arial"/>
            <w:sz w:val="18"/>
            <w:lang w:val="en-US"/>
          </w:rPr>
          <w:t>(</w:t>
        </w:r>
        <w:proofErr w:type="spellStart"/>
        <w:r w:rsidR="00D838DC" w:rsidRPr="00FE6E02">
          <w:rPr>
            <w:rFonts w:ascii="Arial" w:hAnsi="Arial"/>
            <w:sz w:val="18"/>
            <w:lang w:val="en-US"/>
          </w:rPr>
          <w:t>f</w:t>
        </w:r>
        <w:r w:rsidR="00D838DC" w:rsidRPr="00722F77">
          <w:rPr>
            <w:rFonts w:ascii="Arial" w:hAnsi="Arial" w:hint="eastAsia"/>
            <w:sz w:val="18"/>
            <w:lang w:val="en-US"/>
          </w:rPr>
          <w:t>y</w:t>
        </w:r>
        <w:r w:rsidR="00D838DC">
          <w:rPr>
            <w:rFonts w:ascii="Arial" w:hAnsi="Arial"/>
            <w:sz w:val="18"/>
            <w:lang w:val="en-US"/>
          </w:rPr>
          <w:t>_</w:t>
        </w:r>
      </w:ins>
      <w:ins w:id="59" w:author="OM" w:date="2017-11-17T14:10:00Z">
        <w:r w:rsidR="00D838DC">
          <w:rPr>
            <w:rFonts w:ascii="Arial" w:hAnsi="Arial" w:hint="eastAsia"/>
            <w:sz w:val="18"/>
            <w:lang w:val="en-US" w:eastAsia="ja-JP"/>
          </w:rPr>
          <w:t>high</w:t>
        </w:r>
      </w:ins>
      <w:proofErr w:type="spellEnd"/>
      <w:ins w:id="60" w:author="OM" w:date="2017-11-17T14:09:00Z">
        <w:r w:rsidR="00D838DC" w:rsidRPr="00FE6E02">
          <w:rPr>
            <w:rFonts w:ascii="Arial" w:hAnsi="Arial"/>
            <w:sz w:val="18"/>
            <w:lang w:val="en-US"/>
          </w:rPr>
          <w:t xml:space="preserve"> – max BW </w:t>
        </w:r>
        <w:proofErr w:type="spellStart"/>
        <w:r w:rsidR="00D838DC" w:rsidRPr="00FE6E02">
          <w:rPr>
            <w:rFonts w:ascii="Arial" w:hAnsi="Arial"/>
            <w:sz w:val="18"/>
            <w:lang w:val="en-US"/>
          </w:rPr>
          <w:t>f</w:t>
        </w:r>
        <w:r w:rsidR="00D838DC" w:rsidRPr="00722F77">
          <w:rPr>
            <w:rFonts w:ascii="Arial" w:hAnsi="Arial" w:hint="eastAsia"/>
            <w:sz w:val="18"/>
            <w:lang w:val="en-US"/>
          </w:rPr>
          <w:t>x</w:t>
        </w:r>
        <w:proofErr w:type="spellEnd"/>
        <w:r w:rsidR="00D838DC" w:rsidRPr="00FE6E02">
          <w:rPr>
            <w:rFonts w:ascii="Arial" w:hAnsi="Arial"/>
            <w:sz w:val="18"/>
            <w:lang w:val="en-US"/>
          </w:rPr>
          <w:t>)</w:t>
        </w:r>
        <w:r w:rsidR="00D838DC">
          <w:rPr>
            <w:lang w:eastAsia="ja-JP"/>
          </w:rPr>
          <w:t>”</w:t>
        </w:r>
      </w:ins>
      <w:ins w:id="61" w:author="OM" w:date="2017-11-17T14:08:00Z">
        <w:r w:rsidR="003043A5">
          <w:rPr>
            <w:rFonts w:hint="eastAsia"/>
            <w:lang w:eastAsia="ja-JP"/>
          </w:rPr>
          <w:t xml:space="preserve">.  </w:t>
        </w:r>
      </w:ins>
      <w:ins w:id="62" w:author="OM" w:date="2017-11-17T14:13:00Z">
        <w:r w:rsidR="00D838DC">
          <w:rPr>
            <w:rFonts w:hint="eastAsia"/>
            <w:lang w:eastAsia="ja-JP"/>
          </w:rPr>
          <w:t xml:space="preserve">Even if results themselves are different between 3UL and 4UL, </w:t>
        </w:r>
      </w:ins>
      <w:ins w:id="63" w:author="OM" w:date="2017-11-17T14:15:00Z">
        <w:r w:rsidR="00D838DC">
          <w:rPr>
            <w:rFonts w:hint="eastAsia"/>
            <w:lang w:eastAsia="ja-JP"/>
          </w:rPr>
          <w:t>3 components</w:t>
        </w:r>
        <w:r w:rsidR="00D838DC">
          <w:rPr>
            <w:lang w:eastAsia="ja-JP"/>
          </w:rPr>
          <w:t>’</w:t>
        </w:r>
        <w:r w:rsidR="00D838DC">
          <w:rPr>
            <w:rFonts w:hint="eastAsia"/>
            <w:lang w:eastAsia="ja-JP"/>
          </w:rPr>
          <w:t xml:space="preserve"> results are </w:t>
        </w:r>
      </w:ins>
      <w:ins w:id="64" w:author="OM" w:date="2017-11-17T14:16:00Z">
        <w:r w:rsidR="00D838DC">
          <w:rPr>
            <w:rFonts w:hint="eastAsia"/>
            <w:lang w:eastAsia="ja-JP"/>
          </w:rPr>
          <w:t>comprehensive</w:t>
        </w:r>
      </w:ins>
      <w:ins w:id="65" w:author="OM" w:date="2017-11-17T14:15:00Z">
        <w:r w:rsidR="00D838DC">
          <w:rPr>
            <w:rFonts w:hint="eastAsia"/>
            <w:lang w:eastAsia="ja-JP"/>
          </w:rPr>
          <w:t xml:space="preserve"> in </w:t>
        </w:r>
      </w:ins>
      <w:ins w:id="66" w:author="OM" w:date="2017-11-17T14:16:00Z">
        <w:r w:rsidR="00D838DC">
          <w:rPr>
            <w:rFonts w:hint="eastAsia"/>
            <w:lang w:eastAsia="ja-JP"/>
          </w:rPr>
          <w:t>studies of 4 UL.</w:t>
        </w:r>
      </w:ins>
      <w:ins w:id="67" w:author="OM" w:date="2017-11-17T14:17:00Z">
        <w:r w:rsidR="00D838DC">
          <w:rPr>
            <w:rFonts w:hint="eastAsia"/>
            <w:lang w:eastAsia="ja-JP"/>
          </w:rPr>
          <w:t xml:space="preserve">  Therefore, there is no need to capture co-existence studies with 3 component carriers in this technical report.</w:t>
        </w:r>
      </w:ins>
    </w:p>
    <w:p w14:paraId="1095F604" w14:textId="0504E6A6" w:rsidR="00744BA1" w:rsidRPr="006362A6" w:rsidRDefault="00744BA1" w:rsidP="00744BA1">
      <w:pPr>
        <w:keepNext/>
        <w:keepLines/>
        <w:spacing w:before="60" w:after="120"/>
        <w:jc w:val="center"/>
        <w:outlineLvl w:val="0"/>
        <w:rPr>
          <w:ins w:id="68" w:author="OM" w:date="2017-10-25T19:25:00Z"/>
          <w:rFonts w:ascii="Arial" w:hAnsi="Arial" w:cs="Arial"/>
          <w:b/>
          <w:lang w:val="en-US"/>
        </w:rPr>
      </w:pPr>
      <w:ins w:id="69" w:author="OM" w:date="2017-10-25T19:25:00Z">
        <w:r w:rsidRPr="006362A6"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/>
          </w:rPr>
          <w:t>6.</w:t>
        </w:r>
      </w:ins>
      <w:ins w:id="70" w:author="OM" w:date="2017-10-26T17:45:00Z">
        <w:r w:rsidR="006C1048">
          <w:rPr>
            <w:rFonts w:ascii="Arial" w:hAnsi="Arial" w:cs="Arial" w:hint="eastAsia"/>
            <w:b/>
            <w:lang w:val="en-US" w:eastAsia="ja-JP"/>
          </w:rPr>
          <w:t>3</w:t>
        </w:r>
      </w:ins>
      <w:ins w:id="71" w:author="OM" w:date="2017-10-25T19:25:00Z">
        <w:r w:rsidR="006C1048">
          <w:rPr>
            <w:rFonts w:ascii="Arial" w:hAnsi="Arial" w:cs="Arial"/>
            <w:b/>
            <w:lang w:val="en-US"/>
          </w:rPr>
          <w:t>.</w:t>
        </w:r>
      </w:ins>
      <w:ins w:id="72" w:author="OM" w:date="2017-10-26T17:45:00Z">
        <w:r w:rsidR="006C1048">
          <w:rPr>
            <w:rFonts w:ascii="Arial" w:hAnsi="Arial" w:cs="Arial" w:hint="eastAsia"/>
            <w:b/>
            <w:lang w:val="en-US" w:eastAsia="ja-JP"/>
          </w:rPr>
          <w:t>1</w:t>
        </w:r>
      </w:ins>
      <w:ins w:id="73" w:author="OM" w:date="2017-10-25T19:25:00Z">
        <w:r w:rsidRPr="006362A6"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 w:hint="eastAsia"/>
            <w:b/>
            <w:lang w:val="en-US"/>
          </w:rPr>
          <w:t>41</w:t>
        </w:r>
        <w:r w:rsidRPr="006362A6">
          <w:rPr>
            <w:rFonts w:ascii="Arial" w:hAnsi="Arial" w:cs="Arial"/>
            <w:b/>
            <w:lang w:val="en-US"/>
          </w:rPr>
          <w:t xml:space="preserve"> and Band </w:t>
        </w:r>
        <w:r w:rsidRPr="006362A6">
          <w:rPr>
            <w:rFonts w:ascii="Arial" w:hAnsi="Arial" w:cs="Arial" w:hint="eastAsia"/>
            <w:b/>
            <w:lang w:val="en-US"/>
          </w:rPr>
          <w:t>42</w:t>
        </w:r>
        <w:r w:rsidRPr="006362A6">
          <w:rPr>
            <w:rFonts w:ascii="Arial" w:hAnsi="Arial" w:cs="Arial"/>
            <w:b/>
            <w:lang w:val="en-US"/>
          </w:rPr>
          <w:t xml:space="preserve"> </w:t>
        </w:r>
        <w:r w:rsidRPr="006362A6">
          <w:rPr>
            <w:rFonts w:ascii="Arial" w:hAnsi="Arial" w:cs="Arial"/>
            <w:b/>
            <w:lang w:val="en-US" w:eastAsia="zh-CN"/>
          </w:rPr>
          <w:t>U</w:t>
        </w:r>
        <w:r w:rsidRPr="006362A6">
          <w:rPr>
            <w:rFonts w:ascii="Arial" w:hAnsi="Arial" w:cs="Arial"/>
            <w:b/>
            <w:lang w:val="en-US"/>
          </w:rPr>
          <w:t>L harmonics and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744BA1" w:rsidRPr="006362A6" w14:paraId="5E399279" w14:textId="77777777" w:rsidTr="003043A5">
        <w:trPr>
          <w:trHeight w:val="266"/>
          <w:ins w:id="74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0BAED3" w14:textId="77777777" w:rsidR="00744BA1" w:rsidRPr="006362A6" w:rsidRDefault="00744BA1" w:rsidP="003043A5">
            <w:pPr>
              <w:keepNext/>
              <w:keepLines/>
              <w:jc w:val="center"/>
              <w:rPr>
                <w:ins w:id="75" w:author="OM" w:date="2017-10-25T19:25:00Z"/>
                <w:rFonts w:ascii="Arial" w:hAnsi="Arial"/>
                <w:b/>
                <w:sz w:val="18"/>
                <w:lang w:val="en-US"/>
              </w:rPr>
            </w:pPr>
            <w:ins w:id="76" w:author="OM" w:date="2017-10-25T19:25:00Z">
              <w:r w:rsidRPr="006362A6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6362A6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6362A6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EB769" w14:textId="77777777" w:rsidR="00744BA1" w:rsidRPr="006362A6" w:rsidRDefault="00744BA1" w:rsidP="003043A5">
            <w:pPr>
              <w:keepNext/>
              <w:keepLines/>
              <w:jc w:val="center"/>
              <w:rPr>
                <w:ins w:id="77" w:author="OM" w:date="2017-10-25T19:25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78" w:author="OM" w:date="2017-10-25T19:25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6362A6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EFA0F" w14:textId="77777777" w:rsidR="00744BA1" w:rsidRPr="006362A6" w:rsidRDefault="00744BA1" w:rsidP="003043A5">
            <w:pPr>
              <w:keepNext/>
              <w:keepLines/>
              <w:jc w:val="center"/>
              <w:rPr>
                <w:ins w:id="79" w:author="OM" w:date="2017-10-25T19:25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80" w:author="OM" w:date="2017-10-25T19:25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6362A6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9BCCCB" w14:textId="77777777" w:rsidR="00744BA1" w:rsidRPr="006362A6" w:rsidRDefault="00744BA1" w:rsidP="003043A5">
            <w:pPr>
              <w:keepNext/>
              <w:keepLines/>
              <w:jc w:val="center"/>
              <w:rPr>
                <w:ins w:id="81" w:author="OM" w:date="2017-10-25T19:25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82" w:author="OM" w:date="2017-10-25T19:25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6362A6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0C5C30" w14:textId="77777777" w:rsidR="00744BA1" w:rsidRPr="006362A6" w:rsidRDefault="00744BA1" w:rsidP="003043A5">
            <w:pPr>
              <w:keepNext/>
              <w:keepLines/>
              <w:jc w:val="center"/>
              <w:rPr>
                <w:ins w:id="83" w:author="OM" w:date="2017-10-25T19:25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84" w:author="OM" w:date="2017-10-25T19:25:00Z">
              <w:r w:rsidRPr="006362A6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6362A6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744BA1" w:rsidRPr="006362A6" w14:paraId="10EF4024" w14:textId="77777777" w:rsidTr="003043A5">
        <w:trPr>
          <w:trHeight w:val="187"/>
          <w:ins w:id="85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B52185" w14:textId="77777777" w:rsidR="00744BA1" w:rsidRPr="006362A6" w:rsidRDefault="00744BA1" w:rsidP="003043A5">
            <w:pPr>
              <w:keepNext/>
              <w:keepLines/>
              <w:rPr>
                <w:ins w:id="86" w:author="OM" w:date="2017-10-25T19:25:00Z"/>
                <w:rFonts w:ascii="Arial" w:hAnsi="Arial"/>
                <w:sz w:val="18"/>
                <w:lang w:val="en-US"/>
              </w:rPr>
            </w:pPr>
            <w:ins w:id="87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zh-CN"/>
                </w:rPr>
                <w:t>U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L frequency (MHz)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CD3C4ED" w14:textId="77777777" w:rsidR="00744BA1" w:rsidRPr="00C340AB" w:rsidRDefault="00744BA1" w:rsidP="003043A5">
            <w:pPr>
              <w:jc w:val="center"/>
              <w:rPr>
                <w:ins w:id="88" w:author="OM" w:date="2017-10-25T19:25:00Z"/>
                <w:rFonts w:ascii="Arial" w:hAnsi="Arial" w:cs="Arial"/>
                <w:sz w:val="18"/>
                <w:szCs w:val="18"/>
              </w:rPr>
            </w:pPr>
            <w:ins w:id="89" w:author="OM" w:date="2017-10-25T19:25:00Z">
              <w:r>
                <w:rPr>
                  <w:rFonts w:ascii="Arial" w:hAnsi="Arial" w:cs="Arial" w:hint="eastAsia"/>
                  <w:sz w:val="18"/>
                  <w:szCs w:val="18"/>
                </w:rPr>
                <w:t>2496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336C197" w14:textId="77777777" w:rsidR="00744BA1" w:rsidRPr="00C340AB" w:rsidRDefault="00744BA1" w:rsidP="003043A5">
            <w:pPr>
              <w:jc w:val="center"/>
              <w:rPr>
                <w:ins w:id="90" w:author="OM" w:date="2017-10-25T19:25:00Z"/>
                <w:rFonts w:ascii="Arial" w:hAnsi="Arial" w:cs="Arial"/>
                <w:sz w:val="18"/>
                <w:szCs w:val="18"/>
              </w:rPr>
            </w:pPr>
            <w:ins w:id="91" w:author="OM" w:date="2017-10-25T19:25:00Z">
              <w:r>
                <w:rPr>
                  <w:rFonts w:ascii="Arial" w:hAnsi="Arial" w:cs="Arial" w:hint="eastAsia"/>
                  <w:sz w:val="18"/>
                  <w:szCs w:val="18"/>
                </w:rPr>
                <w:t>2690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ADA3AF" w14:textId="77777777" w:rsidR="00744BA1" w:rsidRPr="006362A6" w:rsidRDefault="00744BA1" w:rsidP="003043A5">
            <w:pPr>
              <w:jc w:val="center"/>
              <w:rPr>
                <w:ins w:id="92" w:author="OM" w:date="2017-10-25T19:25:00Z"/>
                <w:rFonts w:ascii="Arial" w:hAnsi="Arial" w:cs="Arial"/>
                <w:sz w:val="18"/>
                <w:szCs w:val="18"/>
              </w:rPr>
            </w:pPr>
            <w:ins w:id="93" w:author="OM" w:date="2017-10-25T19:25:00Z">
              <w:r w:rsidRPr="006362A6">
                <w:rPr>
                  <w:rFonts w:ascii="Arial" w:hAnsi="Arial" w:cs="Arial" w:hint="eastAsia"/>
                  <w:sz w:val="18"/>
                  <w:szCs w:val="18"/>
                </w:rPr>
                <w:t>3400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6D44A6" w14:textId="77777777" w:rsidR="00744BA1" w:rsidRPr="006362A6" w:rsidRDefault="00744BA1" w:rsidP="003043A5">
            <w:pPr>
              <w:jc w:val="center"/>
              <w:rPr>
                <w:ins w:id="94" w:author="OM" w:date="2017-10-25T19:25:00Z"/>
                <w:rFonts w:ascii="Arial" w:hAnsi="Arial" w:cs="Arial"/>
                <w:sz w:val="18"/>
                <w:szCs w:val="18"/>
              </w:rPr>
            </w:pPr>
            <w:ins w:id="95" w:author="OM" w:date="2017-10-25T19:25:00Z">
              <w:r w:rsidRPr="006362A6">
                <w:rPr>
                  <w:rFonts w:ascii="Arial" w:hAnsi="Arial" w:cs="Arial" w:hint="eastAsia"/>
                  <w:sz w:val="18"/>
                  <w:szCs w:val="18"/>
                </w:rPr>
                <w:t>3600</w:t>
              </w:r>
            </w:ins>
          </w:p>
        </w:tc>
      </w:tr>
      <w:tr w:rsidR="00744BA1" w:rsidRPr="006362A6" w14:paraId="5E26FB05" w14:textId="77777777" w:rsidTr="003043A5">
        <w:trPr>
          <w:trHeight w:val="187"/>
          <w:ins w:id="96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7C6285" w14:textId="77777777" w:rsidR="00744BA1" w:rsidRPr="006362A6" w:rsidRDefault="00744BA1" w:rsidP="003043A5">
            <w:pPr>
              <w:keepNext/>
              <w:keepLines/>
              <w:rPr>
                <w:ins w:id="97" w:author="OM" w:date="2017-10-25T19:25:00Z"/>
                <w:rFonts w:ascii="Arial" w:hAnsi="Arial"/>
                <w:sz w:val="18"/>
                <w:lang w:val="en-US" w:eastAsia="zh-CN"/>
              </w:rPr>
            </w:pPr>
            <w:ins w:id="98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2</w:t>
              </w:r>
              <w:r w:rsidRPr="006362A6"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harmonics frequency limits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FDC600F" w14:textId="77777777" w:rsidR="00744BA1" w:rsidRPr="006362A6" w:rsidRDefault="00744BA1" w:rsidP="003043A5">
            <w:pPr>
              <w:keepNext/>
              <w:keepLines/>
              <w:jc w:val="center"/>
              <w:rPr>
                <w:ins w:id="99" w:author="OM" w:date="2017-10-25T19:25:00Z"/>
                <w:rFonts w:ascii="Arial" w:hAnsi="Arial"/>
                <w:sz w:val="18"/>
              </w:rPr>
            </w:pPr>
            <w:ins w:id="100" w:author="OM" w:date="2017-10-25T19:25:00Z">
              <w:r w:rsidRPr="006362A6">
                <w:rPr>
                  <w:rFonts w:ascii="Arial" w:hAnsi="Arial" w:hint="eastAsia"/>
                  <w:sz w:val="18"/>
                  <w:szCs w:val="24"/>
                </w:rPr>
                <w:t>2*</w:t>
              </w:r>
              <w:proofErr w:type="spellStart"/>
              <w:r w:rsidRPr="006362A6">
                <w:rPr>
                  <w:rFonts w:ascii="Arial" w:hAnsi="Arial"/>
                  <w:sz w:val="18"/>
                  <w:szCs w:val="24"/>
                </w:rPr>
                <w:t>f</w:t>
              </w:r>
              <w:r w:rsidRPr="006362A6">
                <w:rPr>
                  <w:rFonts w:ascii="Arial" w:hAnsi="Arial" w:hint="eastAsia"/>
                  <w:sz w:val="18"/>
                  <w:szCs w:val="24"/>
                </w:rPr>
                <w:t>x</w:t>
              </w:r>
              <w:r w:rsidRPr="006362A6">
                <w:rPr>
                  <w:rFonts w:ascii="Arial" w:hAnsi="Arial"/>
                  <w:sz w:val="18"/>
                  <w:szCs w:val="24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45DEDD3" w14:textId="77777777" w:rsidR="00744BA1" w:rsidRPr="006362A6" w:rsidRDefault="00744BA1" w:rsidP="003043A5">
            <w:pPr>
              <w:keepNext/>
              <w:keepLines/>
              <w:jc w:val="center"/>
              <w:rPr>
                <w:ins w:id="101" w:author="OM" w:date="2017-10-25T19:25:00Z"/>
                <w:rFonts w:ascii="Arial" w:hAnsi="Arial"/>
                <w:sz w:val="18"/>
              </w:rPr>
            </w:pPr>
            <w:ins w:id="102" w:author="OM" w:date="2017-10-25T19:25:00Z">
              <w:r w:rsidRPr="006362A6">
                <w:rPr>
                  <w:rFonts w:ascii="Arial" w:hAnsi="Arial" w:hint="eastAsia"/>
                  <w:sz w:val="18"/>
                  <w:szCs w:val="24"/>
                </w:rPr>
                <w:t>2*</w:t>
              </w:r>
              <w:proofErr w:type="spellStart"/>
              <w:r w:rsidRPr="006362A6">
                <w:rPr>
                  <w:rFonts w:ascii="Arial" w:hAnsi="Arial" w:hint="eastAsia"/>
                  <w:sz w:val="18"/>
                  <w:szCs w:val="24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2799158" w14:textId="77777777" w:rsidR="00744BA1" w:rsidRPr="006362A6" w:rsidRDefault="00744BA1" w:rsidP="003043A5">
            <w:pPr>
              <w:keepNext/>
              <w:keepLines/>
              <w:jc w:val="center"/>
              <w:rPr>
                <w:ins w:id="103" w:author="OM" w:date="2017-10-25T19:25:00Z"/>
                <w:rFonts w:ascii="Arial" w:hAnsi="Arial"/>
                <w:sz w:val="18"/>
              </w:rPr>
            </w:pPr>
            <w:ins w:id="104" w:author="OM" w:date="2017-10-25T19:25:00Z">
              <w:r w:rsidRPr="006362A6">
                <w:rPr>
                  <w:rFonts w:ascii="Arial" w:hAnsi="Arial" w:hint="eastAsia"/>
                  <w:sz w:val="18"/>
                  <w:szCs w:val="24"/>
                </w:rPr>
                <w:t>2*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y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CC9A0B3" w14:textId="77777777" w:rsidR="00744BA1" w:rsidRPr="006362A6" w:rsidRDefault="00744BA1" w:rsidP="003043A5">
            <w:pPr>
              <w:keepNext/>
              <w:keepLines/>
              <w:jc w:val="center"/>
              <w:rPr>
                <w:ins w:id="105" w:author="OM" w:date="2017-10-25T19:25:00Z"/>
                <w:rFonts w:ascii="Arial" w:hAnsi="Arial"/>
                <w:sz w:val="18"/>
              </w:rPr>
            </w:pPr>
            <w:ins w:id="106" w:author="OM" w:date="2017-10-25T19:25:00Z">
              <w:r w:rsidRPr="006362A6">
                <w:rPr>
                  <w:rFonts w:ascii="Arial" w:hAnsi="Arial" w:hint="eastAsia"/>
                  <w:sz w:val="18"/>
                  <w:szCs w:val="24"/>
                </w:rPr>
                <w:t>2*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y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744BA1" w:rsidRPr="006362A6" w14:paraId="6B816D84" w14:textId="77777777" w:rsidTr="003043A5">
        <w:trPr>
          <w:trHeight w:val="187"/>
          <w:ins w:id="107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878E2BC" w14:textId="77777777" w:rsidR="00744BA1" w:rsidRPr="006362A6" w:rsidRDefault="00744BA1" w:rsidP="003043A5">
            <w:pPr>
              <w:keepNext/>
              <w:keepLines/>
              <w:rPr>
                <w:ins w:id="108" w:author="OM" w:date="2017-10-25T19:25:00Z"/>
                <w:rFonts w:ascii="Arial" w:hAnsi="Arial"/>
                <w:sz w:val="18"/>
                <w:lang w:val="en-US"/>
              </w:rPr>
            </w:pPr>
            <w:ins w:id="109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2</w:t>
              </w:r>
              <w:r w:rsidRPr="006362A6"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harmonics frequency limits (MHz) 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09EF9B2" w14:textId="77777777" w:rsidR="00744BA1" w:rsidRPr="00722F77" w:rsidRDefault="00744BA1" w:rsidP="003043A5">
            <w:pPr>
              <w:keepNext/>
              <w:keepLines/>
              <w:jc w:val="center"/>
              <w:rPr>
                <w:ins w:id="110" w:author="OM" w:date="2017-10-25T19:25:00Z"/>
                <w:rFonts w:ascii="Arial" w:hAnsi="Arial"/>
                <w:sz w:val="18"/>
              </w:rPr>
            </w:pPr>
            <w:ins w:id="111" w:author="OM" w:date="2017-10-25T19:25:00Z">
              <w:r>
                <w:rPr>
                  <w:rFonts w:ascii="Arial" w:hAnsi="Arial" w:hint="eastAsia"/>
                  <w:sz w:val="18"/>
                  <w:lang w:val="en-US"/>
                </w:rPr>
                <w:t>4992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5380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DDE12BC" w14:textId="77777777" w:rsidR="00744BA1" w:rsidRPr="006362A6" w:rsidRDefault="00744BA1" w:rsidP="003043A5">
            <w:pPr>
              <w:keepNext/>
              <w:keepLines/>
              <w:jc w:val="center"/>
              <w:rPr>
                <w:ins w:id="112" w:author="OM" w:date="2017-10-25T19:25:00Z"/>
                <w:rFonts w:ascii="Arial" w:hAnsi="Arial"/>
                <w:sz w:val="18"/>
                <w:lang w:eastAsia="zh-CN"/>
              </w:rPr>
            </w:pPr>
            <w:ins w:id="113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6800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7200</w:t>
              </w:r>
            </w:ins>
          </w:p>
        </w:tc>
      </w:tr>
      <w:tr w:rsidR="00744BA1" w:rsidRPr="006362A6" w14:paraId="1752C44F" w14:textId="77777777" w:rsidTr="003043A5">
        <w:trPr>
          <w:trHeight w:val="187"/>
          <w:ins w:id="114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F535C22" w14:textId="77777777" w:rsidR="00744BA1" w:rsidRPr="006362A6" w:rsidRDefault="00744BA1" w:rsidP="003043A5">
            <w:pPr>
              <w:keepNext/>
              <w:keepLines/>
              <w:rPr>
                <w:ins w:id="115" w:author="OM" w:date="2017-10-25T19:25:00Z"/>
                <w:rFonts w:ascii="Arial" w:hAnsi="Arial"/>
                <w:sz w:val="18"/>
                <w:lang w:val="en-US"/>
              </w:rPr>
            </w:pPr>
            <w:ins w:id="116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3</w:t>
              </w:r>
              <w:r w:rsidRPr="006362A6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C0275DF" w14:textId="77777777" w:rsidR="00744BA1" w:rsidRPr="006362A6" w:rsidRDefault="00744BA1" w:rsidP="003043A5">
            <w:pPr>
              <w:keepNext/>
              <w:keepLines/>
              <w:jc w:val="center"/>
              <w:rPr>
                <w:ins w:id="117" w:author="OM" w:date="2017-10-25T19:25:00Z"/>
                <w:rFonts w:ascii="Arial" w:hAnsi="Arial"/>
                <w:sz w:val="18"/>
              </w:rPr>
            </w:pPr>
            <w:ins w:id="118" w:author="OM" w:date="2017-10-25T19:25:00Z">
              <w:r w:rsidRPr="006362A6">
                <w:rPr>
                  <w:rFonts w:ascii="Arial" w:hAnsi="Arial" w:hint="eastAsia"/>
                  <w:sz w:val="18"/>
                  <w:szCs w:val="24"/>
                </w:rPr>
                <w:t>3*</w:t>
              </w:r>
              <w:proofErr w:type="spellStart"/>
              <w:r w:rsidRPr="006362A6">
                <w:rPr>
                  <w:rFonts w:ascii="Arial" w:hAnsi="Arial"/>
                  <w:sz w:val="18"/>
                  <w:szCs w:val="24"/>
                </w:rPr>
                <w:t>f</w:t>
              </w:r>
              <w:r w:rsidRPr="006362A6">
                <w:rPr>
                  <w:rFonts w:ascii="Arial" w:hAnsi="Arial" w:hint="eastAsia"/>
                  <w:sz w:val="18"/>
                  <w:szCs w:val="24"/>
                </w:rPr>
                <w:t>x</w:t>
              </w:r>
              <w:r w:rsidRPr="006362A6">
                <w:rPr>
                  <w:rFonts w:ascii="Arial" w:hAnsi="Arial"/>
                  <w:sz w:val="18"/>
                  <w:szCs w:val="24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0A69C" w14:textId="77777777" w:rsidR="00744BA1" w:rsidRPr="006362A6" w:rsidRDefault="00744BA1" w:rsidP="003043A5">
            <w:pPr>
              <w:keepNext/>
              <w:keepLines/>
              <w:jc w:val="center"/>
              <w:rPr>
                <w:ins w:id="119" w:author="OM" w:date="2017-10-25T19:25:00Z"/>
                <w:rFonts w:ascii="Arial" w:hAnsi="Arial"/>
                <w:sz w:val="18"/>
              </w:rPr>
            </w:pPr>
            <w:ins w:id="120" w:author="OM" w:date="2017-10-25T19:25:00Z">
              <w:r w:rsidRPr="006362A6">
                <w:rPr>
                  <w:rFonts w:ascii="Arial" w:hAnsi="Arial" w:hint="eastAsia"/>
                  <w:sz w:val="18"/>
                  <w:szCs w:val="24"/>
                </w:rPr>
                <w:t>3*</w:t>
              </w:r>
              <w:proofErr w:type="spellStart"/>
              <w:r w:rsidRPr="006362A6">
                <w:rPr>
                  <w:rFonts w:ascii="Arial" w:hAnsi="Arial" w:hint="eastAsia"/>
                  <w:sz w:val="18"/>
                  <w:szCs w:val="24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DB463CB" w14:textId="77777777" w:rsidR="00744BA1" w:rsidRPr="006362A6" w:rsidRDefault="00744BA1" w:rsidP="003043A5">
            <w:pPr>
              <w:keepNext/>
              <w:keepLines/>
              <w:jc w:val="center"/>
              <w:rPr>
                <w:ins w:id="121" w:author="OM" w:date="2017-10-25T19:25:00Z"/>
                <w:rFonts w:ascii="Arial" w:hAnsi="Arial"/>
                <w:sz w:val="18"/>
              </w:rPr>
            </w:pPr>
            <w:ins w:id="122" w:author="OM" w:date="2017-10-25T19:25:00Z">
              <w:r w:rsidRPr="006362A6">
                <w:rPr>
                  <w:rFonts w:ascii="Arial" w:hAnsi="Arial" w:hint="eastAsia"/>
                  <w:sz w:val="18"/>
                  <w:szCs w:val="24"/>
                </w:rPr>
                <w:t>3*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y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55AA2" w14:textId="77777777" w:rsidR="00744BA1" w:rsidRPr="006362A6" w:rsidRDefault="00744BA1" w:rsidP="003043A5">
            <w:pPr>
              <w:keepNext/>
              <w:keepLines/>
              <w:jc w:val="center"/>
              <w:rPr>
                <w:ins w:id="123" w:author="OM" w:date="2017-10-25T19:25:00Z"/>
                <w:rFonts w:ascii="Arial" w:hAnsi="Arial"/>
                <w:sz w:val="18"/>
              </w:rPr>
            </w:pPr>
            <w:ins w:id="124" w:author="OM" w:date="2017-10-25T19:25:00Z">
              <w:r w:rsidRPr="006362A6">
                <w:rPr>
                  <w:rFonts w:ascii="Arial" w:hAnsi="Arial" w:hint="eastAsia"/>
                  <w:sz w:val="18"/>
                  <w:szCs w:val="24"/>
                </w:rPr>
                <w:t>3*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y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744BA1" w:rsidRPr="006362A6" w14:paraId="4BB6015B" w14:textId="77777777" w:rsidTr="003043A5">
        <w:trPr>
          <w:trHeight w:val="187"/>
          <w:ins w:id="125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D41BACD" w14:textId="77777777" w:rsidR="00744BA1" w:rsidRPr="006362A6" w:rsidRDefault="00744BA1" w:rsidP="003043A5">
            <w:pPr>
              <w:keepNext/>
              <w:keepLines/>
              <w:rPr>
                <w:ins w:id="126" w:author="OM" w:date="2017-10-25T19:25:00Z"/>
                <w:rFonts w:ascii="Arial" w:hAnsi="Arial"/>
                <w:sz w:val="18"/>
                <w:lang w:val="en-US"/>
              </w:rPr>
            </w:pPr>
            <w:ins w:id="127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3</w:t>
              </w:r>
              <w:r w:rsidRPr="006362A6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DA83BD7" w14:textId="77777777" w:rsidR="00744BA1" w:rsidRPr="00722F77" w:rsidRDefault="00744BA1" w:rsidP="003043A5">
            <w:pPr>
              <w:keepNext/>
              <w:keepLines/>
              <w:jc w:val="center"/>
              <w:rPr>
                <w:ins w:id="128" w:author="OM" w:date="2017-10-25T19:25:00Z"/>
                <w:rFonts w:ascii="Arial" w:hAnsi="Arial"/>
                <w:sz w:val="18"/>
              </w:rPr>
            </w:pPr>
            <w:ins w:id="129" w:author="OM" w:date="2017-10-25T19:25:00Z">
              <w:r>
                <w:rPr>
                  <w:rFonts w:ascii="Arial" w:hAnsi="Arial" w:hint="eastAsia"/>
                  <w:sz w:val="18"/>
                  <w:lang w:val="en-US"/>
                </w:rPr>
                <w:t>7488</w:t>
              </w:r>
              <w:r w:rsidRPr="00C340AB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– </w:t>
              </w:r>
              <w:r>
                <w:rPr>
                  <w:rFonts w:ascii="Arial" w:hAnsi="Arial" w:hint="eastAsia"/>
                  <w:sz w:val="18"/>
                  <w:lang w:val="en-US"/>
                </w:rPr>
                <w:t>8070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A0C7A1F" w14:textId="77777777" w:rsidR="00744BA1" w:rsidRPr="006362A6" w:rsidRDefault="00744BA1" w:rsidP="003043A5">
            <w:pPr>
              <w:keepNext/>
              <w:keepLines/>
              <w:jc w:val="center"/>
              <w:rPr>
                <w:ins w:id="130" w:author="OM" w:date="2017-10-25T19:25:00Z"/>
                <w:rFonts w:ascii="Arial" w:hAnsi="Arial"/>
                <w:sz w:val="18"/>
              </w:rPr>
            </w:pPr>
            <w:ins w:id="131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10200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10800</w:t>
              </w:r>
            </w:ins>
          </w:p>
        </w:tc>
      </w:tr>
      <w:tr w:rsidR="00744BA1" w:rsidRPr="006362A6" w14:paraId="7BDBA40C" w14:textId="77777777" w:rsidTr="003043A5">
        <w:trPr>
          <w:trHeight w:val="187"/>
          <w:ins w:id="132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05ED0E9" w14:textId="77777777" w:rsidR="00744BA1" w:rsidRPr="006362A6" w:rsidRDefault="00744BA1" w:rsidP="003043A5">
            <w:pPr>
              <w:keepNext/>
              <w:keepLines/>
              <w:rPr>
                <w:ins w:id="133" w:author="OM" w:date="2017-10-25T19:25:00Z"/>
                <w:rFonts w:ascii="Arial" w:hAnsi="Arial"/>
                <w:sz w:val="18"/>
                <w:lang w:val="en-US"/>
              </w:rPr>
            </w:pPr>
            <w:ins w:id="134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2</w:t>
              </w:r>
              <w:r w:rsidRPr="006362A6"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0812DBE" w14:textId="77777777" w:rsidR="00744BA1" w:rsidRPr="006362A6" w:rsidRDefault="00744BA1" w:rsidP="003043A5">
            <w:pPr>
              <w:keepNext/>
              <w:keepLines/>
              <w:jc w:val="center"/>
              <w:rPr>
                <w:ins w:id="135" w:author="OM" w:date="2017-10-25T19:25:00Z"/>
                <w:rFonts w:ascii="Arial" w:hAnsi="Arial"/>
                <w:sz w:val="18"/>
                <w:lang w:val="en-US"/>
              </w:rPr>
            </w:pPr>
            <w:ins w:id="136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_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low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6C4CD95" w14:textId="77777777" w:rsidR="00744BA1" w:rsidRPr="006362A6" w:rsidRDefault="00744BA1" w:rsidP="003043A5">
            <w:pPr>
              <w:keepNext/>
              <w:keepLines/>
              <w:jc w:val="center"/>
              <w:rPr>
                <w:ins w:id="137" w:author="OM" w:date="2017-10-25T19:25:00Z"/>
                <w:rFonts w:ascii="Arial" w:hAnsi="Arial"/>
                <w:sz w:val="18"/>
                <w:lang w:val="en-US"/>
              </w:rPr>
            </w:pPr>
            <w:ins w:id="138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70F94D5" w14:textId="77777777" w:rsidR="00744BA1" w:rsidRPr="006362A6" w:rsidRDefault="00744BA1" w:rsidP="003043A5">
            <w:pPr>
              <w:keepNext/>
              <w:keepLines/>
              <w:jc w:val="center"/>
              <w:rPr>
                <w:ins w:id="139" w:author="OM" w:date="2017-10-25T19:25:00Z"/>
                <w:rFonts w:ascii="Arial" w:hAnsi="Arial"/>
                <w:sz w:val="18"/>
                <w:lang w:val="en-US"/>
              </w:rPr>
            </w:pPr>
            <w:ins w:id="140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BCDA910" w14:textId="77777777" w:rsidR="00744BA1" w:rsidRPr="006362A6" w:rsidRDefault="00744BA1" w:rsidP="003043A5">
            <w:pPr>
              <w:keepNext/>
              <w:keepLines/>
              <w:jc w:val="center"/>
              <w:rPr>
                <w:ins w:id="141" w:author="OM" w:date="2017-10-25T19:25:00Z"/>
                <w:rFonts w:ascii="Arial" w:hAnsi="Arial"/>
                <w:sz w:val="18"/>
                <w:lang w:val="en-US"/>
              </w:rPr>
            </w:pPr>
            <w:ins w:id="142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744BA1" w:rsidRPr="006362A6" w14:paraId="793E3115" w14:textId="77777777" w:rsidTr="003043A5">
        <w:trPr>
          <w:trHeight w:val="187"/>
          <w:ins w:id="143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4316D60" w14:textId="77777777" w:rsidR="00744BA1" w:rsidRPr="006362A6" w:rsidRDefault="00744BA1" w:rsidP="003043A5">
            <w:pPr>
              <w:keepNext/>
              <w:keepLines/>
              <w:rPr>
                <w:ins w:id="144" w:author="OM" w:date="2017-10-25T19:25:00Z"/>
                <w:rFonts w:ascii="Arial" w:hAnsi="Arial"/>
                <w:sz w:val="18"/>
                <w:lang w:val="en-US"/>
              </w:rPr>
            </w:pPr>
            <w:ins w:id="145" w:author="OM" w:date="2017-10-25T19:25:00Z">
              <w:r w:rsidRPr="00196B0E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73DCFDE" w14:textId="77777777" w:rsidR="00744BA1" w:rsidRPr="00722F77" w:rsidRDefault="00744BA1" w:rsidP="003043A5">
            <w:pPr>
              <w:keepNext/>
              <w:keepLines/>
              <w:jc w:val="center"/>
              <w:rPr>
                <w:ins w:id="146" w:author="OM" w:date="2017-10-25T19:25:00Z"/>
                <w:rFonts w:ascii="Arial" w:hAnsi="Arial"/>
                <w:sz w:val="18"/>
              </w:rPr>
            </w:pPr>
            <w:ins w:id="147" w:author="OM" w:date="2017-10-25T19:25:00Z">
              <w:r>
                <w:rPr>
                  <w:rFonts w:ascii="Arial" w:hAnsi="Arial" w:hint="eastAsia"/>
                  <w:sz w:val="18"/>
                  <w:lang w:val="en-US"/>
                </w:rPr>
                <w:t>710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1</w:t>
              </w:r>
              <w:r>
                <w:rPr>
                  <w:rFonts w:ascii="Arial" w:hAnsi="Arial" w:hint="eastAsia"/>
                  <w:sz w:val="18"/>
                  <w:lang w:val="en-US"/>
                </w:rPr>
                <w:t>104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95C693D" w14:textId="77777777" w:rsidR="00744BA1" w:rsidRPr="00722F77" w:rsidRDefault="00744BA1" w:rsidP="003043A5">
            <w:pPr>
              <w:keepNext/>
              <w:keepLines/>
              <w:jc w:val="center"/>
              <w:rPr>
                <w:ins w:id="148" w:author="OM" w:date="2017-10-25T19:25:00Z"/>
                <w:rFonts w:ascii="Arial" w:hAnsi="Arial"/>
                <w:sz w:val="18"/>
              </w:rPr>
            </w:pPr>
            <w:ins w:id="149" w:author="OM" w:date="2017-10-25T19:25:00Z">
              <w:r>
                <w:rPr>
                  <w:rFonts w:ascii="Arial" w:hAnsi="Arial" w:hint="eastAsia"/>
                  <w:sz w:val="18"/>
                </w:rPr>
                <w:t>5896</w:t>
              </w:r>
              <w:r w:rsidRPr="006362A6">
                <w:rPr>
                  <w:rFonts w:ascii="Arial" w:hAnsi="Arial"/>
                  <w:sz w:val="18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– </w:t>
              </w:r>
              <w:r>
                <w:rPr>
                  <w:rFonts w:ascii="Arial" w:hAnsi="Arial" w:hint="eastAsia"/>
                  <w:sz w:val="18"/>
                  <w:lang w:val="en-US"/>
                </w:rPr>
                <w:t>6290</w:t>
              </w:r>
            </w:ins>
          </w:p>
        </w:tc>
      </w:tr>
      <w:tr w:rsidR="00744BA1" w:rsidRPr="006362A6" w14:paraId="13B8ED83" w14:textId="77777777" w:rsidTr="003043A5">
        <w:trPr>
          <w:trHeight w:val="187"/>
          <w:ins w:id="150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EDF05B" w14:textId="77777777" w:rsidR="00744BA1" w:rsidRPr="006362A6" w:rsidRDefault="00744BA1" w:rsidP="003043A5">
            <w:pPr>
              <w:keepNext/>
              <w:keepLines/>
              <w:rPr>
                <w:ins w:id="151" w:author="OM" w:date="2017-10-25T19:25:00Z"/>
                <w:rFonts w:ascii="Arial" w:hAnsi="Arial"/>
                <w:sz w:val="18"/>
                <w:lang w:val="en-US"/>
              </w:rPr>
            </w:pPr>
            <w:ins w:id="152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3</w:t>
              </w:r>
              <w:r w:rsidRPr="006362A6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2ACB53" w14:textId="77777777" w:rsidR="00744BA1" w:rsidRPr="006362A6" w:rsidRDefault="00744BA1" w:rsidP="003043A5">
            <w:pPr>
              <w:keepNext/>
              <w:keepLines/>
              <w:jc w:val="center"/>
              <w:rPr>
                <w:ins w:id="153" w:author="OM" w:date="2017-10-25T19:25:00Z"/>
                <w:rFonts w:ascii="Arial" w:hAnsi="Arial"/>
                <w:sz w:val="18"/>
                <w:lang w:val="en-US"/>
              </w:rPr>
            </w:pPr>
            <w:ins w:id="154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|2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*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C6D0B9" w14:textId="77777777" w:rsidR="00744BA1" w:rsidRPr="006362A6" w:rsidRDefault="00744BA1" w:rsidP="003043A5">
            <w:pPr>
              <w:keepNext/>
              <w:keepLines/>
              <w:jc w:val="center"/>
              <w:rPr>
                <w:ins w:id="155" w:author="OM" w:date="2017-10-25T19:25:00Z"/>
                <w:rFonts w:ascii="Arial" w:hAnsi="Arial"/>
                <w:sz w:val="18"/>
                <w:lang w:val="en-US"/>
              </w:rPr>
            </w:pPr>
            <w:ins w:id="156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2*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high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low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A420B12" w14:textId="77777777" w:rsidR="00744BA1" w:rsidRPr="006362A6" w:rsidRDefault="00744BA1" w:rsidP="003043A5">
            <w:pPr>
              <w:keepNext/>
              <w:keepLines/>
              <w:jc w:val="center"/>
              <w:rPr>
                <w:ins w:id="157" w:author="OM" w:date="2017-10-25T19:25:00Z"/>
                <w:rFonts w:ascii="Arial" w:hAnsi="Arial"/>
                <w:sz w:val="18"/>
                <w:lang w:val="en-US"/>
              </w:rPr>
            </w:pPr>
            <w:ins w:id="158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2*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AF8CCA" w14:textId="77777777" w:rsidR="00744BA1" w:rsidRPr="006362A6" w:rsidRDefault="00744BA1" w:rsidP="003043A5">
            <w:pPr>
              <w:keepNext/>
              <w:keepLines/>
              <w:jc w:val="center"/>
              <w:rPr>
                <w:ins w:id="159" w:author="OM" w:date="2017-10-25T19:25:00Z"/>
                <w:rFonts w:ascii="Arial" w:hAnsi="Arial"/>
                <w:sz w:val="18"/>
                <w:lang w:val="en-US"/>
              </w:rPr>
            </w:pPr>
            <w:ins w:id="160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2*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744BA1" w:rsidRPr="006362A6" w14:paraId="461362B5" w14:textId="77777777" w:rsidTr="003043A5">
        <w:trPr>
          <w:trHeight w:val="187"/>
          <w:ins w:id="161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7C830C" w14:textId="77777777" w:rsidR="00744BA1" w:rsidRPr="006362A6" w:rsidRDefault="00744BA1" w:rsidP="003043A5">
            <w:pPr>
              <w:keepNext/>
              <w:keepLines/>
              <w:rPr>
                <w:ins w:id="162" w:author="OM" w:date="2017-10-25T19:25:00Z"/>
                <w:rFonts w:ascii="Arial" w:hAnsi="Arial"/>
                <w:sz w:val="18"/>
                <w:lang w:val="en-US"/>
              </w:rPr>
            </w:pPr>
            <w:ins w:id="163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BBC2FA4" w14:textId="77777777" w:rsidR="00744BA1" w:rsidRPr="00722F77" w:rsidRDefault="00744BA1" w:rsidP="003043A5">
            <w:pPr>
              <w:keepNext/>
              <w:keepLines/>
              <w:ind w:left="360" w:firstLineChars="450" w:firstLine="810"/>
              <w:rPr>
                <w:ins w:id="164" w:author="OM" w:date="2017-10-25T19:25:00Z"/>
                <w:rFonts w:ascii="Arial" w:hAnsi="Arial"/>
                <w:sz w:val="18"/>
              </w:rPr>
            </w:pPr>
            <w:ins w:id="165" w:author="OM" w:date="2017-10-25T19:25:00Z">
              <w:r>
                <w:rPr>
                  <w:rFonts w:ascii="Arial" w:hAnsi="Arial"/>
                  <w:sz w:val="18"/>
                  <w:lang w:val="en-US"/>
                </w:rPr>
                <w:t>1392</w:t>
              </w:r>
              <w:r w:rsidRPr="006362A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– </w:t>
              </w:r>
              <w:r>
                <w:rPr>
                  <w:rFonts w:ascii="Arial" w:hAnsi="Arial"/>
                  <w:sz w:val="18"/>
                  <w:lang w:val="en-US"/>
                </w:rPr>
                <w:t>1980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D7C569C" w14:textId="77777777" w:rsidR="00744BA1" w:rsidRPr="00722F77" w:rsidRDefault="00744BA1" w:rsidP="003043A5">
            <w:pPr>
              <w:keepNext/>
              <w:keepLines/>
              <w:jc w:val="center"/>
              <w:rPr>
                <w:ins w:id="166" w:author="OM" w:date="2017-10-25T19:25:00Z"/>
                <w:rFonts w:ascii="Arial" w:hAnsi="Arial"/>
                <w:sz w:val="18"/>
              </w:rPr>
            </w:pPr>
            <w:ins w:id="167" w:author="OM" w:date="2017-10-25T19:25:00Z">
              <w:r>
                <w:rPr>
                  <w:rFonts w:ascii="Arial" w:hAnsi="Arial"/>
                  <w:sz w:val="18"/>
                  <w:lang w:val="en-US"/>
                </w:rPr>
                <w:t>4110</w:t>
              </w:r>
              <w:r w:rsidRPr="006362A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– </w:t>
              </w:r>
              <w:r>
                <w:rPr>
                  <w:rFonts w:ascii="Arial" w:hAnsi="Arial"/>
                  <w:sz w:val="18"/>
                  <w:lang w:val="en-US"/>
                </w:rPr>
                <w:t>4704</w:t>
              </w:r>
            </w:ins>
          </w:p>
        </w:tc>
      </w:tr>
      <w:tr w:rsidR="00744BA1" w:rsidRPr="006362A6" w14:paraId="6D1CD017" w14:textId="77777777" w:rsidTr="003043A5">
        <w:trPr>
          <w:trHeight w:val="187"/>
          <w:ins w:id="168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0BE90E5" w14:textId="77777777" w:rsidR="00744BA1" w:rsidRPr="006362A6" w:rsidRDefault="00744BA1" w:rsidP="003043A5">
            <w:pPr>
              <w:keepNext/>
              <w:keepLines/>
              <w:rPr>
                <w:ins w:id="169" w:author="OM" w:date="2017-10-25T19:25:00Z"/>
                <w:rFonts w:ascii="Arial" w:hAnsi="Arial"/>
                <w:sz w:val="18"/>
                <w:lang w:val="en-US"/>
              </w:rPr>
            </w:pPr>
            <w:ins w:id="170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3</w:t>
              </w:r>
              <w:r w:rsidRPr="006362A6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9C9848C" w14:textId="77777777" w:rsidR="00744BA1" w:rsidRPr="006362A6" w:rsidRDefault="00744BA1" w:rsidP="003043A5">
            <w:pPr>
              <w:keepNext/>
              <w:keepLines/>
              <w:jc w:val="center"/>
              <w:rPr>
                <w:ins w:id="171" w:author="OM" w:date="2017-10-25T19:25:00Z"/>
                <w:rFonts w:ascii="Arial" w:hAnsi="Arial"/>
                <w:sz w:val="18"/>
                <w:lang w:val="en-US"/>
              </w:rPr>
            </w:pPr>
            <w:ins w:id="172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2*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EEC328" w14:textId="77777777" w:rsidR="00744BA1" w:rsidRPr="006362A6" w:rsidRDefault="00744BA1" w:rsidP="003043A5">
            <w:pPr>
              <w:keepNext/>
              <w:keepLines/>
              <w:jc w:val="center"/>
              <w:rPr>
                <w:ins w:id="173" w:author="OM" w:date="2017-10-25T19:25:00Z"/>
                <w:rFonts w:ascii="Arial" w:hAnsi="Arial"/>
                <w:sz w:val="18"/>
                <w:lang w:val="en-US"/>
              </w:rPr>
            </w:pPr>
            <w:ins w:id="174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2*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CC19645" w14:textId="77777777" w:rsidR="00744BA1" w:rsidRPr="006362A6" w:rsidRDefault="00744BA1" w:rsidP="003043A5">
            <w:pPr>
              <w:keepNext/>
              <w:keepLines/>
              <w:jc w:val="center"/>
              <w:rPr>
                <w:ins w:id="175" w:author="OM" w:date="2017-10-25T19:25:00Z"/>
                <w:rFonts w:ascii="Arial" w:hAnsi="Arial"/>
                <w:sz w:val="18"/>
                <w:lang w:val="en-US"/>
              </w:rPr>
            </w:pPr>
            <w:ins w:id="176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2*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9AEAC81" w14:textId="77777777" w:rsidR="00744BA1" w:rsidRPr="006362A6" w:rsidRDefault="00744BA1" w:rsidP="003043A5">
            <w:pPr>
              <w:keepNext/>
              <w:keepLines/>
              <w:jc w:val="center"/>
              <w:rPr>
                <w:ins w:id="177" w:author="OM" w:date="2017-10-25T19:25:00Z"/>
                <w:rFonts w:ascii="Arial" w:hAnsi="Arial"/>
                <w:sz w:val="18"/>
                <w:lang w:val="en-US"/>
              </w:rPr>
            </w:pPr>
            <w:ins w:id="178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2*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6362A6">
                <w:rPr>
                  <w:rFonts w:ascii="Arial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2A6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744BA1" w:rsidRPr="006362A6" w14:paraId="27B44EAC" w14:textId="77777777" w:rsidTr="003043A5">
        <w:trPr>
          <w:trHeight w:val="187"/>
          <w:ins w:id="179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67EC88" w14:textId="77777777" w:rsidR="00744BA1" w:rsidRPr="006362A6" w:rsidRDefault="00744BA1" w:rsidP="003043A5">
            <w:pPr>
              <w:keepNext/>
              <w:keepLines/>
              <w:rPr>
                <w:ins w:id="180" w:author="OM" w:date="2017-10-25T19:25:00Z"/>
                <w:rFonts w:ascii="Arial" w:hAnsi="Arial"/>
                <w:sz w:val="18"/>
                <w:lang w:val="en-US"/>
              </w:rPr>
            </w:pPr>
            <w:ins w:id="181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EE9DFB7" w14:textId="77777777" w:rsidR="00744BA1" w:rsidRPr="00722F77" w:rsidRDefault="00744BA1" w:rsidP="003043A5">
            <w:pPr>
              <w:keepNext/>
              <w:keepLines/>
              <w:jc w:val="center"/>
              <w:rPr>
                <w:ins w:id="182" w:author="OM" w:date="2017-10-25T19:25:00Z"/>
                <w:rFonts w:ascii="Arial" w:hAnsi="Arial"/>
                <w:sz w:val="18"/>
                <w:szCs w:val="24"/>
              </w:rPr>
            </w:pPr>
            <w:ins w:id="183" w:author="OM" w:date="2017-10-25T19:25:00Z">
              <w:r>
                <w:rPr>
                  <w:rFonts w:ascii="Arial" w:hAnsi="Arial"/>
                  <w:sz w:val="18"/>
                  <w:lang w:val="en-US"/>
                </w:rPr>
                <w:t>8392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8980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D38662A" w14:textId="77777777" w:rsidR="00744BA1" w:rsidRPr="00722F77" w:rsidRDefault="00744BA1" w:rsidP="003043A5">
            <w:pPr>
              <w:keepNext/>
              <w:keepLines/>
              <w:jc w:val="center"/>
              <w:rPr>
                <w:ins w:id="184" w:author="OM" w:date="2017-10-25T19:25:00Z"/>
                <w:rFonts w:ascii="Arial" w:hAnsi="Arial"/>
                <w:sz w:val="18"/>
                <w:szCs w:val="24"/>
              </w:rPr>
            </w:pPr>
            <w:ins w:id="185" w:author="OM" w:date="2017-10-25T19:25:00Z">
              <w:r>
                <w:rPr>
                  <w:rFonts w:ascii="Arial" w:hAnsi="Arial"/>
                  <w:sz w:val="18"/>
                  <w:lang w:val="en-US"/>
                </w:rPr>
                <w:t>9296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9890</w:t>
              </w:r>
            </w:ins>
          </w:p>
        </w:tc>
      </w:tr>
      <w:tr w:rsidR="00744BA1" w:rsidRPr="006362A6" w14:paraId="2427D170" w14:textId="77777777" w:rsidTr="003043A5">
        <w:trPr>
          <w:trHeight w:val="187"/>
          <w:ins w:id="186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B3AE83D" w14:textId="77777777" w:rsidR="00744BA1" w:rsidRPr="006362A6" w:rsidRDefault="00744BA1" w:rsidP="003043A5">
            <w:pPr>
              <w:keepNext/>
              <w:keepLines/>
              <w:rPr>
                <w:ins w:id="187" w:author="OM" w:date="2017-10-25T19:25:00Z"/>
                <w:rFonts w:ascii="Arial" w:hAnsi="Arial"/>
                <w:sz w:val="18"/>
                <w:lang w:val="en-US"/>
              </w:rPr>
            </w:pPr>
            <w:ins w:id="188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3</w:t>
              </w:r>
              <w:r w:rsidRPr="006362A6">
                <w:rPr>
                  <w:rFonts w:ascii="Arial" w:hAnsi="Arial"/>
                  <w:sz w:val="18"/>
                  <w:vertAlign w:val="superscript"/>
                  <w:lang w:val="en-US"/>
                </w:rPr>
                <w:t>rd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DEC3824" w14:textId="77777777" w:rsidR="00744BA1" w:rsidRPr="006362A6" w:rsidRDefault="00744BA1" w:rsidP="003043A5">
            <w:pPr>
              <w:keepNext/>
              <w:keepLines/>
              <w:jc w:val="center"/>
              <w:rPr>
                <w:ins w:id="189" w:author="OM" w:date="2017-10-25T19:25:00Z"/>
                <w:rFonts w:ascii="Arial" w:hAnsi="Arial"/>
                <w:sz w:val="18"/>
                <w:lang w:val="en-US"/>
              </w:rPr>
            </w:pPr>
            <w:ins w:id="190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(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x</w:t>
              </w:r>
              <w:r w:rsidRPr="00FE6E02">
                <w:rPr>
                  <w:rFonts w:ascii="Arial" w:hAnsi="Arial"/>
                  <w:sz w:val="18"/>
                  <w:lang w:val="en-US"/>
                </w:rPr>
                <w:t>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– max BW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y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)</w:t>
              </w:r>
            </w:ins>
          </w:p>
        </w:tc>
        <w:tc>
          <w:tcPr>
            <w:tcW w:w="1630" w:type="dxa"/>
            <w:shd w:val="clear" w:color="auto" w:fill="auto"/>
          </w:tcPr>
          <w:p w14:paraId="5A327799" w14:textId="77777777" w:rsidR="00744BA1" w:rsidRPr="006362A6" w:rsidRDefault="00744BA1" w:rsidP="003043A5">
            <w:pPr>
              <w:keepNext/>
              <w:keepLines/>
              <w:jc w:val="center"/>
              <w:rPr>
                <w:ins w:id="191" w:author="OM" w:date="2017-10-25T19:25:00Z"/>
                <w:rFonts w:ascii="Arial" w:hAnsi="Arial"/>
                <w:sz w:val="18"/>
                <w:lang w:val="en-US"/>
              </w:rPr>
            </w:pPr>
            <w:ins w:id="192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(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x</w:t>
              </w:r>
              <w:r w:rsidRPr="00FE6E02">
                <w:rPr>
                  <w:rFonts w:ascii="Arial" w:hAnsi="Arial"/>
                  <w:sz w:val="18"/>
                  <w:lang w:val="en-US"/>
                </w:rPr>
                <w:t>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+ max BW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y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)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D22FD1A" w14:textId="77777777" w:rsidR="00744BA1" w:rsidRPr="006362A6" w:rsidRDefault="00744BA1" w:rsidP="003043A5">
            <w:pPr>
              <w:keepNext/>
              <w:keepLines/>
              <w:jc w:val="center"/>
              <w:rPr>
                <w:ins w:id="193" w:author="OM" w:date="2017-10-25T19:25:00Z"/>
                <w:rFonts w:ascii="Arial" w:hAnsi="Arial"/>
                <w:sz w:val="18"/>
                <w:lang w:val="en-US"/>
              </w:rPr>
            </w:pPr>
            <w:ins w:id="194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(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y</w:t>
              </w:r>
              <w:r w:rsidRPr="00FE6E02">
                <w:rPr>
                  <w:rFonts w:ascii="Arial" w:hAnsi="Arial"/>
                  <w:sz w:val="18"/>
                  <w:lang w:val="en-US"/>
                </w:rPr>
                <w:t>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– max BW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x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)</w:t>
              </w:r>
            </w:ins>
          </w:p>
        </w:tc>
        <w:tc>
          <w:tcPr>
            <w:tcW w:w="1533" w:type="dxa"/>
            <w:shd w:val="clear" w:color="auto" w:fill="auto"/>
          </w:tcPr>
          <w:p w14:paraId="2254A417" w14:textId="77777777" w:rsidR="00744BA1" w:rsidRPr="006362A6" w:rsidRDefault="00744BA1" w:rsidP="003043A5">
            <w:pPr>
              <w:keepNext/>
              <w:keepLines/>
              <w:jc w:val="center"/>
              <w:rPr>
                <w:ins w:id="195" w:author="OM" w:date="2017-10-25T19:25:00Z"/>
                <w:rFonts w:ascii="Arial" w:hAnsi="Arial"/>
                <w:sz w:val="18"/>
                <w:lang w:val="en-US"/>
              </w:rPr>
            </w:pPr>
            <w:ins w:id="196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(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y</w:t>
              </w:r>
              <w:r w:rsidRPr="00FE6E02">
                <w:rPr>
                  <w:rFonts w:ascii="Arial" w:hAnsi="Arial"/>
                  <w:sz w:val="18"/>
                  <w:lang w:val="en-US"/>
                </w:rPr>
                <w:t>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+ max BW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x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)</w:t>
              </w:r>
            </w:ins>
          </w:p>
        </w:tc>
      </w:tr>
      <w:tr w:rsidR="00744BA1" w:rsidRPr="006362A6" w14:paraId="6590B9D3" w14:textId="77777777" w:rsidTr="003043A5">
        <w:trPr>
          <w:trHeight w:val="187"/>
          <w:ins w:id="197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69A6951" w14:textId="77777777" w:rsidR="00744BA1" w:rsidRPr="006362A6" w:rsidRDefault="00744BA1" w:rsidP="003043A5">
            <w:pPr>
              <w:keepNext/>
              <w:keepLines/>
              <w:rPr>
                <w:ins w:id="198" w:author="OM" w:date="2017-10-25T19:25:00Z"/>
                <w:rFonts w:ascii="Arial" w:hAnsi="Arial"/>
                <w:sz w:val="18"/>
                <w:lang w:val="en-US"/>
              </w:rPr>
            </w:pPr>
            <w:ins w:id="199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CC701AD" w14:textId="2F2B1E4E" w:rsidR="00744BA1" w:rsidRPr="00722F77" w:rsidRDefault="00BA294C" w:rsidP="003043A5">
            <w:pPr>
              <w:keepNext/>
              <w:keepLines/>
              <w:jc w:val="center"/>
              <w:rPr>
                <w:ins w:id="200" w:author="OM" w:date="2017-10-25T19:25:00Z"/>
                <w:rFonts w:ascii="Arial" w:hAnsi="Arial"/>
                <w:sz w:val="18"/>
                <w:szCs w:val="24"/>
              </w:rPr>
            </w:pPr>
            <w:ins w:id="201" w:author="OM" w:date="2017-10-25T19:25:00Z">
              <w:r>
                <w:rPr>
                  <w:rFonts w:ascii="Arial" w:hAnsi="Arial"/>
                  <w:sz w:val="18"/>
                  <w:lang w:val="en-US"/>
                </w:rPr>
                <w:t>2</w:t>
              </w:r>
            </w:ins>
            <w:ins w:id="202" w:author="OM" w:date="2017-11-17T14:30:00Z">
              <w:r>
                <w:rPr>
                  <w:rFonts w:ascii="Arial" w:hAnsi="Arial" w:hint="eastAsia"/>
                  <w:sz w:val="18"/>
                  <w:lang w:val="en-US" w:eastAsia="ja-JP"/>
                </w:rPr>
                <w:t>45</w:t>
              </w:r>
            </w:ins>
            <w:ins w:id="203" w:author="OM" w:date="2017-10-25T19:25:00Z">
              <w:r w:rsidR="00744BA1">
                <w:rPr>
                  <w:rFonts w:ascii="Arial" w:hAnsi="Arial"/>
                  <w:sz w:val="18"/>
                  <w:lang w:val="en-US"/>
                </w:rPr>
                <w:t>6</w:t>
              </w:r>
              <w:r w:rsidR="00744BA1"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 w:rsidR="00113A2D">
                <w:rPr>
                  <w:rFonts w:ascii="Arial" w:hAnsi="Arial"/>
                  <w:sz w:val="18"/>
                  <w:lang w:val="en-US"/>
                </w:rPr>
                <w:t>2</w:t>
              </w:r>
            </w:ins>
            <w:ins w:id="204" w:author="OM" w:date="2017-11-17T14:30:00Z">
              <w:r>
                <w:rPr>
                  <w:rFonts w:ascii="Arial" w:hAnsi="Arial" w:hint="eastAsia"/>
                  <w:sz w:val="18"/>
                  <w:lang w:val="en-US" w:eastAsia="ja-JP"/>
                </w:rPr>
                <w:t>73</w:t>
              </w:r>
            </w:ins>
            <w:ins w:id="205" w:author="OM" w:date="2017-10-25T19:25:00Z">
              <w:r w:rsidR="00744BA1">
                <w:rPr>
                  <w:rFonts w:ascii="Arial" w:hAnsi="Arial"/>
                  <w:sz w:val="18"/>
                  <w:lang w:val="en-US"/>
                </w:rPr>
                <w:t>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997F4A2" w14:textId="10863874" w:rsidR="00744BA1" w:rsidRPr="00722F77" w:rsidRDefault="00113A2D" w:rsidP="003043A5">
            <w:pPr>
              <w:keepNext/>
              <w:keepLines/>
              <w:jc w:val="center"/>
              <w:rPr>
                <w:ins w:id="206" w:author="OM" w:date="2017-10-25T19:25:00Z"/>
                <w:rFonts w:ascii="Arial" w:hAnsi="Arial"/>
                <w:sz w:val="18"/>
                <w:szCs w:val="24"/>
                <w:lang w:eastAsia="ja-JP"/>
              </w:rPr>
            </w:pPr>
            <w:ins w:id="207" w:author="OM" w:date="2017-10-25T19:25:00Z">
              <w:r>
                <w:rPr>
                  <w:rFonts w:ascii="Arial" w:hAnsi="Arial"/>
                  <w:sz w:val="18"/>
                  <w:lang w:val="en-US"/>
                </w:rPr>
                <w:t>3</w:t>
              </w:r>
            </w:ins>
            <w:ins w:id="208" w:author="OM" w:date="2017-11-17T14:30:00Z">
              <w:r w:rsidR="00BA294C">
                <w:rPr>
                  <w:rFonts w:ascii="Arial" w:hAnsi="Arial" w:hint="eastAsia"/>
                  <w:sz w:val="18"/>
                  <w:lang w:val="en-US" w:eastAsia="ja-JP"/>
                </w:rPr>
                <w:t>360</w:t>
              </w:r>
            </w:ins>
            <w:ins w:id="209" w:author="OM" w:date="2017-10-25T19:25:00Z">
              <w:r w:rsidR="00744BA1"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3</w:t>
              </w:r>
            </w:ins>
            <w:ins w:id="210" w:author="OM" w:date="2017-11-17T14:30:00Z">
              <w:r w:rsidR="00BA294C">
                <w:rPr>
                  <w:rFonts w:ascii="Arial" w:hAnsi="Arial" w:hint="eastAsia"/>
                  <w:sz w:val="18"/>
                  <w:lang w:val="en-US" w:eastAsia="ja-JP"/>
                </w:rPr>
                <w:t>6</w:t>
              </w:r>
            </w:ins>
            <w:ins w:id="211" w:author="OM" w:date="2017-10-25T19:25:00Z">
              <w:r w:rsidR="00744BA1">
                <w:rPr>
                  <w:rFonts w:ascii="Arial" w:hAnsi="Arial"/>
                  <w:sz w:val="18"/>
                  <w:lang w:val="en-US"/>
                </w:rPr>
                <w:t>4</w:t>
              </w:r>
            </w:ins>
            <w:ins w:id="212" w:author="OM" w:date="2017-11-17T14:30:00Z">
              <w:r w:rsidR="00BA294C">
                <w:rPr>
                  <w:rFonts w:ascii="Arial" w:hAnsi="Arial" w:hint="eastAsia"/>
                  <w:sz w:val="18"/>
                  <w:lang w:val="en-US" w:eastAsia="ja-JP"/>
                </w:rPr>
                <w:t>0</w:t>
              </w:r>
            </w:ins>
          </w:p>
        </w:tc>
      </w:tr>
      <w:tr w:rsidR="00744BA1" w:rsidRPr="006362A6" w14:paraId="3BFA3723" w14:textId="77777777" w:rsidTr="003043A5">
        <w:trPr>
          <w:trHeight w:val="187"/>
          <w:ins w:id="213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C35BEB9" w14:textId="77777777" w:rsidR="00744BA1" w:rsidRPr="006362A6" w:rsidRDefault="00744BA1" w:rsidP="003043A5">
            <w:pPr>
              <w:keepNext/>
              <w:keepLines/>
              <w:rPr>
                <w:ins w:id="214" w:author="OM" w:date="2017-10-25T19:25:00Z"/>
                <w:rFonts w:ascii="Arial" w:hAnsi="Arial"/>
                <w:sz w:val="18"/>
                <w:lang w:val="en-US"/>
              </w:rPr>
            </w:pPr>
            <w:ins w:id="215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4</w:t>
              </w:r>
              <w:r w:rsidRPr="00722F77">
                <w:rPr>
                  <w:rFonts w:ascii="Arial" w:hAnsi="Arial" w:hint="eastAsia"/>
                  <w:sz w:val="18"/>
                  <w:vertAlign w:val="superscript"/>
                  <w:lang w:val="en-US"/>
                </w:rPr>
                <w:t>th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4E2AEB4" w14:textId="77777777" w:rsidR="00744BA1" w:rsidRPr="00FE6E02" w:rsidRDefault="00744BA1" w:rsidP="003043A5">
            <w:pPr>
              <w:keepNext/>
              <w:keepLines/>
              <w:jc w:val="center"/>
              <w:rPr>
                <w:ins w:id="216" w:author="OM" w:date="2017-10-25T19:25:00Z"/>
                <w:rFonts w:ascii="Arial" w:hAnsi="Arial"/>
                <w:sz w:val="18"/>
                <w:lang w:val="en-US"/>
              </w:rPr>
            </w:pPr>
            <w:ins w:id="217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|3*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–1*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14:paraId="7754EDA7" w14:textId="77777777" w:rsidR="00744BA1" w:rsidRPr="00FE6E02" w:rsidRDefault="00744BA1" w:rsidP="003043A5">
            <w:pPr>
              <w:keepNext/>
              <w:keepLines/>
              <w:jc w:val="center"/>
              <w:rPr>
                <w:ins w:id="218" w:author="OM" w:date="2017-10-25T19:25:00Z"/>
                <w:rFonts w:ascii="Arial" w:hAnsi="Arial"/>
                <w:sz w:val="18"/>
                <w:lang w:val="en-US"/>
              </w:rPr>
            </w:pPr>
            <w:ins w:id="219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|3*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02E1DB3" w14:textId="77777777" w:rsidR="00744BA1" w:rsidRPr="00FE6E02" w:rsidRDefault="00744BA1" w:rsidP="003043A5">
            <w:pPr>
              <w:keepNext/>
              <w:keepLines/>
              <w:jc w:val="center"/>
              <w:rPr>
                <w:ins w:id="220" w:author="OM" w:date="2017-10-25T19:25:00Z"/>
                <w:rFonts w:ascii="Arial" w:hAnsi="Arial"/>
                <w:sz w:val="18"/>
                <w:lang w:val="en-US"/>
              </w:rPr>
            </w:pPr>
            <w:ins w:id="221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|3*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14:paraId="5436236F" w14:textId="77777777" w:rsidR="00744BA1" w:rsidRPr="00FE6E02" w:rsidRDefault="00744BA1" w:rsidP="003043A5">
            <w:pPr>
              <w:keepNext/>
              <w:keepLines/>
              <w:jc w:val="center"/>
              <w:rPr>
                <w:ins w:id="222" w:author="OM" w:date="2017-10-25T19:25:00Z"/>
                <w:rFonts w:ascii="Arial" w:hAnsi="Arial"/>
                <w:sz w:val="18"/>
                <w:lang w:val="en-US"/>
              </w:rPr>
            </w:pPr>
            <w:ins w:id="223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|3*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</w:tr>
      <w:tr w:rsidR="00744BA1" w:rsidRPr="006362A6" w14:paraId="0BBA909F" w14:textId="77777777" w:rsidTr="003043A5">
        <w:trPr>
          <w:trHeight w:val="187"/>
          <w:ins w:id="224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921FD14" w14:textId="77777777" w:rsidR="00744BA1" w:rsidRPr="006362A6" w:rsidRDefault="00744BA1" w:rsidP="003043A5">
            <w:pPr>
              <w:keepNext/>
              <w:keepLines/>
              <w:rPr>
                <w:ins w:id="225" w:author="OM" w:date="2017-10-25T19:25:00Z"/>
                <w:rFonts w:ascii="Arial" w:hAnsi="Arial"/>
                <w:sz w:val="18"/>
                <w:lang w:val="en-US"/>
              </w:rPr>
            </w:pPr>
            <w:ins w:id="226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7F6A70D" w14:textId="77777777" w:rsidR="00744BA1" w:rsidRPr="00722F77" w:rsidRDefault="00744BA1" w:rsidP="003043A5">
            <w:pPr>
              <w:keepNext/>
              <w:keepLines/>
              <w:ind w:left="360" w:firstLineChars="450" w:firstLine="810"/>
              <w:rPr>
                <w:ins w:id="227" w:author="OM" w:date="2017-10-25T19:25:00Z"/>
                <w:rFonts w:ascii="Arial" w:hAnsi="Arial"/>
                <w:sz w:val="18"/>
              </w:rPr>
            </w:pPr>
            <w:ins w:id="228" w:author="OM" w:date="2017-10-25T19:25:00Z">
              <w:r>
                <w:rPr>
                  <w:rFonts w:ascii="Arial" w:hAnsi="Arial"/>
                  <w:sz w:val="18"/>
                  <w:lang w:val="en-US"/>
                </w:rPr>
                <w:t>3888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– </w:t>
              </w:r>
              <w:r>
                <w:rPr>
                  <w:rFonts w:ascii="Arial" w:hAnsi="Arial"/>
                  <w:sz w:val="18"/>
                  <w:lang w:val="en-US"/>
                </w:rPr>
                <w:t>4670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C73A62B" w14:textId="77777777" w:rsidR="00744BA1" w:rsidRPr="00722F77" w:rsidRDefault="00744BA1" w:rsidP="003043A5">
            <w:pPr>
              <w:keepNext/>
              <w:keepLines/>
              <w:jc w:val="center"/>
              <w:rPr>
                <w:ins w:id="229" w:author="OM" w:date="2017-10-25T19:25:00Z"/>
                <w:rFonts w:ascii="Arial" w:hAnsi="Arial"/>
                <w:sz w:val="18"/>
              </w:rPr>
            </w:pPr>
            <w:ins w:id="230" w:author="OM" w:date="2017-10-25T19:25:00Z">
              <w:r>
                <w:rPr>
                  <w:rFonts w:ascii="Arial" w:hAnsi="Arial"/>
                  <w:sz w:val="18"/>
                  <w:lang w:val="en-US"/>
                </w:rPr>
                <w:t>7510</w:t>
              </w:r>
              <w:r w:rsidRPr="006362A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– </w:t>
              </w:r>
              <w:r>
                <w:rPr>
                  <w:rFonts w:ascii="Arial" w:hAnsi="Arial"/>
                  <w:sz w:val="18"/>
                  <w:lang w:val="en-US"/>
                </w:rPr>
                <w:t>8304</w:t>
              </w:r>
            </w:ins>
          </w:p>
        </w:tc>
      </w:tr>
      <w:tr w:rsidR="00744BA1" w:rsidRPr="006362A6" w14:paraId="7479528A" w14:textId="77777777" w:rsidTr="003043A5">
        <w:trPr>
          <w:trHeight w:val="187"/>
          <w:ins w:id="231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F4AE4CE" w14:textId="77777777" w:rsidR="00744BA1" w:rsidRPr="006362A6" w:rsidRDefault="00744BA1" w:rsidP="003043A5">
            <w:pPr>
              <w:keepNext/>
              <w:keepLines/>
              <w:rPr>
                <w:ins w:id="232" w:author="OM" w:date="2017-10-25T19:25:00Z"/>
                <w:rFonts w:ascii="Arial" w:hAnsi="Arial"/>
                <w:sz w:val="18"/>
                <w:lang w:val="en-US"/>
              </w:rPr>
            </w:pPr>
            <w:ins w:id="233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4</w:t>
              </w:r>
              <w:r w:rsidRPr="00722F77">
                <w:rPr>
                  <w:rFonts w:ascii="Arial" w:hAnsi="Arial" w:hint="eastAsia"/>
                  <w:sz w:val="18"/>
                  <w:vertAlign w:val="superscript"/>
                  <w:lang w:val="en-US"/>
                </w:rPr>
                <w:t>th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738596D" w14:textId="77777777" w:rsidR="00744BA1" w:rsidRPr="00FE6E02" w:rsidRDefault="00744BA1" w:rsidP="003043A5">
            <w:pPr>
              <w:keepNext/>
              <w:keepLines/>
              <w:jc w:val="center"/>
              <w:rPr>
                <w:ins w:id="234" w:author="OM" w:date="2017-10-25T19:25:00Z"/>
                <w:rFonts w:ascii="Arial" w:hAnsi="Arial"/>
                <w:sz w:val="18"/>
                <w:lang w:val="en-US"/>
              </w:rPr>
            </w:pPr>
            <w:ins w:id="235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–2*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14:paraId="57CB72FA" w14:textId="77777777" w:rsidR="00744BA1" w:rsidRPr="00FE6E02" w:rsidRDefault="00744BA1" w:rsidP="003043A5">
            <w:pPr>
              <w:keepNext/>
              <w:keepLines/>
              <w:jc w:val="center"/>
              <w:rPr>
                <w:ins w:id="236" w:author="OM" w:date="2017-10-25T19:25:00Z"/>
                <w:rFonts w:ascii="Arial" w:hAnsi="Arial"/>
                <w:sz w:val="18"/>
                <w:lang w:val="en-US"/>
              </w:rPr>
            </w:pPr>
            <w:ins w:id="237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–2*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306CC7E" w14:textId="77777777" w:rsidR="00744BA1" w:rsidRPr="006362A6" w:rsidRDefault="00744BA1" w:rsidP="003043A5">
            <w:pPr>
              <w:keepNext/>
              <w:keepLines/>
              <w:jc w:val="center"/>
              <w:rPr>
                <w:ins w:id="238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14:paraId="26DFD84A" w14:textId="77777777" w:rsidR="00744BA1" w:rsidRPr="006362A6" w:rsidRDefault="00744BA1" w:rsidP="003043A5">
            <w:pPr>
              <w:keepNext/>
              <w:keepLines/>
              <w:jc w:val="center"/>
              <w:rPr>
                <w:ins w:id="239" w:author="OM" w:date="2017-10-25T19:25:00Z"/>
                <w:rFonts w:ascii="Arial" w:hAnsi="Arial"/>
                <w:sz w:val="18"/>
                <w:lang w:val="en-US"/>
              </w:rPr>
            </w:pPr>
          </w:p>
        </w:tc>
      </w:tr>
      <w:tr w:rsidR="00744BA1" w:rsidRPr="006362A6" w14:paraId="323F1762" w14:textId="77777777" w:rsidTr="003043A5">
        <w:trPr>
          <w:trHeight w:val="187"/>
          <w:ins w:id="240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D607928" w14:textId="77777777" w:rsidR="00744BA1" w:rsidRPr="006362A6" w:rsidRDefault="00744BA1" w:rsidP="003043A5">
            <w:pPr>
              <w:keepNext/>
              <w:keepLines/>
              <w:rPr>
                <w:ins w:id="241" w:author="OM" w:date="2017-10-25T19:25:00Z"/>
                <w:rFonts w:ascii="Arial" w:hAnsi="Arial"/>
                <w:sz w:val="18"/>
                <w:lang w:val="en-US"/>
              </w:rPr>
            </w:pPr>
            <w:ins w:id="242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914EB7E" w14:textId="77777777" w:rsidR="00744BA1" w:rsidRPr="00722F77" w:rsidRDefault="00744BA1" w:rsidP="003043A5">
            <w:pPr>
              <w:keepNext/>
              <w:keepLines/>
              <w:jc w:val="center"/>
              <w:rPr>
                <w:ins w:id="243" w:author="OM" w:date="2017-10-25T19:25:00Z"/>
                <w:rFonts w:ascii="Arial" w:hAnsi="Arial"/>
                <w:sz w:val="18"/>
                <w:szCs w:val="24"/>
              </w:rPr>
            </w:pPr>
            <w:ins w:id="244" w:author="OM" w:date="2017-10-25T19:25:00Z">
              <w:r>
                <w:rPr>
                  <w:rFonts w:ascii="Arial" w:hAnsi="Arial"/>
                  <w:sz w:val="18"/>
                  <w:lang w:val="en-US"/>
                </w:rPr>
                <w:t>1420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2208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29B1346" w14:textId="77777777" w:rsidR="00744BA1" w:rsidRPr="00722F77" w:rsidRDefault="00744BA1" w:rsidP="003043A5">
            <w:pPr>
              <w:keepNext/>
              <w:keepLines/>
              <w:jc w:val="center"/>
              <w:rPr>
                <w:ins w:id="245" w:author="OM" w:date="2017-10-25T19:25:00Z"/>
                <w:rFonts w:ascii="Arial" w:hAnsi="Arial"/>
                <w:sz w:val="18"/>
                <w:szCs w:val="24"/>
              </w:rPr>
            </w:pPr>
          </w:p>
        </w:tc>
      </w:tr>
      <w:tr w:rsidR="00744BA1" w:rsidRPr="00FE6E02" w14:paraId="455F9CD2" w14:textId="77777777" w:rsidTr="003043A5">
        <w:trPr>
          <w:trHeight w:val="187"/>
          <w:ins w:id="246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70D1DC" w14:textId="77777777" w:rsidR="00744BA1" w:rsidRPr="006362A6" w:rsidRDefault="00744BA1" w:rsidP="003043A5">
            <w:pPr>
              <w:keepNext/>
              <w:keepLines/>
              <w:rPr>
                <w:ins w:id="247" w:author="OM" w:date="2017-10-25T19:25:00Z"/>
                <w:rFonts w:ascii="Arial" w:hAnsi="Arial"/>
                <w:sz w:val="18"/>
                <w:lang w:val="en-US"/>
              </w:rPr>
            </w:pPr>
            <w:ins w:id="248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4</w:t>
              </w:r>
              <w:r w:rsidRPr="00722F77">
                <w:rPr>
                  <w:rFonts w:ascii="Arial" w:hAnsi="Arial" w:hint="eastAsia"/>
                  <w:sz w:val="18"/>
                  <w:vertAlign w:val="superscript"/>
                  <w:lang w:val="en-US"/>
                </w:rPr>
                <w:t>th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82FB4CC" w14:textId="77777777" w:rsidR="00744BA1" w:rsidRPr="00FE6E02" w:rsidRDefault="00744BA1" w:rsidP="003043A5">
            <w:pPr>
              <w:keepNext/>
              <w:keepLines/>
              <w:jc w:val="center"/>
              <w:rPr>
                <w:ins w:id="249" w:author="OM" w:date="2017-10-25T19:25:00Z"/>
                <w:rFonts w:ascii="Arial" w:hAnsi="Arial"/>
                <w:sz w:val="18"/>
                <w:lang w:val="en-US"/>
              </w:rPr>
            </w:pPr>
            <w:ins w:id="250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|3*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+1*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14:paraId="1937C1B7" w14:textId="77777777" w:rsidR="00744BA1" w:rsidRPr="00FE6E02" w:rsidRDefault="00744BA1" w:rsidP="003043A5">
            <w:pPr>
              <w:keepNext/>
              <w:keepLines/>
              <w:jc w:val="center"/>
              <w:rPr>
                <w:ins w:id="251" w:author="OM" w:date="2017-10-25T19:25:00Z"/>
                <w:rFonts w:ascii="Arial" w:hAnsi="Arial"/>
                <w:sz w:val="18"/>
                <w:lang w:val="en-US"/>
              </w:rPr>
            </w:pPr>
            <w:ins w:id="252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|3*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+ 1*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B0F4786" w14:textId="77777777" w:rsidR="00744BA1" w:rsidRPr="00FE6E02" w:rsidRDefault="00744BA1" w:rsidP="003043A5">
            <w:pPr>
              <w:keepNext/>
              <w:keepLines/>
              <w:jc w:val="center"/>
              <w:rPr>
                <w:ins w:id="253" w:author="OM" w:date="2017-10-25T19:25:00Z"/>
                <w:rFonts w:ascii="Arial" w:hAnsi="Arial"/>
                <w:sz w:val="18"/>
                <w:lang w:val="en-US"/>
              </w:rPr>
            </w:pPr>
            <w:ins w:id="254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|3*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+ 1*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14:paraId="6437A270" w14:textId="77777777" w:rsidR="00744BA1" w:rsidRPr="00FE6E02" w:rsidRDefault="00744BA1" w:rsidP="003043A5">
            <w:pPr>
              <w:keepNext/>
              <w:keepLines/>
              <w:jc w:val="center"/>
              <w:rPr>
                <w:ins w:id="255" w:author="OM" w:date="2017-10-25T19:25:00Z"/>
                <w:rFonts w:ascii="Arial" w:hAnsi="Arial"/>
                <w:sz w:val="18"/>
                <w:lang w:val="en-US"/>
              </w:rPr>
            </w:pPr>
            <w:ins w:id="256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|3*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+ 1*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</w:tr>
      <w:tr w:rsidR="00744BA1" w:rsidRPr="00FE6E02" w14:paraId="538DEF9B" w14:textId="77777777" w:rsidTr="003043A5">
        <w:trPr>
          <w:trHeight w:val="187"/>
          <w:ins w:id="257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01000FB" w14:textId="77777777" w:rsidR="00744BA1" w:rsidRPr="006362A6" w:rsidRDefault="00744BA1" w:rsidP="003043A5">
            <w:pPr>
              <w:keepNext/>
              <w:keepLines/>
              <w:rPr>
                <w:ins w:id="258" w:author="OM" w:date="2017-10-25T19:25:00Z"/>
                <w:rFonts w:ascii="Arial" w:hAnsi="Arial"/>
                <w:sz w:val="18"/>
                <w:lang w:val="en-US"/>
              </w:rPr>
            </w:pPr>
            <w:ins w:id="259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10244C0" w14:textId="77777777" w:rsidR="00744BA1" w:rsidRPr="00722F77" w:rsidRDefault="00744BA1" w:rsidP="003043A5">
            <w:pPr>
              <w:keepNext/>
              <w:keepLines/>
              <w:jc w:val="center"/>
              <w:rPr>
                <w:ins w:id="260" w:author="OM" w:date="2017-10-25T19:25:00Z"/>
                <w:rFonts w:ascii="Arial" w:hAnsi="Arial"/>
                <w:sz w:val="18"/>
                <w:szCs w:val="24"/>
              </w:rPr>
            </w:pPr>
            <w:ins w:id="261" w:author="OM" w:date="2017-10-25T19:25:00Z">
              <w:r>
                <w:rPr>
                  <w:rFonts w:ascii="Arial" w:hAnsi="Arial"/>
                  <w:sz w:val="18"/>
                  <w:lang w:val="en-US"/>
                </w:rPr>
                <w:t>10888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11670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F1429A1" w14:textId="77777777" w:rsidR="00744BA1" w:rsidRPr="00722F77" w:rsidRDefault="00744BA1" w:rsidP="003043A5">
            <w:pPr>
              <w:keepNext/>
              <w:keepLines/>
              <w:jc w:val="center"/>
              <w:rPr>
                <w:ins w:id="262" w:author="OM" w:date="2017-10-25T19:25:00Z"/>
                <w:rFonts w:ascii="Arial" w:hAnsi="Arial"/>
                <w:sz w:val="18"/>
                <w:szCs w:val="24"/>
              </w:rPr>
            </w:pPr>
            <w:ins w:id="263" w:author="OM" w:date="2017-10-25T19:25:00Z">
              <w:r>
                <w:rPr>
                  <w:rFonts w:ascii="Arial" w:hAnsi="Arial"/>
                  <w:sz w:val="18"/>
                  <w:lang w:val="en-US"/>
                </w:rPr>
                <w:t>12696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13490</w:t>
              </w:r>
            </w:ins>
          </w:p>
        </w:tc>
      </w:tr>
      <w:tr w:rsidR="00744BA1" w:rsidRPr="00FE6E02" w14:paraId="32089847" w14:textId="77777777" w:rsidTr="003043A5">
        <w:trPr>
          <w:trHeight w:val="187"/>
          <w:ins w:id="264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72DE714" w14:textId="77777777" w:rsidR="00744BA1" w:rsidRPr="006362A6" w:rsidRDefault="00744BA1" w:rsidP="003043A5">
            <w:pPr>
              <w:keepNext/>
              <w:keepLines/>
              <w:rPr>
                <w:ins w:id="265" w:author="OM" w:date="2017-10-25T19:25:00Z"/>
                <w:rFonts w:ascii="Arial" w:hAnsi="Arial"/>
                <w:sz w:val="18"/>
                <w:lang w:val="en-US"/>
              </w:rPr>
            </w:pPr>
            <w:ins w:id="266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4</w:t>
              </w:r>
              <w:r w:rsidRPr="00722F77">
                <w:rPr>
                  <w:rFonts w:ascii="Arial" w:hAnsi="Arial" w:hint="eastAsia"/>
                  <w:sz w:val="18"/>
                  <w:vertAlign w:val="superscript"/>
                  <w:lang w:val="en-US"/>
                </w:rPr>
                <w:t>th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7068E9C" w14:textId="77777777" w:rsidR="00744BA1" w:rsidRPr="00FE6E02" w:rsidRDefault="00744BA1" w:rsidP="003043A5">
            <w:pPr>
              <w:keepNext/>
              <w:keepLines/>
              <w:jc w:val="center"/>
              <w:rPr>
                <w:ins w:id="267" w:author="OM" w:date="2017-10-25T19:25:00Z"/>
                <w:rFonts w:ascii="Arial" w:hAnsi="Arial"/>
                <w:sz w:val="18"/>
                <w:lang w:val="en-US"/>
              </w:rPr>
            </w:pPr>
            <w:ins w:id="268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+2*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14:paraId="2199ADD2" w14:textId="77777777" w:rsidR="00744BA1" w:rsidRPr="00FE6E02" w:rsidRDefault="00744BA1" w:rsidP="003043A5">
            <w:pPr>
              <w:keepNext/>
              <w:keepLines/>
              <w:jc w:val="center"/>
              <w:rPr>
                <w:ins w:id="269" w:author="OM" w:date="2017-10-25T19:25:00Z"/>
                <w:rFonts w:ascii="Arial" w:hAnsi="Arial"/>
                <w:sz w:val="18"/>
                <w:lang w:val="en-US"/>
              </w:rPr>
            </w:pPr>
            <w:ins w:id="270" w:author="OM" w:date="2017-10-25T19:25:00Z">
              <w:r w:rsidRPr="00FE6E02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 xml:space="preserve"> +2* </w:t>
              </w:r>
              <w:proofErr w:type="spellStart"/>
              <w:r w:rsidRPr="00FE6E02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FE6E02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FAE1F24" w14:textId="77777777" w:rsidR="00744BA1" w:rsidRPr="006362A6" w:rsidRDefault="00744BA1" w:rsidP="003043A5">
            <w:pPr>
              <w:keepNext/>
              <w:keepLines/>
              <w:jc w:val="center"/>
              <w:rPr>
                <w:ins w:id="271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14:paraId="75ED7759" w14:textId="77777777" w:rsidR="00744BA1" w:rsidRPr="006362A6" w:rsidRDefault="00744BA1" w:rsidP="003043A5">
            <w:pPr>
              <w:keepNext/>
              <w:keepLines/>
              <w:jc w:val="center"/>
              <w:rPr>
                <w:ins w:id="272" w:author="OM" w:date="2017-10-25T19:25:00Z"/>
                <w:rFonts w:ascii="Arial" w:hAnsi="Arial"/>
                <w:sz w:val="18"/>
                <w:lang w:val="en-US"/>
              </w:rPr>
            </w:pPr>
          </w:p>
        </w:tc>
      </w:tr>
      <w:tr w:rsidR="00744BA1" w:rsidRPr="00FE6E02" w14:paraId="11594609" w14:textId="77777777" w:rsidTr="003043A5">
        <w:trPr>
          <w:trHeight w:val="187"/>
          <w:ins w:id="273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EC6BAE1" w14:textId="77777777" w:rsidR="00744BA1" w:rsidRPr="006362A6" w:rsidRDefault="00744BA1" w:rsidP="003043A5">
            <w:pPr>
              <w:keepNext/>
              <w:keepLines/>
              <w:rPr>
                <w:ins w:id="274" w:author="OM" w:date="2017-10-25T19:25:00Z"/>
                <w:rFonts w:ascii="Arial" w:hAnsi="Arial"/>
                <w:sz w:val="18"/>
                <w:lang w:val="en-US"/>
              </w:rPr>
            </w:pPr>
            <w:ins w:id="275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8FC1078" w14:textId="77777777" w:rsidR="00744BA1" w:rsidRPr="00722F77" w:rsidRDefault="00744BA1" w:rsidP="003043A5">
            <w:pPr>
              <w:keepNext/>
              <w:keepLines/>
              <w:jc w:val="center"/>
              <w:rPr>
                <w:ins w:id="276" w:author="OM" w:date="2017-10-25T19:25:00Z"/>
                <w:rFonts w:ascii="Arial" w:hAnsi="Arial"/>
                <w:sz w:val="18"/>
                <w:szCs w:val="24"/>
              </w:rPr>
            </w:pPr>
            <w:ins w:id="277" w:author="OM" w:date="2017-10-25T19:25:00Z">
              <w:r>
                <w:rPr>
                  <w:rFonts w:ascii="Arial" w:hAnsi="Arial"/>
                  <w:sz w:val="18"/>
                  <w:lang w:val="en-US"/>
                </w:rPr>
                <w:t>11792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12580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910B76A" w14:textId="77777777" w:rsidR="00744BA1" w:rsidRPr="00722F77" w:rsidRDefault="00744BA1" w:rsidP="003043A5">
            <w:pPr>
              <w:keepNext/>
              <w:keepLines/>
              <w:jc w:val="center"/>
              <w:rPr>
                <w:ins w:id="278" w:author="OM" w:date="2017-10-25T19:25:00Z"/>
                <w:rFonts w:ascii="Arial" w:hAnsi="Arial"/>
                <w:sz w:val="18"/>
                <w:szCs w:val="24"/>
              </w:rPr>
            </w:pPr>
          </w:p>
        </w:tc>
      </w:tr>
      <w:tr w:rsidR="00744BA1" w:rsidRPr="00FE6E02" w14:paraId="0C08211F" w14:textId="77777777" w:rsidTr="003043A5">
        <w:trPr>
          <w:trHeight w:val="187"/>
          <w:ins w:id="279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8E089BC" w14:textId="77777777" w:rsidR="00744BA1" w:rsidRPr="006362A6" w:rsidRDefault="00744BA1" w:rsidP="003043A5">
            <w:pPr>
              <w:keepNext/>
              <w:keepLines/>
              <w:rPr>
                <w:ins w:id="280" w:author="OM" w:date="2017-10-25T19:25:00Z"/>
                <w:rFonts w:ascii="Arial" w:hAnsi="Arial"/>
                <w:sz w:val="18"/>
                <w:lang w:val="en-US"/>
              </w:rPr>
            </w:pPr>
            <w:ins w:id="281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5</w:t>
              </w:r>
              <w:r w:rsidRPr="00722F77">
                <w:rPr>
                  <w:rFonts w:ascii="Arial" w:hAnsi="Arial" w:hint="eastAsia"/>
                  <w:sz w:val="18"/>
                  <w:vertAlign w:val="superscript"/>
                  <w:lang w:val="en-US"/>
                </w:rPr>
                <w:t>th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910A931" w14:textId="77777777" w:rsidR="00744BA1" w:rsidRPr="003215CA" w:rsidRDefault="00744BA1" w:rsidP="003043A5">
            <w:pPr>
              <w:keepNext/>
              <w:keepLines/>
              <w:jc w:val="center"/>
              <w:rPr>
                <w:ins w:id="282" w:author="OM" w:date="2017-10-25T19:25:00Z"/>
                <w:rFonts w:ascii="Arial" w:hAnsi="Arial"/>
                <w:sz w:val="18"/>
                <w:lang w:val="en-US"/>
              </w:rPr>
            </w:pPr>
            <w:ins w:id="283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14:paraId="1F37A9F9" w14:textId="77777777" w:rsidR="00744BA1" w:rsidRPr="003215CA" w:rsidRDefault="00744BA1" w:rsidP="003043A5">
            <w:pPr>
              <w:keepNext/>
              <w:keepLines/>
              <w:jc w:val="center"/>
              <w:rPr>
                <w:ins w:id="284" w:author="OM" w:date="2017-10-25T19:25:00Z"/>
                <w:rFonts w:ascii="Arial" w:hAnsi="Arial"/>
                <w:sz w:val="18"/>
                <w:lang w:val="en-US"/>
              </w:rPr>
            </w:pPr>
            <w:ins w:id="285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58081E3" w14:textId="77777777" w:rsidR="00744BA1" w:rsidRPr="003215CA" w:rsidRDefault="00744BA1" w:rsidP="003043A5">
            <w:pPr>
              <w:keepNext/>
              <w:keepLines/>
              <w:jc w:val="center"/>
              <w:rPr>
                <w:ins w:id="286" w:author="OM" w:date="2017-10-25T19:25:00Z"/>
                <w:rFonts w:ascii="Arial" w:hAnsi="Arial"/>
                <w:sz w:val="18"/>
                <w:lang w:val="en-US"/>
              </w:rPr>
            </w:pPr>
            <w:ins w:id="287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14:paraId="1E039F6F" w14:textId="77777777" w:rsidR="00744BA1" w:rsidRPr="003215CA" w:rsidRDefault="00744BA1" w:rsidP="003043A5">
            <w:pPr>
              <w:keepNext/>
              <w:keepLines/>
              <w:jc w:val="center"/>
              <w:rPr>
                <w:ins w:id="288" w:author="OM" w:date="2017-10-25T19:25:00Z"/>
                <w:rFonts w:ascii="Arial" w:hAnsi="Arial"/>
                <w:sz w:val="18"/>
                <w:lang w:val="en-US"/>
              </w:rPr>
            </w:pPr>
            <w:ins w:id="289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</w:tr>
      <w:tr w:rsidR="00744BA1" w:rsidRPr="00FE6E02" w14:paraId="4CC86B05" w14:textId="77777777" w:rsidTr="003043A5">
        <w:trPr>
          <w:trHeight w:val="187"/>
          <w:ins w:id="290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EEB53CA" w14:textId="77777777" w:rsidR="00744BA1" w:rsidRPr="006362A6" w:rsidRDefault="00744BA1" w:rsidP="003043A5">
            <w:pPr>
              <w:keepNext/>
              <w:keepLines/>
              <w:rPr>
                <w:ins w:id="291" w:author="OM" w:date="2017-10-25T19:25:00Z"/>
                <w:rFonts w:ascii="Arial" w:hAnsi="Arial"/>
                <w:sz w:val="18"/>
                <w:lang w:val="en-US"/>
              </w:rPr>
            </w:pPr>
            <w:ins w:id="292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4FA48B3" w14:textId="1E4017E3" w:rsidR="00744BA1" w:rsidRPr="00722F77" w:rsidRDefault="00BA294C" w:rsidP="003043A5">
            <w:pPr>
              <w:keepNext/>
              <w:keepLines/>
              <w:ind w:left="360" w:firstLineChars="450" w:firstLine="810"/>
              <w:rPr>
                <w:ins w:id="293" w:author="OM" w:date="2017-10-25T19:25:00Z"/>
                <w:rFonts w:ascii="Arial" w:hAnsi="Arial"/>
                <w:sz w:val="18"/>
                <w:lang w:eastAsia="ja-JP"/>
              </w:rPr>
            </w:pPr>
            <w:ins w:id="294" w:author="OM" w:date="2017-10-25T19:25:00Z">
              <w:r>
                <w:rPr>
                  <w:rFonts w:ascii="Arial" w:hAnsi="Arial"/>
                  <w:sz w:val="18"/>
                  <w:lang w:val="en-US"/>
                </w:rPr>
                <w:t>109</w:t>
              </w:r>
              <w:r w:rsidR="00744BA1">
                <w:rPr>
                  <w:rFonts w:ascii="Arial" w:hAnsi="Arial"/>
                  <w:sz w:val="18"/>
                  <w:lang w:val="en-US"/>
                </w:rPr>
                <w:t>0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4 </w:t>
              </w:r>
              <w:r w:rsidR="00744BA1" w:rsidRPr="006362A6">
                <w:rPr>
                  <w:rFonts w:ascii="Arial" w:hAnsi="Arial"/>
                  <w:sz w:val="18"/>
                  <w:lang w:val="en-US"/>
                </w:rPr>
                <w:t xml:space="preserve">– </w:t>
              </w:r>
              <w:r w:rsidR="00744BA1">
                <w:rPr>
                  <w:rFonts w:ascii="Arial" w:hAnsi="Arial"/>
                  <w:sz w:val="18"/>
                  <w:lang w:val="en-US"/>
                </w:rPr>
                <w:t>119</w:t>
              </w:r>
            </w:ins>
            <w:ins w:id="295" w:author="OM" w:date="2017-11-17T14:32:00Z">
              <w:r>
                <w:rPr>
                  <w:rFonts w:ascii="Arial" w:hAnsi="Arial" w:hint="eastAsia"/>
                  <w:sz w:val="18"/>
                  <w:lang w:val="en-US" w:eastAsia="ja-JP"/>
                </w:rPr>
                <w:t>1</w:t>
              </w:r>
            </w:ins>
            <w:ins w:id="296" w:author="OM" w:date="2017-10-25T19:25:00Z">
              <w:r w:rsidR="00744BA1">
                <w:rPr>
                  <w:rFonts w:ascii="Arial" w:hAnsi="Arial"/>
                  <w:sz w:val="18"/>
                  <w:lang w:val="en-US"/>
                </w:rPr>
                <w:t>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0C3A61C" w14:textId="77777777" w:rsidR="00744BA1" w:rsidRPr="00722F77" w:rsidRDefault="00744BA1" w:rsidP="003043A5">
            <w:pPr>
              <w:keepNext/>
              <w:keepLines/>
              <w:jc w:val="center"/>
              <w:rPr>
                <w:ins w:id="297" w:author="OM" w:date="2017-10-25T19:25:00Z"/>
                <w:rFonts w:ascii="Arial" w:hAnsi="Arial"/>
                <w:sz w:val="18"/>
              </w:rPr>
            </w:pPr>
            <w:ins w:id="298" w:author="OM" w:date="2017-10-25T19:25:00Z">
              <w:r>
                <w:rPr>
                  <w:rFonts w:ascii="Arial" w:hAnsi="Arial"/>
                  <w:sz w:val="18"/>
                  <w:lang w:val="en-US"/>
                </w:rPr>
                <w:t>6384</w:t>
              </w:r>
              <w:r w:rsidRPr="006362A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– </w:t>
              </w:r>
              <w:r>
                <w:rPr>
                  <w:rFonts w:ascii="Arial" w:hAnsi="Arial"/>
                  <w:sz w:val="18"/>
                  <w:lang w:val="en-US"/>
                </w:rPr>
                <w:t>7360</w:t>
              </w:r>
            </w:ins>
          </w:p>
        </w:tc>
      </w:tr>
      <w:tr w:rsidR="00744BA1" w:rsidRPr="00FE6E02" w14:paraId="3F7BA59A" w14:textId="77777777" w:rsidTr="003043A5">
        <w:trPr>
          <w:trHeight w:val="187"/>
          <w:ins w:id="299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FBE7968" w14:textId="77777777" w:rsidR="00744BA1" w:rsidRPr="006362A6" w:rsidRDefault="00744BA1" w:rsidP="003043A5">
            <w:pPr>
              <w:keepNext/>
              <w:keepLines/>
              <w:rPr>
                <w:ins w:id="300" w:author="OM" w:date="2017-10-25T19:25:00Z"/>
                <w:rFonts w:ascii="Arial" w:hAnsi="Arial"/>
                <w:sz w:val="18"/>
                <w:lang w:val="en-US"/>
              </w:rPr>
            </w:pPr>
            <w:ins w:id="301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5</w:t>
              </w:r>
              <w:r w:rsidRPr="00722F77">
                <w:rPr>
                  <w:rFonts w:ascii="Arial" w:hAnsi="Arial" w:hint="eastAsia"/>
                  <w:sz w:val="18"/>
                  <w:vertAlign w:val="superscript"/>
                  <w:lang w:val="en-US"/>
                </w:rPr>
                <w:t>th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944556A" w14:textId="77777777" w:rsidR="00744BA1" w:rsidRPr="003215CA" w:rsidRDefault="00744BA1" w:rsidP="003043A5">
            <w:pPr>
              <w:keepNext/>
              <w:keepLines/>
              <w:jc w:val="center"/>
              <w:rPr>
                <w:ins w:id="302" w:author="OM" w:date="2017-10-25T19:25:00Z"/>
                <w:rFonts w:ascii="Arial" w:hAnsi="Arial"/>
                <w:sz w:val="18"/>
                <w:lang w:val="en-US"/>
              </w:rPr>
            </w:pPr>
            <w:ins w:id="303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- 3*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14:paraId="1D8D73B0" w14:textId="77777777" w:rsidR="00744BA1" w:rsidRPr="003215CA" w:rsidRDefault="00744BA1" w:rsidP="003043A5">
            <w:pPr>
              <w:keepNext/>
              <w:keepLines/>
              <w:jc w:val="center"/>
              <w:rPr>
                <w:ins w:id="304" w:author="OM" w:date="2017-10-25T19:25:00Z"/>
                <w:rFonts w:ascii="Arial" w:hAnsi="Arial"/>
                <w:sz w:val="18"/>
                <w:lang w:val="en-US"/>
              </w:rPr>
            </w:pPr>
            <w:ins w:id="305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- 3*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69BF8E8" w14:textId="77777777" w:rsidR="00744BA1" w:rsidRPr="003215CA" w:rsidRDefault="00744BA1" w:rsidP="003043A5">
            <w:pPr>
              <w:keepNext/>
              <w:keepLines/>
              <w:jc w:val="center"/>
              <w:rPr>
                <w:ins w:id="306" w:author="OM" w:date="2017-10-25T19:25:00Z"/>
                <w:rFonts w:ascii="Arial" w:hAnsi="Arial"/>
                <w:sz w:val="18"/>
                <w:lang w:val="en-US"/>
              </w:rPr>
            </w:pPr>
            <w:ins w:id="307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- 3*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14:paraId="38A8D18B" w14:textId="77777777" w:rsidR="00744BA1" w:rsidRPr="003215CA" w:rsidRDefault="00744BA1" w:rsidP="003043A5">
            <w:pPr>
              <w:keepNext/>
              <w:keepLines/>
              <w:jc w:val="center"/>
              <w:rPr>
                <w:ins w:id="308" w:author="OM" w:date="2017-10-25T19:25:00Z"/>
                <w:rFonts w:ascii="Arial" w:hAnsi="Arial"/>
                <w:sz w:val="18"/>
                <w:lang w:val="en-US"/>
              </w:rPr>
            </w:pPr>
            <w:ins w:id="309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-3*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</w:tr>
      <w:tr w:rsidR="00744BA1" w:rsidRPr="00FE6E02" w14:paraId="6190FB76" w14:textId="77777777" w:rsidTr="003043A5">
        <w:trPr>
          <w:trHeight w:val="187"/>
          <w:ins w:id="310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8CD233" w14:textId="77777777" w:rsidR="00744BA1" w:rsidRPr="006362A6" w:rsidRDefault="00744BA1" w:rsidP="003043A5">
            <w:pPr>
              <w:keepNext/>
              <w:keepLines/>
              <w:rPr>
                <w:ins w:id="311" w:author="OM" w:date="2017-10-25T19:25:00Z"/>
                <w:rFonts w:ascii="Arial" w:hAnsi="Arial"/>
                <w:sz w:val="18"/>
                <w:lang w:val="en-US"/>
              </w:rPr>
            </w:pPr>
            <w:ins w:id="312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668AC6C" w14:textId="77777777" w:rsidR="00744BA1" w:rsidRPr="00722F77" w:rsidRDefault="00744BA1" w:rsidP="003043A5">
            <w:pPr>
              <w:keepNext/>
              <w:keepLines/>
              <w:jc w:val="center"/>
              <w:rPr>
                <w:ins w:id="313" w:author="OM" w:date="2017-10-25T19:25:00Z"/>
                <w:rFonts w:ascii="Arial" w:hAnsi="Arial"/>
                <w:sz w:val="18"/>
                <w:szCs w:val="24"/>
              </w:rPr>
            </w:pPr>
            <w:ins w:id="314" w:author="OM" w:date="2017-10-25T19:25:00Z">
              <w:r>
                <w:rPr>
                  <w:rFonts w:ascii="Arial" w:hAnsi="Arial"/>
                  <w:sz w:val="18"/>
                  <w:lang w:val="en-US"/>
                </w:rPr>
                <w:t>4820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5808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8AB600E" w14:textId="77777777" w:rsidR="00744BA1" w:rsidRPr="00722F77" w:rsidRDefault="00744BA1" w:rsidP="003043A5">
            <w:pPr>
              <w:keepNext/>
              <w:keepLines/>
              <w:jc w:val="center"/>
              <w:rPr>
                <w:ins w:id="315" w:author="OM" w:date="2017-10-25T19:25:00Z"/>
                <w:rFonts w:ascii="Arial" w:hAnsi="Arial"/>
                <w:sz w:val="18"/>
                <w:szCs w:val="24"/>
              </w:rPr>
            </w:pPr>
            <w:ins w:id="316" w:author="OM" w:date="2017-10-25T19:25:00Z">
              <w:r>
                <w:rPr>
                  <w:rFonts w:ascii="Arial" w:hAnsi="Arial"/>
                  <w:sz w:val="18"/>
                  <w:lang w:val="en-US"/>
                </w:rPr>
                <w:t>288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1270</w:t>
              </w:r>
            </w:ins>
          </w:p>
        </w:tc>
      </w:tr>
      <w:tr w:rsidR="00744BA1" w:rsidRPr="00FE6E02" w14:paraId="6A5344F3" w14:textId="77777777" w:rsidTr="003043A5">
        <w:trPr>
          <w:trHeight w:val="187"/>
          <w:ins w:id="317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0BB9CF" w14:textId="77777777" w:rsidR="00744BA1" w:rsidRPr="006362A6" w:rsidRDefault="00744BA1" w:rsidP="003043A5">
            <w:pPr>
              <w:keepNext/>
              <w:keepLines/>
              <w:rPr>
                <w:ins w:id="318" w:author="OM" w:date="2017-10-25T19:25:00Z"/>
                <w:rFonts w:ascii="Arial" w:hAnsi="Arial"/>
                <w:sz w:val="18"/>
                <w:lang w:val="en-US"/>
              </w:rPr>
            </w:pPr>
            <w:ins w:id="319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5</w:t>
              </w:r>
              <w:r w:rsidRPr="00722F77">
                <w:rPr>
                  <w:rFonts w:ascii="Arial" w:hAnsi="Arial" w:hint="eastAsia"/>
                  <w:sz w:val="18"/>
                  <w:vertAlign w:val="superscript"/>
                  <w:lang w:val="en-US"/>
                </w:rPr>
                <w:t>th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6E3E8CD" w14:textId="77777777" w:rsidR="00744BA1" w:rsidRPr="003215CA" w:rsidRDefault="00744BA1" w:rsidP="003043A5">
            <w:pPr>
              <w:keepNext/>
              <w:keepLines/>
              <w:jc w:val="center"/>
              <w:rPr>
                <w:ins w:id="320" w:author="OM" w:date="2017-10-25T19:25:00Z"/>
                <w:rFonts w:ascii="Arial" w:hAnsi="Arial"/>
                <w:sz w:val="18"/>
                <w:lang w:val="en-US"/>
              </w:rPr>
            </w:pPr>
            <w:ins w:id="321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+ 4*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14:paraId="5066FFED" w14:textId="77777777" w:rsidR="00744BA1" w:rsidRPr="003215CA" w:rsidRDefault="00744BA1" w:rsidP="003043A5">
            <w:pPr>
              <w:keepNext/>
              <w:keepLines/>
              <w:jc w:val="center"/>
              <w:rPr>
                <w:ins w:id="322" w:author="OM" w:date="2017-10-25T19:25:00Z"/>
                <w:rFonts w:ascii="Arial" w:hAnsi="Arial"/>
                <w:sz w:val="18"/>
                <w:lang w:val="en-US"/>
              </w:rPr>
            </w:pPr>
            <w:ins w:id="323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+ 4*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A74FFD1" w14:textId="77777777" w:rsidR="00744BA1" w:rsidRPr="003215CA" w:rsidRDefault="00744BA1" w:rsidP="003043A5">
            <w:pPr>
              <w:keepNext/>
              <w:keepLines/>
              <w:jc w:val="center"/>
              <w:rPr>
                <w:ins w:id="324" w:author="OM" w:date="2017-10-25T19:25:00Z"/>
                <w:rFonts w:ascii="Arial" w:hAnsi="Arial"/>
                <w:sz w:val="18"/>
                <w:lang w:val="en-US"/>
              </w:rPr>
            </w:pPr>
            <w:ins w:id="325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+ 4*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14:paraId="1586AACD" w14:textId="77777777" w:rsidR="00744BA1" w:rsidRPr="003215CA" w:rsidRDefault="00744BA1" w:rsidP="003043A5">
            <w:pPr>
              <w:keepNext/>
              <w:keepLines/>
              <w:jc w:val="center"/>
              <w:rPr>
                <w:ins w:id="326" w:author="OM" w:date="2017-10-25T19:25:00Z"/>
                <w:rFonts w:ascii="Arial" w:hAnsi="Arial"/>
                <w:sz w:val="18"/>
                <w:lang w:val="en-US"/>
              </w:rPr>
            </w:pPr>
            <w:ins w:id="327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+ 4*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</w:tr>
      <w:tr w:rsidR="00744BA1" w:rsidRPr="00FE6E02" w14:paraId="587BDD71" w14:textId="77777777" w:rsidTr="003043A5">
        <w:trPr>
          <w:trHeight w:val="187"/>
          <w:ins w:id="328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890D40" w14:textId="77777777" w:rsidR="00744BA1" w:rsidRPr="006362A6" w:rsidRDefault="00744BA1" w:rsidP="003043A5">
            <w:pPr>
              <w:keepNext/>
              <w:keepLines/>
              <w:rPr>
                <w:ins w:id="329" w:author="OM" w:date="2017-10-25T19:25:00Z"/>
                <w:rFonts w:ascii="Arial" w:hAnsi="Arial"/>
                <w:sz w:val="18"/>
                <w:lang w:val="en-US"/>
              </w:rPr>
            </w:pPr>
            <w:ins w:id="330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FCE0419" w14:textId="77777777" w:rsidR="00744BA1" w:rsidRPr="00722F77" w:rsidRDefault="00744BA1" w:rsidP="003043A5">
            <w:pPr>
              <w:keepNext/>
              <w:keepLines/>
              <w:jc w:val="center"/>
              <w:rPr>
                <w:ins w:id="331" w:author="OM" w:date="2017-10-25T19:25:00Z"/>
                <w:rFonts w:ascii="Arial" w:hAnsi="Arial"/>
                <w:sz w:val="18"/>
                <w:szCs w:val="24"/>
              </w:rPr>
            </w:pPr>
            <w:ins w:id="332" w:author="OM" w:date="2017-10-25T19:25:00Z">
              <w:r>
                <w:rPr>
                  <w:rFonts w:ascii="Arial" w:hAnsi="Arial"/>
                  <w:sz w:val="18"/>
                  <w:lang w:val="en-US"/>
                </w:rPr>
                <w:t>16096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17090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D802799" w14:textId="77777777" w:rsidR="00744BA1" w:rsidRPr="00722F77" w:rsidRDefault="00744BA1" w:rsidP="003043A5">
            <w:pPr>
              <w:keepNext/>
              <w:keepLines/>
              <w:jc w:val="center"/>
              <w:rPr>
                <w:ins w:id="333" w:author="OM" w:date="2017-10-25T19:25:00Z"/>
                <w:rFonts w:ascii="Arial" w:hAnsi="Arial"/>
                <w:sz w:val="18"/>
                <w:szCs w:val="24"/>
              </w:rPr>
            </w:pPr>
            <w:ins w:id="334" w:author="OM" w:date="2017-10-25T19:25:00Z">
              <w:r>
                <w:rPr>
                  <w:rFonts w:ascii="Arial" w:hAnsi="Arial"/>
                  <w:sz w:val="18"/>
                  <w:lang w:val="en-US"/>
                </w:rPr>
                <w:t>13384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14360</w:t>
              </w:r>
            </w:ins>
          </w:p>
        </w:tc>
      </w:tr>
      <w:tr w:rsidR="00744BA1" w:rsidRPr="00FE6E02" w14:paraId="684F498B" w14:textId="77777777" w:rsidTr="003043A5">
        <w:trPr>
          <w:trHeight w:val="187"/>
          <w:ins w:id="335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EB0F1F" w14:textId="77777777" w:rsidR="00744BA1" w:rsidRPr="006362A6" w:rsidRDefault="00744BA1" w:rsidP="003043A5">
            <w:pPr>
              <w:keepNext/>
              <w:keepLines/>
              <w:rPr>
                <w:ins w:id="336" w:author="OM" w:date="2017-10-25T19:25:00Z"/>
                <w:rFonts w:ascii="Arial" w:hAnsi="Arial"/>
                <w:sz w:val="18"/>
                <w:lang w:val="en-US"/>
              </w:rPr>
            </w:pPr>
            <w:ins w:id="337" w:author="OM" w:date="2017-10-25T19:25:00Z">
              <w:r w:rsidRPr="006362A6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6362A6">
                <w:rPr>
                  <w:rFonts w:ascii="Arial" w:hAnsi="Arial" w:hint="eastAsia"/>
                  <w:sz w:val="18"/>
                  <w:lang w:eastAsia="zh-CN"/>
                </w:rPr>
                <w:t>wo-tone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5</w:t>
              </w:r>
              <w:r w:rsidRPr="00722F77">
                <w:rPr>
                  <w:rFonts w:ascii="Arial" w:hAnsi="Arial" w:hint="eastAsia"/>
                  <w:sz w:val="18"/>
                  <w:vertAlign w:val="superscript"/>
                  <w:lang w:val="en-US"/>
                </w:rPr>
                <w:t>th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EAFCE49" w14:textId="77777777" w:rsidR="00744BA1" w:rsidRPr="003215CA" w:rsidRDefault="00744BA1" w:rsidP="003043A5">
            <w:pPr>
              <w:keepNext/>
              <w:keepLines/>
              <w:jc w:val="center"/>
              <w:rPr>
                <w:ins w:id="338" w:author="OM" w:date="2017-10-25T19:25:00Z"/>
                <w:rFonts w:ascii="Arial" w:hAnsi="Arial"/>
                <w:sz w:val="18"/>
                <w:lang w:val="en-US"/>
              </w:rPr>
            </w:pPr>
            <w:ins w:id="339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+ 3*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14:paraId="29899EF0" w14:textId="77777777" w:rsidR="00744BA1" w:rsidRPr="003215CA" w:rsidRDefault="00744BA1" w:rsidP="003043A5">
            <w:pPr>
              <w:keepNext/>
              <w:keepLines/>
              <w:jc w:val="center"/>
              <w:rPr>
                <w:ins w:id="340" w:author="OM" w:date="2017-10-25T19:25:00Z"/>
                <w:rFonts w:ascii="Arial" w:hAnsi="Arial"/>
                <w:sz w:val="18"/>
                <w:lang w:val="en-US"/>
              </w:rPr>
            </w:pPr>
            <w:ins w:id="341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+ 3*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FA31D8E" w14:textId="77777777" w:rsidR="00744BA1" w:rsidRPr="003215CA" w:rsidRDefault="00744BA1" w:rsidP="003043A5">
            <w:pPr>
              <w:keepNext/>
              <w:keepLines/>
              <w:jc w:val="center"/>
              <w:rPr>
                <w:ins w:id="342" w:author="OM" w:date="2017-10-25T19:25:00Z"/>
                <w:rFonts w:ascii="Arial" w:hAnsi="Arial"/>
                <w:sz w:val="18"/>
                <w:lang w:val="en-US"/>
              </w:rPr>
            </w:pPr>
            <w:ins w:id="343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+ 3*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fx_low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14:paraId="4FB1852F" w14:textId="77777777" w:rsidR="00744BA1" w:rsidRPr="003215CA" w:rsidRDefault="00744BA1" w:rsidP="003043A5">
            <w:pPr>
              <w:keepNext/>
              <w:keepLines/>
              <w:jc w:val="center"/>
              <w:rPr>
                <w:ins w:id="344" w:author="OM" w:date="2017-10-25T19:25:00Z"/>
                <w:rFonts w:ascii="Arial" w:hAnsi="Arial"/>
                <w:sz w:val="18"/>
                <w:lang w:val="en-US"/>
              </w:rPr>
            </w:pPr>
            <w:ins w:id="345" w:author="OM" w:date="2017-10-25T19:25:00Z">
              <w:r w:rsidRPr="003215CA">
                <w:rPr>
                  <w:rFonts w:ascii="Arial" w:hAnsi="Arial"/>
                  <w:sz w:val="18"/>
                  <w:lang w:val="en-US"/>
                </w:rPr>
                <w:t>|2*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fy_high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 xml:space="preserve"> + 3*</w:t>
              </w:r>
              <w:proofErr w:type="spellStart"/>
              <w:r w:rsidRPr="003215CA">
                <w:rPr>
                  <w:rFonts w:ascii="Arial" w:hAnsi="Arial"/>
                  <w:sz w:val="18"/>
                  <w:lang w:val="en-US"/>
                </w:rPr>
                <w:t>fx_high</w:t>
              </w:r>
              <w:proofErr w:type="spellEnd"/>
              <w:r w:rsidRPr="003215CA">
                <w:rPr>
                  <w:rFonts w:ascii="Arial" w:hAnsi="Arial"/>
                  <w:sz w:val="18"/>
                  <w:lang w:val="en-US"/>
                </w:rPr>
                <w:t>|</w:t>
              </w:r>
            </w:ins>
          </w:p>
        </w:tc>
      </w:tr>
      <w:tr w:rsidR="00744BA1" w:rsidRPr="00FE6E02" w14:paraId="128CE36B" w14:textId="77777777" w:rsidTr="003043A5">
        <w:trPr>
          <w:trHeight w:val="187"/>
          <w:ins w:id="346" w:author="OM" w:date="2017-10-25T19:25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C541CC" w14:textId="77777777" w:rsidR="00744BA1" w:rsidRPr="006362A6" w:rsidRDefault="00744BA1" w:rsidP="003043A5">
            <w:pPr>
              <w:keepNext/>
              <w:keepLines/>
              <w:rPr>
                <w:ins w:id="347" w:author="OM" w:date="2017-10-25T19:25:00Z"/>
                <w:rFonts w:ascii="Arial" w:hAnsi="Arial"/>
                <w:sz w:val="18"/>
                <w:lang w:val="en-US"/>
              </w:rPr>
            </w:pPr>
            <w:ins w:id="348" w:author="OM" w:date="2017-10-25T19:25:00Z">
              <w:r w:rsidRPr="006362A6">
                <w:rPr>
                  <w:rFonts w:ascii="Arial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5E7A02F4" w14:textId="77777777" w:rsidR="00744BA1" w:rsidRPr="00722F77" w:rsidRDefault="00744BA1" w:rsidP="003043A5">
            <w:pPr>
              <w:keepNext/>
              <w:keepLines/>
              <w:jc w:val="center"/>
              <w:rPr>
                <w:ins w:id="349" w:author="OM" w:date="2017-10-25T19:25:00Z"/>
                <w:rFonts w:ascii="Arial" w:hAnsi="Arial"/>
                <w:sz w:val="18"/>
                <w:szCs w:val="24"/>
              </w:rPr>
            </w:pPr>
            <w:ins w:id="350" w:author="OM" w:date="2017-10-25T19:25:00Z">
              <w:r>
                <w:rPr>
                  <w:rFonts w:ascii="Arial" w:hAnsi="Arial"/>
                  <w:sz w:val="18"/>
                  <w:lang w:val="en-US"/>
                </w:rPr>
                <w:t>15192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16180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9D02E4D" w14:textId="77777777" w:rsidR="00744BA1" w:rsidRPr="00722F77" w:rsidRDefault="00744BA1" w:rsidP="003043A5">
            <w:pPr>
              <w:keepNext/>
              <w:keepLines/>
              <w:jc w:val="center"/>
              <w:rPr>
                <w:ins w:id="351" w:author="OM" w:date="2017-10-25T19:25:00Z"/>
                <w:rFonts w:ascii="Arial" w:hAnsi="Arial"/>
                <w:sz w:val="18"/>
                <w:szCs w:val="24"/>
              </w:rPr>
            </w:pPr>
            <w:ins w:id="352" w:author="OM" w:date="2017-10-25T19:25:00Z">
              <w:r>
                <w:rPr>
                  <w:rFonts w:ascii="Arial" w:hAnsi="Arial"/>
                  <w:sz w:val="18"/>
                  <w:lang w:val="en-US"/>
                </w:rPr>
                <w:t>14288</w:t>
              </w:r>
              <w:r w:rsidRPr="006362A6">
                <w:rPr>
                  <w:rFonts w:ascii="Arial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hAnsi="Arial"/>
                  <w:sz w:val="18"/>
                  <w:lang w:val="en-US"/>
                </w:rPr>
                <w:t>15270</w:t>
              </w:r>
            </w:ins>
          </w:p>
        </w:tc>
      </w:tr>
    </w:tbl>
    <w:p w14:paraId="41FD3020" w14:textId="77777777" w:rsidR="00744BA1" w:rsidRPr="006362A6" w:rsidRDefault="00744BA1" w:rsidP="00744BA1">
      <w:pPr>
        <w:rPr>
          <w:ins w:id="353" w:author="OM" w:date="2017-10-25T19:25:00Z"/>
          <w:lang w:eastAsia="zh-CN"/>
        </w:rPr>
      </w:pPr>
    </w:p>
    <w:p w14:paraId="292C1491" w14:textId="0AF2B278" w:rsidR="00744BA1" w:rsidRDefault="00744BA1" w:rsidP="00744BA1">
      <w:pPr>
        <w:rPr>
          <w:ins w:id="354" w:author="OM" w:date="2017-10-25T19:25:00Z"/>
          <w:lang w:eastAsia="ko-KR"/>
        </w:rPr>
      </w:pPr>
      <w:ins w:id="355" w:author="OM" w:date="2017-10-25T19:25:00Z">
        <w:r w:rsidRPr="00174EDC">
          <w:rPr>
            <w:lang w:eastAsia="ko-KR"/>
          </w:rPr>
          <w:t xml:space="preserve">Based on Table </w:t>
        </w:r>
        <w:r>
          <w:rPr>
            <w:rFonts w:hint="eastAsia"/>
          </w:rPr>
          <w:t>above</w:t>
        </w:r>
        <w:r w:rsidRPr="00A86E45">
          <w:rPr>
            <w:rFonts w:hint="eastAsia"/>
          </w:rPr>
          <w:t>,</w:t>
        </w:r>
        <w:r w:rsidRPr="00174EDC">
          <w:rPr>
            <w:lang w:eastAsia="ko-KR"/>
          </w:rPr>
          <w:t xml:space="preserve"> </w:t>
        </w:r>
        <w:r>
          <w:rPr>
            <w:lang w:eastAsia="ko-KR"/>
          </w:rPr>
          <w:t>3</w:t>
        </w:r>
        <w:r w:rsidRPr="00820434">
          <w:rPr>
            <w:vertAlign w:val="superscript"/>
            <w:lang w:eastAsia="ko-KR"/>
          </w:rPr>
          <w:t>rd</w:t>
        </w:r>
        <w:r>
          <w:rPr>
            <w:lang w:eastAsia="ko-KR"/>
          </w:rPr>
          <w:t xml:space="preserve"> </w:t>
        </w:r>
        <w:r w:rsidRPr="00174EDC">
          <w:rPr>
            <w:lang w:eastAsia="ko-KR"/>
          </w:rPr>
          <w:t xml:space="preserve">order IMD may fall into own Rx of band </w:t>
        </w:r>
        <w:r>
          <w:t>41</w:t>
        </w:r>
        <w:r>
          <w:rPr>
            <w:rFonts w:hint="eastAsia"/>
          </w:rPr>
          <w:t xml:space="preserve"> and</w:t>
        </w:r>
        <w:r>
          <w:t xml:space="preserve"> band 42</w:t>
        </w:r>
        <w:r>
          <w:rPr>
            <w:lang w:eastAsia="ko-KR"/>
          </w:rPr>
          <w:t xml:space="preserve"> but as long as self-</w:t>
        </w:r>
        <w:proofErr w:type="spellStart"/>
        <w:r>
          <w:rPr>
            <w:lang w:eastAsia="ko-KR"/>
          </w:rPr>
          <w:t>desense</w:t>
        </w:r>
        <w:proofErr w:type="spellEnd"/>
        <w:r>
          <w:rPr>
            <w:lang w:eastAsia="ko-KR"/>
          </w:rPr>
          <w:t xml:space="preserve"> is concerned, there wo</w:t>
        </w:r>
        <w:r w:rsidR="003043A5">
          <w:rPr>
            <w:lang w:eastAsia="ko-KR"/>
          </w:rPr>
          <w:t xml:space="preserve">uld be no problem since </w:t>
        </w:r>
      </w:ins>
      <w:ins w:id="356" w:author="OM" w:date="2017-11-17T14:02:00Z">
        <w:r w:rsidR="003043A5">
          <w:rPr>
            <w:rFonts w:hint="eastAsia"/>
            <w:lang w:eastAsia="ja-JP"/>
          </w:rPr>
          <w:t>features in this technical report</w:t>
        </w:r>
      </w:ins>
      <w:ins w:id="357" w:author="OM" w:date="2017-10-25T19:25:00Z">
        <w:r>
          <w:rPr>
            <w:lang w:eastAsia="ko-KR"/>
          </w:rPr>
          <w:t xml:space="preserve"> assumes non simultaneous Rx/</w:t>
        </w:r>
        <w:proofErr w:type="spellStart"/>
        <w:r>
          <w:rPr>
            <w:lang w:eastAsia="ko-KR"/>
          </w:rPr>
          <w:t>Tx</w:t>
        </w:r>
        <w:proofErr w:type="spellEnd"/>
        <w:r>
          <w:rPr>
            <w:lang w:eastAsia="ko-KR"/>
          </w:rPr>
          <w:t xml:space="preserve">, i.e. Rx is not operated while </w:t>
        </w:r>
        <w:proofErr w:type="spellStart"/>
        <w:r>
          <w:rPr>
            <w:lang w:eastAsia="ko-KR"/>
          </w:rPr>
          <w:t>Tx</w:t>
        </w:r>
        <w:proofErr w:type="spellEnd"/>
        <w:r>
          <w:rPr>
            <w:lang w:eastAsia="ko-KR"/>
          </w:rPr>
          <w:t xml:space="preserve"> is active.</w:t>
        </w:r>
      </w:ins>
    </w:p>
    <w:p w14:paraId="1B1DC975" w14:textId="77777777" w:rsidR="00744BA1" w:rsidRDefault="00744BA1" w:rsidP="00744BA1">
      <w:pPr>
        <w:rPr>
          <w:ins w:id="358" w:author="OM" w:date="2017-10-25T19:25:00Z"/>
          <w:lang w:eastAsia="ko-KR"/>
        </w:rPr>
      </w:pPr>
      <w:ins w:id="359" w:author="OM" w:date="2017-10-25T19:25:00Z">
        <w:r w:rsidRPr="00A86E45">
          <w:rPr>
            <w:rFonts w:hint="eastAsia"/>
          </w:rPr>
          <w:t xml:space="preserve">In addition, </w:t>
        </w:r>
        <w:r>
          <w:rPr>
            <w:lang w:eastAsia="ko-KR"/>
          </w:rPr>
          <w:t>there are many possible fall-down into UE receive frequencies as below:</w:t>
        </w:r>
      </w:ins>
    </w:p>
    <w:p w14:paraId="60C64B9E" w14:textId="77777777" w:rsidR="00744BA1" w:rsidRDefault="00744BA1" w:rsidP="00744BA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60" w:author="OM" w:date="2017-10-25T19:25:00Z"/>
          <w:lang w:eastAsia="ko-KR"/>
        </w:rPr>
      </w:pPr>
      <w:ins w:id="361" w:author="OM" w:date="2017-10-25T19:25:00Z">
        <w:r>
          <w:rPr>
            <w:lang w:eastAsia="ko-KR"/>
          </w:rPr>
          <w:t>2</w:t>
        </w:r>
        <w:r w:rsidRPr="00A343B2">
          <w:rPr>
            <w:vertAlign w:val="superscript"/>
            <w:lang w:eastAsia="ko-KR"/>
          </w:rPr>
          <w:t>nd</w:t>
        </w:r>
        <w:r>
          <w:rPr>
            <w:lang w:eastAsia="ko-KR"/>
          </w:rPr>
          <w:t xml:space="preserve"> harmonics: band 46,</w:t>
        </w:r>
      </w:ins>
    </w:p>
    <w:p w14:paraId="324FDC7E" w14:textId="77777777" w:rsidR="00744BA1" w:rsidRDefault="00744BA1" w:rsidP="00744BA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62" w:author="OM" w:date="2017-10-25T19:25:00Z"/>
          <w:lang w:eastAsia="ko-KR"/>
        </w:rPr>
      </w:pPr>
      <w:ins w:id="363" w:author="OM" w:date="2017-10-25T19:25:00Z">
        <w:r>
          <w:rPr>
            <w:lang w:eastAsia="ko-KR"/>
          </w:rPr>
          <w:t>2</w:t>
        </w:r>
        <w:r w:rsidRPr="00A343B2">
          <w:rPr>
            <w:vertAlign w:val="superscript"/>
            <w:lang w:eastAsia="ko-KR"/>
          </w:rPr>
          <w:t>nd</w:t>
        </w:r>
        <w:r>
          <w:rPr>
            <w:lang w:eastAsia="ko-KR"/>
          </w:rPr>
          <w:t xml:space="preserve"> IMD: bands 5, 6, 8, 12, 13, 14, 17, 18, 19, 20, 26, 27, 28, 29, 44, 46, 67 and 68,</w:t>
        </w:r>
      </w:ins>
    </w:p>
    <w:p w14:paraId="3CCA9D6C" w14:textId="65C758BF" w:rsidR="00744BA1" w:rsidRDefault="00744BA1" w:rsidP="00744BA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64" w:author="OM" w:date="2017-10-25T19:25:00Z"/>
          <w:lang w:eastAsia="ko-KR"/>
        </w:rPr>
      </w:pPr>
      <w:ins w:id="365" w:author="OM" w:date="2017-10-25T19:25:00Z">
        <w:r>
          <w:rPr>
            <w:lang w:eastAsia="ko-KR"/>
          </w:rPr>
          <w:t>3</w:t>
        </w:r>
        <w:r w:rsidRPr="001749FE">
          <w:rPr>
            <w:vertAlign w:val="superscript"/>
            <w:lang w:eastAsia="ko-KR"/>
          </w:rPr>
          <w:t>rd</w:t>
        </w:r>
        <w:r>
          <w:rPr>
            <w:lang w:eastAsia="ko-KR"/>
          </w:rPr>
          <w:t xml:space="preserve"> IMD: bands 2, 3, 7, 9, 11, 21, 22, 24, 25, 30, 32, 33, 35, 36, 37, 38, 39, 40</w:t>
        </w:r>
        <w:r w:rsidR="00BA294C">
          <w:rPr>
            <w:lang w:eastAsia="ko-KR"/>
          </w:rPr>
          <w:t>, 41, 42, 43, 45</w:t>
        </w:r>
      </w:ins>
      <w:ins w:id="366" w:author="OM" w:date="2017-11-17T14:36:00Z">
        <w:r w:rsidR="00BA294C">
          <w:rPr>
            <w:rFonts w:hint="eastAsia"/>
            <w:lang w:eastAsia="ja-JP"/>
          </w:rPr>
          <w:t>,</w:t>
        </w:r>
      </w:ins>
      <w:ins w:id="367" w:author="OM" w:date="2017-10-25T19:25:00Z">
        <w:r>
          <w:rPr>
            <w:lang w:eastAsia="ko-KR"/>
          </w:rPr>
          <w:t xml:space="preserve"> </w:t>
        </w:r>
      </w:ins>
      <w:ins w:id="368" w:author="OM" w:date="2017-11-17T14:36:00Z">
        <w:r w:rsidR="00BA294C">
          <w:rPr>
            <w:rFonts w:hint="eastAsia"/>
            <w:lang w:eastAsia="ja-JP"/>
          </w:rPr>
          <w:t xml:space="preserve">48, 50, 51, </w:t>
        </w:r>
      </w:ins>
      <w:ins w:id="369" w:author="OM" w:date="2017-10-25T19:25:00Z">
        <w:r>
          <w:rPr>
            <w:lang w:eastAsia="ko-KR"/>
          </w:rPr>
          <w:t>69,</w:t>
        </w:r>
      </w:ins>
      <w:ins w:id="370" w:author="OM" w:date="2017-11-17T14:35:00Z">
        <w:r w:rsidR="00BA294C">
          <w:rPr>
            <w:rFonts w:hint="eastAsia"/>
            <w:lang w:eastAsia="ja-JP"/>
          </w:rPr>
          <w:t xml:space="preserve"> 71, 72, 74, 75 and 76,</w:t>
        </w:r>
      </w:ins>
    </w:p>
    <w:p w14:paraId="4406154C" w14:textId="7F72AD3B" w:rsidR="00744BA1" w:rsidRDefault="00744BA1" w:rsidP="00744BA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71" w:author="OM" w:date="2017-10-25T19:25:00Z"/>
          <w:lang w:eastAsia="ko-KR"/>
        </w:rPr>
      </w:pPr>
      <w:ins w:id="372" w:author="OM" w:date="2017-10-25T19:25:00Z">
        <w:r>
          <w:rPr>
            <w:lang w:eastAsia="ko-KR"/>
          </w:rPr>
          <w:t>4</w:t>
        </w:r>
        <w:r w:rsidRPr="001749FE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IMD: bands 1, 2, 3, 4, 9, 10, 11, 21, 23, 24, 25, 32, 33, 34, 35, 36, 37, 39, 45, </w:t>
        </w:r>
      </w:ins>
      <w:ins w:id="373" w:author="OM" w:date="2017-11-17T14:46:00Z">
        <w:r w:rsidR="00A25E1F">
          <w:rPr>
            <w:rFonts w:hint="eastAsia"/>
            <w:lang w:eastAsia="ja-JP"/>
          </w:rPr>
          <w:t xml:space="preserve">48, 50, 51, </w:t>
        </w:r>
      </w:ins>
      <w:ins w:id="374" w:author="OM" w:date="2017-10-25T19:25:00Z">
        <w:r>
          <w:rPr>
            <w:lang w:eastAsia="ko-KR"/>
          </w:rPr>
          <w:t>65, 66 and 70</w:t>
        </w:r>
      </w:ins>
      <w:ins w:id="375" w:author="OM" w:date="2017-11-17T14:46:00Z">
        <w:r w:rsidR="00A25E1F">
          <w:rPr>
            <w:rFonts w:hint="eastAsia"/>
            <w:lang w:eastAsia="ja-JP"/>
          </w:rPr>
          <w:t>, 74, 75 and 76</w:t>
        </w:r>
      </w:ins>
      <w:ins w:id="376" w:author="OM" w:date="2017-11-17T14:47:00Z">
        <w:r w:rsidR="00A25E1F">
          <w:rPr>
            <w:rFonts w:hint="eastAsia"/>
            <w:lang w:eastAsia="ja-JP"/>
          </w:rPr>
          <w:t>,</w:t>
        </w:r>
      </w:ins>
    </w:p>
    <w:p w14:paraId="386BCF04" w14:textId="11FF4685" w:rsidR="00744BA1" w:rsidRDefault="00744BA1" w:rsidP="00744BA1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77" w:author="OM" w:date="2017-10-25T19:25:00Z"/>
          <w:lang w:eastAsia="ko-KR"/>
        </w:rPr>
      </w:pPr>
      <w:ins w:id="378" w:author="OM" w:date="2017-10-25T19:25:00Z">
        <w:r>
          <w:rPr>
            <w:lang w:eastAsia="ko-KR"/>
          </w:rPr>
          <w:t>5</w:t>
        </w:r>
        <w:r w:rsidRPr="001749FE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IMD: bands 5, 6, 8, 12, 13, 14, 17, 18, 19, 20, 26</w:t>
        </w:r>
        <w:r w:rsidR="00A25E1F">
          <w:rPr>
            <w:lang w:eastAsia="ko-KR"/>
          </w:rPr>
          <w:t>, 27, 28, 29, 31, 44, 46, 67</w:t>
        </w:r>
      </w:ins>
      <w:ins w:id="379" w:author="OM" w:date="2017-11-17T14:49:00Z">
        <w:r w:rsidR="00A25E1F">
          <w:rPr>
            <w:rFonts w:hint="eastAsia"/>
            <w:lang w:eastAsia="ja-JP"/>
          </w:rPr>
          <w:t>,</w:t>
        </w:r>
      </w:ins>
      <w:ins w:id="380" w:author="OM" w:date="2017-10-25T19:25:00Z">
        <w:r>
          <w:rPr>
            <w:lang w:eastAsia="ko-KR"/>
          </w:rPr>
          <w:t xml:space="preserve"> 68</w:t>
        </w:r>
      </w:ins>
      <w:ins w:id="381" w:author="OM" w:date="2017-11-17T14:49:00Z">
        <w:r w:rsidR="00A25E1F">
          <w:rPr>
            <w:rFonts w:hint="eastAsia"/>
            <w:lang w:eastAsia="ja-JP"/>
          </w:rPr>
          <w:t>, 71, and 72</w:t>
        </w:r>
      </w:ins>
      <w:ins w:id="382" w:author="OM" w:date="2017-10-25T19:25:00Z">
        <w:r>
          <w:rPr>
            <w:lang w:eastAsia="ko-KR"/>
          </w:rPr>
          <w:t>.</w:t>
        </w:r>
      </w:ins>
    </w:p>
    <w:p w14:paraId="1AF18E18" w14:textId="77777777" w:rsidR="00744BA1" w:rsidRPr="006362A6" w:rsidRDefault="00744BA1" w:rsidP="00744BA1">
      <w:pPr>
        <w:rPr>
          <w:ins w:id="383" w:author="OM" w:date="2017-10-25T19:25:00Z"/>
          <w:kern w:val="2"/>
        </w:rPr>
      </w:pPr>
    </w:p>
    <w:p w14:paraId="3FE4E6B1" w14:textId="653BB35C" w:rsidR="00744BA1" w:rsidRPr="006362A6" w:rsidRDefault="00744BA1" w:rsidP="00744BA1">
      <w:pPr>
        <w:rPr>
          <w:ins w:id="384" w:author="OM" w:date="2017-10-25T19:25:00Z"/>
          <w:kern w:val="2"/>
        </w:rPr>
      </w:pPr>
      <w:ins w:id="385" w:author="OM" w:date="2017-10-25T19:25:00Z">
        <w:r w:rsidRPr="006362A6">
          <w:rPr>
            <w:rFonts w:hint="eastAsia"/>
            <w:lang w:eastAsia="ko-KR"/>
          </w:rPr>
          <w:t xml:space="preserve">When </w:t>
        </w:r>
      </w:ins>
      <w:ins w:id="386" w:author="OM" w:date="2017-11-17T14:03:00Z">
        <w:r w:rsidR="003043A5">
          <w:rPr>
            <w:rFonts w:hint="eastAsia"/>
            <w:lang w:eastAsia="ja-JP"/>
          </w:rPr>
          <w:t xml:space="preserve">more than </w:t>
        </w:r>
      </w:ins>
      <w:ins w:id="387" w:author="OM" w:date="2017-10-25T19:25:00Z">
        <w:r w:rsidR="003043A5">
          <w:rPr>
            <w:rFonts w:hint="eastAsia"/>
            <w:lang w:eastAsia="ko-KR"/>
          </w:rPr>
          <w:t xml:space="preserve">2UL inter-band </w:t>
        </w:r>
      </w:ins>
      <w:ins w:id="388" w:author="OM" w:date="2017-11-17T14:03:00Z">
        <w:r w:rsidR="003043A5">
          <w:rPr>
            <w:rFonts w:hint="eastAsia"/>
            <w:lang w:eastAsia="ja-JP"/>
          </w:rPr>
          <w:t>carrier aggregation</w:t>
        </w:r>
      </w:ins>
      <w:ins w:id="389" w:author="OM" w:date="2017-10-25T19:25:00Z">
        <w:r w:rsidRPr="006362A6">
          <w:rPr>
            <w:rFonts w:hint="eastAsia"/>
            <w:lang w:eastAsia="ko-KR"/>
          </w:rPr>
          <w:t xml:space="preserve"> </w:t>
        </w:r>
      </w:ins>
      <w:ins w:id="390" w:author="OM" w:date="2017-11-17T14:03:00Z">
        <w:r w:rsidR="003043A5">
          <w:rPr>
            <w:rFonts w:hint="eastAsia"/>
            <w:lang w:eastAsia="ja-JP"/>
          </w:rPr>
          <w:t>UE in Band 41 and Band 42</w:t>
        </w:r>
      </w:ins>
      <w:ins w:id="391" w:author="OM" w:date="2017-10-25T19:25:00Z">
        <w:r w:rsidRPr="006362A6">
          <w:rPr>
            <w:rFonts w:hint="eastAsia"/>
            <w:lang w:eastAsia="ko-KR"/>
          </w:rPr>
          <w:t xml:space="preserve"> is operating with other systems such as </w:t>
        </w:r>
        <w:r w:rsidRPr="006362A6">
          <w:t>W</w:t>
        </w:r>
        <w:r w:rsidRPr="006362A6">
          <w:rPr>
            <w:rFonts w:hint="eastAsia"/>
            <w:lang w:eastAsia="ko-KR"/>
          </w:rPr>
          <w:t>i</w:t>
        </w:r>
      </w:ins>
      <w:ins w:id="392" w:author="OM" w:date="2017-11-17T14:00:00Z">
        <w:r w:rsidR="003043A5">
          <w:rPr>
            <w:rFonts w:hint="eastAsia"/>
            <w:lang w:eastAsia="ja-JP"/>
          </w:rPr>
          <w:t>-</w:t>
        </w:r>
      </w:ins>
      <w:ins w:id="393" w:author="OM" w:date="2017-10-25T19:25:00Z">
        <w:r w:rsidRPr="006362A6">
          <w:rPr>
            <w:rFonts w:hint="eastAsia"/>
            <w:lang w:eastAsia="ko-KR"/>
          </w:rPr>
          <w:t xml:space="preserve">Fi, Bluetooth and GNSS system, the harmonics and </w:t>
        </w:r>
        <w:r w:rsidRPr="006362A6">
          <w:t>intermodulation</w:t>
        </w:r>
        <w:r w:rsidRPr="006362A6">
          <w:rPr>
            <w:rFonts w:hint="eastAsia"/>
            <w:lang w:eastAsia="ko-KR"/>
          </w:rPr>
          <w:t xml:space="preserve"> products can have impact on these systems. Table </w:t>
        </w:r>
        <w:r>
          <w:rPr>
            <w:rFonts w:hint="eastAsia"/>
          </w:rPr>
          <w:t>6.</w:t>
        </w:r>
      </w:ins>
      <w:ins w:id="394" w:author="OM" w:date="2017-11-17T14:04:00Z">
        <w:r w:rsidR="003043A5">
          <w:rPr>
            <w:rFonts w:hint="eastAsia"/>
            <w:lang w:eastAsia="ja-JP"/>
          </w:rPr>
          <w:t>3</w:t>
        </w:r>
      </w:ins>
      <w:ins w:id="395" w:author="OM" w:date="2017-10-25T19:25:00Z">
        <w:r w:rsidRPr="006362A6">
          <w:rPr>
            <w:rFonts w:hint="eastAsia"/>
            <w:lang w:eastAsia="ko-KR"/>
          </w:rPr>
          <w:t>.</w:t>
        </w:r>
      </w:ins>
      <w:ins w:id="396" w:author="OM" w:date="2017-11-17T14:04:00Z">
        <w:r w:rsidR="003043A5">
          <w:rPr>
            <w:rFonts w:hint="eastAsia"/>
            <w:lang w:eastAsia="ja-JP"/>
          </w:rPr>
          <w:t>1</w:t>
        </w:r>
      </w:ins>
      <w:ins w:id="397" w:author="OM" w:date="2017-10-25T19:25:00Z">
        <w:r w:rsidRPr="006362A6">
          <w:rPr>
            <w:rFonts w:hint="eastAsia"/>
            <w:lang w:eastAsia="ko-KR"/>
          </w:rPr>
          <w:t>-</w:t>
        </w:r>
        <w:r w:rsidRPr="00722F77">
          <w:rPr>
            <w:rFonts w:hint="eastAsia"/>
          </w:rPr>
          <w:t>2</w:t>
        </w:r>
        <w:r w:rsidRPr="006362A6">
          <w:rPr>
            <w:rFonts w:hint="eastAsia"/>
            <w:lang w:eastAsia="ko-KR"/>
          </w:rPr>
          <w:t xml:space="preserve"> </w:t>
        </w:r>
        <w:r w:rsidRPr="006362A6">
          <w:rPr>
            <w:lang w:eastAsia="ko-KR"/>
          </w:rPr>
          <w:t>lists if up to 3</w:t>
        </w:r>
        <w:r w:rsidRPr="006362A6">
          <w:rPr>
            <w:vertAlign w:val="superscript"/>
            <w:lang w:eastAsia="ko-KR"/>
          </w:rPr>
          <w:t>rd</w:t>
        </w:r>
        <w:r w:rsidRPr="006362A6">
          <w:rPr>
            <w:lang w:eastAsia="ko-KR"/>
          </w:rPr>
          <w:t xml:space="preserve"> order harmonics and IMD up to 5</w:t>
        </w:r>
        <w:r w:rsidRPr="006362A6">
          <w:rPr>
            <w:vertAlign w:val="superscript"/>
            <w:lang w:eastAsia="ko-KR"/>
          </w:rPr>
          <w:t>th</w:t>
        </w:r>
        <w:r w:rsidRPr="006362A6">
          <w:rPr>
            <w:lang w:eastAsia="ko-KR"/>
          </w:rPr>
          <w:t xml:space="preserve"> order falls into one of these receiving bands.</w:t>
        </w:r>
      </w:ins>
    </w:p>
    <w:p w14:paraId="4B72E213" w14:textId="77777777" w:rsidR="00744BA1" w:rsidRDefault="00744BA1" w:rsidP="00744BA1">
      <w:pPr>
        <w:rPr>
          <w:ins w:id="398" w:author="OM" w:date="2017-10-25T19:25:00Z"/>
          <w:rFonts w:ascii="Arial" w:hAnsi="Arial" w:cs="Arial"/>
          <w:b/>
          <w:lang w:val="en-US"/>
        </w:rPr>
      </w:pPr>
    </w:p>
    <w:p w14:paraId="1157E193" w14:textId="09411710" w:rsidR="00744BA1" w:rsidRPr="006362A6" w:rsidRDefault="00744BA1" w:rsidP="00744BA1">
      <w:pPr>
        <w:jc w:val="center"/>
        <w:outlineLvl w:val="0"/>
        <w:rPr>
          <w:ins w:id="399" w:author="OM" w:date="2017-10-25T19:25:00Z"/>
          <w:rFonts w:ascii="Arial" w:hAnsi="Arial" w:cs="Arial"/>
          <w:b/>
          <w:lang w:val="en-US" w:eastAsia="ko-KR"/>
        </w:rPr>
      </w:pPr>
      <w:ins w:id="400" w:author="OM" w:date="2017-10-25T19:25:00Z">
        <w:r w:rsidRPr="006362A6"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/>
          </w:rPr>
          <w:t>6.</w:t>
        </w:r>
      </w:ins>
      <w:ins w:id="401" w:author="OM" w:date="2017-11-17T14:04:00Z">
        <w:r w:rsidR="003043A5">
          <w:rPr>
            <w:rFonts w:ascii="Arial" w:hAnsi="Arial" w:cs="Arial" w:hint="eastAsia"/>
            <w:b/>
            <w:lang w:val="en-US" w:eastAsia="ja-JP"/>
          </w:rPr>
          <w:t>3</w:t>
        </w:r>
      </w:ins>
      <w:ins w:id="402" w:author="OM" w:date="2017-10-25T19:25:00Z">
        <w:r w:rsidR="003043A5">
          <w:rPr>
            <w:rFonts w:ascii="Arial" w:hAnsi="Arial" w:cs="Arial"/>
            <w:b/>
            <w:lang w:val="en-US"/>
          </w:rPr>
          <w:t>.</w:t>
        </w:r>
      </w:ins>
      <w:ins w:id="403" w:author="OM" w:date="2017-11-17T14:04:00Z">
        <w:r w:rsidR="003043A5">
          <w:rPr>
            <w:rFonts w:ascii="Arial" w:hAnsi="Arial" w:cs="Arial" w:hint="eastAsia"/>
            <w:b/>
            <w:lang w:val="en-US" w:eastAsia="ja-JP"/>
          </w:rPr>
          <w:t>1</w:t>
        </w:r>
      </w:ins>
      <w:ins w:id="404" w:author="OM" w:date="2017-10-25T19:25:00Z">
        <w:r w:rsidRPr="006362A6">
          <w:rPr>
            <w:rFonts w:ascii="Arial" w:hAnsi="Arial" w:cs="Arial"/>
            <w:b/>
            <w:lang w:val="en-US"/>
          </w:rPr>
          <w:t>-</w:t>
        </w:r>
        <w:r w:rsidRPr="00722F77">
          <w:rPr>
            <w:rFonts w:ascii="Arial" w:hAnsi="Arial" w:cs="Arial" w:hint="eastAsia"/>
            <w:b/>
            <w:lang w:val="en-US"/>
          </w:rPr>
          <w:t>2</w:t>
        </w:r>
        <w:r w:rsidRPr="006362A6">
          <w:rPr>
            <w:rFonts w:ascii="Arial" w:hAnsi="Arial" w:cs="Arial"/>
            <w:b/>
            <w:lang w:val="en-US"/>
          </w:rPr>
          <w:t xml:space="preserve">: </w:t>
        </w:r>
      </w:ins>
      <w:ins w:id="405" w:author="OM" w:date="2017-11-17T14:50:00Z">
        <w:r w:rsidR="00A25E1F">
          <w:rPr>
            <w:rFonts w:ascii="Arial" w:hAnsi="Arial" w:cs="Arial" w:hint="eastAsia"/>
            <w:b/>
            <w:lang w:val="en-US" w:eastAsia="ja-JP"/>
          </w:rPr>
          <w:t xml:space="preserve">more than </w:t>
        </w:r>
      </w:ins>
      <w:ins w:id="406" w:author="OM" w:date="2017-10-25T19:25:00Z">
        <w:r w:rsidRPr="006362A6">
          <w:rPr>
            <w:rFonts w:ascii="Arial" w:hAnsi="Arial" w:cs="Arial"/>
            <w:b/>
            <w:lang w:val="en-US"/>
          </w:rPr>
          <w:t>2UL B</w:t>
        </w:r>
        <w:r>
          <w:rPr>
            <w:rFonts w:ascii="Arial" w:hAnsi="Arial" w:cs="Arial"/>
            <w:b/>
            <w:lang w:val="en-US"/>
          </w:rPr>
          <w:t>41</w:t>
        </w:r>
        <w:r w:rsidRPr="006362A6">
          <w:rPr>
            <w:rFonts w:ascii="Arial" w:hAnsi="Arial" w:cs="Arial"/>
            <w:b/>
            <w:lang w:val="en-US"/>
          </w:rPr>
          <w:t>+B</w:t>
        </w:r>
        <w:r w:rsidRPr="006362A6">
          <w:rPr>
            <w:rFonts w:ascii="Arial" w:hAnsi="Arial" w:cs="Arial" w:hint="eastAsia"/>
            <w:b/>
            <w:lang w:val="en-US"/>
          </w:rPr>
          <w:t>42</w:t>
        </w:r>
        <w:r w:rsidRPr="006362A6">
          <w:rPr>
            <w:rFonts w:ascii="Arial" w:hAnsi="Arial" w:cs="Arial"/>
            <w:b/>
            <w:lang w:val="en-US"/>
          </w:rPr>
          <w:t xml:space="preserve"> harmonic and IMD for </w:t>
        </w:r>
        <w:r w:rsidRPr="006362A6">
          <w:rPr>
            <w:rFonts w:ascii="Arial" w:hAnsi="Arial" w:cs="Arial"/>
            <w:b/>
            <w:lang w:val="en-US" w:eastAsia="ko-KR"/>
          </w:rPr>
          <w:t>ISM and GNSS bands</w:t>
        </w:r>
      </w:ins>
    </w:p>
    <w:tbl>
      <w:tblPr>
        <w:tblW w:w="8240" w:type="dxa"/>
        <w:jc w:val="center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744BA1" w:rsidRPr="006362A6" w14:paraId="1491E2D7" w14:textId="77777777" w:rsidTr="003043A5">
        <w:trPr>
          <w:trHeight w:val="544"/>
          <w:jc w:val="center"/>
          <w:ins w:id="407" w:author="OM" w:date="2017-10-25T19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82BD" w14:textId="77777777" w:rsidR="00744BA1" w:rsidRPr="006362A6" w:rsidRDefault="00744BA1" w:rsidP="003043A5">
            <w:pPr>
              <w:keepNext/>
              <w:keepLines/>
              <w:jc w:val="center"/>
              <w:rPr>
                <w:ins w:id="408" w:author="OM" w:date="2017-10-25T19:25:00Z"/>
                <w:rFonts w:ascii="Arial" w:hAnsi="Arial"/>
                <w:b/>
                <w:sz w:val="18"/>
                <w:lang w:val="en-US" w:eastAsia="ko-KR"/>
              </w:rPr>
            </w:pPr>
            <w:ins w:id="409" w:author="OM" w:date="2017-10-25T19:25:00Z">
              <w:r w:rsidRPr="006362A6">
                <w:rPr>
                  <w:rFonts w:ascii="Arial" w:hAnsi="Arial" w:hint="eastAsia"/>
                  <w:b/>
                  <w:sz w:val="18"/>
                  <w:lang w:val="en-US" w:eastAsia="ko-KR"/>
                </w:rPr>
                <w:lastRenderedPageBreak/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91A8" w14:textId="77777777" w:rsidR="00744BA1" w:rsidRPr="006362A6" w:rsidRDefault="00744BA1" w:rsidP="003043A5">
            <w:pPr>
              <w:keepNext/>
              <w:keepLines/>
              <w:jc w:val="center"/>
              <w:rPr>
                <w:ins w:id="410" w:author="OM" w:date="2017-10-25T19:25:00Z"/>
                <w:rFonts w:ascii="Arial" w:hAnsi="Arial"/>
                <w:b/>
                <w:sz w:val="18"/>
                <w:lang w:val="en-US" w:eastAsia="ko-KR"/>
              </w:rPr>
            </w:pPr>
            <w:ins w:id="411" w:author="OM" w:date="2017-10-25T19:25:00Z">
              <w:r w:rsidRPr="006362A6">
                <w:rPr>
                  <w:rFonts w:ascii="Arial" w:hAnsi="Arial" w:hint="eastAsia"/>
                  <w:b/>
                  <w:sz w:val="18"/>
                  <w:lang w:val="en-US"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C3C2" w14:textId="77777777" w:rsidR="00744BA1" w:rsidRPr="006362A6" w:rsidRDefault="00744BA1" w:rsidP="003043A5">
            <w:pPr>
              <w:keepNext/>
              <w:keepLines/>
              <w:jc w:val="center"/>
              <w:rPr>
                <w:ins w:id="412" w:author="OM" w:date="2017-10-25T19:25:00Z"/>
                <w:rFonts w:ascii="Arial" w:hAnsi="Arial"/>
                <w:b/>
                <w:sz w:val="18"/>
                <w:lang w:val="en-US" w:eastAsia="ko-KR"/>
              </w:rPr>
            </w:pPr>
            <w:ins w:id="413" w:author="OM" w:date="2017-10-25T19:25:00Z">
              <w:r w:rsidRPr="00DA1153">
                <w:rPr>
                  <w:rFonts w:ascii="Arial" w:hAnsi="Arial" w:hint="eastAsia"/>
                  <w:b/>
                  <w:sz w:val="18"/>
                  <w:lang w:val="en-US"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FA858" w14:textId="77777777" w:rsidR="00744BA1" w:rsidRPr="006362A6" w:rsidRDefault="00744BA1" w:rsidP="003043A5">
            <w:pPr>
              <w:keepNext/>
              <w:keepLines/>
              <w:jc w:val="center"/>
              <w:rPr>
                <w:ins w:id="414" w:author="OM" w:date="2017-10-25T19:25:00Z"/>
                <w:rFonts w:ascii="Arial" w:hAnsi="Arial"/>
                <w:b/>
                <w:sz w:val="18"/>
                <w:lang w:val="en-US" w:eastAsia="ko-KR"/>
              </w:rPr>
            </w:pPr>
            <w:ins w:id="415" w:author="OM" w:date="2017-10-25T19:25:00Z">
              <w:r w:rsidRPr="006362A6">
                <w:rPr>
                  <w:rFonts w:ascii="Arial" w:hAnsi="Arial" w:hint="eastAsia"/>
                  <w:b/>
                  <w:sz w:val="18"/>
                  <w:lang w:val="en-US" w:eastAsia="ko-KR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FAA8" w14:textId="77777777" w:rsidR="00744BA1" w:rsidRPr="006362A6" w:rsidRDefault="00744BA1" w:rsidP="003043A5">
            <w:pPr>
              <w:keepNext/>
              <w:keepLines/>
              <w:jc w:val="center"/>
              <w:rPr>
                <w:ins w:id="416" w:author="OM" w:date="2017-10-25T19:25:00Z"/>
                <w:rFonts w:ascii="Arial" w:hAnsi="Arial"/>
                <w:b/>
                <w:sz w:val="18"/>
                <w:lang w:val="en-US" w:eastAsia="ko-KR"/>
              </w:rPr>
            </w:pPr>
            <w:ins w:id="417" w:author="OM" w:date="2017-10-25T19:25:00Z">
              <w:r w:rsidRPr="006362A6">
                <w:rPr>
                  <w:rFonts w:ascii="Arial" w:hAnsi="Arial" w:hint="eastAsia"/>
                  <w:b/>
                  <w:sz w:val="18"/>
                  <w:lang w:val="en-US" w:eastAsia="ko-KR"/>
                </w:rPr>
                <w:t>Comments</w:t>
              </w:r>
            </w:ins>
          </w:p>
        </w:tc>
      </w:tr>
      <w:tr w:rsidR="00744BA1" w:rsidRPr="006362A6" w14:paraId="166C2CFF" w14:textId="77777777" w:rsidTr="003043A5">
        <w:trPr>
          <w:trHeight w:val="349"/>
          <w:jc w:val="center"/>
          <w:ins w:id="418" w:author="OM" w:date="2017-10-25T19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037C" w14:textId="77777777" w:rsidR="00744BA1" w:rsidRPr="006362A6" w:rsidRDefault="00744BA1" w:rsidP="003043A5">
            <w:pPr>
              <w:keepNext/>
              <w:keepLines/>
              <w:jc w:val="center"/>
              <w:rPr>
                <w:ins w:id="419" w:author="OM" w:date="2017-10-25T19:25:00Z"/>
                <w:rFonts w:ascii="Arial" w:hAnsi="Arial"/>
                <w:sz w:val="18"/>
                <w:lang w:val="en-US" w:eastAsia="ko-KR"/>
              </w:rPr>
            </w:pPr>
            <w:ins w:id="420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COMPASS</w:t>
              </w:r>
            </w:ins>
          </w:p>
          <w:p w14:paraId="1D6A7A6D" w14:textId="77777777" w:rsidR="00744BA1" w:rsidRPr="006362A6" w:rsidRDefault="00744BA1" w:rsidP="003043A5">
            <w:pPr>
              <w:keepNext/>
              <w:keepLines/>
              <w:jc w:val="center"/>
              <w:rPr>
                <w:ins w:id="421" w:author="OM" w:date="2017-10-25T19:25:00Z"/>
                <w:rFonts w:ascii="Arial" w:hAnsi="Arial"/>
                <w:sz w:val="18"/>
                <w:lang w:val="en-US" w:eastAsia="ko-KR"/>
              </w:rPr>
            </w:pPr>
            <w:ins w:id="422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(</w:t>
              </w:r>
              <w:proofErr w:type="spellStart"/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Beidou</w:t>
              </w:r>
              <w:proofErr w:type="spellEnd"/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5AED" w14:textId="77777777" w:rsidR="00744BA1" w:rsidRPr="006362A6" w:rsidRDefault="00744BA1" w:rsidP="003043A5">
            <w:pPr>
              <w:keepNext/>
              <w:keepLines/>
              <w:jc w:val="center"/>
              <w:rPr>
                <w:ins w:id="423" w:author="OM" w:date="2017-10-25T19:25:00Z"/>
                <w:rFonts w:ascii="Arial" w:hAnsi="Arial"/>
                <w:sz w:val="18"/>
                <w:lang w:val="en-US"/>
              </w:rPr>
            </w:pPr>
            <w:ins w:id="424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F9D4" w14:textId="77777777" w:rsidR="00744BA1" w:rsidRPr="006362A6" w:rsidRDefault="00744BA1" w:rsidP="003043A5">
            <w:pPr>
              <w:keepNext/>
              <w:keepLines/>
              <w:jc w:val="center"/>
              <w:rPr>
                <w:ins w:id="425" w:author="OM" w:date="2017-10-25T19:25:00Z"/>
                <w:rFonts w:ascii="Arial" w:hAnsi="Arial"/>
                <w:sz w:val="18"/>
                <w:lang w:val="en-US"/>
              </w:rPr>
            </w:pPr>
            <w:ins w:id="426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4203" w14:textId="77777777" w:rsidR="00744BA1" w:rsidRPr="006362A6" w:rsidRDefault="00744BA1" w:rsidP="003043A5">
            <w:pPr>
              <w:keepNext/>
              <w:keepLines/>
              <w:jc w:val="center"/>
              <w:rPr>
                <w:ins w:id="427" w:author="OM" w:date="2017-10-25T19:25:00Z"/>
                <w:rFonts w:ascii="Arial" w:hAnsi="Arial"/>
                <w:sz w:val="18"/>
                <w:lang w:val="en-US" w:eastAsia="ko-KR"/>
              </w:rPr>
            </w:pPr>
            <w:ins w:id="428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159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3AA3" w14:textId="77777777" w:rsidR="00744BA1" w:rsidRPr="00722F77" w:rsidRDefault="00744BA1" w:rsidP="003043A5">
            <w:pPr>
              <w:keepNext/>
              <w:keepLines/>
              <w:jc w:val="center"/>
              <w:rPr>
                <w:ins w:id="429" w:author="OM" w:date="2017-10-25T19:25:00Z"/>
                <w:rFonts w:ascii="Arial" w:hAnsi="Arial"/>
                <w:sz w:val="18"/>
                <w:lang w:val="en-US"/>
              </w:rPr>
            </w:pPr>
            <w:ins w:id="430" w:author="OM" w:date="2017-10-25T19:25:00Z">
              <w:r w:rsidRPr="00722F77">
                <w:rPr>
                  <w:rFonts w:ascii="Arial" w:hAnsi="Arial" w:hint="eastAsia"/>
                  <w:sz w:val="18"/>
                  <w:lang w:val="en-US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7F58" w14:textId="77777777" w:rsidR="00744BA1" w:rsidRPr="006362A6" w:rsidRDefault="00744BA1" w:rsidP="003043A5">
            <w:pPr>
              <w:keepNext/>
              <w:keepLines/>
              <w:jc w:val="center"/>
              <w:rPr>
                <w:ins w:id="431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1DAC" w14:textId="77777777" w:rsidR="00744BA1" w:rsidRPr="00722F77" w:rsidRDefault="00744BA1" w:rsidP="003043A5">
            <w:pPr>
              <w:keepNext/>
              <w:keepLines/>
              <w:jc w:val="center"/>
              <w:rPr>
                <w:ins w:id="432" w:author="OM" w:date="2017-10-25T19:25:00Z"/>
                <w:rFonts w:ascii="Arial" w:hAnsi="Arial"/>
                <w:sz w:val="18"/>
                <w:lang w:val="en-US"/>
              </w:rPr>
            </w:pPr>
            <w:ins w:id="433" w:author="OM" w:date="2017-10-25T19:25:00Z">
              <w:r w:rsidRPr="00722F77">
                <w:rPr>
                  <w:rFonts w:ascii="Arial" w:hAnsi="Arial" w:hint="eastAsia"/>
                  <w:sz w:val="18"/>
                  <w:lang w:val="en-US"/>
                </w:rPr>
                <w:t>IMD</w:t>
              </w:r>
              <w:r>
                <w:rPr>
                  <w:rFonts w:ascii="Arial" w:hAnsi="Arial"/>
                  <w:sz w:val="18"/>
                  <w:lang w:val="en-US"/>
                </w:rPr>
                <w:t>3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, IMD</w:t>
              </w:r>
              <w:r>
                <w:rPr>
                  <w:rFonts w:ascii="Arial" w:hAnsi="Arial"/>
                  <w:sz w:val="18"/>
                  <w:lang w:val="en-US"/>
                </w:rPr>
                <w:t>4</w:t>
              </w:r>
            </w:ins>
          </w:p>
        </w:tc>
      </w:tr>
      <w:tr w:rsidR="00744BA1" w:rsidRPr="006362A6" w14:paraId="5F91C5B7" w14:textId="77777777" w:rsidTr="003043A5">
        <w:trPr>
          <w:trHeight w:val="365"/>
          <w:jc w:val="center"/>
          <w:ins w:id="434" w:author="OM" w:date="2017-10-25T19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007D" w14:textId="77777777" w:rsidR="00744BA1" w:rsidRPr="006362A6" w:rsidRDefault="00744BA1" w:rsidP="003043A5">
            <w:pPr>
              <w:keepNext/>
              <w:keepLines/>
              <w:jc w:val="center"/>
              <w:rPr>
                <w:ins w:id="435" w:author="OM" w:date="2017-10-25T19:25:00Z"/>
                <w:rFonts w:ascii="Arial" w:hAnsi="Arial"/>
                <w:sz w:val="18"/>
                <w:lang w:val="en-US"/>
              </w:rPr>
            </w:pPr>
            <w:ins w:id="436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8AAF" w14:textId="77777777" w:rsidR="00744BA1" w:rsidRPr="006362A6" w:rsidRDefault="00744BA1" w:rsidP="003043A5">
            <w:pPr>
              <w:keepNext/>
              <w:keepLines/>
              <w:jc w:val="center"/>
              <w:rPr>
                <w:ins w:id="437" w:author="OM" w:date="2017-10-25T19:25:00Z"/>
                <w:rFonts w:ascii="Arial" w:hAnsi="Arial"/>
                <w:sz w:val="18"/>
                <w:lang w:val="en-US"/>
              </w:rPr>
            </w:pPr>
            <w:ins w:id="438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3C28" w14:textId="77777777" w:rsidR="00744BA1" w:rsidRPr="006362A6" w:rsidRDefault="00744BA1" w:rsidP="003043A5">
            <w:pPr>
              <w:keepNext/>
              <w:keepLines/>
              <w:jc w:val="center"/>
              <w:rPr>
                <w:ins w:id="439" w:author="OM" w:date="2017-10-25T19:25:00Z"/>
                <w:rFonts w:ascii="Arial" w:hAnsi="Arial"/>
                <w:sz w:val="18"/>
                <w:lang w:val="en-US"/>
              </w:rPr>
            </w:pPr>
            <w:ins w:id="440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A98A" w14:textId="77777777" w:rsidR="00744BA1" w:rsidRPr="006362A6" w:rsidRDefault="00744BA1" w:rsidP="003043A5">
            <w:pPr>
              <w:keepNext/>
              <w:keepLines/>
              <w:jc w:val="center"/>
              <w:rPr>
                <w:ins w:id="441" w:author="OM" w:date="2017-10-25T19:25:00Z"/>
                <w:rFonts w:ascii="Arial" w:hAnsi="Arial"/>
                <w:sz w:val="18"/>
                <w:lang w:val="en-US" w:eastAsia="ko-KR"/>
              </w:rPr>
            </w:pPr>
            <w:ins w:id="442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15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F943" w14:textId="77777777" w:rsidR="00744BA1" w:rsidRPr="00722F77" w:rsidRDefault="00744BA1" w:rsidP="003043A5">
            <w:pPr>
              <w:keepNext/>
              <w:keepLines/>
              <w:jc w:val="center"/>
              <w:rPr>
                <w:ins w:id="443" w:author="OM" w:date="2017-10-25T19:25:00Z"/>
                <w:rFonts w:ascii="Arial" w:hAnsi="Arial"/>
                <w:sz w:val="18"/>
                <w:lang w:val="en-US"/>
              </w:rPr>
            </w:pPr>
            <w:ins w:id="444" w:author="OM" w:date="2017-10-25T19:25:00Z">
              <w:r w:rsidRPr="00722F77">
                <w:rPr>
                  <w:rFonts w:ascii="Arial" w:hAnsi="Arial" w:hint="eastAsia"/>
                  <w:sz w:val="18"/>
                  <w:lang w:val="en-US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E48EB" w14:textId="77777777" w:rsidR="00744BA1" w:rsidRPr="006362A6" w:rsidRDefault="00744BA1" w:rsidP="003043A5">
            <w:pPr>
              <w:keepNext/>
              <w:keepLines/>
              <w:jc w:val="center"/>
              <w:rPr>
                <w:ins w:id="445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4772" w14:textId="77777777" w:rsidR="00744BA1" w:rsidRPr="00722F77" w:rsidRDefault="00744BA1" w:rsidP="003043A5">
            <w:pPr>
              <w:keepNext/>
              <w:keepLines/>
              <w:jc w:val="center"/>
              <w:rPr>
                <w:ins w:id="446" w:author="OM" w:date="2017-10-25T19:25:00Z"/>
                <w:rFonts w:ascii="Arial" w:hAnsi="Arial"/>
                <w:sz w:val="18"/>
                <w:lang w:val="en-US"/>
              </w:rPr>
            </w:pPr>
            <w:ins w:id="447" w:author="OM" w:date="2017-10-25T19:25:00Z">
              <w:r w:rsidRPr="00722F77">
                <w:rPr>
                  <w:rFonts w:ascii="Arial" w:hAnsi="Arial" w:hint="eastAsia"/>
                  <w:sz w:val="18"/>
                  <w:lang w:val="en-US"/>
                </w:rPr>
                <w:t>IMD</w:t>
              </w:r>
              <w:r>
                <w:rPr>
                  <w:rFonts w:ascii="Arial" w:hAnsi="Arial"/>
                  <w:sz w:val="18"/>
                  <w:lang w:val="en-US"/>
                </w:rPr>
                <w:t>3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, IMD</w:t>
              </w:r>
              <w:r>
                <w:rPr>
                  <w:rFonts w:ascii="Arial" w:hAnsi="Arial"/>
                  <w:sz w:val="18"/>
                  <w:lang w:val="en-US"/>
                </w:rPr>
                <w:t>4</w:t>
              </w:r>
            </w:ins>
          </w:p>
        </w:tc>
      </w:tr>
      <w:tr w:rsidR="00744BA1" w:rsidRPr="006362A6" w14:paraId="2CF6165F" w14:textId="77777777" w:rsidTr="003043A5">
        <w:trPr>
          <w:trHeight w:val="349"/>
          <w:jc w:val="center"/>
          <w:ins w:id="448" w:author="OM" w:date="2017-10-25T19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ED7F" w14:textId="77777777" w:rsidR="00744BA1" w:rsidRPr="006362A6" w:rsidRDefault="00744BA1" w:rsidP="003043A5">
            <w:pPr>
              <w:keepNext/>
              <w:keepLines/>
              <w:jc w:val="center"/>
              <w:rPr>
                <w:ins w:id="449" w:author="OM" w:date="2017-10-25T19:25:00Z"/>
                <w:rFonts w:ascii="Arial" w:hAnsi="Arial"/>
                <w:sz w:val="18"/>
                <w:lang w:val="en-US"/>
              </w:rPr>
            </w:pPr>
            <w:ins w:id="450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102F" w14:textId="77777777" w:rsidR="00744BA1" w:rsidRPr="006362A6" w:rsidRDefault="00744BA1" w:rsidP="003043A5">
            <w:pPr>
              <w:keepNext/>
              <w:keepLines/>
              <w:jc w:val="center"/>
              <w:rPr>
                <w:ins w:id="451" w:author="OM" w:date="2017-10-25T19:25:00Z"/>
                <w:rFonts w:ascii="Arial" w:hAnsi="Arial"/>
                <w:sz w:val="18"/>
                <w:lang w:val="en-US" w:eastAsia="ko-KR"/>
              </w:rPr>
            </w:pPr>
            <w:ins w:id="452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159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95E5" w14:textId="77777777" w:rsidR="00744BA1" w:rsidRPr="006362A6" w:rsidRDefault="00744BA1" w:rsidP="003043A5">
            <w:pPr>
              <w:keepNext/>
              <w:keepLines/>
              <w:jc w:val="center"/>
              <w:rPr>
                <w:ins w:id="453" w:author="OM" w:date="2017-10-25T19:25:00Z"/>
                <w:rFonts w:ascii="Arial" w:hAnsi="Arial"/>
                <w:sz w:val="18"/>
                <w:lang w:val="en-US"/>
              </w:rPr>
            </w:pPr>
            <w:ins w:id="454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3C39" w14:textId="77777777" w:rsidR="00744BA1" w:rsidRPr="006362A6" w:rsidRDefault="00744BA1" w:rsidP="003043A5">
            <w:pPr>
              <w:keepNext/>
              <w:keepLines/>
              <w:jc w:val="center"/>
              <w:rPr>
                <w:ins w:id="455" w:author="OM" w:date="2017-10-25T19:25:00Z"/>
                <w:rFonts w:ascii="Arial" w:hAnsi="Arial"/>
                <w:sz w:val="18"/>
                <w:lang w:val="en-US"/>
              </w:rPr>
            </w:pPr>
            <w:ins w:id="456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1BDE" w14:textId="77777777" w:rsidR="00744BA1" w:rsidRPr="00722F77" w:rsidRDefault="00744BA1" w:rsidP="003043A5">
            <w:pPr>
              <w:keepNext/>
              <w:keepLines/>
              <w:jc w:val="center"/>
              <w:rPr>
                <w:ins w:id="457" w:author="OM" w:date="2017-10-25T19:25:00Z"/>
                <w:rFonts w:ascii="Arial" w:hAnsi="Arial"/>
                <w:sz w:val="18"/>
                <w:lang w:val="en-US"/>
              </w:rPr>
            </w:pPr>
            <w:ins w:id="458" w:author="OM" w:date="2017-10-25T19:25:00Z">
              <w:r w:rsidRPr="00722F77">
                <w:rPr>
                  <w:rFonts w:ascii="Arial" w:hAnsi="Arial" w:hint="eastAsia"/>
                  <w:sz w:val="18"/>
                  <w:lang w:val="en-US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EE03B" w14:textId="77777777" w:rsidR="00744BA1" w:rsidRPr="006362A6" w:rsidRDefault="00744BA1" w:rsidP="003043A5">
            <w:pPr>
              <w:keepNext/>
              <w:keepLines/>
              <w:jc w:val="center"/>
              <w:rPr>
                <w:ins w:id="459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DCFA" w14:textId="77777777" w:rsidR="00744BA1" w:rsidRPr="00722F77" w:rsidRDefault="00744BA1" w:rsidP="003043A5">
            <w:pPr>
              <w:keepNext/>
              <w:keepLines/>
              <w:jc w:val="center"/>
              <w:rPr>
                <w:ins w:id="460" w:author="OM" w:date="2017-10-25T19:25:00Z"/>
                <w:rFonts w:ascii="Arial" w:hAnsi="Arial"/>
                <w:sz w:val="18"/>
                <w:lang w:val="en-US"/>
              </w:rPr>
            </w:pPr>
            <w:ins w:id="461" w:author="OM" w:date="2017-10-25T19:25:00Z">
              <w:r w:rsidRPr="00722F77">
                <w:rPr>
                  <w:rFonts w:ascii="Arial" w:hAnsi="Arial" w:hint="eastAsia"/>
                  <w:sz w:val="18"/>
                  <w:lang w:val="en-US"/>
                </w:rPr>
                <w:t>IMD</w:t>
              </w:r>
              <w:r>
                <w:rPr>
                  <w:rFonts w:ascii="Arial" w:hAnsi="Arial"/>
                  <w:sz w:val="18"/>
                  <w:lang w:val="en-US"/>
                </w:rPr>
                <w:t>3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, IMD</w:t>
              </w:r>
              <w:r>
                <w:rPr>
                  <w:rFonts w:ascii="Arial" w:hAnsi="Arial"/>
                  <w:sz w:val="18"/>
                  <w:lang w:val="en-US"/>
                </w:rPr>
                <w:t>4</w:t>
              </w:r>
            </w:ins>
          </w:p>
        </w:tc>
      </w:tr>
      <w:tr w:rsidR="00744BA1" w:rsidRPr="006362A6" w14:paraId="52B119C8" w14:textId="77777777" w:rsidTr="003043A5">
        <w:trPr>
          <w:trHeight w:val="349"/>
          <w:jc w:val="center"/>
          <w:ins w:id="462" w:author="OM" w:date="2017-10-25T19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1326" w14:textId="77777777" w:rsidR="00744BA1" w:rsidRPr="006362A6" w:rsidRDefault="00744BA1" w:rsidP="003043A5">
            <w:pPr>
              <w:keepNext/>
              <w:keepLines/>
              <w:jc w:val="center"/>
              <w:rPr>
                <w:ins w:id="463" w:author="OM" w:date="2017-10-25T19:25:00Z"/>
                <w:rFonts w:ascii="Arial" w:hAnsi="Arial"/>
                <w:sz w:val="18"/>
                <w:lang w:val="en-US"/>
              </w:rPr>
            </w:pPr>
            <w:ins w:id="464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946F" w14:textId="77777777" w:rsidR="00744BA1" w:rsidRPr="006362A6" w:rsidRDefault="00744BA1" w:rsidP="003043A5">
            <w:pPr>
              <w:keepNext/>
              <w:keepLines/>
              <w:jc w:val="center"/>
              <w:rPr>
                <w:ins w:id="465" w:author="OM" w:date="2017-10-25T19:25:00Z"/>
                <w:rFonts w:ascii="Arial" w:hAnsi="Arial"/>
                <w:sz w:val="18"/>
                <w:lang w:val="en-US"/>
              </w:rPr>
            </w:pPr>
            <w:ins w:id="466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5B49" w14:textId="77777777" w:rsidR="00744BA1" w:rsidRPr="006362A6" w:rsidRDefault="00744BA1" w:rsidP="003043A5">
            <w:pPr>
              <w:keepNext/>
              <w:keepLines/>
              <w:jc w:val="center"/>
              <w:rPr>
                <w:ins w:id="467" w:author="OM" w:date="2017-10-25T19:25:00Z"/>
                <w:rFonts w:ascii="Arial" w:hAnsi="Arial"/>
                <w:sz w:val="18"/>
                <w:lang w:val="en-US"/>
              </w:rPr>
            </w:pPr>
            <w:ins w:id="468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EE1C" w14:textId="77777777" w:rsidR="00744BA1" w:rsidRPr="006362A6" w:rsidRDefault="00744BA1" w:rsidP="003043A5">
            <w:pPr>
              <w:keepNext/>
              <w:keepLines/>
              <w:jc w:val="center"/>
              <w:rPr>
                <w:ins w:id="469" w:author="OM" w:date="2017-10-25T19:25:00Z"/>
                <w:rFonts w:ascii="Arial" w:hAnsi="Arial"/>
                <w:sz w:val="18"/>
                <w:lang w:val="en-US"/>
              </w:rPr>
            </w:pPr>
            <w:ins w:id="470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CAC45" w14:textId="77777777" w:rsidR="00744BA1" w:rsidRPr="00722F77" w:rsidRDefault="00744BA1" w:rsidP="003043A5">
            <w:pPr>
              <w:keepNext/>
              <w:keepLines/>
              <w:jc w:val="center"/>
              <w:rPr>
                <w:ins w:id="471" w:author="OM" w:date="2017-10-25T19:25:00Z"/>
                <w:rFonts w:ascii="Arial" w:hAnsi="Arial"/>
                <w:sz w:val="18"/>
                <w:lang w:val="en-US"/>
              </w:rPr>
            </w:pPr>
            <w:ins w:id="472" w:author="OM" w:date="2017-10-25T19:25:00Z">
              <w:r w:rsidRPr="00722F77">
                <w:rPr>
                  <w:rFonts w:ascii="Arial" w:hAnsi="Arial" w:hint="eastAsia"/>
                  <w:sz w:val="18"/>
                  <w:lang w:val="en-US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9B5E6" w14:textId="77777777" w:rsidR="00744BA1" w:rsidRPr="006362A6" w:rsidRDefault="00744BA1" w:rsidP="003043A5">
            <w:pPr>
              <w:keepNext/>
              <w:keepLines/>
              <w:jc w:val="center"/>
              <w:rPr>
                <w:ins w:id="473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0283" w14:textId="77777777" w:rsidR="00744BA1" w:rsidRPr="00722F77" w:rsidRDefault="00744BA1" w:rsidP="003043A5">
            <w:pPr>
              <w:keepNext/>
              <w:keepLines/>
              <w:jc w:val="center"/>
              <w:rPr>
                <w:ins w:id="474" w:author="OM" w:date="2017-10-25T19:25:00Z"/>
                <w:rFonts w:ascii="Arial" w:hAnsi="Arial"/>
                <w:sz w:val="18"/>
                <w:lang w:val="en-US"/>
              </w:rPr>
            </w:pPr>
            <w:ins w:id="475" w:author="OM" w:date="2017-10-25T19:25:00Z">
              <w:r w:rsidRPr="00722F77">
                <w:rPr>
                  <w:rFonts w:ascii="Arial" w:hAnsi="Arial" w:hint="eastAsia"/>
                  <w:sz w:val="18"/>
                  <w:lang w:val="en-US"/>
                </w:rPr>
                <w:t>IMD</w:t>
              </w:r>
              <w:r>
                <w:rPr>
                  <w:rFonts w:ascii="Arial" w:hAnsi="Arial"/>
                  <w:sz w:val="18"/>
                  <w:lang w:val="en-US"/>
                </w:rPr>
                <w:t>3</w:t>
              </w:r>
              <w:r w:rsidRPr="00722F77">
                <w:rPr>
                  <w:rFonts w:ascii="Arial" w:hAnsi="Arial" w:hint="eastAsia"/>
                  <w:sz w:val="18"/>
                  <w:lang w:val="en-US"/>
                </w:rPr>
                <w:t>, IMD</w:t>
              </w:r>
              <w:r>
                <w:rPr>
                  <w:rFonts w:ascii="Arial" w:hAnsi="Arial"/>
                  <w:sz w:val="18"/>
                  <w:lang w:val="en-US"/>
                </w:rPr>
                <w:t>4</w:t>
              </w:r>
            </w:ins>
          </w:p>
        </w:tc>
      </w:tr>
      <w:tr w:rsidR="00744BA1" w:rsidRPr="006362A6" w14:paraId="72C6FFF5" w14:textId="77777777" w:rsidTr="003043A5">
        <w:trPr>
          <w:trHeight w:val="349"/>
          <w:jc w:val="center"/>
          <w:ins w:id="476" w:author="OM" w:date="2017-10-25T19:25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DE5A" w14:textId="77777777" w:rsidR="00744BA1" w:rsidRPr="006362A6" w:rsidRDefault="00744BA1" w:rsidP="003043A5">
            <w:pPr>
              <w:keepNext/>
              <w:keepLines/>
              <w:jc w:val="center"/>
              <w:rPr>
                <w:ins w:id="477" w:author="OM" w:date="2017-10-25T19:25:00Z"/>
                <w:rFonts w:ascii="Arial" w:hAnsi="Arial"/>
                <w:sz w:val="18"/>
                <w:lang w:val="en-US" w:eastAsia="ko-KR"/>
              </w:rPr>
            </w:pPr>
            <w:ins w:id="478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ISM band</w:t>
              </w:r>
            </w:ins>
          </w:p>
          <w:p w14:paraId="26FD1497" w14:textId="77777777" w:rsidR="00744BA1" w:rsidRPr="006362A6" w:rsidRDefault="00744BA1" w:rsidP="003043A5">
            <w:pPr>
              <w:keepNext/>
              <w:keepLines/>
              <w:jc w:val="center"/>
              <w:rPr>
                <w:ins w:id="479" w:author="OM" w:date="2017-10-25T19:25:00Z"/>
                <w:rFonts w:ascii="Arial" w:hAnsi="Arial"/>
                <w:sz w:val="18"/>
                <w:lang w:val="en-US" w:eastAsia="ko-KR"/>
              </w:rPr>
            </w:pPr>
            <w:ins w:id="480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(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2.4GHz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9BED" w14:textId="77777777" w:rsidR="00744BA1" w:rsidRPr="006362A6" w:rsidRDefault="00744BA1" w:rsidP="003043A5">
            <w:pPr>
              <w:keepNext/>
              <w:keepLines/>
              <w:jc w:val="center"/>
              <w:rPr>
                <w:ins w:id="481" w:author="OM" w:date="2017-10-25T19:25:00Z"/>
                <w:rFonts w:ascii="Arial" w:hAnsi="Arial"/>
                <w:sz w:val="18"/>
                <w:lang w:val="en-US"/>
              </w:rPr>
            </w:pPr>
            <w:ins w:id="482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C059" w14:textId="77777777" w:rsidR="00744BA1" w:rsidRPr="006362A6" w:rsidRDefault="00744BA1" w:rsidP="003043A5">
            <w:pPr>
              <w:keepNext/>
              <w:keepLines/>
              <w:jc w:val="center"/>
              <w:rPr>
                <w:ins w:id="483" w:author="OM" w:date="2017-10-25T19:25:00Z"/>
                <w:rFonts w:ascii="Arial" w:hAnsi="Arial"/>
                <w:sz w:val="18"/>
                <w:lang w:val="en-US"/>
              </w:rPr>
            </w:pPr>
            <w:ins w:id="484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C35C" w14:textId="77777777" w:rsidR="00744BA1" w:rsidRPr="006362A6" w:rsidRDefault="00744BA1" w:rsidP="003043A5">
            <w:pPr>
              <w:keepNext/>
              <w:keepLines/>
              <w:jc w:val="center"/>
              <w:rPr>
                <w:ins w:id="485" w:author="OM" w:date="2017-10-25T19:25:00Z"/>
                <w:rFonts w:ascii="Arial" w:hAnsi="Arial"/>
                <w:sz w:val="18"/>
                <w:lang w:val="en-US" w:eastAsia="ko-KR"/>
              </w:rPr>
            </w:pPr>
            <w:ins w:id="486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7A6FE" w14:textId="77777777" w:rsidR="00744BA1" w:rsidRPr="006362A6" w:rsidRDefault="00744BA1" w:rsidP="003043A5">
            <w:pPr>
              <w:keepNext/>
              <w:keepLines/>
              <w:jc w:val="center"/>
              <w:rPr>
                <w:ins w:id="487" w:author="OM" w:date="2017-10-25T19:25:00Z"/>
                <w:rFonts w:ascii="Arial" w:hAnsi="Arial"/>
                <w:sz w:val="18"/>
                <w:lang w:val="en-US" w:eastAsia="zh-CN"/>
              </w:rPr>
            </w:pPr>
            <w:ins w:id="488" w:author="OM" w:date="2017-10-25T19:25:00Z">
              <w:r>
                <w:rPr>
                  <w:rFonts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40CD" w14:textId="77777777" w:rsidR="00744BA1" w:rsidRPr="006362A6" w:rsidRDefault="00744BA1" w:rsidP="003043A5">
            <w:pPr>
              <w:keepNext/>
              <w:keepLines/>
              <w:jc w:val="center"/>
              <w:rPr>
                <w:ins w:id="489" w:author="OM" w:date="2017-10-25T19:25:00Z"/>
                <w:rFonts w:ascii="Arial" w:hAnsi="Arial"/>
                <w:sz w:val="18"/>
                <w:lang w:val="en-US" w:eastAsia="ko-KR"/>
              </w:rPr>
            </w:pPr>
            <w:ins w:id="490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F335" w14:textId="77777777" w:rsidR="00744BA1" w:rsidRPr="006362A6" w:rsidRDefault="00744BA1" w:rsidP="003043A5">
            <w:pPr>
              <w:keepNext/>
              <w:keepLines/>
              <w:jc w:val="center"/>
              <w:rPr>
                <w:ins w:id="491" w:author="OM" w:date="2017-10-25T19:25:00Z"/>
                <w:rFonts w:ascii="Arial" w:hAnsi="Arial"/>
                <w:sz w:val="18"/>
                <w:lang w:val="en-US"/>
              </w:rPr>
            </w:pPr>
            <w:ins w:id="492" w:author="OM" w:date="2017-10-25T19:25:00Z">
              <w:r>
                <w:rPr>
                  <w:rFonts w:ascii="Arial" w:hAnsi="Arial"/>
                  <w:sz w:val="18"/>
                  <w:lang w:val="en-US"/>
                </w:rPr>
                <w:t>IMD3</w:t>
              </w:r>
            </w:ins>
          </w:p>
        </w:tc>
      </w:tr>
      <w:tr w:rsidR="00744BA1" w:rsidRPr="006362A6" w14:paraId="3F082A72" w14:textId="77777777" w:rsidTr="003043A5">
        <w:trPr>
          <w:trHeight w:val="349"/>
          <w:jc w:val="center"/>
          <w:ins w:id="493" w:author="OM" w:date="2017-10-25T19:25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53B0" w14:textId="77777777" w:rsidR="00744BA1" w:rsidRPr="006362A6" w:rsidRDefault="00744BA1" w:rsidP="003043A5">
            <w:pPr>
              <w:keepNext/>
              <w:keepLines/>
              <w:jc w:val="center"/>
              <w:rPr>
                <w:ins w:id="494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602E" w14:textId="77777777" w:rsidR="00744BA1" w:rsidRPr="006362A6" w:rsidRDefault="00744BA1" w:rsidP="003043A5">
            <w:pPr>
              <w:keepNext/>
              <w:keepLines/>
              <w:jc w:val="center"/>
              <w:rPr>
                <w:ins w:id="495" w:author="OM" w:date="2017-10-25T19:25:00Z"/>
                <w:rFonts w:ascii="Arial" w:hAnsi="Arial"/>
                <w:sz w:val="18"/>
                <w:lang w:val="en-US" w:eastAsia="ko-KR"/>
              </w:rPr>
            </w:pPr>
            <w:ins w:id="496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8501" w14:textId="77777777" w:rsidR="00744BA1" w:rsidRPr="006362A6" w:rsidRDefault="00744BA1" w:rsidP="003043A5">
            <w:pPr>
              <w:keepNext/>
              <w:keepLines/>
              <w:jc w:val="center"/>
              <w:rPr>
                <w:ins w:id="497" w:author="OM" w:date="2017-10-25T19:25:00Z"/>
                <w:rFonts w:ascii="Arial" w:hAnsi="Arial"/>
                <w:sz w:val="18"/>
                <w:lang w:val="en-US" w:eastAsia="ko-KR"/>
              </w:rPr>
            </w:pPr>
            <w:ins w:id="498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24FF" w14:textId="77777777" w:rsidR="00744BA1" w:rsidRPr="006362A6" w:rsidRDefault="00744BA1" w:rsidP="003043A5">
            <w:pPr>
              <w:keepNext/>
              <w:keepLines/>
              <w:jc w:val="center"/>
              <w:rPr>
                <w:ins w:id="499" w:author="OM" w:date="2017-10-25T19:25:00Z"/>
                <w:rFonts w:ascii="Arial" w:hAnsi="Arial"/>
                <w:sz w:val="18"/>
                <w:lang w:val="en-US" w:eastAsia="ko-KR"/>
              </w:rPr>
            </w:pPr>
            <w:ins w:id="500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15DD" w14:textId="77777777" w:rsidR="00744BA1" w:rsidRPr="006362A6" w:rsidRDefault="00744BA1" w:rsidP="003043A5">
            <w:pPr>
              <w:keepNext/>
              <w:keepLines/>
              <w:jc w:val="center"/>
              <w:rPr>
                <w:ins w:id="501" w:author="OM" w:date="2017-10-25T19:25:00Z"/>
                <w:rFonts w:ascii="Arial" w:hAnsi="Arial"/>
                <w:sz w:val="18"/>
                <w:lang w:val="en-US" w:eastAsia="zh-CN"/>
              </w:rPr>
            </w:pPr>
            <w:ins w:id="502" w:author="OM" w:date="2017-10-25T19:25:00Z">
              <w:r>
                <w:rPr>
                  <w:rFonts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1A736" w14:textId="77777777" w:rsidR="00744BA1" w:rsidRPr="006362A6" w:rsidRDefault="00744BA1" w:rsidP="003043A5">
            <w:pPr>
              <w:keepNext/>
              <w:keepLines/>
              <w:jc w:val="center"/>
              <w:rPr>
                <w:ins w:id="503" w:author="OM" w:date="2017-10-25T19:25:00Z"/>
                <w:rFonts w:ascii="Arial" w:hAnsi="Arial"/>
                <w:sz w:val="18"/>
                <w:lang w:val="en-US" w:eastAsia="ko-KR"/>
              </w:rPr>
            </w:pPr>
            <w:ins w:id="504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99FC" w14:textId="77777777" w:rsidR="00744BA1" w:rsidRPr="006362A6" w:rsidRDefault="00744BA1" w:rsidP="003043A5">
            <w:pPr>
              <w:keepNext/>
              <w:keepLines/>
              <w:jc w:val="center"/>
              <w:rPr>
                <w:ins w:id="505" w:author="OM" w:date="2017-10-25T19:25:00Z"/>
                <w:rFonts w:ascii="Arial" w:hAnsi="Arial"/>
                <w:sz w:val="18"/>
                <w:lang w:val="en-US"/>
              </w:rPr>
            </w:pPr>
            <w:ins w:id="506" w:author="OM" w:date="2017-10-25T19:25:00Z">
              <w:r>
                <w:rPr>
                  <w:rFonts w:ascii="Arial" w:hAnsi="Arial"/>
                  <w:sz w:val="18"/>
                  <w:lang w:val="en-US"/>
                </w:rPr>
                <w:t>IMD3</w:t>
              </w:r>
            </w:ins>
          </w:p>
        </w:tc>
      </w:tr>
      <w:tr w:rsidR="00744BA1" w:rsidRPr="006362A6" w14:paraId="79880C9E" w14:textId="77777777" w:rsidTr="003043A5">
        <w:trPr>
          <w:trHeight w:val="349"/>
          <w:jc w:val="center"/>
          <w:ins w:id="507" w:author="OM" w:date="2017-10-25T19:25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1F59" w14:textId="77777777" w:rsidR="00744BA1" w:rsidRPr="006362A6" w:rsidRDefault="00744BA1" w:rsidP="003043A5">
            <w:pPr>
              <w:keepNext/>
              <w:keepLines/>
              <w:jc w:val="center"/>
              <w:rPr>
                <w:ins w:id="508" w:author="OM" w:date="2017-10-25T19:25:00Z"/>
                <w:rFonts w:ascii="Arial" w:hAnsi="Arial"/>
                <w:sz w:val="18"/>
                <w:lang w:val="en-US" w:eastAsia="ko-KR"/>
              </w:rPr>
            </w:pPr>
            <w:ins w:id="509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ISM band</w:t>
              </w:r>
            </w:ins>
          </w:p>
          <w:p w14:paraId="3E2C5B32" w14:textId="77777777" w:rsidR="00744BA1" w:rsidRPr="006362A6" w:rsidRDefault="00744BA1" w:rsidP="003043A5">
            <w:pPr>
              <w:keepNext/>
              <w:keepLines/>
              <w:jc w:val="center"/>
              <w:rPr>
                <w:ins w:id="510" w:author="OM" w:date="2017-10-25T19:25:00Z"/>
                <w:rFonts w:ascii="Arial" w:hAnsi="Arial"/>
                <w:sz w:val="18"/>
                <w:lang w:val="en-US" w:eastAsia="ko-KR"/>
              </w:rPr>
            </w:pPr>
            <w:ins w:id="511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(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5GHz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5A0A" w14:textId="77777777" w:rsidR="00744BA1" w:rsidRPr="006362A6" w:rsidRDefault="00744BA1" w:rsidP="003043A5">
            <w:pPr>
              <w:keepNext/>
              <w:keepLines/>
              <w:jc w:val="center"/>
              <w:rPr>
                <w:ins w:id="512" w:author="OM" w:date="2017-10-25T19:25:00Z"/>
                <w:rFonts w:ascii="Arial" w:hAnsi="Arial"/>
                <w:sz w:val="18"/>
                <w:lang w:val="en-US"/>
              </w:rPr>
            </w:pPr>
            <w:ins w:id="513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51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5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1968" w14:textId="77777777" w:rsidR="00744BA1" w:rsidRPr="006362A6" w:rsidRDefault="00744BA1" w:rsidP="003043A5">
            <w:pPr>
              <w:keepNext/>
              <w:keepLines/>
              <w:jc w:val="center"/>
              <w:rPr>
                <w:ins w:id="514" w:author="OM" w:date="2017-10-25T19:25:00Z"/>
                <w:rFonts w:ascii="Arial" w:hAnsi="Arial"/>
                <w:sz w:val="18"/>
                <w:lang w:val="en-US"/>
              </w:rPr>
            </w:pPr>
            <w:ins w:id="515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9A94" w14:textId="77777777" w:rsidR="00744BA1" w:rsidRPr="006362A6" w:rsidRDefault="00744BA1" w:rsidP="003043A5">
            <w:pPr>
              <w:keepNext/>
              <w:keepLines/>
              <w:jc w:val="center"/>
              <w:rPr>
                <w:ins w:id="516" w:author="OM" w:date="2017-10-25T19:25:00Z"/>
                <w:rFonts w:ascii="Arial" w:hAnsi="Arial"/>
                <w:sz w:val="18"/>
                <w:lang w:val="en-US"/>
              </w:rPr>
            </w:pPr>
            <w:ins w:id="517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5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92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7D38B" w14:textId="77777777" w:rsidR="00744BA1" w:rsidRPr="006362A6" w:rsidRDefault="00744BA1" w:rsidP="003043A5">
            <w:pPr>
              <w:keepNext/>
              <w:keepLines/>
              <w:jc w:val="center"/>
              <w:rPr>
                <w:ins w:id="518" w:author="OM" w:date="2017-10-25T19:25:00Z"/>
                <w:rFonts w:ascii="Arial" w:hAnsi="Arial"/>
                <w:sz w:val="18"/>
                <w:lang w:val="en-US" w:eastAsia="ko-KR"/>
              </w:rPr>
            </w:pPr>
            <w:ins w:id="519" w:author="OM" w:date="2017-10-25T19:25:00Z">
              <w:r>
                <w:rPr>
                  <w:rFonts w:ascii="Arial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B42AF" w14:textId="77777777" w:rsidR="00744BA1" w:rsidRPr="006362A6" w:rsidRDefault="00744BA1" w:rsidP="003043A5">
            <w:pPr>
              <w:keepNext/>
              <w:keepLines/>
              <w:jc w:val="center"/>
              <w:rPr>
                <w:ins w:id="520" w:author="OM" w:date="2017-10-25T19:25:00Z"/>
                <w:rFonts w:ascii="Arial" w:hAnsi="Arial"/>
                <w:sz w:val="18"/>
                <w:lang w:val="en-US" w:eastAsia="ko-KR"/>
              </w:rPr>
            </w:pPr>
            <w:ins w:id="521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D61D" w14:textId="77777777" w:rsidR="00744BA1" w:rsidRPr="00C340AB" w:rsidRDefault="00744BA1" w:rsidP="003043A5">
            <w:pPr>
              <w:keepNext/>
              <w:keepLines/>
              <w:jc w:val="center"/>
              <w:rPr>
                <w:ins w:id="522" w:author="OM" w:date="2017-10-25T19:25:00Z"/>
                <w:rFonts w:ascii="Arial" w:hAnsi="Arial"/>
                <w:sz w:val="18"/>
                <w:lang w:val="en-US"/>
              </w:rPr>
            </w:pPr>
            <w:ins w:id="523" w:author="OM" w:date="2017-10-25T19:25:00Z">
              <w:r w:rsidRPr="000E5FA6">
                <w:rPr>
                  <w:rFonts w:ascii="Arial" w:hAnsi="Arial"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harmonic</w:t>
              </w:r>
              <w:r w:rsidRPr="00C340AB">
                <w:rPr>
                  <w:rFonts w:ascii="Arial" w:hAnsi="Arial" w:hint="eastAsia"/>
                  <w:sz w:val="18"/>
                  <w:lang w:val="en-US"/>
                </w:rPr>
                <w:t>, IMD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2, </w:t>
              </w:r>
              <w:r w:rsidRPr="00C340AB">
                <w:rPr>
                  <w:rFonts w:ascii="Arial" w:hAnsi="Arial" w:hint="eastAsia"/>
                  <w:sz w:val="18"/>
                  <w:lang w:val="en-US"/>
                </w:rPr>
                <w:t>IMD</w:t>
              </w:r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</w:tr>
      <w:tr w:rsidR="00744BA1" w:rsidRPr="006362A6" w14:paraId="5349C788" w14:textId="77777777" w:rsidTr="003043A5">
        <w:trPr>
          <w:trHeight w:val="349"/>
          <w:jc w:val="center"/>
          <w:ins w:id="524" w:author="OM" w:date="2017-10-25T19:25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13CA" w14:textId="77777777" w:rsidR="00744BA1" w:rsidRPr="006362A6" w:rsidRDefault="00744BA1" w:rsidP="003043A5">
            <w:pPr>
              <w:keepNext/>
              <w:keepLines/>
              <w:jc w:val="center"/>
              <w:rPr>
                <w:ins w:id="525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191B" w14:textId="77777777" w:rsidR="00744BA1" w:rsidRPr="006362A6" w:rsidRDefault="00744BA1" w:rsidP="003043A5">
            <w:pPr>
              <w:keepNext/>
              <w:keepLines/>
              <w:jc w:val="center"/>
              <w:rPr>
                <w:ins w:id="526" w:author="OM" w:date="2017-10-25T19:25:00Z"/>
                <w:rFonts w:ascii="Arial" w:hAnsi="Arial"/>
                <w:sz w:val="18"/>
                <w:lang w:val="en-US"/>
              </w:rPr>
            </w:pPr>
            <w:ins w:id="527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E9DD" w14:textId="77777777" w:rsidR="00744BA1" w:rsidRPr="006362A6" w:rsidRDefault="00744BA1" w:rsidP="003043A5">
            <w:pPr>
              <w:keepNext/>
              <w:keepLines/>
              <w:jc w:val="center"/>
              <w:rPr>
                <w:ins w:id="528" w:author="OM" w:date="2017-10-25T19:25:00Z"/>
                <w:rFonts w:ascii="Arial" w:hAnsi="Arial"/>
                <w:sz w:val="18"/>
                <w:lang w:val="en-US"/>
              </w:rPr>
            </w:pPr>
            <w:ins w:id="529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A0F1" w14:textId="77777777" w:rsidR="00744BA1" w:rsidRPr="006362A6" w:rsidRDefault="00744BA1" w:rsidP="003043A5">
            <w:pPr>
              <w:keepNext/>
              <w:keepLines/>
              <w:jc w:val="center"/>
              <w:rPr>
                <w:ins w:id="530" w:author="OM" w:date="2017-10-25T19:25:00Z"/>
                <w:rFonts w:ascii="Arial" w:hAnsi="Arial"/>
                <w:sz w:val="18"/>
                <w:lang w:val="en-US"/>
              </w:rPr>
            </w:pPr>
            <w:ins w:id="531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3FB5" w14:textId="77777777" w:rsidR="00744BA1" w:rsidRPr="006362A6" w:rsidRDefault="00744BA1" w:rsidP="003043A5">
            <w:pPr>
              <w:keepNext/>
              <w:keepLines/>
              <w:jc w:val="center"/>
              <w:rPr>
                <w:ins w:id="532" w:author="OM" w:date="2017-10-25T19:25:00Z"/>
                <w:rFonts w:ascii="Arial" w:hAnsi="Arial"/>
                <w:sz w:val="18"/>
                <w:lang w:val="en-US" w:eastAsia="zh-CN"/>
              </w:rPr>
            </w:pPr>
            <w:ins w:id="533" w:author="OM" w:date="2017-10-25T19:25:00Z">
              <w:r>
                <w:rPr>
                  <w:rFonts w:ascii="Arial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C3A380" w14:textId="77777777" w:rsidR="00744BA1" w:rsidRPr="006362A6" w:rsidRDefault="00744BA1" w:rsidP="003043A5">
            <w:pPr>
              <w:keepNext/>
              <w:keepLines/>
              <w:jc w:val="center"/>
              <w:rPr>
                <w:ins w:id="534" w:author="OM" w:date="2017-10-25T19:25:00Z"/>
                <w:rFonts w:ascii="Arial" w:hAnsi="Arial"/>
                <w:sz w:val="18"/>
                <w:lang w:val="en-US" w:eastAsia="ko-KR"/>
              </w:rPr>
            </w:pPr>
            <w:ins w:id="535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770" w14:textId="77777777" w:rsidR="00744BA1" w:rsidRPr="006362A6" w:rsidRDefault="00744BA1" w:rsidP="003043A5">
            <w:pPr>
              <w:keepNext/>
              <w:keepLines/>
              <w:jc w:val="center"/>
              <w:rPr>
                <w:ins w:id="536" w:author="OM" w:date="2017-10-25T19:25:00Z"/>
                <w:rFonts w:ascii="Arial" w:hAnsi="Arial"/>
                <w:sz w:val="18"/>
                <w:lang w:val="en-US"/>
              </w:rPr>
            </w:pPr>
            <w:ins w:id="537" w:author="OM" w:date="2017-10-25T19:25:00Z">
              <w:r w:rsidRPr="000E5FA6">
                <w:rPr>
                  <w:rFonts w:ascii="Arial" w:hAnsi="Arial"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harmonic</w:t>
              </w:r>
              <w:r w:rsidRPr="00C340AB">
                <w:rPr>
                  <w:rFonts w:ascii="Arial" w:hAnsi="Arial" w:hint="eastAsia"/>
                  <w:sz w:val="18"/>
                  <w:lang w:val="en-US"/>
                </w:rPr>
                <w:t>, IMD</w:t>
              </w:r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</w:tr>
      <w:tr w:rsidR="00744BA1" w:rsidRPr="006362A6" w14:paraId="44C61E80" w14:textId="77777777" w:rsidTr="003043A5">
        <w:trPr>
          <w:trHeight w:val="349"/>
          <w:jc w:val="center"/>
          <w:ins w:id="538" w:author="OM" w:date="2017-10-25T19:25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900F" w14:textId="77777777" w:rsidR="00744BA1" w:rsidRPr="006362A6" w:rsidRDefault="00744BA1" w:rsidP="003043A5">
            <w:pPr>
              <w:keepNext/>
              <w:keepLines/>
              <w:jc w:val="center"/>
              <w:rPr>
                <w:ins w:id="539" w:author="OM" w:date="2017-10-25T19:25:00Z"/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7F9E" w14:textId="77777777" w:rsidR="00744BA1" w:rsidRPr="006362A6" w:rsidRDefault="00744BA1" w:rsidP="003043A5">
            <w:pPr>
              <w:keepNext/>
              <w:keepLines/>
              <w:jc w:val="center"/>
              <w:rPr>
                <w:ins w:id="540" w:author="OM" w:date="2017-10-25T19:25:00Z"/>
                <w:rFonts w:ascii="Arial" w:hAnsi="Arial"/>
                <w:sz w:val="18"/>
                <w:lang w:val="en-US"/>
              </w:rPr>
            </w:pPr>
            <w:ins w:id="541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A704" w14:textId="77777777" w:rsidR="00744BA1" w:rsidRPr="006362A6" w:rsidRDefault="00744BA1" w:rsidP="003043A5">
            <w:pPr>
              <w:keepNext/>
              <w:keepLines/>
              <w:jc w:val="center"/>
              <w:rPr>
                <w:ins w:id="542" w:author="OM" w:date="2017-10-25T19:25:00Z"/>
                <w:rFonts w:ascii="Arial" w:hAnsi="Arial"/>
                <w:sz w:val="18"/>
                <w:lang w:val="en-US"/>
              </w:rPr>
            </w:pPr>
            <w:ins w:id="543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1D64" w14:textId="77777777" w:rsidR="00744BA1" w:rsidRPr="006362A6" w:rsidRDefault="00744BA1" w:rsidP="003043A5">
            <w:pPr>
              <w:keepNext/>
              <w:keepLines/>
              <w:jc w:val="center"/>
              <w:rPr>
                <w:ins w:id="544" w:author="OM" w:date="2017-10-25T19:25:00Z"/>
                <w:rFonts w:ascii="Arial" w:hAnsi="Arial"/>
                <w:sz w:val="18"/>
                <w:lang w:val="en-US"/>
              </w:rPr>
            </w:pPr>
            <w:ins w:id="545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7679" w14:textId="77777777" w:rsidR="00744BA1" w:rsidRPr="006362A6" w:rsidRDefault="00744BA1" w:rsidP="003043A5">
            <w:pPr>
              <w:keepNext/>
              <w:keepLines/>
              <w:jc w:val="center"/>
              <w:rPr>
                <w:ins w:id="546" w:author="OM" w:date="2017-10-25T19:25:00Z"/>
                <w:rFonts w:ascii="Arial" w:hAnsi="Arial"/>
                <w:sz w:val="18"/>
                <w:lang w:val="en-US" w:eastAsia="zh-CN"/>
              </w:rPr>
            </w:pPr>
            <w:ins w:id="547" w:author="OM" w:date="2017-10-25T19:25:00Z">
              <w:r>
                <w:rPr>
                  <w:rFonts w:ascii="Arial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CBE13" w14:textId="77777777" w:rsidR="00744BA1" w:rsidRPr="006362A6" w:rsidRDefault="00744BA1" w:rsidP="003043A5">
            <w:pPr>
              <w:keepNext/>
              <w:keepLines/>
              <w:jc w:val="center"/>
              <w:rPr>
                <w:ins w:id="548" w:author="OM" w:date="2017-10-25T19:2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A8A1" w14:textId="77777777" w:rsidR="00744BA1" w:rsidRPr="006362A6" w:rsidRDefault="00744BA1" w:rsidP="003043A5">
            <w:pPr>
              <w:keepNext/>
              <w:keepLines/>
              <w:jc w:val="center"/>
              <w:rPr>
                <w:ins w:id="549" w:author="OM" w:date="2017-10-25T19:25:00Z"/>
                <w:rFonts w:ascii="Arial" w:hAnsi="Arial"/>
                <w:sz w:val="18"/>
                <w:lang w:val="en-US"/>
              </w:rPr>
            </w:pPr>
            <w:ins w:id="550" w:author="OM" w:date="2017-10-25T19:25:00Z">
              <w:r w:rsidRPr="00C340AB">
                <w:rPr>
                  <w:rFonts w:ascii="Arial" w:hAnsi="Arial" w:hint="eastAsia"/>
                  <w:sz w:val="18"/>
                  <w:lang w:val="en-US"/>
                </w:rPr>
                <w:t>IMD</w:t>
              </w:r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</w:tr>
      <w:tr w:rsidR="00744BA1" w:rsidRPr="006362A6" w14:paraId="50075A70" w14:textId="77777777" w:rsidTr="003043A5">
        <w:trPr>
          <w:trHeight w:val="349"/>
          <w:jc w:val="center"/>
          <w:ins w:id="551" w:author="OM" w:date="2017-10-25T19:25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18F" w14:textId="77777777" w:rsidR="00744BA1" w:rsidRPr="006362A6" w:rsidRDefault="00744BA1" w:rsidP="003043A5">
            <w:pPr>
              <w:keepNext/>
              <w:keepLines/>
              <w:jc w:val="center"/>
              <w:rPr>
                <w:ins w:id="552" w:author="OM" w:date="2017-10-25T19:2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EBB7" w14:textId="77777777" w:rsidR="00744BA1" w:rsidRPr="006362A6" w:rsidRDefault="00744BA1" w:rsidP="003043A5">
            <w:pPr>
              <w:keepNext/>
              <w:keepLines/>
              <w:jc w:val="center"/>
              <w:rPr>
                <w:ins w:id="553" w:author="OM" w:date="2017-10-25T19:25:00Z"/>
                <w:rFonts w:ascii="Arial" w:hAnsi="Arial"/>
                <w:sz w:val="18"/>
                <w:lang w:val="en-US"/>
              </w:rPr>
            </w:pPr>
            <w:ins w:id="554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51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5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B38F" w14:textId="77777777" w:rsidR="00744BA1" w:rsidRPr="006362A6" w:rsidRDefault="00744BA1" w:rsidP="003043A5">
            <w:pPr>
              <w:keepNext/>
              <w:keepLines/>
              <w:jc w:val="center"/>
              <w:rPr>
                <w:ins w:id="555" w:author="OM" w:date="2017-10-25T19:25:00Z"/>
                <w:rFonts w:ascii="Arial" w:hAnsi="Arial"/>
                <w:sz w:val="18"/>
                <w:lang w:val="en-US"/>
              </w:rPr>
            </w:pPr>
            <w:ins w:id="556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33E5" w14:textId="77777777" w:rsidR="00744BA1" w:rsidRPr="006362A6" w:rsidRDefault="00744BA1" w:rsidP="003043A5">
            <w:pPr>
              <w:keepNext/>
              <w:keepLines/>
              <w:jc w:val="center"/>
              <w:rPr>
                <w:ins w:id="557" w:author="OM" w:date="2017-10-25T19:25:00Z"/>
                <w:rFonts w:ascii="Arial" w:hAnsi="Arial"/>
                <w:sz w:val="18"/>
                <w:lang w:val="en-US"/>
              </w:rPr>
            </w:pPr>
            <w:ins w:id="558" w:author="OM" w:date="2017-10-25T19:25:00Z">
              <w:r w:rsidRPr="006362A6">
                <w:rPr>
                  <w:rFonts w:ascii="Arial" w:hAnsi="Arial" w:hint="eastAsia"/>
                  <w:sz w:val="18"/>
                  <w:lang w:val="en-US"/>
                </w:rPr>
                <w:t>5</w:t>
              </w:r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82</w:t>
              </w:r>
              <w:r w:rsidRPr="006362A6">
                <w:rPr>
                  <w:rFonts w:ascii="Arial" w:hAnsi="Arial" w:hint="eastAsia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27B7C" w14:textId="77777777" w:rsidR="00744BA1" w:rsidRPr="006362A6" w:rsidRDefault="00744BA1" w:rsidP="003043A5">
            <w:pPr>
              <w:keepNext/>
              <w:keepLines/>
              <w:jc w:val="center"/>
              <w:rPr>
                <w:ins w:id="559" w:author="OM" w:date="2017-10-25T19:25:00Z"/>
                <w:rFonts w:ascii="Arial" w:hAnsi="Arial"/>
                <w:sz w:val="18"/>
                <w:lang w:val="en-US"/>
              </w:rPr>
            </w:pPr>
            <w:ins w:id="560" w:author="OM" w:date="2017-10-25T19:25:00Z">
              <w:r>
                <w:rPr>
                  <w:rFonts w:ascii="Arial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80CBB" w14:textId="77777777" w:rsidR="00744BA1" w:rsidRPr="006362A6" w:rsidRDefault="00744BA1" w:rsidP="003043A5">
            <w:pPr>
              <w:keepNext/>
              <w:keepLines/>
              <w:jc w:val="center"/>
              <w:rPr>
                <w:ins w:id="561" w:author="OM" w:date="2017-10-25T19:25:00Z"/>
                <w:rFonts w:ascii="Arial" w:hAnsi="Arial"/>
                <w:sz w:val="18"/>
                <w:lang w:val="en-US" w:eastAsia="ko-KR"/>
              </w:rPr>
            </w:pPr>
            <w:ins w:id="562" w:author="OM" w:date="2017-10-25T19:25:00Z">
              <w:r w:rsidRPr="006362A6">
                <w:rPr>
                  <w:rFonts w:ascii="Arial" w:hAnsi="Arial" w:hint="eastAsia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33C0" w14:textId="77777777" w:rsidR="00744BA1" w:rsidRPr="006362A6" w:rsidRDefault="00744BA1" w:rsidP="003043A5">
            <w:pPr>
              <w:keepNext/>
              <w:keepLines/>
              <w:jc w:val="center"/>
              <w:rPr>
                <w:ins w:id="563" w:author="OM" w:date="2017-10-25T19:25:00Z"/>
                <w:rFonts w:ascii="Arial" w:hAnsi="Arial"/>
                <w:sz w:val="18"/>
                <w:lang w:val="en-US" w:eastAsia="zh-CN"/>
              </w:rPr>
            </w:pPr>
            <w:ins w:id="564" w:author="OM" w:date="2017-10-25T19:25:00Z">
              <w:r w:rsidRPr="000E5FA6">
                <w:rPr>
                  <w:rFonts w:ascii="Arial" w:hAnsi="Arial"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harmonic, </w:t>
              </w:r>
              <w:r w:rsidRPr="00C340AB">
                <w:rPr>
                  <w:rFonts w:ascii="Arial" w:hAnsi="Arial" w:hint="eastAsia"/>
                  <w:sz w:val="18"/>
                  <w:lang w:val="en-US"/>
                </w:rPr>
                <w:t>IMD</w:t>
              </w:r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</w:tr>
    </w:tbl>
    <w:p w14:paraId="24A3C88B" w14:textId="377B2AC1" w:rsidR="00D83F6E" w:rsidDel="00744BA1" w:rsidRDefault="00D83F6E" w:rsidP="00EB6D17">
      <w:pPr>
        <w:rPr>
          <w:del w:id="565" w:author="OM" w:date="2017-10-25T19:26:00Z"/>
          <w:bCs/>
          <w:lang w:eastAsia="ja-JP"/>
        </w:rPr>
      </w:pPr>
    </w:p>
    <w:p w14:paraId="4D61310E" w14:textId="77777777" w:rsidR="00D83F6E" w:rsidRDefault="00D83F6E" w:rsidP="00D83F6E">
      <w:pPr>
        <w:rPr>
          <w:ins w:id="566" w:author="OM" w:date="2017-10-25T17:55:00Z"/>
          <w:bCs/>
          <w:lang w:eastAsia="ja-JP"/>
        </w:rPr>
      </w:pPr>
    </w:p>
    <w:p w14:paraId="72410A0C" w14:textId="258B140B" w:rsidR="00D83F6E" w:rsidRPr="00EB6D17" w:rsidRDefault="00D83F6E" w:rsidP="00D83F6E">
      <w:pPr>
        <w:keepNext/>
        <w:keepLines/>
        <w:spacing w:before="180" w:after="180"/>
        <w:outlineLvl w:val="1"/>
        <w:rPr>
          <w:ins w:id="567" w:author="OM" w:date="2017-10-25T17:55:00Z"/>
          <w:rFonts w:ascii="Arial" w:hAnsi="Arial"/>
          <w:sz w:val="28"/>
          <w:lang w:eastAsia="ja-JP"/>
        </w:rPr>
      </w:pPr>
      <w:ins w:id="568" w:author="OM" w:date="2017-10-25T17:55:00Z">
        <w:r w:rsidRPr="00EB6D17">
          <w:rPr>
            <w:rFonts w:ascii="Arial" w:hAnsi="Arial"/>
            <w:sz w:val="28"/>
            <w:lang w:eastAsia="ja-JP"/>
          </w:rPr>
          <w:t>6.</w:t>
        </w:r>
        <w:r>
          <w:rPr>
            <w:rFonts w:ascii="Arial" w:hAnsi="Arial" w:hint="eastAsia"/>
            <w:sz w:val="28"/>
            <w:lang w:eastAsia="ja-JP"/>
          </w:rPr>
          <w:t>3</w:t>
        </w:r>
        <w:r>
          <w:rPr>
            <w:rFonts w:ascii="Arial" w:hAnsi="Arial"/>
            <w:sz w:val="28"/>
            <w:lang w:eastAsia="ja-JP"/>
          </w:rPr>
          <w:t>.</w:t>
        </w:r>
      </w:ins>
      <w:ins w:id="569" w:author="OM" w:date="2017-10-25T17:57:00Z">
        <w:r>
          <w:rPr>
            <w:rFonts w:ascii="Arial" w:hAnsi="Arial" w:hint="eastAsia"/>
            <w:sz w:val="28"/>
            <w:lang w:eastAsia="ja-JP"/>
          </w:rPr>
          <w:t>2</w:t>
        </w:r>
      </w:ins>
      <w:ins w:id="570" w:author="OM" w:date="2017-10-25T17:55:00Z">
        <w:r w:rsidRPr="00EB6D17">
          <w:rPr>
            <w:rFonts w:ascii="Arial" w:hAnsi="Arial"/>
            <w:sz w:val="28"/>
            <w:lang w:eastAsia="ja-JP"/>
          </w:rPr>
          <w:tab/>
        </w:r>
        <w:r w:rsidRPr="004665B8">
          <w:rPr>
            <w:rFonts w:ascii="Arial" w:hAnsi="Arial" w:cs="Arial"/>
            <w:sz w:val="28"/>
            <w:szCs w:val="28"/>
            <w:lang w:val="en-US"/>
          </w:rPr>
          <w:t>∆T</w:t>
        </w:r>
        <w:r w:rsidRPr="004665B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4665B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4665B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4665B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6E28333" w14:textId="2FB73317" w:rsidR="000E2A25" w:rsidRDefault="00744BA1" w:rsidP="00744BA1">
      <w:pPr>
        <w:rPr>
          <w:ins w:id="571" w:author="OM" w:date="2017-11-17T11:32:00Z"/>
          <w:lang w:val="en-US" w:eastAsia="ja-JP"/>
        </w:rPr>
      </w:pPr>
      <w:ins w:id="572" w:author="OM" w:date="2017-10-25T19:26:00Z">
        <w:r>
          <w:rPr>
            <w:lang w:val="en-US"/>
          </w:rPr>
          <w:t xml:space="preserve">Based on </w:t>
        </w:r>
      </w:ins>
      <w:ins w:id="573" w:author="OM" w:date="2017-11-17T11:31:00Z">
        <w:r w:rsidR="000E2A25">
          <w:rPr>
            <w:rFonts w:hint="eastAsia"/>
            <w:lang w:val="en-US" w:eastAsia="ja-JP"/>
          </w:rPr>
          <w:t xml:space="preserve">working assumption </w:t>
        </w:r>
      </w:ins>
      <w:ins w:id="574" w:author="OM" w:date="2017-11-17T11:33:00Z">
        <w:r w:rsidR="000E2A25">
          <w:rPr>
            <w:rFonts w:hint="eastAsia"/>
            <w:lang w:val="en-US" w:eastAsia="ja-JP"/>
          </w:rPr>
          <w:t xml:space="preserve">on UE perspective </w:t>
        </w:r>
      </w:ins>
      <w:ins w:id="575" w:author="OM" w:date="2017-11-17T11:31:00Z">
        <w:r w:rsidR="000E2A25">
          <w:rPr>
            <w:rFonts w:hint="eastAsia"/>
            <w:lang w:val="en-US" w:eastAsia="ja-JP"/>
          </w:rPr>
          <w:t xml:space="preserve">in </w:t>
        </w:r>
      </w:ins>
      <w:ins w:id="576" w:author="OM" w:date="2017-11-17T11:33:00Z">
        <w:r w:rsidR="000E2A25">
          <w:rPr>
            <w:rFonts w:hint="eastAsia"/>
            <w:lang w:val="en-US" w:eastAsia="ja-JP"/>
          </w:rPr>
          <w:t xml:space="preserve">sub-clause 5.3, </w:t>
        </w:r>
      </w:ins>
      <w:ins w:id="577" w:author="OM" w:date="2017-11-17T11:35:00Z">
        <w:r w:rsidR="000E2A25">
          <w:rPr>
            <w:rFonts w:hint="eastAsia"/>
            <w:lang w:val="en-US" w:eastAsia="ja-JP"/>
          </w:rPr>
          <w:t xml:space="preserve">same UE architecture which </w:t>
        </w:r>
        <w:r w:rsidR="000E2A25">
          <w:rPr>
            <w:lang w:val="en-US" w:eastAsia="ja-JP"/>
          </w:rPr>
          <w:t>support</w:t>
        </w:r>
        <w:r w:rsidR="000E2A25">
          <w:rPr>
            <w:rFonts w:hint="eastAsia"/>
            <w:lang w:val="en-US" w:eastAsia="ja-JP"/>
          </w:rPr>
          <w:t>s dual uplink carrier aggregation in Band 41 and Band 42 is a</w:t>
        </w:r>
      </w:ins>
      <w:ins w:id="578" w:author="OM" w:date="2017-11-17T11:36:00Z">
        <w:r w:rsidR="000E2A25">
          <w:rPr>
            <w:rFonts w:hint="eastAsia"/>
            <w:lang w:val="en-US" w:eastAsia="ja-JP"/>
          </w:rPr>
          <w:t>pplicable for features described in sub-clause 5.1.</w:t>
        </w:r>
        <w:r w:rsidR="004C79C6">
          <w:rPr>
            <w:rFonts w:hint="eastAsia"/>
            <w:lang w:val="en-US" w:eastAsia="ja-JP"/>
          </w:rPr>
          <w:t xml:space="preserve">  Hence, </w:t>
        </w:r>
      </w:ins>
      <w:ins w:id="579" w:author="OM" w:date="2017-11-17T11:37:00Z">
        <w:r w:rsidR="004C79C6">
          <w:rPr>
            <w:rFonts w:hint="eastAsia"/>
            <w:lang w:val="en-US" w:eastAsia="ja-JP"/>
          </w:rPr>
          <w:t xml:space="preserve">completely same </w:t>
        </w:r>
      </w:ins>
      <w:ins w:id="580" w:author="OM" w:date="2017-11-17T11:36:00Z">
        <w:r w:rsidR="004C79C6">
          <w:rPr>
            <w:rFonts w:hint="eastAsia"/>
            <w:lang w:val="en-US" w:eastAsia="ja-JP"/>
          </w:rPr>
          <w:t xml:space="preserve">values for </w:t>
        </w:r>
      </w:ins>
      <w:ins w:id="581" w:author="OM" w:date="2017-11-17T11:37:00Z">
        <w:r w:rsidR="004C79C6" w:rsidRPr="00A64CBD">
          <w:rPr>
            <w:lang w:val="en-US"/>
          </w:rPr>
          <w:t>∆T</w:t>
        </w:r>
        <w:r w:rsidR="004C79C6" w:rsidRPr="00A64CBD">
          <w:rPr>
            <w:vertAlign w:val="subscript"/>
            <w:lang w:val="en-US"/>
          </w:rPr>
          <w:t>IB</w:t>
        </w:r>
        <w:r w:rsidR="004C79C6">
          <w:rPr>
            <w:lang w:val="en-US"/>
          </w:rPr>
          <w:t xml:space="preserve"> and </w:t>
        </w:r>
        <w:r w:rsidR="004C79C6" w:rsidRPr="00A64CBD">
          <w:rPr>
            <w:lang w:val="en-US"/>
          </w:rPr>
          <w:t>∆</w:t>
        </w:r>
        <w:r w:rsidR="004C79C6">
          <w:rPr>
            <w:lang w:val="en-US"/>
          </w:rPr>
          <w:t>R</w:t>
        </w:r>
        <w:r w:rsidR="004C79C6" w:rsidRPr="00A64CBD">
          <w:rPr>
            <w:vertAlign w:val="subscript"/>
            <w:lang w:val="en-US"/>
          </w:rPr>
          <w:t>IB</w:t>
        </w:r>
        <w:r w:rsidR="004C79C6">
          <w:rPr>
            <w:rFonts w:hint="eastAsia"/>
            <w:lang w:val="en-US" w:eastAsia="ja-JP"/>
          </w:rPr>
          <w:t xml:space="preserve"> shall apply for CA_41A-42C, CA_41C-42A and CA_41C-42C</w:t>
        </w:r>
      </w:ins>
      <w:ins w:id="582" w:author="OM" w:date="2017-11-17T11:40:00Z">
        <w:r w:rsidR="004C79C6">
          <w:rPr>
            <w:rFonts w:hint="eastAsia"/>
            <w:lang w:val="en-US" w:eastAsia="ja-JP"/>
          </w:rPr>
          <w:t xml:space="preserve"> as well</w:t>
        </w:r>
      </w:ins>
      <w:ins w:id="583" w:author="OM" w:date="2017-11-17T11:37:00Z">
        <w:r w:rsidR="004C79C6">
          <w:rPr>
            <w:rFonts w:hint="eastAsia"/>
            <w:lang w:val="en-US" w:eastAsia="ja-JP"/>
          </w:rPr>
          <w:t>.</w:t>
        </w:r>
      </w:ins>
    </w:p>
    <w:p w14:paraId="529C737C" w14:textId="39DB5E23" w:rsidR="00744BA1" w:rsidRDefault="00744BA1" w:rsidP="00744BA1">
      <w:pPr>
        <w:rPr>
          <w:ins w:id="584" w:author="OM" w:date="2017-10-25T19:26:00Z"/>
          <w:lang w:val="en-US"/>
        </w:rPr>
      </w:pPr>
    </w:p>
    <w:p w14:paraId="570749BE" w14:textId="597ECFE6" w:rsidR="00744BA1" w:rsidRDefault="00744BA1" w:rsidP="00744BA1">
      <w:pPr>
        <w:pStyle w:val="TH"/>
        <w:outlineLvl w:val="0"/>
        <w:rPr>
          <w:ins w:id="585" w:author="OM" w:date="2017-10-25T19:26:00Z"/>
        </w:rPr>
      </w:pPr>
      <w:ins w:id="586" w:author="OM" w:date="2017-10-25T19:26:00Z">
        <w:r>
          <w:t xml:space="preserve">Table </w:t>
        </w:r>
        <w:r>
          <w:rPr>
            <w:rFonts w:hint="eastAsia"/>
          </w:rPr>
          <w:t>6.</w:t>
        </w:r>
      </w:ins>
      <w:ins w:id="587" w:author="OM" w:date="2017-10-26T17:40:00Z">
        <w:r w:rsidR="00091AE3">
          <w:rPr>
            <w:rFonts w:hint="eastAsia"/>
            <w:lang w:eastAsia="ja-JP"/>
          </w:rPr>
          <w:t>3</w:t>
        </w:r>
      </w:ins>
      <w:ins w:id="588" w:author="OM" w:date="2017-10-25T19:26:00Z">
        <w:r w:rsidR="00091AE3">
          <w:rPr>
            <w:rFonts w:hint="eastAsia"/>
          </w:rPr>
          <w:t>.</w:t>
        </w:r>
      </w:ins>
      <w:ins w:id="589" w:author="OM" w:date="2017-10-26T17:40:00Z">
        <w:r w:rsidR="00091AE3">
          <w:rPr>
            <w:rFonts w:hint="eastAsia"/>
            <w:lang w:eastAsia="ja-JP"/>
          </w:rPr>
          <w:t>2</w:t>
        </w:r>
      </w:ins>
      <w:ins w:id="590" w:author="OM" w:date="2017-10-25T19:26:00Z">
        <w:r>
          <w:rPr>
            <w:rFonts w:hint="eastAsia"/>
          </w:rPr>
          <w:t>-1</w:t>
        </w:r>
        <w:r>
          <w:t xml:space="preserve">: </w:t>
        </w:r>
        <w:r w:rsidRPr="003869A8">
          <w:rPr>
            <w:rFonts w:ascii="Symbol" w:hAnsi="Symbol"/>
            <w:lang w:val="en-US"/>
          </w:rPr>
          <w:t></w:t>
        </w:r>
        <w:proofErr w:type="spellStart"/>
        <w:r w:rsidRPr="0096284E">
          <w:rPr>
            <w:lang w:val="en-US"/>
          </w:rPr>
          <w:t>T</w:t>
        </w:r>
        <w:r w:rsidRPr="003869A8">
          <w:rPr>
            <w:rFonts w:hint="eastAsia"/>
            <w:vertAlign w:val="subscript"/>
            <w:lang w:val="en-US"/>
          </w:rPr>
          <w:t>IB</w:t>
        </w:r>
        <w:proofErr w:type="gramStart"/>
        <w:r w:rsidRPr="003869A8">
          <w:rPr>
            <w:rFonts w:hint="eastAsia"/>
            <w:vertAlign w:val="subscript"/>
            <w:lang w:val="en-US"/>
          </w:rPr>
          <w:t>,c</w:t>
        </w:r>
        <w:proofErr w:type="spellEnd"/>
        <w:proofErr w:type="gramEnd"/>
        <w:r w:rsidRPr="003869A8">
          <w:t xml:space="preserve"> 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744BA1" w:rsidRPr="000A2B93" w14:paraId="6FC0CE5C" w14:textId="77777777" w:rsidTr="003043A5">
        <w:trPr>
          <w:tblHeader/>
          <w:jc w:val="center"/>
          <w:ins w:id="591" w:author="OM" w:date="2017-10-25T19:26:00Z"/>
        </w:trPr>
        <w:tc>
          <w:tcPr>
            <w:tcW w:w="1535" w:type="dxa"/>
          </w:tcPr>
          <w:p w14:paraId="4DA4D4DD" w14:textId="77777777" w:rsidR="00744BA1" w:rsidRPr="000A2B93" w:rsidRDefault="00744BA1" w:rsidP="003043A5">
            <w:pPr>
              <w:pStyle w:val="TAH"/>
              <w:rPr>
                <w:ins w:id="592" w:author="OM" w:date="2017-10-25T19:26:00Z"/>
              </w:rPr>
            </w:pPr>
            <w:ins w:id="593" w:author="OM" w:date="2017-10-25T19:26:00Z">
              <w:r w:rsidRPr="000A2B93">
                <w:t>Inter-band CA Configuration</w:t>
              </w:r>
            </w:ins>
          </w:p>
        </w:tc>
        <w:tc>
          <w:tcPr>
            <w:tcW w:w="2952" w:type="dxa"/>
          </w:tcPr>
          <w:p w14:paraId="47871021" w14:textId="77777777" w:rsidR="00744BA1" w:rsidRPr="000A2B93" w:rsidRDefault="00744BA1" w:rsidP="003043A5">
            <w:pPr>
              <w:pStyle w:val="TAH"/>
              <w:rPr>
                <w:ins w:id="594" w:author="OM" w:date="2017-10-25T19:26:00Z"/>
              </w:rPr>
            </w:pPr>
            <w:ins w:id="595" w:author="OM" w:date="2017-10-25T19:26:00Z">
              <w:r w:rsidRPr="000A2B93">
                <w:t>E-UTRA Band</w:t>
              </w:r>
            </w:ins>
          </w:p>
        </w:tc>
        <w:tc>
          <w:tcPr>
            <w:tcW w:w="2952" w:type="dxa"/>
          </w:tcPr>
          <w:p w14:paraId="2382A6C5" w14:textId="77777777" w:rsidR="00744BA1" w:rsidRPr="000A2B93" w:rsidRDefault="00744BA1" w:rsidP="003043A5">
            <w:pPr>
              <w:pStyle w:val="TAH"/>
              <w:rPr>
                <w:ins w:id="596" w:author="OM" w:date="2017-10-25T19:26:00Z"/>
              </w:rPr>
            </w:pPr>
            <w:proofErr w:type="spellStart"/>
            <w:ins w:id="597" w:author="OM" w:date="2017-10-25T19:26:00Z">
              <w:r w:rsidRPr="000A2B93">
                <w:t>ΔT</w:t>
              </w:r>
              <w:r w:rsidRPr="000A2B93">
                <w:rPr>
                  <w:vertAlign w:val="subscript"/>
                </w:rPr>
                <w:t>IB,c</w:t>
              </w:r>
              <w:proofErr w:type="spellEnd"/>
              <w:r w:rsidRPr="000A2B93">
                <w:t xml:space="preserve">  [dB] </w:t>
              </w:r>
            </w:ins>
          </w:p>
          <w:p w14:paraId="664492CE" w14:textId="77777777" w:rsidR="00744BA1" w:rsidRPr="000A2B93" w:rsidRDefault="00744BA1" w:rsidP="003043A5">
            <w:pPr>
              <w:pStyle w:val="TAH"/>
              <w:rPr>
                <w:ins w:id="598" w:author="OM" w:date="2017-10-25T19:26:00Z"/>
              </w:rPr>
            </w:pPr>
          </w:p>
        </w:tc>
      </w:tr>
      <w:tr w:rsidR="00744BA1" w:rsidRPr="000A2B93" w14:paraId="592A1680" w14:textId="77777777" w:rsidTr="003043A5">
        <w:trPr>
          <w:jc w:val="center"/>
          <w:ins w:id="599" w:author="OM" w:date="2017-10-25T19:26:00Z"/>
        </w:trPr>
        <w:tc>
          <w:tcPr>
            <w:tcW w:w="1535" w:type="dxa"/>
            <w:vMerge w:val="restart"/>
            <w:vAlign w:val="center"/>
          </w:tcPr>
          <w:p w14:paraId="52B9A458" w14:textId="55B0289F" w:rsidR="00744BA1" w:rsidRPr="000A2B93" w:rsidRDefault="00744BA1" w:rsidP="003043A5">
            <w:pPr>
              <w:pStyle w:val="TAC"/>
              <w:rPr>
                <w:ins w:id="600" w:author="OM" w:date="2017-10-25T19:26:00Z"/>
                <w:lang w:eastAsia="ja-JP"/>
              </w:rPr>
            </w:pPr>
            <w:ins w:id="601" w:author="OM" w:date="2017-10-25T19:26:00Z">
              <w:r w:rsidRPr="000A2B93">
                <w:t>CA_</w:t>
              </w:r>
              <w:r>
                <w:rPr>
                  <w:rFonts w:eastAsia="Malgun Gothic" w:hint="eastAsia"/>
                  <w:lang w:eastAsia="ko-KR"/>
                </w:rPr>
                <w:t>41</w:t>
              </w:r>
              <w:r>
                <w:rPr>
                  <w:rFonts w:eastAsia="Malgun Gothic"/>
                  <w:lang w:eastAsia="ko-KR"/>
                </w:rPr>
                <w:t>A</w:t>
              </w:r>
              <w:r w:rsidRPr="000A2B93">
                <w:t>-</w:t>
              </w:r>
              <w:r>
                <w:rPr>
                  <w:rFonts w:eastAsia="Malgun Gothic" w:hint="eastAsia"/>
                  <w:lang w:eastAsia="ko-KR"/>
                </w:rPr>
                <w:t>42</w:t>
              </w:r>
            </w:ins>
            <w:ins w:id="602" w:author="OM" w:date="2017-10-26T17:41:00Z">
              <w:r w:rsidR="00091AE3"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2952" w:type="dxa"/>
            <w:vAlign w:val="center"/>
          </w:tcPr>
          <w:p w14:paraId="36E2A6A6" w14:textId="77777777" w:rsidR="00744BA1" w:rsidRPr="002537ED" w:rsidRDefault="00744BA1" w:rsidP="003043A5">
            <w:pPr>
              <w:pStyle w:val="TAC"/>
              <w:rPr>
                <w:ins w:id="603" w:author="OM" w:date="2017-10-25T19:26:00Z"/>
                <w:rFonts w:eastAsia="Malgun Gothic"/>
                <w:lang w:eastAsia="ko-KR"/>
              </w:rPr>
            </w:pPr>
            <w:ins w:id="604" w:author="OM" w:date="2017-10-25T19:26:00Z">
              <w:r>
                <w:rPr>
                  <w:rFonts w:eastAsia="Malgun Gothic" w:hint="eastAsia"/>
                  <w:lang w:eastAsia="ko-KR"/>
                </w:rPr>
                <w:t>41</w:t>
              </w:r>
            </w:ins>
          </w:p>
        </w:tc>
        <w:tc>
          <w:tcPr>
            <w:tcW w:w="2952" w:type="dxa"/>
          </w:tcPr>
          <w:p w14:paraId="3020109D" w14:textId="77777777" w:rsidR="00744BA1" w:rsidRPr="000A2B93" w:rsidRDefault="00744BA1" w:rsidP="003043A5">
            <w:pPr>
              <w:pStyle w:val="TAC"/>
              <w:rPr>
                <w:ins w:id="605" w:author="OM" w:date="2017-10-25T19:26:00Z"/>
              </w:rPr>
            </w:pPr>
            <w:ins w:id="606" w:author="OM" w:date="2017-10-25T19:26:00Z">
              <w:r>
                <w:t>0.3</w:t>
              </w:r>
            </w:ins>
          </w:p>
        </w:tc>
      </w:tr>
      <w:tr w:rsidR="00744BA1" w:rsidRPr="000A2B93" w14:paraId="544833AF" w14:textId="77777777" w:rsidTr="003043A5">
        <w:trPr>
          <w:trHeight w:val="74"/>
          <w:jc w:val="center"/>
          <w:ins w:id="607" w:author="OM" w:date="2017-10-25T19:26:00Z"/>
        </w:trPr>
        <w:tc>
          <w:tcPr>
            <w:tcW w:w="1535" w:type="dxa"/>
            <w:vMerge/>
            <w:vAlign w:val="center"/>
          </w:tcPr>
          <w:p w14:paraId="3EAE0092" w14:textId="77777777" w:rsidR="00744BA1" w:rsidRPr="000A2B93" w:rsidRDefault="00744BA1" w:rsidP="003043A5">
            <w:pPr>
              <w:pStyle w:val="TAC"/>
              <w:rPr>
                <w:ins w:id="608" w:author="OM" w:date="2017-10-25T19:26:00Z"/>
              </w:rPr>
            </w:pPr>
          </w:p>
        </w:tc>
        <w:tc>
          <w:tcPr>
            <w:tcW w:w="2952" w:type="dxa"/>
            <w:vAlign w:val="center"/>
          </w:tcPr>
          <w:p w14:paraId="3458B33D" w14:textId="77777777" w:rsidR="00744BA1" w:rsidRPr="002537ED" w:rsidRDefault="00744BA1" w:rsidP="003043A5">
            <w:pPr>
              <w:pStyle w:val="TAC"/>
              <w:rPr>
                <w:ins w:id="609" w:author="OM" w:date="2017-10-25T19:26:00Z"/>
                <w:rFonts w:eastAsia="Malgun Gothic"/>
                <w:lang w:eastAsia="ko-KR"/>
              </w:rPr>
            </w:pPr>
            <w:ins w:id="610" w:author="OM" w:date="2017-10-25T19:26:00Z">
              <w:r>
                <w:rPr>
                  <w:rFonts w:eastAsia="Malgun Gothic" w:hint="eastAsia"/>
                  <w:lang w:eastAsia="ko-KR"/>
                </w:rPr>
                <w:t>42</w:t>
              </w:r>
            </w:ins>
          </w:p>
        </w:tc>
        <w:tc>
          <w:tcPr>
            <w:tcW w:w="2952" w:type="dxa"/>
          </w:tcPr>
          <w:p w14:paraId="49E0E89A" w14:textId="77777777" w:rsidR="00744BA1" w:rsidRPr="000A2B93" w:rsidRDefault="00744BA1" w:rsidP="003043A5">
            <w:pPr>
              <w:pStyle w:val="TAC"/>
              <w:rPr>
                <w:ins w:id="611" w:author="OM" w:date="2017-10-25T19:26:00Z"/>
              </w:rPr>
            </w:pPr>
            <w:ins w:id="612" w:author="OM" w:date="2017-10-25T19:26:00Z">
              <w:r>
                <w:t>0.8</w:t>
              </w:r>
            </w:ins>
          </w:p>
        </w:tc>
      </w:tr>
      <w:tr w:rsidR="00091AE3" w:rsidRPr="000A2B93" w14:paraId="45798803" w14:textId="77777777" w:rsidTr="003043A5">
        <w:trPr>
          <w:trHeight w:val="74"/>
          <w:jc w:val="center"/>
          <w:ins w:id="613" w:author="OM" w:date="2017-10-26T17:41:00Z"/>
        </w:trPr>
        <w:tc>
          <w:tcPr>
            <w:tcW w:w="1535" w:type="dxa"/>
            <w:vMerge w:val="restart"/>
            <w:vAlign w:val="center"/>
          </w:tcPr>
          <w:p w14:paraId="61C31869" w14:textId="4AF898BD" w:rsidR="00091AE3" w:rsidRPr="000A2B93" w:rsidRDefault="00091AE3" w:rsidP="003043A5">
            <w:pPr>
              <w:pStyle w:val="TAC"/>
              <w:rPr>
                <w:ins w:id="614" w:author="OM" w:date="2017-10-26T17:41:00Z"/>
                <w:lang w:eastAsia="ja-JP"/>
              </w:rPr>
            </w:pPr>
            <w:ins w:id="615" w:author="OM" w:date="2017-10-26T17:41:00Z">
              <w:r>
                <w:rPr>
                  <w:rFonts w:hint="eastAsia"/>
                  <w:lang w:eastAsia="ja-JP"/>
                </w:rPr>
                <w:t>CA_41C-42A</w:t>
              </w:r>
            </w:ins>
          </w:p>
        </w:tc>
        <w:tc>
          <w:tcPr>
            <w:tcW w:w="2952" w:type="dxa"/>
            <w:vAlign w:val="center"/>
          </w:tcPr>
          <w:p w14:paraId="148C67D6" w14:textId="48E0B8A7" w:rsidR="00091AE3" w:rsidRPr="00091AE3" w:rsidRDefault="00091AE3" w:rsidP="003043A5">
            <w:pPr>
              <w:pStyle w:val="TAC"/>
              <w:rPr>
                <w:ins w:id="616" w:author="OM" w:date="2017-10-26T17:41:00Z"/>
                <w:rFonts w:eastAsiaTheme="minorEastAsia"/>
                <w:lang w:eastAsia="ja-JP"/>
              </w:rPr>
            </w:pPr>
            <w:ins w:id="617" w:author="OM" w:date="2017-10-26T17:41:00Z">
              <w:r>
                <w:rPr>
                  <w:rFonts w:eastAsia="Malgun Gothic" w:hint="eastAsia"/>
                  <w:lang w:eastAsia="ko-KR"/>
                </w:rPr>
                <w:t>41</w:t>
              </w:r>
            </w:ins>
          </w:p>
        </w:tc>
        <w:tc>
          <w:tcPr>
            <w:tcW w:w="2952" w:type="dxa"/>
          </w:tcPr>
          <w:p w14:paraId="69784199" w14:textId="7018AFAA" w:rsidR="00091AE3" w:rsidRDefault="00091AE3" w:rsidP="003043A5">
            <w:pPr>
              <w:pStyle w:val="TAC"/>
              <w:rPr>
                <w:ins w:id="618" w:author="OM" w:date="2017-10-26T17:41:00Z"/>
              </w:rPr>
            </w:pPr>
            <w:ins w:id="619" w:author="OM" w:date="2017-10-26T17:41:00Z">
              <w:r>
                <w:t>0.3</w:t>
              </w:r>
            </w:ins>
          </w:p>
        </w:tc>
      </w:tr>
      <w:tr w:rsidR="00091AE3" w:rsidRPr="000A2B93" w14:paraId="4935A0E1" w14:textId="77777777" w:rsidTr="003043A5">
        <w:trPr>
          <w:trHeight w:val="74"/>
          <w:jc w:val="center"/>
          <w:ins w:id="620" w:author="OM" w:date="2017-10-26T17:41:00Z"/>
        </w:trPr>
        <w:tc>
          <w:tcPr>
            <w:tcW w:w="1535" w:type="dxa"/>
            <w:vMerge/>
            <w:vAlign w:val="center"/>
          </w:tcPr>
          <w:p w14:paraId="24F222F1" w14:textId="77777777" w:rsidR="00091AE3" w:rsidRPr="000A2B93" w:rsidRDefault="00091AE3" w:rsidP="003043A5">
            <w:pPr>
              <w:pStyle w:val="TAC"/>
              <w:rPr>
                <w:ins w:id="621" w:author="OM" w:date="2017-10-26T17:41:00Z"/>
              </w:rPr>
            </w:pPr>
          </w:p>
        </w:tc>
        <w:tc>
          <w:tcPr>
            <w:tcW w:w="2952" w:type="dxa"/>
            <w:vAlign w:val="center"/>
          </w:tcPr>
          <w:p w14:paraId="7833409A" w14:textId="7E17F428" w:rsidR="00091AE3" w:rsidRPr="00091AE3" w:rsidRDefault="00091AE3" w:rsidP="003043A5">
            <w:pPr>
              <w:pStyle w:val="TAC"/>
              <w:rPr>
                <w:ins w:id="622" w:author="OM" w:date="2017-10-26T17:41:00Z"/>
                <w:rFonts w:eastAsiaTheme="minorEastAsia"/>
                <w:lang w:eastAsia="ja-JP"/>
              </w:rPr>
            </w:pPr>
            <w:ins w:id="623" w:author="OM" w:date="2017-10-26T17:41:00Z">
              <w:r>
                <w:rPr>
                  <w:rFonts w:eastAsia="Malgun Gothic" w:hint="eastAsia"/>
                  <w:lang w:eastAsia="ko-KR"/>
                </w:rPr>
                <w:t>42</w:t>
              </w:r>
            </w:ins>
          </w:p>
        </w:tc>
        <w:tc>
          <w:tcPr>
            <w:tcW w:w="2952" w:type="dxa"/>
          </w:tcPr>
          <w:p w14:paraId="614257F8" w14:textId="77FE95D8" w:rsidR="00091AE3" w:rsidRDefault="00091AE3" w:rsidP="003043A5">
            <w:pPr>
              <w:pStyle w:val="TAC"/>
              <w:rPr>
                <w:ins w:id="624" w:author="OM" w:date="2017-10-26T17:41:00Z"/>
              </w:rPr>
            </w:pPr>
            <w:ins w:id="625" w:author="OM" w:date="2017-10-26T17:41:00Z">
              <w:r>
                <w:t>0.8</w:t>
              </w:r>
            </w:ins>
          </w:p>
        </w:tc>
      </w:tr>
      <w:tr w:rsidR="00091AE3" w:rsidRPr="000A2B93" w14:paraId="6D1FEFB8" w14:textId="77777777" w:rsidTr="003043A5">
        <w:trPr>
          <w:trHeight w:val="74"/>
          <w:jc w:val="center"/>
          <w:ins w:id="626" w:author="OM" w:date="2017-10-26T17:41:00Z"/>
        </w:trPr>
        <w:tc>
          <w:tcPr>
            <w:tcW w:w="1535" w:type="dxa"/>
            <w:vMerge w:val="restart"/>
            <w:vAlign w:val="center"/>
          </w:tcPr>
          <w:p w14:paraId="5F5E4A70" w14:textId="23FB5B94" w:rsidR="00091AE3" w:rsidRPr="000A2B93" w:rsidRDefault="00091AE3" w:rsidP="003043A5">
            <w:pPr>
              <w:pStyle w:val="TAC"/>
              <w:rPr>
                <w:ins w:id="627" w:author="OM" w:date="2017-10-26T17:41:00Z"/>
                <w:lang w:eastAsia="ja-JP"/>
              </w:rPr>
            </w:pPr>
            <w:ins w:id="628" w:author="OM" w:date="2017-10-26T17:41:00Z">
              <w:r>
                <w:rPr>
                  <w:rFonts w:hint="eastAsia"/>
                  <w:lang w:eastAsia="ja-JP"/>
                </w:rPr>
                <w:t>CA_41C-42C</w:t>
              </w:r>
            </w:ins>
          </w:p>
        </w:tc>
        <w:tc>
          <w:tcPr>
            <w:tcW w:w="2952" w:type="dxa"/>
            <w:vAlign w:val="center"/>
          </w:tcPr>
          <w:p w14:paraId="3F5A90F7" w14:textId="7CC76E49" w:rsidR="00091AE3" w:rsidRDefault="00091AE3" w:rsidP="003043A5">
            <w:pPr>
              <w:pStyle w:val="TAC"/>
              <w:rPr>
                <w:ins w:id="629" w:author="OM" w:date="2017-10-26T17:41:00Z"/>
                <w:rFonts w:eastAsia="Malgun Gothic"/>
                <w:lang w:eastAsia="ko-KR"/>
              </w:rPr>
            </w:pPr>
            <w:ins w:id="630" w:author="OM" w:date="2017-10-26T17:41:00Z">
              <w:r>
                <w:rPr>
                  <w:rFonts w:eastAsia="Malgun Gothic" w:hint="eastAsia"/>
                  <w:lang w:eastAsia="ko-KR"/>
                </w:rPr>
                <w:t>41</w:t>
              </w:r>
            </w:ins>
          </w:p>
        </w:tc>
        <w:tc>
          <w:tcPr>
            <w:tcW w:w="2952" w:type="dxa"/>
          </w:tcPr>
          <w:p w14:paraId="10782B40" w14:textId="09DED93D" w:rsidR="00091AE3" w:rsidRDefault="00091AE3" w:rsidP="003043A5">
            <w:pPr>
              <w:pStyle w:val="TAC"/>
              <w:rPr>
                <w:ins w:id="631" w:author="OM" w:date="2017-10-26T17:41:00Z"/>
              </w:rPr>
            </w:pPr>
            <w:ins w:id="632" w:author="OM" w:date="2017-10-26T17:41:00Z">
              <w:r>
                <w:t>0.3</w:t>
              </w:r>
            </w:ins>
          </w:p>
        </w:tc>
      </w:tr>
      <w:tr w:rsidR="00091AE3" w:rsidRPr="000A2B93" w14:paraId="6CB35437" w14:textId="77777777" w:rsidTr="003043A5">
        <w:trPr>
          <w:trHeight w:val="74"/>
          <w:jc w:val="center"/>
          <w:ins w:id="633" w:author="OM" w:date="2017-10-26T17:41:00Z"/>
        </w:trPr>
        <w:tc>
          <w:tcPr>
            <w:tcW w:w="1535" w:type="dxa"/>
            <w:vMerge/>
            <w:vAlign w:val="center"/>
          </w:tcPr>
          <w:p w14:paraId="7F5C2CB1" w14:textId="77777777" w:rsidR="00091AE3" w:rsidRPr="000A2B93" w:rsidRDefault="00091AE3" w:rsidP="003043A5">
            <w:pPr>
              <w:pStyle w:val="TAC"/>
              <w:rPr>
                <w:ins w:id="634" w:author="OM" w:date="2017-10-26T17:41:00Z"/>
              </w:rPr>
            </w:pPr>
          </w:p>
        </w:tc>
        <w:tc>
          <w:tcPr>
            <w:tcW w:w="2952" w:type="dxa"/>
            <w:vAlign w:val="center"/>
          </w:tcPr>
          <w:p w14:paraId="0E2B85CE" w14:textId="4540B03C" w:rsidR="00091AE3" w:rsidRDefault="00091AE3" w:rsidP="003043A5">
            <w:pPr>
              <w:pStyle w:val="TAC"/>
              <w:rPr>
                <w:ins w:id="635" w:author="OM" w:date="2017-10-26T17:41:00Z"/>
                <w:rFonts w:eastAsia="Malgun Gothic"/>
                <w:lang w:eastAsia="ko-KR"/>
              </w:rPr>
            </w:pPr>
            <w:ins w:id="636" w:author="OM" w:date="2017-10-26T17:41:00Z">
              <w:r>
                <w:rPr>
                  <w:rFonts w:eastAsia="Malgun Gothic" w:hint="eastAsia"/>
                  <w:lang w:eastAsia="ko-KR"/>
                </w:rPr>
                <w:t>42</w:t>
              </w:r>
            </w:ins>
          </w:p>
        </w:tc>
        <w:tc>
          <w:tcPr>
            <w:tcW w:w="2952" w:type="dxa"/>
          </w:tcPr>
          <w:p w14:paraId="36B8DAEC" w14:textId="5DB5B4AD" w:rsidR="00091AE3" w:rsidRDefault="00091AE3" w:rsidP="003043A5">
            <w:pPr>
              <w:pStyle w:val="TAC"/>
              <w:rPr>
                <w:ins w:id="637" w:author="OM" w:date="2017-10-26T17:41:00Z"/>
              </w:rPr>
            </w:pPr>
            <w:ins w:id="638" w:author="OM" w:date="2017-10-26T17:41:00Z">
              <w:r>
                <w:t>0.8</w:t>
              </w:r>
            </w:ins>
          </w:p>
        </w:tc>
      </w:tr>
      <w:tr w:rsidR="00744BA1" w:rsidRPr="000A2B93" w14:paraId="507F97C0" w14:textId="77777777" w:rsidTr="003043A5">
        <w:trPr>
          <w:trHeight w:val="74"/>
          <w:jc w:val="center"/>
          <w:ins w:id="639" w:author="OM" w:date="2017-10-25T19:26:00Z"/>
        </w:trPr>
        <w:tc>
          <w:tcPr>
            <w:tcW w:w="7439" w:type="dxa"/>
            <w:gridSpan w:val="3"/>
            <w:vAlign w:val="center"/>
          </w:tcPr>
          <w:p w14:paraId="70F3B54F" w14:textId="77777777" w:rsidR="00744BA1" w:rsidRDefault="00744BA1" w:rsidP="003043A5">
            <w:pPr>
              <w:pStyle w:val="TAC"/>
              <w:jc w:val="both"/>
              <w:rPr>
                <w:ins w:id="640" w:author="OM" w:date="2017-10-25T19:26:00Z"/>
              </w:rPr>
            </w:pPr>
            <w:ins w:id="641" w:author="OM" w:date="2017-10-25T19:26:00Z">
              <w:r>
                <w:t xml:space="preserve">Note: </w:t>
              </w:r>
              <w:r w:rsidRPr="009A5A84">
                <w:rPr>
                  <w:rFonts w:hint="eastAsia"/>
                  <w:lang w:eastAsia="zh-CN"/>
                </w:rPr>
                <w:t>Only applicable for UE supporting inter-band carrier aggregation with uplink in</w:t>
              </w:r>
              <w:r>
                <w:rPr>
                  <w:rFonts w:hint="eastAsia"/>
                  <w:lang w:eastAsia="zh-CN"/>
                </w:rPr>
                <w:t xml:space="preserve"> two</w:t>
              </w:r>
              <w:r w:rsidRPr="009A5A84">
                <w:rPr>
                  <w:rFonts w:hint="eastAsia"/>
                  <w:lang w:eastAsia="zh-CN"/>
                </w:rPr>
                <w:t xml:space="preserve"> E-UTRA band</w:t>
              </w:r>
              <w:r>
                <w:rPr>
                  <w:lang w:eastAsia="zh-CN"/>
                </w:rPr>
                <w:t>s</w:t>
              </w:r>
              <w:r w:rsidRPr="009A5A84">
                <w:rPr>
                  <w:rFonts w:hint="eastAsia"/>
                  <w:lang w:eastAsia="zh-CN"/>
                </w:rPr>
                <w:t xml:space="preserve"> and without simultaneous Rx/</w:t>
              </w:r>
              <w:proofErr w:type="spellStart"/>
              <w:r w:rsidRPr="009A5A84">
                <w:rPr>
                  <w:rFonts w:hint="eastAsia"/>
                  <w:lang w:eastAsia="zh-CN"/>
                </w:rPr>
                <w:t>Tx</w:t>
              </w:r>
              <w:proofErr w:type="spellEnd"/>
              <w:r w:rsidRPr="009A5A84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9ED8AEC" w14:textId="77777777" w:rsidR="00744BA1" w:rsidRDefault="00744BA1" w:rsidP="00744BA1">
      <w:pPr>
        <w:pStyle w:val="a0"/>
        <w:rPr>
          <w:ins w:id="642" w:author="OM" w:date="2017-10-25T19:26:00Z"/>
          <w:rFonts w:ascii="Arial" w:hAnsi="Arial"/>
          <w:b/>
          <w:sz w:val="24"/>
        </w:rPr>
      </w:pPr>
    </w:p>
    <w:p w14:paraId="38F76856" w14:textId="125B72BA" w:rsidR="00744BA1" w:rsidRDefault="00744BA1" w:rsidP="00744BA1">
      <w:pPr>
        <w:pStyle w:val="TH"/>
        <w:outlineLvl w:val="0"/>
        <w:rPr>
          <w:ins w:id="643" w:author="OM" w:date="2017-10-25T19:26:00Z"/>
        </w:rPr>
      </w:pPr>
      <w:ins w:id="644" w:author="OM" w:date="2017-10-25T19:26:00Z">
        <w:r>
          <w:t xml:space="preserve">Table </w:t>
        </w:r>
        <w:r>
          <w:rPr>
            <w:rFonts w:hint="eastAsia"/>
          </w:rPr>
          <w:t>6.</w:t>
        </w:r>
      </w:ins>
      <w:ins w:id="645" w:author="OM" w:date="2017-10-26T17:42:00Z">
        <w:r w:rsidR="00091AE3">
          <w:rPr>
            <w:rFonts w:hint="eastAsia"/>
            <w:lang w:eastAsia="ja-JP"/>
          </w:rPr>
          <w:t>3</w:t>
        </w:r>
      </w:ins>
      <w:ins w:id="646" w:author="OM" w:date="2017-10-25T19:26:00Z">
        <w:r w:rsidR="00091AE3">
          <w:rPr>
            <w:rFonts w:hint="eastAsia"/>
          </w:rPr>
          <w:t>.</w:t>
        </w:r>
      </w:ins>
      <w:ins w:id="647" w:author="OM" w:date="2017-10-26T17:42:00Z">
        <w:r w:rsidR="00091AE3">
          <w:rPr>
            <w:rFonts w:hint="eastAsia"/>
            <w:lang w:eastAsia="ja-JP"/>
          </w:rPr>
          <w:t>2</w:t>
        </w:r>
      </w:ins>
      <w:ins w:id="648" w:author="OM" w:date="2017-10-25T19:26:00Z">
        <w:r>
          <w:rPr>
            <w:rFonts w:hint="eastAsia"/>
          </w:rPr>
          <w:t>-2</w:t>
        </w:r>
        <w:r>
          <w:t xml:space="preserve">: </w:t>
        </w:r>
        <w:r w:rsidRPr="003869A8">
          <w:rPr>
            <w:rFonts w:ascii="Symbol" w:hAnsi="Symbol"/>
            <w:lang w:val="en-US"/>
          </w:rPr>
          <w:t></w:t>
        </w:r>
        <w:proofErr w:type="spellStart"/>
        <w:r w:rsidRPr="00FD4F25">
          <w:rPr>
            <w:lang w:val="en-US"/>
          </w:rPr>
          <w:t>R</w:t>
        </w:r>
        <w:r w:rsidRPr="003869A8">
          <w:rPr>
            <w:rFonts w:hint="eastAsia"/>
            <w:vertAlign w:val="subscript"/>
            <w:lang w:val="en-US"/>
          </w:rPr>
          <w:t>IB</w:t>
        </w:r>
        <w:proofErr w:type="gramStart"/>
        <w:r w:rsidRPr="003869A8">
          <w:rPr>
            <w:rFonts w:hint="eastAsia"/>
            <w:vertAlign w:val="subscript"/>
            <w:lang w:val="en-US"/>
          </w:rPr>
          <w:t>,c</w:t>
        </w:r>
        <w:proofErr w:type="spellEnd"/>
        <w:proofErr w:type="gramEnd"/>
        <w:r w:rsidRPr="003869A8">
          <w:t xml:space="preserve"> 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744BA1" w:rsidRPr="000A2B93" w14:paraId="2BBD52AA" w14:textId="77777777" w:rsidTr="003043A5">
        <w:trPr>
          <w:tblHeader/>
          <w:jc w:val="center"/>
          <w:ins w:id="649" w:author="OM" w:date="2017-10-25T19:26:00Z"/>
        </w:trPr>
        <w:tc>
          <w:tcPr>
            <w:tcW w:w="1535" w:type="dxa"/>
          </w:tcPr>
          <w:p w14:paraId="066A749A" w14:textId="77777777" w:rsidR="00744BA1" w:rsidRPr="000A2B93" w:rsidRDefault="00744BA1" w:rsidP="003043A5">
            <w:pPr>
              <w:pStyle w:val="TAH"/>
              <w:rPr>
                <w:ins w:id="650" w:author="OM" w:date="2017-10-25T19:26:00Z"/>
              </w:rPr>
            </w:pPr>
            <w:ins w:id="651" w:author="OM" w:date="2017-10-25T19:26:00Z">
              <w:r w:rsidRPr="000A2B93">
                <w:t>Inter-band CA Configuration</w:t>
              </w:r>
            </w:ins>
          </w:p>
        </w:tc>
        <w:tc>
          <w:tcPr>
            <w:tcW w:w="2952" w:type="dxa"/>
          </w:tcPr>
          <w:p w14:paraId="3D07E4C1" w14:textId="77777777" w:rsidR="00744BA1" w:rsidRPr="000A2B93" w:rsidRDefault="00744BA1" w:rsidP="003043A5">
            <w:pPr>
              <w:pStyle w:val="TAH"/>
              <w:rPr>
                <w:ins w:id="652" w:author="OM" w:date="2017-10-25T19:26:00Z"/>
              </w:rPr>
            </w:pPr>
            <w:ins w:id="653" w:author="OM" w:date="2017-10-25T19:26:00Z">
              <w:r w:rsidRPr="000A2B93">
                <w:t>E-UTRA Band</w:t>
              </w:r>
            </w:ins>
          </w:p>
        </w:tc>
        <w:tc>
          <w:tcPr>
            <w:tcW w:w="2952" w:type="dxa"/>
          </w:tcPr>
          <w:p w14:paraId="72DF8B6A" w14:textId="77777777" w:rsidR="00744BA1" w:rsidRPr="000A2B93" w:rsidRDefault="00744BA1" w:rsidP="003043A5">
            <w:pPr>
              <w:pStyle w:val="TAH"/>
              <w:rPr>
                <w:ins w:id="654" w:author="OM" w:date="2017-10-25T19:26:00Z"/>
              </w:rPr>
            </w:pPr>
            <w:proofErr w:type="spellStart"/>
            <w:ins w:id="655" w:author="OM" w:date="2017-10-25T19:26:00Z">
              <w:r w:rsidRPr="000A2B93">
                <w:t>Δ</w:t>
              </w:r>
              <w:r w:rsidRPr="000A2B93">
                <w:rPr>
                  <w:rFonts w:hint="eastAsia"/>
                </w:rPr>
                <w:t>R</w:t>
              </w:r>
              <w:r w:rsidRPr="000A2B93">
                <w:rPr>
                  <w:vertAlign w:val="subscript"/>
                </w:rPr>
                <w:t>IB,c</w:t>
              </w:r>
              <w:proofErr w:type="spellEnd"/>
              <w:r w:rsidRPr="000A2B93">
                <w:t xml:space="preserve">  [dB] </w:t>
              </w:r>
            </w:ins>
          </w:p>
          <w:p w14:paraId="04F45068" w14:textId="77777777" w:rsidR="00744BA1" w:rsidRPr="000A2B93" w:rsidRDefault="00744BA1" w:rsidP="003043A5">
            <w:pPr>
              <w:pStyle w:val="TAH"/>
              <w:rPr>
                <w:ins w:id="656" w:author="OM" w:date="2017-10-25T19:26:00Z"/>
              </w:rPr>
            </w:pPr>
          </w:p>
        </w:tc>
      </w:tr>
      <w:tr w:rsidR="00744BA1" w:rsidRPr="000A2B93" w14:paraId="36C9B31C" w14:textId="77777777" w:rsidTr="003043A5">
        <w:trPr>
          <w:jc w:val="center"/>
          <w:ins w:id="657" w:author="OM" w:date="2017-10-25T19:26:00Z"/>
        </w:trPr>
        <w:tc>
          <w:tcPr>
            <w:tcW w:w="1535" w:type="dxa"/>
            <w:vMerge w:val="restart"/>
            <w:vAlign w:val="center"/>
          </w:tcPr>
          <w:p w14:paraId="19191608" w14:textId="1420BA0B" w:rsidR="00744BA1" w:rsidRPr="000A2B93" w:rsidRDefault="00744BA1" w:rsidP="003043A5">
            <w:pPr>
              <w:pStyle w:val="TAC"/>
              <w:rPr>
                <w:ins w:id="658" w:author="OM" w:date="2017-10-25T19:26:00Z"/>
                <w:lang w:eastAsia="ja-JP"/>
              </w:rPr>
            </w:pPr>
            <w:ins w:id="659" w:author="OM" w:date="2017-10-25T19:26:00Z">
              <w:r w:rsidRPr="000A2B93">
                <w:t>CA_</w:t>
              </w:r>
              <w:r>
                <w:rPr>
                  <w:rFonts w:eastAsia="Malgun Gothic" w:hint="eastAsia"/>
                  <w:lang w:eastAsia="ko-KR"/>
                </w:rPr>
                <w:t>41</w:t>
              </w:r>
              <w:r>
                <w:rPr>
                  <w:rFonts w:eastAsia="Malgun Gothic"/>
                  <w:lang w:eastAsia="ko-KR"/>
                </w:rPr>
                <w:t>A</w:t>
              </w:r>
              <w:r w:rsidRPr="000A2B93">
                <w:t>-</w:t>
              </w:r>
              <w:r>
                <w:rPr>
                  <w:rFonts w:eastAsia="Malgun Gothic" w:hint="eastAsia"/>
                  <w:lang w:eastAsia="ko-KR"/>
                </w:rPr>
                <w:t>42</w:t>
              </w:r>
            </w:ins>
            <w:ins w:id="660" w:author="OM" w:date="2017-10-26T17:42:00Z">
              <w:r w:rsidR="00091AE3"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2952" w:type="dxa"/>
            <w:vAlign w:val="center"/>
          </w:tcPr>
          <w:p w14:paraId="726EF550" w14:textId="77777777" w:rsidR="00744BA1" w:rsidRPr="002537ED" w:rsidRDefault="00744BA1" w:rsidP="003043A5">
            <w:pPr>
              <w:pStyle w:val="TAC"/>
              <w:rPr>
                <w:ins w:id="661" w:author="OM" w:date="2017-10-25T19:26:00Z"/>
                <w:rFonts w:eastAsia="Malgun Gothic"/>
                <w:lang w:eastAsia="ko-KR"/>
              </w:rPr>
            </w:pPr>
            <w:ins w:id="662" w:author="OM" w:date="2017-10-25T19:26:00Z">
              <w:r>
                <w:rPr>
                  <w:rFonts w:eastAsia="Malgun Gothic" w:hint="eastAsia"/>
                  <w:lang w:eastAsia="ko-KR"/>
                </w:rPr>
                <w:t>41</w:t>
              </w:r>
            </w:ins>
          </w:p>
        </w:tc>
        <w:tc>
          <w:tcPr>
            <w:tcW w:w="2952" w:type="dxa"/>
          </w:tcPr>
          <w:p w14:paraId="25C5F80C" w14:textId="77777777" w:rsidR="00744BA1" w:rsidRPr="000A2B93" w:rsidRDefault="00744BA1" w:rsidP="003043A5">
            <w:pPr>
              <w:pStyle w:val="TAC"/>
              <w:rPr>
                <w:ins w:id="663" w:author="OM" w:date="2017-10-25T19:26:00Z"/>
              </w:rPr>
            </w:pPr>
            <w:ins w:id="664" w:author="OM" w:date="2017-10-25T19:26:00Z">
              <w:r>
                <w:t>0</w:t>
              </w:r>
            </w:ins>
          </w:p>
        </w:tc>
      </w:tr>
      <w:tr w:rsidR="00744BA1" w:rsidRPr="000A2B93" w14:paraId="597578AB" w14:textId="77777777" w:rsidTr="003043A5">
        <w:trPr>
          <w:trHeight w:val="74"/>
          <w:jc w:val="center"/>
          <w:ins w:id="665" w:author="OM" w:date="2017-10-25T19:26:00Z"/>
        </w:trPr>
        <w:tc>
          <w:tcPr>
            <w:tcW w:w="1535" w:type="dxa"/>
            <w:vMerge/>
            <w:vAlign w:val="center"/>
          </w:tcPr>
          <w:p w14:paraId="72E90F56" w14:textId="77777777" w:rsidR="00744BA1" w:rsidRPr="000A2B93" w:rsidRDefault="00744BA1" w:rsidP="003043A5">
            <w:pPr>
              <w:pStyle w:val="TAC"/>
              <w:rPr>
                <w:ins w:id="666" w:author="OM" w:date="2017-10-25T19:26:00Z"/>
              </w:rPr>
            </w:pPr>
          </w:p>
        </w:tc>
        <w:tc>
          <w:tcPr>
            <w:tcW w:w="2952" w:type="dxa"/>
            <w:vAlign w:val="center"/>
          </w:tcPr>
          <w:p w14:paraId="71FE5219" w14:textId="77777777" w:rsidR="00744BA1" w:rsidRPr="002537ED" w:rsidRDefault="00744BA1" w:rsidP="003043A5">
            <w:pPr>
              <w:pStyle w:val="TAC"/>
              <w:rPr>
                <w:ins w:id="667" w:author="OM" w:date="2017-10-25T19:26:00Z"/>
                <w:rFonts w:eastAsia="Malgun Gothic"/>
                <w:lang w:eastAsia="ko-KR"/>
              </w:rPr>
            </w:pPr>
            <w:ins w:id="668" w:author="OM" w:date="2017-10-25T19:26:00Z">
              <w:r>
                <w:rPr>
                  <w:rFonts w:eastAsia="Malgun Gothic" w:hint="eastAsia"/>
                  <w:lang w:eastAsia="ko-KR"/>
                </w:rPr>
                <w:t>42</w:t>
              </w:r>
            </w:ins>
          </w:p>
        </w:tc>
        <w:tc>
          <w:tcPr>
            <w:tcW w:w="2952" w:type="dxa"/>
          </w:tcPr>
          <w:p w14:paraId="44A06CA9" w14:textId="77777777" w:rsidR="00744BA1" w:rsidRPr="000A2B93" w:rsidRDefault="00744BA1" w:rsidP="003043A5">
            <w:pPr>
              <w:pStyle w:val="TAC"/>
              <w:rPr>
                <w:ins w:id="669" w:author="OM" w:date="2017-10-25T19:26:00Z"/>
              </w:rPr>
            </w:pPr>
            <w:ins w:id="670" w:author="OM" w:date="2017-10-25T19:26:00Z">
              <w:r>
                <w:rPr>
                  <w:rFonts w:hint="eastAsia"/>
                </w:rPr>
                <w:t>0.5</w:t>
              </w:r>
            </w:ins>
          </w:p>
        </w:tc>
      </w:tr>
      <w:tr w:rsidR="00091AE3" w:rsidRPr="000A2B93" w14:paraId="6EAFCA49" w14:textId="77777777" w:rsidTr="003043A5">
        <w:trPr>
          <w:trHeight w:val="74"/>
          <w:jc w:val="center"/>
          <w:ins w:id="671" w:author="OM" w:date="2017-10-26T17:42:00Z"/>
        </w:trPr>
        <w:tc>
          <w:tcPr>
            <w:tcW w:w="1535" w:type="dxa"/>
            <w:vMerge w:val="restart"/>
            <w:vAlign w:val="center"/>
          </w:tcPr>
          <w:p w14:paraId="5C1426B5" w14:textId="10DC9EEB" w:rsidR="00091AE3" w:rsidRPr="000A2B93" w:rsidRDefault="00091AE3" w:rsidP="003043A5">
            <w:pPr>
              <w:pStyle w:val="TAC"/>
              <w:rPr>
                <w:ins w:id="672" w:author="OM" w:date="2017-10-26T17:42:00Z"/>
                <w:lang w:eastAsia="ja-JP"/>
              </w:rPr>
            </w:pPr>
            <w:ins w:id="673" w:author="OM" w:date="2017-10-26T17:42:00Z">
              <w:r>
                <w:rPr>
                  <w:rFonts w:hint="eastAsia"/>
                  <w:lang w:eastAsia="ja-JP"/>
                </w:rPr>
                <w:t>CA_41C-42A</w:t>
              </w:r>
            </w:ins>
          </w:p>
        </w:tc>
        <w:tc>
          <w:tcPr>
            <w:tcW w:w="2952" w:type="dxa"/>
            <w:vAlign w:val="center"/>
          </w:tcPr>
          <w:p w14:paraId="0C1DD8AE" w14:textId="25440BE7" w:rsidR="00091AE3" w:rsidRDefault="00091AE3" w:rsidP="003043A5">
            <w:pPr>
              <w:pStyle w:val="TAC"/>
              <w:rPr>
                <w:ins w:id="674" w:author="OM" w:date="2017-10-26T17:42:00Z"/>
                <w:rFonts w:eastAsia="Malgun Gothic"/>
                <w:lang w:eastAsia="ko-KR"/>
              </w:rPr>
            </w:pPr>
            <w:ins w:id="675" w:author="OM" w:date="2017-10-26T17:42:00Z">
              <w:r>
                <w:rPr>
                  <w:rFonts w:eastAsia="Malgun Gothic" w:hint="eastAsia"/>
                  <w:lang w:eastAsia="ko-KR"/>
                </w:rPr>
                <w:t>41</w:t>
              </w:r>
            </w:ins>
          </w:p>
        </w:tc>
        <w:tc>
          <w:tcPr>
            <w:tcW w:w="2952" w:type="dxa"/>
          </w:tcPr>
          <w:p w14:paraId="700E4667" w14:textId="3E8958DC" w:rsidR="00091AE3" w:rsidRDefault="00091AE3" w:rsidP="003043A5">
            <w:pPr>
              <w:pStyle w:val="TAC"/>
              <w:rPr>
                <w:ins w:id="676" w:author="OM" w:date="2017-10-26T17:42:00Z"/>
              </w:rPr>
            </w:pPr>
            <w:ins w:id="677" w:author="OM" w:date="2017-10-26T17:42:00Z">
              <w:r>
                <w:t>0</w:t>
              </w:r>
            </w:ins>
          </w:p>
        </w:tc>
      </w:tr>
      <w:tr w:rsidR="00091AE3" w:rsidRPr="000A2B93" w14:paraId="7CDAA8FA" w14:textId="77777777" w:rsidTr="003043A5">
        <w:trPr>
          <w:trHeight w:val="74"/>
          <w:jc w:val="center"/>
          <w:ins w:id="678" w:author="OM" w:date="2017-10-26T17:42:00Z"/>
        </w:trPr>
        <w:tc>
          <w:tcPr>
            <w:tcW w:w="1535" w:type="dxa"/>
            <w:vMerge/>
            <w:vAlign w:val="center"/>
          </w:tcPr>
          <w:p w14:paraId="07818AC3" w14:textId="77777777" w:rsidR="00091AE3" w:rsidRPr="000A2B93" w:rsidRDefault="00091AE3" w:rsidP="003043A5">
            <w:pPr>
              <w:pStyle w:val="TAC"/>
              <w:rPr>
                <w:ins w:id="679" w:author="OM" w:date="2017-10-26T17:42:00Z"/>
              </w:rPr>
            </w:pPr>
          </w:p>
        </w:tc>
        <w:tc>
          <w:tcPr>
            <w:tcW w:w="2952" w:type="dxa"/>
            <w:vAlign w:val="center"/>
          </w:tcPr>
          <w:p w14:paraId="0FB4FE36" w14:textId="3622D5C0" w:rsidR="00091AE3" w:rsidRDefault="00091AE3" w:rsidP="003043A5">
            <w:pPr>
              <w:pStyle w:val="TAC"/>
              <w:rPr>
                <w:ins w:id="680" w:author="OM" w:date="2017-10-26T17:42:00Z"/>
                <w:rFonts w:eastAsia="Malgun Gothic"/>
                <w:lang w:eastAsia="ko-KR"/>
              </w:rPr>
            </w:pPr>
            <w:ins w:id="681" w:author="OM" w:date="2017-10-26T17:42:00Z">
              <w:r>
                <w:rPr>
                  <w:rFonts w:eastAsia="Malgun Gothic" w:hint="eastAsia"/>
                  <w:lang w:eastAsia="ko-KR"/>
                </w:rPr>
                <w:t>42</w:t>
              </w:r>
            </w:ins>
          </w:p>
        </w:tc>
        <w:tc>
          <w:tcPr>
            <w:tcW w:w="2952" w:type="dxa"/>
          </w:tcPr>
          <w:p w14:paraId="2D8906E7" w14:textId="716EFAD1" w:rsidR="00091AE3" w:rsidRDefault="00091AE3" w:rsidP="003043A5">
            <w:pPr>
              <w:pStyle w:val="TAC"/>
              <w:rPr>
                <w:ins w:id="682" w:author="OM" w:date="2017-10-26T17:42:00Z"/>
              </w:rPr>
            </w:pPr>
            <w:ins w:id="683" w:author="OM" w:date="2017-10-26T17:42:00Z">
              <w:r>
                <w:rPr>
                  <w:rFonts w:hint="eastAsia"/>
                </w:rPr>
                <w:t>0.5</w:t>
              </w:r>
            </w:ins>
          </w:p>
        </w:tc>
      </w:tr>
      <w:tr w:rsidR="00091AE3" w:rsidRPr="000A2B93" w14:paraId="1BC70C1E" w14:textId="77777777" w:rsidTr="003043A5">
        <w:trPr>
          <w:trHeight w:val="74"/>
          <w:jc w:val="center"/>
          <w:ins w:id="684" w:author="OM" w:date="2017-10-26T17:42:00Z"/>
        </w:trPr>
        <w:tc>
          <w:tcPr>
            <w:tcW w:w="1535" w:type="dxa"/>
            <w:vMerge w:val="restart"/>
            <w:vAlign w:val="center"/>
          </w:tcPr>
          <w:p w14:paraId="409057AD" w14:textId="2C041CBE" w:rsidR="00091AE3" w:rsidRPr="000A2B93" w:rsidRDefault="00091AE3" w:rsidP="003043A5">
            <w:pPr>
              <w:pStyle w:val="TAC"/>
              <w:rPr>
                <w:ins w:id="685" w:author="OM" w:date="2017-10-26T17:42:00Z"/>
                <w:lang w:eastAsia="ja-JP"/>
              </w:rPr>
            </w:pPr>
            <w:ins w:id="686" w:author="OM" w:date="2017-10-26T17:42:00Z">
              <w:r>
                <w:rPr>
                  <w:rFonts w:hint="eastAsia"/>
                  <w:lang w:eastAsia="ja-JP"/>
                </w:rPr>
                <w:t>CA_41C-42C</w:t>
              </w:r>
            </w:ins>
          </w:p>
        </w:tc>
        <w:tc>
          <w:tcPr>
            <w:tcW w:w="2952" w:type="dxa"/>
            <w:vAlign w:val="center"/>
          </w:tcPr>
          <w:p w14:paraId="7C80529F" w14:textId="49991C7C" w:rsidR="00091AE3" w:rsidRDefault="00091AE3" w:rsidP="003043A5">
            <w:pPr>
              <w:pStyle w:val="TAC"/>
              <w:rPr>
                <w:ins w:id="687" w:author="OM" w:date="2017-10-26T17:42:00Z"/>
                <w:rFonts w:eastAsia="Malgun Gothic"/>
                <w:lang w:eastAsia="ko-KR"/>
              </w:rPr>
            </w:pPr>
            <w:ins w:id="688" w:author="OM" w:date="2017-10-26T17:42:00Z">
              <w:r>
                <w:rPr>
                  <w:rFonts w:eastAsia="Malgun Gothic" w:hint="eastAsia"/>
                  <w:lang w:eastAsia="ko-KR"/>
                </w:rPr>
                <w:t>41</w:t>
              </w:r>
            </w:ins>
          </w:p>
        </w:tc>
        <w:tc>
          <w:tcPr>
            <w:tcW w:w="2952" w:type="dxa"/>
          </w:tcPr>
          <w:p w14:paraId="61EEA89A" w14:textId="11E6A4EE" w:rsidR="00091AE3" w:rsidRDefault="00091AE3" w:rsidP="003043A5">
            <w:pPr>
              <w:pStyle w:val="TAC"/>
              <w:rPr>
                <w:ins w:id="689" w:author="OM" w:date="2017-10-26T17:42:00Z"/>
              </w:rPr>
            </w:pPr>
            <w:ins w:id="690" w:author="OM" w:date="2017-10-26T17:42:00Z">
              <w:r>
                <w:t>0</w:t>
              </w:r>
            </w:ins>
          </w:p>
        </w:tc>
      </w:tr>
      <w:tr w:rsidR="00091AE3" w:rsidRPr="000A2B93" w14:paraId="773AB74F" w14:textId="77777777" w:rsidTr="003043A5">
        <w:trPr>
          <w:trHeight w:val="74"/>
          <w:jc w:val="center"/>
          <w:ins w:id="691" w:author="OM" w:date="2017-10-26T17:42:00Z"/>
        </w:trPr>
        <w:tc>
          <w:tcPr>
            <w:tcW w:w="1535" w:type="dxa"/>
            <w:vMerge/>
            <w:vAlign w:val="center"/>
          </w:tcPr>
          <w:p w14:paraId="077462DC" w14:textId="77777777" w:rsidR="00091AE3" w:rsidRPr="000A2B93" w:rsidRDefault="00091AE3" w:rsidP="003043A5">
            <w:pPr>
              <w:pStyle w:val="TAC"/>
              <w:rPr>
                <w:ins w:id="692" w:author="OM" w:date="2017-10-26T17:42:00Z"/>
              </w:rPr>
            </w:pPr>
          </w:p>
        </w:tc>
        <w:tc>
          <w:tcPr>
            <w:tcW w:w="2952" w:type="dxa"/>
            <w:vAlign w:val="center"/>
          </w:tcPr>
          <w:p w14:paraId="17015908" w14:textId="5851F6CE" w:rsidR="00091AE3" w:rsidRDefault="00091AE3" w:rsidP="003043A5">
            <w:pPr>
              <w:pStyle w:val="TAC"/>
              <w:rPr>
                <w:ins w:id="693" w:author="OM" w:date="2017-10-26T17:42:00Z"/>
                <w:rFonts w:eastAsia="Malgun Gothic"/>
                <w:lang w:eastAsia="ko-KR"/>
              </w:rPr>
            </w:pPr>
            <w:ins w:id="694" w:author="OM" w:date="2017-10-26T17:42:00Z">
              <w:r>
                <w:rPr>
                  <w:rFonts w:eastAsia="Malgun Gothic" w:hint="eastAsia"/>
                  <w:lang w:eastAsia="ko-KR"/>
                </w:rPr>
                <w:t>42</w:t>
              </w:r>
            </w:ins>
          </w:p>
        </w:tc>
        <w:tc>
          <w:tcPr>
            <w:tcW w:w="2952" w:type="dxa"/>
          </w:tcPr>
          <w:p w14:paraId="29C149D8" w14:textId="5B762D74" w:rsidR="00091AE3" w:rsidRDefault="00091AE3" w:rsidP="003043A5">
            <w:pPr>
              <w:pStyle w:val="TAC"/>
              <w:rPr>
                <w:ins w:id="695" w:author="OM" w:date="2017-10-26T17:42:00Z"/>
              </w:rPr>
            </w:pPr>
            <w:ins w:id="696" w:author="OM" w:date="2017-10-26T17:42:00Z">
              <w:r>
                <w:rPr>
                  <w:rFonts w:hint="eastAsia"/>
                </w:rPr>
                <w:t>0.5</w:t>
              </w:r>
            </w:ins>
          </w:p>
        </w:tc>
      </w:tr>
      <w:tr w:rsidR="00744BA1" w:rsidRPr="000A2B93" w14:paraId="2E22AE76" w14:textId="77777777" w:rsidTr="003043A5">
        <w:trPr>
          <w:trHeight w:val="394"/>
          <w:jc w:val="center"/>
          <w:ins w:id="697" w:author="OM" w:date="2017-10-25T19:26:00Z"/>
        </w:trPr>
        <w:tc>
          <w:tcPr>
            <w:tcW w:w="7439" w:type="dxa"/>
            <w:gridSpan w:val="3"/>
            <w:vAlign w:val="center"/>
          </w:tcPr>
          <w:p w14:paraId="0AA319D5" w14:textId="77777777" w:rsidR="00744BA1" w:rsidRDefault="00744BA1" w:rsidP="003043A5">
            <w:pPr>
              <w:pStyle w:val="TAC"/>
              <w:jc w:val="both"/>
              <w:rPr>
                <w:ins w:id="698" w:author="OM" w:date="2017-10-25T19:26:00Z"/>
              </w:rPr>
            </w:pPr>
            <w:ins w:id="699" w:author="OM" w:date="2017-10-25T19:26:00Z">
              <w:r>
                <w:t xml:space="preserve">Note: </w:t>
              </w:r>
              <w:r w:rsidRPr="009A5A84">
                <w:rPr>
                  <w:rFonts w:hint="eastAsia"/>
                  <w:lang w:eastAsia="zh-CN"/>
                </w:rPr>
                <w:t>Only applicable for UE supporting inter-band carrier aggregation with uplink in</w:t>
              </w:r>
              <w:r>
                <w:rPr>
                  <w:rFonts w:hint="eastAsia"/>
                  <w:lang w:eastAsia="zh-CN"/>
                </w:rPr>
                <w:t xml:space="preserve"> two</w:t>
              </w:r>
              <w:r w:rsidRPr="009A5A84">
                <w:rPr>
                  <w:rFonts w:hint="eastAsia"/>
                  <w:lang w:eastAsia="zh-CN"/>
                </w:rPr>
                <w:t xml:space="preserve"> E-UTRA band</w:t>
              </w:r>
              <w:r>
                <w:rPr>
                  <w:lang w:eastAsia="zh-CN"/>
                </w:rPr>
                <w:t>s</w:t>
              </w:r>
              <w:r w:rsidRPr="009A5A84">
                <w:rPr>
                  <w:rFonts w:hint="eastAsia"/>
                  <w:lang w:eastAsia="zh-CN"/>
                </w:rPr>
                <w:t xml:space="preserve"> and without simultaneous Rx/</w:t>
              </w:r>
              <w:proofErr w:type="spellStart"/>
              <w:r w:rsidRPr="009A5A84">
                <w:rPr>
                  <w:rFonts w:hint="eastAsia"/>
                  <w:lang w:eastAsia="zh-CN"/>
                </w:rPr>
                <w:t>Tx</w:t>
              </w:r>
              <w:proofErr w:type="spellEnd"/>
              <w:r w:rsidRPr="009A5A84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5900C9F" w14:textId="0C5C790C" w:rsidR="00D83F6E" w:rsidRPr="00744BA1" w:rsidRDefault="00D83F6E" w:rsidP="00D83F6E">
      <w:pPr>
        <w:rPr>
          <w:ins w:id="700" w:author="OM" w:date="2017-10-25T17:55:00Z"/>
          <w:bCs/>
          <w:lang w:eastAsia="ja-JP"/>
        </w:rPr>
      </w:pPr>
    </w:p>
    <w:p w14:paraId="43789936" w14:textId="77777777" w:rsidR="00D83F6E" w:rsidRDefault="00D83F6E" w:rsidP="00D83F6E">
      <w:pPr>
        <w:rPr>
          <w:ins w:id="701" w:author="OM" w:date="2017-10-25T17:52:00Z"/>
          <w:bCs/>
          <w:lang w:eastAsia="ja-JP"/>
        </w:rPr>
      </w:pPr>
    </w:p>
    <w:p w14:paraId="4A88896F" w14:textId="2687655A" w:rsidR="00D83F6E" w:rsidRPr="00EB6D17" w:rsidRDefault="00D83F6E" w:rsidP="00D83F6E">
      <w:pPr>
        <w:keepNext/>
        <w:keepLines/>
        <w:spacing w:before="180" w:after="180"/>
        <w:outlineLvl w:val="1"/>
        <w:rPr>
          <w:ins w:id="702" w:author="OM" w:date="2017-10-25T17:56:00Z"/>
          <w:rFonts w:ascii="Arial" w:hAnsi="Arial"/>
          <w:sz w:val="28"/>
          <w:lang w:eastAsia="ja-JP"/>
        </w:rPr>
      </w:pPr>
      <w:ins w:id="703" w:author="OM" w:date="2017-10-25T17:56:00Z">
        <w:r w:rsidRPr="00EB6D17">
          <w:rPr>
            <w:rFonts w:ascii="Arial" w:hAnsi="Arial"/>
            <w:sz w:val="28"/>
            <w:lang w:eastAsia="ja-JP"/>
          </w:rPr>
          <w:t>6.</w:t>
        </w:r>
        <w:r>
          <w:rPr>
            <w:rFonts w:ascii="Arial" w:hAnsi="Arial" w:hint="eastAsia"/>
            <w:sz w:val="28"/>
            <w:lang w:eastAsia="ja-JP"/>
          </w:rPr>
          <w:t>3</w:t>
        </w:r>
        <w:r>
          <w:rPr>
            <w:rFonts w:ascii="Arial" w:hAnsi="Arial"/>
            <w:sz w:val="28"/>
            <w:lang w:eastAsia="ja-JP"/>
          </w:rPr>
          <w:t>.</w:t>
        </w:r>
      </w:ins>
      <w:ins w:id="704" w:author="OM" w:date="2017-10-25T17:57:00Z">
        <w:r>
          <w:rPr>
            <w:rFonts w:ascii="Arial" w:hAnsi="Arial" w:hint="eastAsia"/>
            <w:sz w:val="28"/>
            <w:lang w:eastAsia="ja-JP"/>
          </w:rPr>
          <w:t>3</w:t>
        </w:r>
      </w:ins>
      <w:ins w:id="705" w:author="OM" w:date="2017-10-25T17:56:00Z">
        <w:r w:rsidRPr="00EB6D17">
          <w:rPr>
            <w:rFonts w:ascii="Arial" w:hAnsi="Arial"/>
            <w:sz w:val="28"/>
            <w:lang w:eastAsia="ja-JP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ja-JP"/>
          </w:rPr>
          <w:t>Maximum Sensitivity Degradation (MSD)</w:t>
        </w:r>
      </w:ins>
    </w:p>
    <w:p w14:paraId="222FD30C" w14:textId="1785CEAF" w:rsidR="004C79C6" w:rsidRDefault="004C79C6" w:rsidP="00D83F6E">
      <w:pPr>
        <w:rPr>
          <w:ins w:id="706" w:author="OM" w:date="2017-11-17T11:41:00Z"/>
          <w:bCs/>
          <w:lang w:eastAsia="ja-JP"/>
        </w:rPr>
      </w:pPr>
      <w:ins w:id="707" w:author="OM" w:date="2017-11-17T11:41:00Z">
        <w:r>
          <w:rPr>
            <w:rFonts w:hint="eastAsia"/>
            <w:bCs/>
            <w:lang w:eastAsia="ja-JP"/>
          </w:rPr>
          <w:t xml:space="preserve">As </w:t>
        </w:r>
      </w:ins>
      <w:ins w:id="708" w:author="OM" w:date="2017-11-17T11:42:00Z">
        <w:r>
          <w:rPr>
            <w:rFonts w:hint="eastAsia"/>
            <w:bCs/>
            <w:lang w:eastAsia="ja-JP"/>
          </w:rPr>
          <w:t xml:space="preserve">a </w:t>
        </w:r>
      </w:ins>
      <w:ins w:id="709" w:author="OM" w:date="2017-11-17T11:41:00Z">
        <w:r>
          <w:rPr>
            <w:rFonts w:hint="eastAsia"/>
            <w:bCs/>
            <w:lang w:eastAsia="ja-JP"/>
          </w:rPr>
          <w:t xml:space="preserve">general working assumption for features in this technical report, </w:t>
        </w:r>
      </w:ins>
      <w:ins w:id="710" w:author="OM" w:date="2017-11-17T11:42:00Z">
        <w:r>
          <w:rPr>
            <w:rFonts w:hint="eastAsia"/>
            <w:bCs/>
            <w:lang w:eastAsia="ja-JP"/>
          </w:rPr>
          <w:t xml:space="preserve">sub-clause 5.1 </w:t>
        </w:r>
      </w:ins>
      <w:ins w:id="711" w:author="OM" w:date="2017-11-17T11:43:00Z">
        <w:r>
          <w:rPr>
            <w:rFonts w:hint="eastAsia"/>
            <w:bCs/>
            <w:lang w:eastAsia="ja-JP"/>
          </w:rPr>
          <w:t>describes</w:t>
        </w:r>
      </w:ins>
      <w:ins w:id="712" w:author="OM" w:date="2017-11-17T11:42:00Z">
        <w:r>
          <w:rPr>
            <w:rFonts w:hint="eastAsia"/>
            <w:bCs/>
            <w:lang w:eastAsia="ja-JP"/>
          </w:rPr>
          <w:t xml:space="preserve"> that </w:t>
        </w:r>
      </w:ins>
      <w:ins w:id="713" w:author="OM" w:date="2017-11-17T11:43:00Z">
        <w:r>
          <w:rPr>
            <w:rFonts w:hint="eastAsia"/>
            <w:bCs/>
            <w:lang w:eastAsia="ja-JP"/>
          </w:rPr>
          <w:t>synchronized operation between Band 41 and Band 42 shall be assumed.</w:t>
        </w:r>
      </w:ins>
      <w:ins w:id="714" w:author="OM" w:date="2017-11-17T11:44:00Z">
        <w:r>
          <w:rPr>
            <w:rFonts w:hint="eastAsia"/>
            <w:bCs/>
            <w:lang w:eastAsia="ja-JP"/>
          </w:rPr>
          <w:t xml:space="preserve">  Since both bands are operating bands with unpaired </w:t>
        </w:r>
      </w:ins>
      <w:ins w:id="715" w:author="OM" w:date="2017-11-17T11:45:00Z">
        <w:r>
          <w:rPr>
            <w:rFonts w:hint="eastAsia"/>
            <w:bCs/>
            <w:lang w:eastAsia="ja-JP"/>
          </w:rPr>
          <w:t xml:space="preserve">spectra, </w:t>
        </w:r>
      </w:ins>
      <w:ins w:id="716" w:author="OM" w:date="2017-11-17T11:46:00Z">
        <w:r>
          <w:rPr>
            <w:rFonts w:hint="eastAsia"/>
            <w:bCs/>
            <w:lang w:eastAsia="ja-JP"/>
          </w:rPr>
          <w:t xml:space="preserve">degradation caused by inter-modulation </w:t>
        </w:r>
      </w:ins>
      <w:ins w:id="717" w:author="OM" w:date="2017-11-17T11:48:00Z">
        <w:r w:rsidR="00C610FB">
          <w:rPr>
            <w:rFonts w:hint="eastAsia"/>
            <w:bCs/>
            <w:lang w:eastAsia="ja-JP"/>
          </w:rPr>
          <w:t xml:space="preserve">or harmonic </w:t>
        </w:r>
      </w:ins>
      <w:ins w:id="718" w:author="OM" w:date="2017-11-17T11:46:00Z">
        <w:r>
          <w:rPr>
            <w:rFonts w:hint="eastAsia"/>
            <w:bCs/>
            <w:lang w:eastAsia="ja-JP"/>
          </w:rPr>
          <w:t xml:space="preserve">distortions never occurs.  </w:t>
        </w:r>
        <w:r w:rsidR="00C610FB">
          <w:rPr>
            <w:rFonts w:hint="eastAsia"/>
            <w:bCs/>
            <w:lang w:eastAsia="ja-JP"/>
          </w:rPr>
          <w:t xml:space="preserve">Hence, </w:t>
        </w:r>
      </w:ins>
      <w:ins w:id="719" w:author="OM" w:date="2017-11-17T11:49:00Z">
        <w:r w:rsidR="00C610FB">
          <w:rPr>
            <w:rFonts w:hint="eastAsia"/>
            <w:bCs/>
            <w:lang w:eastAsia="ja-JP"/>
          </w:rPr>
          <w:t xml:space="preserve">there is no need to specify MSD requirements for </w:t>
        </w:r>
      </w:ins>
      <w:ins w:id="720" w:author="OM" w:date="2017-11-17T11:50:00Z">
        <w:r w:rsidR="00C610FB">
          <w:rPr>
            <w:rFonts w:hint="eastAsia"/>
            <w:bCs/>
            <w:lang w:eastAsia="ja-JP"/>
          </w:rPr>
          <w:t>CA_41A-42C, CA_41C-42A or CA_41C-42C</w:t>
        </w:r>
      </w:ins>
      <w:ins w:id="721" w:author="OM" w:date="2017-11-17T11:49:00Z">
        <w:r w:rsidR="00C610FB">
          <w:rPr>
            <w:rFonts w:hint="eastAsia"/>
            <w:bCs/>
            <w:lang w:eastAsia="ja-JP"/>
          </w:rPr>
          <w:t>.</w:t>
        </w:r>
      </w:ins>
    </w:p>
    <w:p w14:paraId="2C0E755A" w14:textId="77777777" w:rsidR="004C79C6" w:rsidRPr="00C610FB" w:rsidRDefault="004C79C6" w:rsidP="00D83F6E">
      <w:pPr>
        <w:rPr>
          <w:ins w:id="722" w:author="OM" w:date="2017-11-17T11:42:00Z"/>
          <w:bCs/>
          <w:lang w:eastAsia="ja-JP"/>
        </w:rPr>
      </w:pPr>
    </w:p>
    <w:p w14:paraId="086E8D94" w14:textId="77777777" w:rsidR="00954D45" w:rsidRDefault="00954D45" w:rsidP="00D83F6E">
      <w:pPr>
        <w:rPr>
          <w:ins w:id="723" w:author="OM" w:date="2017-10-25T18:03:00Z"/>
          <w:bCs/>
          <w:lang w:eastAsia="ja-JP"/>
        </w:rPr>
      </w:pPr>
    </w:p>
    <w:p w14:paraId="6974CA63" w14:textId="0D8F207A" w:rsidR="00954D45" w:rsidRPr="00EB6D17" w:rsidRDefault="00954D45" w:rsidP="00954D45">
      <w:pPr>
        <w:keepNext/>
        <w:keepLines/>
        <w:spacing w:before="180" w:after="180"/>
        <w:outlineLvl w:val="1"/>
        <w:rPr>
          <w:ins w:id="724" w:author="OM" w:date="2017-10-25T18:03:00Z"/>
          <w:rFonts w:ascii="Arial" w:hAnsi="Arial"/>
          <w:sz w:val="28"/>
          <w:lang w:eastAsia="ja-JP"/>
        </w:rPr>
      </w:pPr>
      <w:ins w:id="725" w:author="OM" w:date="2017-10-25T18:03:00Z">
        <w:r w:rsidRPr="00EB6D17">
          <w:rPr>
            <w:rFonts w:ascii="Arial" w:hAnsi="Arial"/>
            <w:sz w:val="28"/>
            <w:lang w:eastAsia="ja-JP"/>
          </w:rPr>
          <w:t>6.</w:t>
        </w:r>
        <w:r>
          <w:rPr>
            <w:rFonts w:ascii="Arial" w:hAnsi="Arial" w:hint="eastAsia"/>
            <w:sz w:val="28"/>
            <w:lang w:eastAsia="ja-JP"/>
          </w:rPr>
          <w:t>3</w:t>
        </w:r>
        <w:r>
          <w:rPr>
            <w:rFonts w:ascii="Arial" w:hAnsi="Arial"/>
            <w:sz w:val="28"/>
            <w:lang w:eastAsia="ja-JP"/>
          </w:rPr>
          <w:t>.</w:t>
        </w:r>
        <w:r>
          <w:rPr>
            <w:rFonts w:ascii="Arial" w:hAnsi="Arial" w:hint="eastAsia"/>
            <w:sz w:val="28"/>
            <w:lang w:eastAsia="ja-JP"/>
          </w:rPr>
          <w:t>4</w:t>
        </w:r>
        <w:r w:rsidRPr="00EB6D17">
          <w:rPr>
            <w:rFonts w:ascii="Arial" w:hAnsi="Arial"/>
            <w:sz w:val="28"/>
            <w:lang w:eastAsia="ja-JP"/>
          </w:rPr>
          <w:tab/>
        </w:r>
      </w:ins>
      <w:ins w:id="726" w:author="OM" w:date="2017-10-25T18:04:00Z">
        <w:r>
          <w:rPr>
            <w:rFonts w:ascii="Arial" w:hAnsi="Arial" w:cs="Arial" w:hint="eastAsia"/>
            <w:sz w:val="28"/>
            <w:szCs w:val="28"/>
            <w:lang w:val="en-US" w:eastAsia="ja-JP"/>
          </w:rPr>
          <w:t>Spurious emission band UE co-existence</w:t>
        </w:r>
      </w:ins>
      <w:ins w:id="727" w:author="OM" w:date="2017-11-17T11:52:00Z">
        <w:r w:rsidR="00C610FB">
          <w:rPr>
            <w:rFonts w:ascii="Arial" w:hAnsi="Arial" w:cs="Arial" w:hint="eastAsia"/>
            <w:sz w:val="28"/>
            <w:szCs w:val="28"/>
            <w:lang w:val="en-US" w:eastAsia="ja-JP"/>
          </w:rPr>
          <w:t xml:space="preserve"> for CA_41A-42C, CA_41C-42A or CA_41C-42C</w:t>
        </w:r>
      </w:ins>
    </w:p>
    <w:p w14:paraId="3FA1A9EC" w14:textId="046076CB" w:rsidR="00954D45" w:rsidRDefault="00954D45" w:rsidP="00954D45">
      <w:pPr>
        <w:rPr>
          <w:ins w:id="728" w:author="OM" w:date="2017-10-25T18:03:00Z"/>
          <w:lang w:eastAsia="ja-JP"/>
        </w:rPr>
      </w:pPr>
    </w:p>
    <w:p w14:paraId="03B9F2E3" w14:textId="4C9A9B50" w:rsidR="00C610FB" w:rsidRPr="00E76EB6" w:rsidRDefault="00C610FB" w:rsidP="00C610FB">
      <w:pPr>
        <w:rPr>
          <w:ins w:id="729" w:author="OM" w:date="2017-11-17T11:52:00Z"/>
        </w:rPr>
      </w:pPr>
      <w:ins w:id="730" w:author="OM" w:date="2017-11-17T11:52:00Z">
        <w:r>
          <w:t>This clause s</w:t>
        </w:r>
        <w:r>
          <w:rPr>
            <w:rFonts w:hint="eastAsia"/>
            <w:lang w:eastAsia="ja-JP"/>
          </w:rPr>
          <w:t>ummarizes</w:t>
        </w:r>
        <w:r w:rsidRPr="00E76EB6">
          <w:t xml:space="preserve"> th</w:t>
        </w:r>
        <w:r>
          <w:t>e requirements for the</w:t>
        </w:r>
        <w:r w:rsidRPr="00E76EB6">
          <w:t xml:space="preserve"> carr</w:t>
        </w:r>
      </w:ins>
      <w:ins w:id="731" w:author="OM" w:date="2017-11-17T11:53:00Z">
        <w:r>
          <w:rPr>
            <w:rFonts w:eastAsiaTheme="minorEastAsia" w:hint="eastAsia"/>
            <w:lang w:eastAsia="ja-JP"/>
          </w:rPr>
          <w:t>i</w:t>
        </w:r>
      </w:ins>
      <w:ins w:id="732" w:author="OM" w:date="2017-11-17T11:52:00Z">
        <w:r w:rsidRPr="00E76EB6">
          <w:t xml:space="preserve">er aggregation configurations </w:t>
        </w:r>
      </w:ins>
      <w:ins w:id="733" w:author="OM" w:date="2017-11-17T11:53:00Z">
        <w:r>
          <w:rPr>
            <w:rFonts w:hint="eastAsia"/>
            <w:lang w:eastAsia="ja-JP"/>
          </w:rPr>
          <w:t xml:space="preserve">in this technical report </w:t>
        </w:r>
      </w:ins>
      <w:ins w:id="734" w:author="OM" w:date="2017-11-17T11:52:00Z">
        <w:r w:rsidRPr="00E76EB6">
          <w:t>for coexistence with protected bands.</w:t>
        </w:r>
      </w:ins>
    </w:p>
    <w:p w14:paraId="0FA7973B" w14:textId="77777777" w:rsidR="00C610FB" w:rsidRPr="00E76EB6" w:rsidRDefault="00C610FB" w:rsidP="00C610FB">
      <w:pPr>
        <w:pStyle w:val="NO"/>
        <w:rPr>
          <w:ins w:id="735" w:author="OM" w:date="2017-11-17T11:52:00Z"/>
        </w:rPr>
      </w:pPr>
      <w:ins w:id="736" w:author="OM" w:date="2017-11-17T11:52:00Z">
        <w:r w:rsidRPr="00E76EB6">
          <w:rPr>
            <w:rFonts w:hint="eastAsia"/>
          </w:rPr>
          <w:t>NOTE:</w:t>
        </w:r>
        <w:r w:rsidRPr="00E76EB6">
          <w:rPr>
            <w:rFonts w:hint="eastAsia"/>
          </w:rPr>
          <w:tab/>
          <w:t xml:space="preserve">For measurement conditions at the edge </w:t>
        </w:r>
        <w:r w:rsidRPr="00E76EB6">
          <w:t xml:space="preserve">of each </w:t>
        </w:r>
        <w:r w:rsidRPr="00E76EB6">
          <w:rPr>
            <w:rFonts w:hint="eastAsia"/>
          </w:rPr>
          <w:t>frequency range, t</w:t>
        </w:r>
        <w:r w:rsidRPr="00E76EB6">
          <w:t xml:space="preserve">he lowest frequency of the measurement position in each frequency range </w:t>
        </w:r>
        <w:r w:rsidRPr="00E76EB6">
          <w:rPr>
            <w:rFonts w:hint="eastAsia"/>
          </w:rPr>
          <w:t>should</w:t>
        </w:r>
        <w:r w:rsidRPr="00E76EB6">
          <w:t xml:space="preserve"> be set at the </w:t>
        </w:r>
        <w:r w:rsidRPr="00E76EB6">
          <w:rPr>
            <w:rFonts w:hint="eastAsia"/>
          </w:rPr>
          <w:t xml:space="preserve">lowest </w:t>
        </w:r>
        <w:r w:rsidRPr="00E76EB6">
          <w:t xml:space="preserve">boundary of the </w:t>
        </w:r>
        <w:r w:rsidRPr="00E76EB6">
          <w:rPr>
            <w:rFonts w:hint="eastAsia"/>
          </w:rPr>
          <w:t>frequency range</w:t>
        </w:r>
        <w:r w:rsidRPr="00E76EB6">
          <w:t xml:space="preserve"> plus MBW/2. The highest frequency of the measurement position in each frequency range </w:t>
        </w:r>
        <w:r w:rsidRPr="00E76EB6">
          <w:rPr>
            <w:rFonts w:hint="eastAsia"/>
          </w:rPr>
          <w:t>should</w:t>
        </w:r>
        <w:r w:rsidRPr="00E76EB6">
          <w:t xml:space="preserve"> be set at the </w:t>
        </w:r>
        <w:r w:rsidRPr="00E76EB6">
          <w:rPr>
            <w:rFonts w:hint="eastAsia"/>
          </w:rPr>
          <w:t xml:space="preserve">highest </w:t>
        </w:r>
        <w:r w:rsidRPr="00E76EB6">
          <w:t xml:space="preserve">boundary of the </w:t>
        </w:r>
        <w:r w:rsidRPr="00E76EB6">
          <w:rPr>
            <w:rFonts w:hint="eastAsia"/>
          </w:rPr>
          <w:t>frequency range</w:t>
        </w:r>
        <w:r w:rsidRPr="00E76EB6">
          <w:t xml:space="preserve"> minus MBW/2. MBW denotes the measurement bandwidth defined for the protected band. </w:t>
        </w:r>
      </w:ins>
    </w:p>
    <w:p w14:paraId="2B615EB8" w14:textId="541E893B" w:rsidR="00C610FB" w:rsidRPr="00E76EB6" w:rsidRDefault="00C610FB" w:rsidP="00C610FB">
      <w:pPr>
        <w:rPr>
          <w:ins w:id="737" w:author="OM" w:date="2017-11-17T11:52:00Z"/>
        </w:rPr>
      </w:pPr>
      <w:ins w:id="738" w:author="OM" w:date="2017-11-17T11:52:00Z">
        <w:r w:rsidRPr="00E76EB6">
          <w:t>For inter</w:t>
        </w:r>
        <w:r w:rsidRPr="00E76EB6">
          <w:rPr>
            <w:rFonts w:hint="eastAsia"/>
          </w:rPr>
          <w:t>-</w:t>
        </w:r>
        <w:r w:rsidRPr="00E76EB6">
          <w:t>band carrier aggregation</w:t>
        </w:r>
        <w:r>
          <w:t xml:space="preserve"> with the uplink assigned to</w:t>
        </w:r>
      </w:ins>
      <w:ins w:id="739" w:author="OM" w:date="2017-11-17T11:54:00Z">
        <w:r>
          <w:rPr>
            <w:rFonts w:hint="eastAsia"/>
            <w:lang w:eastAsia="ja-JP"/>
          </w:rPr>
          <w:t xml:space="preserve"> </w:t>
        </w:r>
      </w:ins>
      <w:ins w:id="740" w:author="OM" w:date="2017-11-17T11:52:00Z">
        <w:r w:rsidRPr="00E76EB6">
          <w:t>E-UTRA bands</w:t>
        </w:r>
      </w:ins>
      <w:ins w:id="741" w:author="OM" w:date="2017-11-17T11:54:00Z">
        <w:r>
          <w:rPr>
            <w:rFonts w:hint="eastAsia"/>
            <w:lang w:eastAsia="ja-JP"/>
          </w:rPr>
          <w:t xml:space="preserve"> 41 and 42 with 3 or 4 component carriers</w:t>
        </w:r>
      </w:ins>
      <w:ins w:id="742" w:author="OM" w:date="2017-11-17T11:52:00Z">
        <w:r w:rsidRPr="00E76EB6">
          <w:rPr>
            <w:rFonts w:hint="eastAsia"/>
          </w:rPr>
          <w:t>,</w:t>
        </w:r>
        <w:r w:rsidRPr="00E76EB6">
          <w:t xml:space="preserve"> the requirements in Table </w:t>
        </w:r>
        <w:r>
          <w:rPr>
            <w:rFonts w:hint="eastAsia"/>
          </w:rPr>
          <w:t>6.</w:t>
        </w:r>
      </w:ins>
      <w:ins w:id="743" w:author="OM" w:date="2017-11-17T11:55:00Z">
        <w:r>
          <w:rPr>
            <w:rFonts w:hint="eastAsia"/>
            <w:lang w:eastAsia="ja-JP"/>
          </w:rPr>
          <w:t>3</w:t>
        </w:r>
      </w:ins>
      <w:ins w:id="744" w:author="OM" w:date="2017-11-17T11:52:00Z">
        <w:r>
          <w:rPr>
            <w:rFonts w:hint="eastAsia"/>
          </w:rPr>
          <w:t>.</w:t>
        </w:r>
      </w:ins>
      <w:ins w:id="745" w:author="OM" w:date="2017-11-17T11:55:00Z">
        <w:r>
          <w:rPr>
            <w:rFonts w:hint="eastAsia"/>
            <w:lang w:eastAsia="ja-JP"/>
          </w:rPr>
          <w:t>4-1</w:t>
        </w:r>
      </w:ins>
      <w:ins w:id="746" w:author="OM" w:date="2017-11-17T11:52:00Z">
        <w:r w:rsidRPr="00E76EB6">
          <w:t xml:space="preserve"> apply</w:t>
        </w:r>
        <w:r w:rsidRPr="00E76EB6">
          <w:rPr>
            <w:rFonts w:hint="eastAsia"/>
          </w:rPr>
          <w:t xml:space="preserve"> on </w:t>
        </w:r>
        <w:r w:rsidRPr="00E76EB6">
          <w:rPr>
            <w:rFonts w:hint="eastAsia"/>
            <w:lang w:eastAsia="zh-CN"/>
          </w:rPr>
          <w:t xml:space="preserve">each component carrier </w:t>
        </w:r>
        <w:r w:rsidRPr="00E76EB6">
          <w:rPr>
            <w:lang w:eastAsia="zh-CN"/>
          </w:rPr>
          <w:t xml:space="preserve">with </w:t>
        </w:r>
        <w:r w:rsidRPr="00E76EB6">
          <w:rPr>
            <w:rFonts w:hint="eastAsia"/>
            <w:lang w:eastAsia="zh-CN"/>
          </w:rPr>
          <w:t>all</w:t>
        </w:r>
        <w:r w:rsidRPr="00E76EB6">
          <w:rPr>
            <w:lang w:eastAsia="zh-CN"/>
          </w:rPr>
          <w:t xml:space="preserve"> component carriers are active</w:t>
        </w:r>
        <w:r w:rsidRPr="00E76EB6">
          <w:t xml:space="preserve">. </w:t>
        </w:r>
      </w:ins>
    </w:p>
    <w:p w14:paraId="517B79BB" w14:textId="39A2CF11" w:rsidR="00C610FB" w:rsidRPr="00E76EB6" w:rsidRDefault="00C610FB" w:rsidP="00C610FB">
      <w:pPr>
        <w:pStyle w:val="NO"/>
        <w:rPr>
          <w:ins w:id="747" w:author="OM" w:date="2017-11-17T11:52:00Z"/>
        </w:rPr>
      </w:pPr>
      <w:ins w:id="748" w:author="OM" w:date="2017-11-17T11:52:00Z">
        <w:r w:rsidRPr="00E76EB6">
          <w:t>NOTE:</w:t>
        </w:r>
        <w:r w:rsidRPr="00E76EB6">
          <w:tab/>
        </w:r>
        <w:r w:rsidRPr="00E76EB6">
          <w:rPr>
            <w:rFonts w:hint="eastAsia"/>
            <w:lang w:eastAsia="zh-CN"/>
          </w:rPr>
          <w:t>F</w:t>
        </w:r>
        <w:r w:rsidRPr="00E76EB6">
          <w:t xml:space="preserve">or inter-band carrier aggregation with uplink assigned to two E-UTRA bands </w:t>
        </w:r>
      </w:ins>
      <w:ins w:id="749" w:author="OM" w:date="2017-11-17T11:55:00Z">
        <w:r>
          <w:rPr>
            <w:rFonts w:hint="eastAsia"/>
            <w:lang w:eastAsia="ja-JP"/>
          </w:rPr>
          <w:t xml:space="preserve">41 and 42 </w:t>
        </w:r>
      </w:ins>
      <w:ins w:id="750" w:author="OM" w:date="2017-11-17T11:52:00Z">
        <w:r>
          <w:t>the requirements in Table 6.</w:t>
        </w:r>
      </w:ins>
      <w:ins w:id="751" w:author="OM" w:date="2017-11-17T11:55:00Z">
        <w:r>
          <w:rPr>
            <w:rFonts w:hint="eastAsia"/>
            <w:lang w:eastAsia="ja-JP"/>
          </w:rPr>
          <w:t>3</w:t>
        </w:r>
      </w:ins>
      <w:ins w:id="752" w:author="OM" w:date="2017-11-17T11:52:00Z">
        <w:r>
          <w:t>.</w:t>
        </w:r>
      </w:ins>
      <w:ins w:id="753" w:author="OM" w:date="2017-11-17T11:55:00Z">
        <w:r>
          <w:rPr>
            <w:rFonts w:hint="eastAsia"/>
            <w:lang w:eastAsia="ja-JP"/>
          </w:rPr>
          <w:t>4-1</w:t>
        </w:r>
      </w:ins>
      <w:ins w:id="754" w:author="OM" w:date="2017-11-17T11:52:00Z">
        <w:r w:rsidRPr="00E76EB6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6.6.3.2A-0 would be considered to be verified by the measurements verifying the one uplink inter-band CA UE to UE co-existence requirements.</w:t>
        </w:r>
      </w:ins>
    </w:p>
    <w:p w14:paraId="08F9E051" w14:textId="7B7EFABB" w:rsidR="00C610FB" w:rsidRPr="00E76EB6" w:rsidRDefault="00AA1657" w:rsidP="00C610FB">
      <w:pPr>
        <w:pStyle w:val="TH"/>
        <w:rPr>
          <w:ins w:id="755" w:author="OM" w:date="2017-11-17T11:52:00Z"/>
        </w:rPr>
      </w:pPr>
      <w:ins w:id="756" w:author="OM" w:date="2017-11-17T11:52:00Z">
        <w:r>
          <w:t>Table 6.</w:t>
        </w:r>
      </w:ins>
      <w:ins w:id="757" w:author="OM" w:date="2017-11-17T12:12:00Z">
        <w:r>
          <w:rPr>
            <w:rFonts w:hint="eastAsia"/>
            <w:lang w:eastAsia="ja-JP"/>
          </w:rPr>
          <w:t>3</w:t>
        </w:r>
      </w:ins>
      <w:ins w:id="758" w:author="OM" w:date="2017-11-17T11:52:00Z">
        <w:r>
          <w:t>.</w:t>
        </w:r>
      </w:ins>
      <w:ins w:id="759" w:author="OM" w:date="2017-11-17T12:12:00Z">
        <w:r>
          <w:rPr>
            <w:rFonts w:hint="eastAsia"/>
            <w:lang w:eastAsia="ja-JP"/>
          </w:rPr>
          <w:t>4</w:t>
        </w:r>
      </w:ins>
      <w:ins w:id="760" w:author="OM" w:date="2017-11-17T11:52:00Z">
        <w:r>
          <w:t>-</w:t>
        </w:r>
      </w:ins>
      <w:ins w:id="761" w:author="OM" w:date="2017-11-17T12:12:00Z">
        <w:r>
          <w:rPr>
            <w:rFonts w:hint="eastAsia"/>
            <w:lang w:eastAsia="ja-JP"/>
          </w:rPr>
          <w:t>1</w:t>
        </w:r>
      </w:ins>
      <w:ins w:id="762" w:author="OM" w:date="2017-11-17T11:52:00Z">
        <w:r w:rsidR="00C610FB" w:rsidRPr="00E76EB6">
          <w:t>: Requirements for uplink inter-band carrier aggregation</w:t>
        </w:r>
        <w:r w:rsidR="00C610FB" w:rsidRPr="00E76EB6">
          <w:rPr>
            <w:rFonts w:hint="eastAsia"/>
            <w:lang w:eastAsia="zh-CN"/>
          </w:rPr>
          <w:t xml:space="preserve"> </w:t>
        </w:r>
      </w:ins>
      <w:ins w:id="763" w:author="OM" w:date="2017-11-17T12:13:00Z">
        <w:r>
          <w:rPr>
            <w:rFonts w:hint="eastAsia"/>
            <w:lang w:eastAsia="ja-JP"/>
          </w:rPr>
          <w:t xml:space="preserve">in Band 41 and Band 42 </w:t>
        </w:r>
      </w:ins>
      <w:ins w:id="764" w:author="OM" w:date="2017-11-17T11:52:00Z">
        <w:r>
          <w:rPr>
            <w:rFonts w:hint="eastAsia"/>
            <w:lang w:eastAsia="zh-CN"/>
          </w:rPr>
          <w:t>(</w:t>
        </w:r>
      </w:ins>
      <w:ins w:id="765" w:author="OM" w:date="2017-11-17T12:13:00Z">
        <w:r>
          <w:rPr>
            <w:rFonts w:hint="eastAsia"/>
            <w:lang w:eastAsia="ja-JP"/>
          </w:rPr>
          <w:t>two bands with three or four</w:t>
        </w:r>
      </w:ins>
      <w:ins w:id="766" w:author="OM" w:date="2017-11-17T11:52:00Z">
        <w:r w:rsidR="00C610FB" w:rsidRPr="00E76EB6">
          <w:rPr>
            <w:rFonts w:hint="eastAsia"/>
            <w:lang w:eastAsia="zh-CN"/>
          </w:rPr>
          <w:t xml:space="preserve"> </w:t>
        </w:r>
      </w:ins>
      <w:ins w:id="767" w:author="OM" w:date="2017-11-17T12:13:00Z">
        <w:r>
          <w:rPr>
            <w:rFonts w:hint="eastAsia"/>
            <w:lang w:eastAsia="ja-JP"/>
          </w:rPr>
          <w:t>carriers</w:t>
        </w:r>
      </w:ins>
      <w:ins w:id="768" w:author="OM" w:date="2017-11-17T11:52:00Z">
        <w:r w:rsidR="00C610FB" w:rsidRPr="00E76EB6">
          <w:rPr>
            <w:rFonts w:hint="eastAsia"/>
            <w:lang w:eastAsia="zh-CN"/>
          </w:rPr>
          <w:t>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604"/>
        <w:gridCol w:w="850"/>
        <w:gridCol w:w="286"/>
        <w:gridCol w:w="852"/>
        <w:gridCol w:w="1071"/>
        <w:gridCol w:w="927"/>
        <w:gridCol w:w="872"/>
        <w:tblGridChange w:id="769">
          <w:tblGrid>
            <w:gridCol w:w="1484"/>
            <w:gridCol w:w="2604"/>
            <w:gridCol w:w="850"/>
            <w:gridCol w:w="286"/>
            <w:gridCol w:w="852"/>
            <w:gridCol w:w="1071"/>
            <w:gridCol w:w="927"/>
            <w:gridCol w:w="872"/>
          </w:tblGrid>
        </w:tblGridChange>
      </w:tblGrid>
      <w:tr w:rsidR="00C610FB" w:rsidRPr="00E76EB6" w14:paraId="546352C4" w14:textId="77777777" w:rsidTr="003043A5">
        <w:trPr>
          <w:trHeight w:val="270"/>
          <w:jc w:val="center"/>
          <w:ins w:id="770" w:author="OM" w:date="2017-11-17T11:52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1F2DAF" w14:textId="77777777" w:rsidR="00C610FB" w:rsidRPr="00E76EB6" w:rsidRDefault="00C610FB" w:rsidP="003043A5">
            <w:pPr>
              <w:pStyle w:val="TAH"/>
              <w:rPr>
                <w:ins w:id="771" w:author="OM" w:date="2017-11-17T11:52:00Z"/>
                <w:rFonts w:cs="Arial"/>
              </w:rPr>
            </w:pPr>
            <w:ins w:id="772" w:author="OM" w:date="2017-11-17T11:52:00Z">
              <w:r w:rsidRPr="00E76EB6">
                <w:rPr>
                  <w:rFonts w:cs="Arial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7D7F" w14:textId="77777777" w:rsidR="00C610FB" w:rsidRPr="00E76EB6" w:rsidRDefault="00C610FB" w:rsidP="003043A5">
            <w:pPr>
              <w:pStyle w:val="TAH"/>
              <w:rPr>
                <w:ins w:id="773" w:author="OM" w:date="2017-11-17T11:52:00Z"/>
                <w:rFonts w:cs="Arial"/>
              </w:rPr>
            </w:pPr>
            <w:ins w:id="774" w:author="OM" w:date="2017-11-17T11:52:00Z">
              <w:r w:rsidRPr="00E76EB6">
                <w:rPr>
                  <w:rFonts w:cs="Arial"/>
                </w:rPr>
                <w:t xml:space="preserve">Spurious emission </w:t>
              </w:r>
            </w:ins>
          </w:p>
        </w:tc>
      </w:tr>
      <w:tr w:rsidR="00C610FB" w:rsidRPr="00E76EB6" w14:paraId="60FC05FC" w14:textId="77777777" w:rsidTr="003043A5">
        <w:trPr>
          <w:trHeight w:val="450"/>
          <w:jc w:val="center"/>
          <w:ins w:id="775" w:author="OM" w:date="2017-11-17T11:52:00Z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1D0C" w14:textId="77777777" w:rsidR="00C610FB" w:rsidRPr="00E76EB6" w:rsidRDefault="00C610FB" w:rsidP="003043A5">
            <w:pPr>
              <w:pStyle w:val="TAH"/>
              <w:rPr>
                <w:ins w:id="776" w:author="OM" w:date="2017-11-17T11:52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01CC" w14:textId="77777777" w:rsidR="00C610FB" w:rsidRPr="00E76EB6" w:rsidRDefault="00C610FB" w:rsidP="003043A5">
            <w:pPr>
              <w:pStyle w:val="TAH"/>
              <w:rPr>
                <w:ins w:id="777" w:author="OM" w:date="2017-11-17T11:52:00Z"/>
                <w:rFonts w:cs="Arial"/>
              </w:rPr>
            </w:pPr>
            <w:ins w:id="778" w:author="OM" w:date="2017-11-17T11:52:00Z">
              <w:r w:rsidRPr="00E76EB6">
                <w:rPr>
                  <w:rFonts w:cs="Arial"/>
                </w:rPr>
                <w:t>Protected band</w:t>
              </w:r>
            </w:ins>
          </w:p>
        </w:tc>
        <w:tc>
          <w:tcPr>
            <w:tcW w:w="1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9792" w14:textId="77777777" w:rsidR="00C610FB" w:rsidRPr="00E76EB6" w:rsidRDefault="00C610FB" w:rsidP="003043A5">
            <w:pPr>
              <w:pStyle w:val="TAH"/>
              <w:rPr>
                <w:ins w:id="779" w:author="OM" w:date="2017-11-17T11:52:00Z"/>
                <w:rFonts w:cs="Arial"/>
              </w:rPr>
            </w:pPr>
            <w:ins w:id="780" w:author="OM" w:date="2017-11-17T11:52:00Z">
              <w:r w:rsidRPr="00E76EB6">
                <w:rPr>
                  <w:rFonts w:cs="Arial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A4AC" w14:textId="77777777" w:rsidR="00C610FB" w:rsidRPr="00E76EB6" w:rsidRDefault="00C610FB" w:rsidP="003043A5">
            <w:pPr>
              <w:pStyle w:val="TAH"/>
              <w:rPr>
                <w:ins w:id="781" w:author="OM" w:date="2017-11-17T11:52:00Z"/>
                <w:rFonts w:cs="Arial"/>
              </w:rPr>
            </w:pPr>
            <w:ins w:id="782" w:author="OM" w:date="2017-11-17T11:52:00Z">
              <w:r w:rsidRPr="00E76EB6">
                <w:rPr>
                  <w:rFonts w:cs="Arial" w:hint="eastAsia"/>
                </w:rPr>
                <w:t xml:space="preserve">Maximum </w:t>
              </w:r>
              <w:r w:rsidRPr="00E76EB6">
                <w:rPr>
                  <w:rFonts w:cs="Arial"/>
                </w:rPr>
                <w:t>Level (</w:t>
              </w:r>
              <w:proofErr w:type="spellStart"/>
              <w:r w:rsidRPr="00E76EB6">
                <w:rPr>
                  <w:rFonts w:cs="Arial"/>
                </w:rPr>
                <w:t>dBm</w:t>
              </w:r>
              <w:proofErr w:type="spellEnd"/>
              <w:r w:rsidRPr="00E76EB6">
                <w:rPr>
                  <w:rFonts w:cs="Arial"/>
                </w:rPr>
                <w:t>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60E8" w14:textId="77777777" w:rsidR="00C610FB" w:rsidRPr="00E76EB6" w:rsidRDefault="00C610FB" w:rsidP="003043A5">
            <w:pPr>
              <w:pStyle w:val="TAH"/>
              <w:rPr>
                <w:ins w:id="783" w:author="OM" w:date="2017-11-17T11:52:00Z"/>
                <w:rFonts w:cs="Arial"/>
              </w:rPr>
            </w:pPr>
            <w:ins w:id="784" w:author="OM" w:date="2017-11-17T11:52:00Z">
              <w:r w:rsidRPr="00E76EB6">
                <w:rPr>
                  <w:rFonts w:cs="Arial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78E0" w14:textId="77777777" w:rsidR="00C610FB" w:rsidRPr="00E76EB6" w:rsidRDefault="00C610FB" w:rsidP="003043A5">
            <w:pPr>
              <w:pStyle w:val="TAH"/>
              <w:rPr>
                <w:ins w:id="785" w:author="OM" w:date="2017-11-17T11:52:00Z"/>
                <w:rFonts w:cs="Arial"/>
              </w:rPr>
            </w:pPr>
            <w:ins w:id="786" w:author="OM" w:date="2017-11-17T11:52:00Z">
              <w:r w:rsidRPr="00E76EB6">
                <w:rPr>
                  <w:rFonts w:cs="Arial"/>
                </w:rPr>
                <w:t>NOTE</w:t>
              </w:r>
            </w:ins>
          </w:p>
        </w:tc>
      </w:tr>
      <w:tr w:rsidR="00664E45" w:rsidRPr="00E76EB6" w14:paraId="6DDC5F07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787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788" w:author="OM" w:date="2017-11-17T11:52:00Z"/>
          <w:trPrChange w:id="789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790" w:author="OM" w:date="2017-11-17T13:47:00Z">
              <w:tcPr>
                <w:tcW w:w="148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7E81DE" w14:textId="04F8A8DB" w:rsidR="00664E45" w:rsidRPr="00E76EB6" w:rsidRDefault="00664E45" w:rsidP="00AA1657">
            <w:pPr>
              <w:pStyle w:val="TAC"/>
              <w:rPr>
                <w:ins w:id="791" w:author="OM" w:date="2017-11-17T11:52:00Z"/>
                <w:rFonts w:cs="Arial"/>
                <w:lang w:eastAsia="ja-JP"/>
              </w:rPr>
            </w:pPr>
            <w:ins w:id="792" w:author="OM" w:date="2017-11-17T11:52:00Z">
              <w:r>
                <w:rPr>
                  <w:rFonts w:cs="Arial"/>
                </w:rPr>
                <w:t>CA_</w:t>
              </w:r>
            </w:ins>
            <w:ins w:id="793" w:author="OM" w:date="2017-11-17T12:13:00Z">
              <w:r>
                <w:rPr>
                  <w:rFonts w:cs="Arial" w:hint="eastAsia"/>
                  <w:lang w:eastAsia="ja-JP"/>
                </w:rPr>
                <w:t>41</w:t>
              </w:r>
            </w:ins>
            <w:ins w:id="794" w:author="OM" w:date="2017-11-17T11:52:00Z">
              <w:r w:rsidRPr="00E76EB6">
                <w:rPr>
                  <w:rFonts w:cs="Arial"/>
                </w:rPr>
                <w:t>A-</w:t>
              </w:r>
            </w:ins>
            <w:ins w:id="795" w:author="OM" w:date="2017-11-17T12:13:00Z">
              <w:r>
                <w:rPr>
                  <w:rFonts w:cs="Arial" w:hint="eastAsia"/>
                  <w:lang w:eastAsia="ja-JP"/>
                </w:rPr>
                <w:t>42C</w:t>
              </w:r>
            </w:ins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6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348FC02" w14:textId="7791BCA5" w:rsidR="00664E45" w:rsidRPr="00E76EB6" w:rsidRDefault="00664E45" w:rsidP="003043A5">
            <w:pPr>
              <w:pStyle w:val="TAL"/>
              <w:rPr>
                <w:ins w:id="797" w:author="OM" w:date="2017-11-17T11:52:00Z"/>
                <w:rFonts w:cs="Arial"/>
                <w:sz w:val="16"/>
                <w:szCs w:val="16"/>
                <w:lang w:eastAsia="ko-KR"/>
              </w:rPr>
            </w:pPr>
            <w:ins w:id="798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E-UTRA Band 1, 3, 5, 8</w:t>
              </w:r>
              <w:r w:rsidRPr="00E76EB6">
                <w:rPr>
                  <w:rFonts w:cs="Arial"/>
                  <w:sz w:val="16"/>
                  <w:szCs w:val="16"/>
                  <w:lang w:eastAsia="zh-CN"/>
                </w:rPr>
                <w:t>, 26,</w:t>
              </w:r>
              <w:r w:rsidRPr="00E76EB6">
                <w:rPr>
                  <w:rFonts w:cs="Arial" w:hint="eastAsia"/>
                  <w:sz w:val="16"/>
                  <w:szCs w:val="16"/>
                  <w:lang w:eastAsia="en-US"/>
                </w:rPr>
                <w:t xml:space="preserve"> 28</w:t>
              </w:r>
              <w:r w:rsidRPr="00E76EB6">
                <w:rPr>
                  <w:rFonts w:cs="Arial"/>
                  <w:sz w:val="16"/>
                  <w:szCs w:val="16"/>
                  <w:lang w:eastAsia="en-US"/>
                </w:rPr>
                <w:t>, 33, 34, 39, 40, 44</w:t>
              </w:r>
              <w:r w:rsidRPr="00E76EB6">
                <w:rPr>
                  <w:rFonts w:cs="Arial" w:hint="eastAsia"/>
                  <w:sz w:val="16"/>
                  <w:szCs w:val="16"/>
                  <w:lang w:eastAsia="zh-CN"/>
                </w:rPr>
                <w:t>, 45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 xml:space="preserve">, </w:t>
              </w:r>
              <w:r w:rsidRPr="00E76EB6">
                <w:rPr>
                  <w:rFonts w:cs="Arial"/>
                  <w:sz w:val="16"/>
                  <w:szCs w:val="16"/>
                  <w:lang w:eastAsia="ja-JP"/>
                </w:rPr>
                <w:t xml:space="preserve">50, 51, 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>65</w:t>
              </w:r>
              <w:r w:rsidRPr="00E76EB6">
                <w:rPr>
                  <w:rFonts w:cs="Arial"/>
                  <w:sz w:val="16"/>
                  <w:szCs w:val="16"/>
                  <w:lang w:eastAsia="en-US"/>
                </w:rPr>
                <w:t>,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 xml:space="preserve"> 74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9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F8DB2D" w14:textId="67D2FC97" w:rsidR="00664E45" w:rsidRPr="00E76EB6" w:rsidRDefault="00664E45" w:rsidP="003043A5">
            <w:pPr>
              <w:pStyle w:val="TAR"/>
              <w:rPr>
                <w:ins w:id="800" w:author="OM" w:date="2017-11-17T11:52:00Z"/>
                <w:rFonts w:cs="Arial"/>
                <w:sz w:val="16"/>
                <w:szCs w:val="16"/>
              </w:rPr>
            </w:pPr>
            <w:proofErr w:type="spellStart"/>
            <w:ins w:id="801" w:author="OM" w:date="2017-11-17T13:47:00Z">
              <w:r w:rsidRPr="00E76EB6">
                <w:rPr>
                  <w:rFonts w:cs="Arial"/>
                  <w:sz w:val="16"/>
                  <w:szCs w:val="16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  <w:r w:rsidRPr="00E76EB6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2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FD3054" w14:textId="0A980CC9" w:rsidR="00664E45" w:rsidRPr="00E76EB6" w:rsidRDefault="00664E45" w:rsidP="003043A5">
            <w:pPr>
              <w:pStyle w:val="TAC"/>
              <w:rPr>
                <w:ins w:id="803" w:author="OM" w:date="2017-11-17T11:52:00Z"/>
                <w:rFonts w:cs="Arial"/>
                <w:sz w:val="16"/>
                <w:szCs w:val="16"/>
              </w:rPr>
            </w:pPr>
            <w:ins w:id="804" w:author="OM" w:date="2017-11-17T13:47:00Z">
              <w:r w:rsidRPr="00E76EB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5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33DE55" w14:textId="1699AA0E" w:rsidR="00664E45" w:rsidRPr="00E76EB6" w:rsidRDefault="00664E45" w:rsidP="003043A5">
            <w:pPr>
              <w:pStyle w:val="TAL"/>
              <w:rPr>
                <w:ins w:id="806" w:author="OM" w:date="2017-11-17T11:52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807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8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E53839" w14:textId="2C4E7551" w:rsidR="00664E45" w:rsidRPr="00E76EB6" w:rsidRDefault="00664E45" w:rsidP="003043A5">
            <w:pPr>
              <w:pStyle w:val="TAC"/>
              <w:rPr>
                <w:ins w:id="809" w:author="OM" w:date="2017-11-17T11:52:00Z"/>
                <w:rFonts w:cs="Arial"/>
                <w:sz w:val="16"/>
                <w:szCs w:val="16"/>
              </w:rPr>
            </w:pPr>
            <w:ins w:id="810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1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AAB846" w14:textId="28F3310B" w:rsidR="00664E45" w:rsidRPr="00E76EB6" w:rsidRDefault="00664E45" w:rsidP="003043A5">
            <w:pPr>
              <w:pStyle w:val="TAC"/>
              <w:rPr>
                <w:ins w:id="812" w:author="OM" w:date="2017-11-17T11:52:00Z"/>
                <w:rFonts w:cs="Arial"/>
                <w:sz w:val="16"/>
                <w:szCs w:val="16"/>
              </w:rPr>
            </w:pPr>
            <w:ins w:id="813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4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6C3FE7" w14:textId="77777777" w:rsidR="00664E45" w:rsidRPr="00E76EB6" w:rsidRDefault="00664E45" w:rsidP="003043A5">
            <w:pPr>
              <w:pStyle w:val="TAC"/>
              <w:rPr>
                <w:ins w:id="815" w:author="OM" w:date="2017-11-17T11:52:00Z"/>
                <w:rFonts w:cs="Arial"/>
                <w:sz w:val="16"/>
                <w:szCs w:val="16"/>
              </w:rPr>
            </w:pPr>
          </w:p>
        </w:tc>
      </w:tr>
      <w:tr w:rsidR="00664E45" w:rsidRPr="00E76EB6" w14:paraId="07B67351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816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817" w:author="OM" w:date="2017-11-17T11:52:00Z"/>
          <w:trPrChange w:id="818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19" w:author="OM" w:date="2017-11-17T13:47:00Z">
              <w:tcPr>
                <w:tcW w:w="14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366EC7" w14:textId="77777777" w:rsidR="00664E45" w:rsidRPr="00E76EB6" w:rsidRDefault="00664E45" w:rsidP="003043A5">
            <w:pPr>
              <w:pStyle w:val="TAC"/>
              <w:rPr>
                <w:ins w:id="820" w:author="OM" w:date="2017-11-17T11:52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1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5449D09" w14:textId="1EAA473B" w:rsidR="00664E45" w:rsidRPr="00E76EB6" w:rsidRDefault="00664E45" w:rsidP="003043A5">
            <w:pPr>
              <w:pStyle w:val="TAL"/>
              <w:rPr>
                <w:ins w:id="822" w:author="OM" w:date="2017-11-17T11:52:00Z"/>
                <w:rFonts w:cs="Arial"/>
                <w:sz w:val="16"/>
                <w:szCs w:val="16"/>
                <w:lang w:eastAsia="en-US"/>
              </w:rPr>
            </w:pPr>
            <w:ins w:id="823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E-UTRA Band 9, 11, 18, 19, 21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4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94CD1" w14:textId="758E68BC" w:rsidR="00664E45" w:rsidRPr="00E76EB6" w:rsidRDefault="00664E45" w:rsidP="003043A5">
            <w:pPr>
              <w:pStyle w:val="TAR"/>
              <w:rPr>
                <w:ins w:id="825" w:author="OM" w:date="2017-11-17T11:52:00Z"/>
                <w:rFonts w:cs="Arial"/>
                <w:sz w:val="16"/>
                <w:szCs w:val="16"/>
              </w:rPr>
            </w:pPr>
            <w:proofErr w:type="spellStart"/>
            <w:ins w:id="826" w:author="OM" w:date="2017-11-17T13:47:00Z">
              <w:r w:rsidRPr="00E76EB6">
                <w:rPr>
                  <w:rFonts w:cs="Arial"/>
                  <w:sz w:val="16"/>
                  <w:szCs w:val="16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7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14D301" w14:textId="18F05565" w:rsidR="00664E45" w:rsidRPr="00E76EB6" w:rsidRDefault="00664E45" w:rsidP="003043A5">
            <w:pPr>
              <w:pStyle w:val="TAC"/>
              <w:rPr>
                <w:ins w:id="828" w:author="OM" w:date="2017-11-17T11:52:00Z"/>
                <w:rFonts w:cs="Arial"/>
                <w:sz w:val="16"/>
                <w:szCs w:val="16"/>
              </w:rPr>
            </w:pPr>
            <w:ins w:id="829" w:author="OM" w:date="2017-11-17T13:47:00Z">
              <w:r w:rsidRPr="00E76EB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0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EFA879" w14:textId="61E27512" w:rsidR="00664E45" w:rsidRPr="00E76EB6" w:rsidRDefault="00664E45" w:rsidP="003043A5">
            <w:pPr>
              <w:pStyle w:val="TAL"/>
              <w:rPr>
                <w:ins w:id="831" w:author="OM" w:date="2017-11-17T11:52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832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3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1F255E" w14:textId="1880C854" w:rsidR="00664E45" w:rsidRPr="00E76EB6" w:rsidRDefault="00664E45" w:rsidP="003043A5">
            <w:pPr>
              <w:pStyle w:val="TAC"/>
              <w:rPr>
                <w:ins w:id="834" w:author="OM" w:date="2017-11-17T11:52:00Z"/>
                <w:rFonts w:cs="Arial"/>
                <w:sz w:val="16"/>
                <w:szCs w:val="16"/>
              </w:rPr>
            </w:pPr>
            <w:ins w:id="835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36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E940EB" w14:textId="4183DAD4" w:rsidR="00664E45" w:rsidRPr="00E76EB6" w:rsidRDefault="00664E45" w:rsidP="003043A5">
            <w:pPr>
              <w:pStyle w:val="TAC"/>
              <w:rPr>
                <w:ins w:id="837" w:author="OM" w:date="2017-11-17T11:52:00Z"/>
                <w:rFonts w:cs="Arial"/>
                <w:sz w:val="16"/>
                <w:szCs w:val="16"/>
              </w:rPr>
            </w:pPr>
            <w:ins w:id="838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39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6C52EE" w14:textId="6E843994" w:rsidR="00664E45" w:rsidRPr="00E76EB6" w:rsidRDefault="00664E45" w:rsidP="003043A5">
            <w:pPr>
              <w:pStyle w:val="TAC"/>
              <w:rPr>
                <w:ins w:id="840" w:author="OM" w:date="2017-11-17T11:52:00Z"/>
                <w:rFonts w:cs="Arial"/>
                <w:sz w:val="16"/>
                <w:szCs w:val="16"/>
                <w:lang w:eastAsia="ko-KR"/>
              </w:rPr>
            </w:pPr>
            <w:ins w:id="841" w:author="OM" w:date="2017-11-17T13:5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E76EB6" w14:paraId="19E89B49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842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843" w:author="OM" w:date="2017-11-17T11:52:00Z"/>
          <w:trPrChange w:id="844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45" w:author="OM" w:date="2017-11-17T13:47:00Z">
              <w:tcPr>
                <w:tcW w:w="14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2B1C1" w14:textId="77777777" w:rsidR="00664E45" w:rsidRPr="00E76EB6" w:rsidRDefault="00664E45" w:rsidP="003043A5">
            <w:pPr>
              <w:pStyle w:val="TAC"/>
              <w:rPr>
                <w:ins w:id="846" w:author="OM" w:date="2017-11-17T11:52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7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41A3652" w14:textId="2698F230" w:rsidR="00664E45" w:rsidRPr="00E76EB6" w:rsidRDefault="00664E45" w:rsidP="003043A5">
            <w:pPr>
              <w:pStyle w:val="TAL"/>
              <w:rPr>
                <w:ins w:id="848" w:author="OM" w:date="2017-11-17T11:52:00Z"/>
                <w:rFonts w:cs="Arial"/>
                <w:sz w:val="16"/>
                <w:szCs w:val="16"/>
                <w:lang w:eastAsia="ko-KR"/>
              </w:rPr>
            </w:pPr>
            <w:ins w:id="849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0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A2AF58" w14:textId="6DE37432" w:rsidR="00664E45" w:rsidRPr="00E76EB6" w:rsidRDefault="00664E45" w:rsidP="003043A5">
            <w:pPr>
              <w:pStyle w:val="TAR"/>
              <w:rPr>
                <w:ins w:id="851" w:author="OM" w:date="2017-11-17T11:52:00Z"/>
                <w:rFonts w:cs="Arial"/>
                <w:sz w:val="16"/>
                <w:szCs w:val="16"/>
              </w:rPr>
            </w:pPr>
            <w:ins w:id="852" w:author="OM" w:date="2017-11-17T13:47:00Z">
              <w:r w:rsidRPr="00E76EB6">
                <w:rPr>
                  <w:rFonts w:cs="Arial" w:hint="eastAsia"/>
                  <w:sz w:val="16"/>
                  <w:szCs w:val="16"/>
                </w:rPr>
                <w:t>1839.9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3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DAEB7" w14:textId="49ED83A5" w:rsidR="00664E45" w:rsidRPr="00E76EB6" w:rsidRDefault="00664E45" w:rsidP="003043A5">
            <w:pPr>
              <w:pStyle w:val="TAC"/>
              <w:rPr>
                <w:ins w:id="854" w:author="OM" w:date="2017-11-17T11:52:00Z"/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5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9483F6" w14:textId="5032CE31" w:rsidR="00664E45" w:rsidRPr="00E76EB6" w:rsidRDefault="00664E45" w:rsidP="003043A5">
            <w:pPr>
              <w:pStyle w:val="TAL"/>
              <w:rPr>
                <w:ins w:id="856" w:author="OM" w:date="2017-11-17T11:52:00Z"/>
                <w:rFonts w:cs="Arial"/>
                <w:sz w:val="16"/>
                <w:szCs w:val="16"/>
                <w:lang w:eastAsia="en-US"/>
              </w:rPr>
            </w:pPr>
            <w:ins w:id="857" w:author="OM" w:date="2017-11-17T13:47:00Z">
              <w:r w:rsidRPr="00E76EB6">
                <w:rPr>
                  <w:rFonts w:cs="Arial" w:hint="eastAsia"/>
                  <w:sz w:val="16"/>
                  <w:szCs w:val="16"/>
                  <w:lang w:eastAsia="en-US"/>
                </w:rPr>
                <w:t>1879.9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8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975A46" w14:textId="1E55FDC2" w:rsidR="00664E45" w:rsidRPr="00E76EB6" w:rsidRDefault="00664E45" w:rsidP="003043A5">
            <w:pPr>
              <w:pStyle w:val="TAC"/>
              <w:rPr>
                <w:ins w:id="859" w:author="OM" w:date="2017-11-17T11:52:00Z"/>
                <w:rFonts w:cs="Arial"/>
                <w:sz w:val="16"/>
                <w:szCs w:val="16"/>
              </w:rPr>
            </w:pPr>
            <w:ins w:id="860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61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6EE41B" w14:textId="40834ECD" w:rsidR="00664E45" w:rsidRPr="00E76EB6" w:rsidRDefault="00664E45" w:rsidP="003043A5">
            <w:pPr>
              <w:pStyle w:val="TAC"/>
              <w:rPr>
                <w:ins w:id="862" w:author="OM" w:date="2017-11-17T11:52:00Z"/>
                <w:rFonts w:cs="Arial"/>
                <w:sz w:val="16"/>
                <w:szCs w:val="16"/>
              </w:rPr>
            </w:pPr>
            <w:ins w:id="863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64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31ADE2" w14:textId="15F84A9C" w:rsidR="00664E45" w:rsidRPr="00E76EB6" w:rsidRDefault="00664E45" w:rsidP="003043A5">
            <w:pPr>
              <w:pStyle w:val="TAC"/>
              <w:rPr>
                <w:ins w:id="865" w:author="OM" w:date="2017-11-17T11:52:00Z"/>
                <w:rFonts w:cs="Arial"/>
                <w:sz w:val="16"/>
                <w:szCs w:val="16"/>
                <w:lang w:eastAsia="ko-KR"/>
              </w:rPr>
            </w:pPr>
            <w:ins w:id="866" w:author="OM" w:date="2017-11-17T13:5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E76EB6" w14:paraId="61159DD3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867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868" w:author="OM" w:date="2017-11-17T11:52:00Z"/>
          <w:trPrChange w:id="869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70" w:author="OM" w:date="2017-11-17T13:47:00Z">
              <w:tcPr>
                <w:tcW w:w="14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99ED74" w14:textId="77777777" w:rsidR="00664E45" w:rsidRPr="00E76EB6" w:rsidRDefault="00664E45" w:rsidP="003043A5">
            <w:pPr>
              <w:pStyle w:val="TAC"/>
              <w:rPr>
                <w:ins w:id="871" w:author="OM" w:date="2017-11-17T11:52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2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373BE1" w14:textId="66A74FA7" w:rsidR="00664E45" w:rsidRPr="00E76EB6" w:rsidRDefault="00664E45" w:rsidP="003043A5">
            <w:pPr>
              <w:pStyle w:val="TAL"/>
              <w:rPr>
                <w:ins w:id="873" w:author="OM" w:date="2017-11-17T11:52:00Z"/>
                <w:rFonts w:cs="Arial"/>
                <w:sz w:val="16"/>
                <w:szCs w:val="16"/>
                <w:lang w:eastAsia="en-US"/>
              </w:rPr>
            </w:pPr>
            <w:ins w:id="874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5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100FE2F" w14:textId="125343E4" w:rsidR="00664E45" w:rsidRPr="00E76EB6" w:rsidRDefault="00664E45" w:rsidP="003043A5">
            <w:pPr>
              <w:pStyle w:val="TAR"/>
              <w:rPr>
                <w:ins w:id="876" w:author="OM" w:date="2017-11-17T11:52:00Z"/>
                <w:rFonts w:cs="Arial"/>
                <w:sz w:val="16"/>
                <w:szCs w:val="16"/>
              </w:rPr>
            </w:pPr>
            <w:ins w:id="877" w:author="OM" w:date="2017-11-17T13:47:00Z">
              <w:r w:rsidRPr="00E76EB6">
                <w:rPr>
                  <w:rFonts w:cs="Arial"/>
                  <w:sz w:val="16"/>
                  <w:szCs w:val="16"/>
                </w:rPr>
                <w:t>1884.5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8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E240394" w14:textId="1F602F76" w:rsidR="00664E45" w:rsidRPr="00E76EB6" w:rsidRDefault="00664E45" w:rsidP="003043A5">
            <w:pPr>
              <w:pStyle w:val="TAC"/>
              <w:rPr>
                <w:ins w:id="879" w:author="OM" w:date="2017-11-17T11:52:00Z"/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0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6AA0893" w14:textId="32BCC64F" w:rsidR="00664E45" w:rsidRPr="00E76EB6" w:rsidRDefault="00664E45" w:rsidP="003043A5">
            <w:pPr>
              <w:pStyle w:val="TAL"/>
              <w:rPr>
                <w:ins w:id="881" w:author="OM" w:date="2017-11-17T11:52:00Z"/>
                <w:rFonts w:cs="Arial"/>
                <w:sz w:val="16"/>
                <w:szCs w:val="16"/>
                <w:lang w:eastAsia="en-US"/>
              </w:rPr>
            </w:pPr>
            <w:ins w:id="882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1915.7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3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17E381" w14:textId="0A6E3384" w:rsidR="00664E45" w:rsidRPr="00E76EB6" w:rsidRDefault="00664E45" w:rsidP="003043A5">
            <w:pPr>
              <w:pStyle w:val="TAC"/>
              <w:rPr>
                <w:ins w:id="884" w:author="OM" w:date="2017-11-17T11:52:00Z"/>
                <w:rFonts w:cs="Arial"/>
                <w:sz w:val="16"/>
                <w:szCs w:val="16"/>
                <w:lang w:eastAsia="ko-KR"/>
              </w:rPr>
            </w:pPr>
            <w:ins w:id="885" w:author="OM" w:date="2017-11-17T13:47:00Z">
              <w:r w:rsidRPr="00E76EB6">
                <w:rPr>
                  <w:rFonts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86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7FA3E7" w14:textId="6380EECD" w:rsidR="00664E45" w:rsidRPr="00E76EB6" w:rsidRDefault="00664E45" w:rsidP="003043A5">
            <w:pPr>
              <w:pStyle w:val="TAC"/>
              <w:rPr>
                <w:ins w:id="887" w:author="OM" w:date="2017-11-17T11:52:00Z"/>
                <w:rFonts w:cs="Arial"/>
                <w:sz w:val="16"/>
                <w:szCs w:val="16"/>
                <w:lang w:eastAsia="ko-KR"/>
              </w:rPr>
            </w:pPr>
            <w:ins w:id="888" w:author="OM" w:date="2017-11-17T13:47:00Z">
              <w:r w:rsidRPr="00E76EB6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89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BFBF2B" w14:textId="16B7019C" w:rsidR="00664E45" w:rsidRPr="00E76EB6" w:rsidRDefault="00664E45" w:rsidP="003043A5">
            <w:pPr>
              <w:pStyle w:val="TAC"/>
              <w:rPr>
                <w:ins w:id="890" w:author="OM" w:date="2017-11-17T11:52:00Z"/>
                <w:rFonts w:cs="Arial"/>
                <w:sz w:val="16"/>
                <w:szCs w:val="16"/>
                <w:lang w:eastAsia="ko-KR"/>
              </w:rPr>
            </w:pPr>
            <w:ins w:id="891" w:author="OM" w:date="2017-11-17T13:5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2</w:t>
              </w:r>
              <w:r w:rsidRPr="00E76EB6">
                <w:rPr>
                  <w:rFonts w:cs="Arial"/>
                  <w:sz w:val="16"/>
                  <w:szCs w:val="16"/>
                </w:rPr>
                <w:t xml:space="preserve">, 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E76EB6" w14:paraId="57D621BF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892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893" w:author="OM" w:date="2017-11-17T11:52:00Z"/>
          <w:trPrChange w:id="894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895" w:author="OM" w:date="2017-11-17T13:47:00Z">
              <w:tcPr>
                <w:tcW w:w="1484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812633" w14:textId="58F07952" w:rsidR="00664E45" w:rsidRPr="00E76EB6" w:rsidRDefault="00664E45" w:rsidP="003043A5">
            <w:pPr>
              <w:pStyle w:val="TAC"/>
              <w:rPr>
                <w:ins w:id="896" w:author="OM" w:date="2017-11-17T11:52:00Z"/>
                <w:rFonts w:cs="Arial"/>
                <w:lang w:eastAsia="ja-JP"/>
              </w:rPr>
            </w:pPr>
            <w:ins w:id="897" w:author="OM" w:date="2017-11-17T11:52:00Z">
              <w:r w:rsidRPr="00E76EB6">
                <w:rPr>
                  <w:rFonts w:cs="Arial"/>
                </w:rPr>
                <w:t>CA_</w:t>
              </w:r>
            </w:ins>
            <w:ins w:id="898" w:author="OM" w:date="2017-11-17T12:14:00Z">
              <w:r>
                <w:rPr>
                  <w:rFonts w:cs="Arial" w:hint="eastAsia"/>
                  <w:lang w:eastAsia="ja-JP"/>
                </w:rPr>
                <w:t>4</w:t>
              </w:r>
            </w:ins>
            <w:ins w:id="899" w:author="OM" w:date="2017-11-17T11:52:00Z">
              <w:r>
                <w:rPr>
                  <w:rFonts w:cs="Arial"/>
                </w:rPr>
                <w:t>1</w:t>
              </w:r>
            </w:ins>
            <w:ins w:id="900" w:author="OM" w:date="2017-11-17T12:14:00Z">
              <w:r>
                <w:rPr>
                  <w:rFonts w:cs="Arial" w:hint="eastAsia"/>
                  <w:lang w:eastAsia="ja-JP"/>
                </w:rPr>
                <w:t>C</w:t>
              </w:r>
            </w:ins>
            <w:ins w:id="901" w:author="OM" w:date="2017-11-17T11:52:00Z">
              <w:r>
                <w:rPr>
                  <w:rFonts w:cs="Arial"/>
                </w:rPr>
                <w:t>-</w:t>
              </w:r>
            </w:ins>
            <w:ins w:id="902" w:author="OM" w:date="2017-11-17T12:14:00Z">
              <w:r>
                <w:rPr>
                  <w:rFonts w:cs="Arial" w:hint="eastAsia"/>
                  <w:lang w:eastAsia="ja-JP"/>
                </w:rPr>
                <w:t>42A</w:t>
              </w:r>
            </w:ins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3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FA32A6C" w14:textId="1E0F8A91" w:rsidR="00664E45" w:rsidRPr="00E76EB6" w:rsidRDefault="00664E45" w:rsidP="003043A5">
            <w:pPr>
              <w:pStyle w:val="TAL"/>
              <w:rPr>
                <w:ins w:id="904" w:author="OM" w:date="2017-11-17T11:52:00Z"/>
                <w:rFonts w:cs="Arial"/>
                <w:sz w:val="16"/>
                <w:szCs w:val="16"/>
                <w:lang w:eastAsia="en-US"/>
              </w:rPr>
            </w:pPr>
            <w:ins w:id="905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E-UTRA Band 1, 3, 5, 8</w:t>
              </w:r>
              <w:r w:rsidRPr="00E76EB6">
                <w:rPr>
                  <w:rFonts w:cs="Arial"/>
                  <w:sz w:val="16"/>
                  <w:szCs w:val="16"/>
                  <w:lang w:eastAsia="zh-CN"/>
                </w:rPr>
                <w:t>, 26,</w:t>
              </w:r>
              <w:r w:rsidRPr="00E76EB6">
                <w:rPr>
                  <w:rFonts w:cs="Arial" w:hint="eastAsia"/>
                  <w:sz w:val="16"/>
                  <w:szCs w:val="16"/>
                  <w:lang w:eastAsia="en-US"/>
                </w:rPr>
                <w:t xml:space="preserve"> 28</w:t>
              </w:r>
              <w:r w:rsidRPr="00E76EB6">
                <w:rPr>
                  <w:rFonts w:cs="Arial"/>
                  <w:sz w:val="16"/>
                  <w:szCs w:val="16"/>
                  <w:lang w:eastAsia="en-US"/>
                </w:rPr>
                <w:t>, 33, 34, 39, 40, 44</w:t>
              </w:r>
              <w:r w:rsidRPr="00E76EB6">
                <w:rPr>
                  <w:rFonts w:cs="Arial" w:hint="eastAsia"/>
                  <w:sz w:val="16"/>
                  <w:szCs w:val="16"/>
                  <w:lang w:eastAsia="zh-CN"/>
                </w:rPr>
                <w:t>, 45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 xml:space="preserve">, </w:t>
              </w:r>
              <w:r w:rsidRPr="00E76EB6">
                <w:rPr>
                  <w:rFonts w:cs="Arial"/>
                  <w:sz w:val="16"/>
                  <w:szCs w:val="16"/>
                  <w:lang w:eastAsia="ja-JP"/>
                </w:rPr>
                <w:t xml:space="preserve">50, 51, 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>65</w:t>
              </w:r>
              <w:r w:rsidRPr="00E76EB6">
                <w:rPr>
                  <w:rFonts w:cs="Arial"/>
                  <w:sz w:val="16"/>
                  <w:szCs w:val="16"/>
                  <w:lang w:eastAsia="en-US"/>
                </w:rPr>
                <w:t>,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 xml:space="preserve"> 74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6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9F5E68" w14:textId="400EA4B8" w:rsidR="00664E45" w:rsidRPr="00E76EB6" w:rsidRDefault="00664E45" w:rsidP="003043A5">
            <w:pPr>
              <w:pStyle w:val="TAR"/>
              <w:rPr>
                <w:ins w:id="907" w:author="OM" w:date="2017-11-17T11:52:00Z"/>
                <w:rFonts w:cs="Arial"/>
                <w:sz w:val="16"/>
                <w:szCs w:val="16"/>
              </w:rPr>
            </w:pPr>
            <w:proofErr w:type="spellStart"/>
            <w:ins w:id="908" w:author="OM" w:date="2017-11-17T13:47:00Z">
              <w:r w:rsidRPr="00E76EB6">
                <w:rPr>
                  <w:rFonts w:cs="Arial"/>
                  <w:sz w:val="16"/>
                  <w:szCs w:val="16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  <w:r w:rsidRPr="00E76EB6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9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F58848" w14:textId="6F06B007" w:rsidR="00664E45" w:rsidRPr="00E76EB6" w:rsidRDefault="00664E45" w:rsidP="003043A5">
            <w:pPr>
              <w:pStyle w:val="TAC"/>
              <w:rPr>
                <w:ins w:id="910" w:author="OM" w:date="2017-11-17T11:52:00Z"/>
                <w:rFonts w:cs="Arial"/>
                <w:sz w:val="16"/>
                <w:szCs w:val="16"/>
              </w:rPr>
            </w:pPr>
            <w:ins w:id="911" w:author="OM" w:date="2017-11-17T13:47:00Z">
              <w:r w:rsidRPr="00E76EB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2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7A1D74" w14:textId="762E25FD" w:rsidR="00664E45" w:rsidRPr="00E76EB6" w:rsidRDefault="00664E45" w:rsidP="003043A5">
            <w:pPr>
              <w:pStyle w:val="TAL"/>
              <w:rPr>
                <w:ins w:id="913" w:author="OM" w:date="2017-11-17T11:52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914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5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C8C92D" w14:textId="0017CD76" w:rsidR="00664E45" w:rsidRPr="00E76EB6" w:rsidRDefault="00664E45" w:rsidP="003043A5">
            <w:pPr>
              <w:pStyle w:val="TAC"/>
              <w:rPr>
                <w:ins w:id="916" w:author="OM" w:date="2017-11-17T11:52:00Z"/>
                <w:rFonts w:cs="Arial"/>
                <w:sz w:val="16"/>
                <w:szCs w:val="16"/>
                <w:lang w:eastAsia="ko-KR"/>
              </w:rPr>
            </w:pPr>
            <w:ins w:id="917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18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DA9BB1" w14:textId="0F4E356E" w:rsidR="00664E45" w:rsidRPr="00E76EB6" w:rsidRDefault="00664E45" w:rsidP="003043A5">
            <w:pPr>
              <w:pStyle w:val="TAC"/>
              <w:rPr>
                <w:ins w:id="919" w:author="OM" w:date="2017-11-17T11:52:00Z"/>
                <w:rFonts w:cs="Arial"/>
                <w:sz w:val="16"/>
                <w:szCs w:val="16"/>
                <w:lang w:eastAsia="ko-KR"/>
              </w:rPr>
            </w:pPr>
            <w:ins w:id="920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21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938EB3" w14:textId="77777777" w:rsidR="00664E45" w:rsidRPr="00E76EB6" w:rsidRDefault="00664E45" w:rsidP="003043A5">
            <w:pPr>
              <w:pStyle w:val="TAC"/>
              <w:rPr>
                <w:ins w:id="922" w:author="OM" w:date="2017-11-17T11:52:00Z"/>
                <w:rFonts w:cs="Arial"/>
                <w:sz w:val="16"/>
                <w:szCs w:val="16"/>
              </w:rPr>
            </w:pPr>
          </w:p>
        </w:tc>
      </w:tr>
      <w:tr w:rsidR="00664E45" w:rsidRPr="00E76EB6" w14:paraId="53FBC0F1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923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924" w:author="OM" w:date="2017-11-17T11:52:00Z"/>
          <w:trPrChange w:id="925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26" w:author="OM" w:date="2017-11-17T13:47:00Z">
              <w:tcPr>
                <w:tcW w:w="14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D9897B" w14:textId="77777777" w:rsidR="00664E45" w:rsidRPr="00E76EB6" w:rsidRDefault="00664E45" w:rsidP="003043A5">
            <w:pPr>
              <w:pStyle w:val="TAC"/>
              <w:rPr>
                <w:ins w:id="927" w:author="OM" w:date="2017-11-17T11:52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8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07C1F81" w14:textId="33E1FED7" w:rsidR="00664E45" w:rsidRPr="00E76EB6" w:rsidRDefault="00664E45" w:rsidP="003043A5">
            <w:pPr>
              <w:pStyle w:val="TAL"/>
              <w:rPr>
                <w:ins w:id="929" w:author="OM" w:date="2017-11-17T11:52:00Z"/>
                <w:rFonts w:cs="Arial"/>
                <w:sz w:val="16"/>
                <w:szCs w:val="16"/>
                <w:lang w:eastAsia="en-US"/>
              </w:rPr>
            </w:pPr>
            <w:ins w:id="930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E-UTRA Band 9, 11, 18, 19, 21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1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D18050" w14:textId="2F635C70" w:rsidR="00664E45" w:rsidRPr="00E76EB6" w:rsidRDefault="00664E45" w:rsidP="003043A5">
            <w:pPr>
              <w:pStyle w:val="TAR"/>
              <w:rPr>
                <w:ins w:id="932" w:author="OM" w:date="2017-11-17T11:52:00Z"/>
                <w:rFonts w:cs="Arial"/>
                <w:sz w:val="16"/>
                <w:szCs w:val="16"/>
              </w:rPr>
            </w:pPr>
            <w:proofErr w:type="spellStart"/>
            <w:ins w:id="933" w:author="OM" w:date="2017-11-17T13:47:00Z">
              <w:r w:rsidRPr="00E76EB6">
                <w:rPr>
                  <w:rFonts w:cs="Arial"/>
                  <w:sz w:val="16"/>
                  <w:szCs w:val="16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4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345ED8" w14:textId="0A70B5CD" w:rsidR="00664E45" w:rsidRPr="00E76EB6" w:rsidRDefault="00664E45" w:rsidP="003043A5">
            <w:pPr>
              <w:pStyle w:val="TAC"/>
              <w:rPr>
                <w:ins w:id="935" w:author="OM" w:date="2017-11-17T11:52:00Z"/>
                <w:rFonts w:cs="Arial"/>
                <w:sz w:val="16"/>
                <w:szCs w:val="16"/>
              </w:rPr>
            </w:pPr>
            <w:ins w:id="936" w:author="OM" w:date="2017-11-17T13:47:00Z">
              <w:r w:rsidRPr="00E76EB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7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275FE1" w14:textId="10AA2D2A" w:rsidR="00664E45" w:rsidRPr="00E76EB6" w:rsidRDefault="00664E45" w:rsidP="003043A5">
            <w:pPr>
              <w:pStyle w:val="TAL"/>
              <w:rPr>
                <w:ins w:id="938" w:author="OM" w:date="2017-11-17T11:52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939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0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962BA7" w14:textId="0D6EA66C" w:rsidR="00664E45" w:rsidRPr="00E76EB6" w:rsidRDefault="00664E45" w:rsidP="003043A5">
            <w:pPr>
              <w:pStyle w:val="TAC"/>
              <w:rPr>
                <w:ins w:id="941" w:author="OM" w:date="2017-11-17T11:52:00Z"/>
                <w:rFonts w:cs="Arial"/>
                <w:sz w:val="16"/>
                <w:szCs w:val="16"/>
                <w:lang w:eastAsia="ko-KR"/>
              </w:rPr>
            </w:pPr>
            <w:ins w:id="942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43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159B9C" w14:textId="558C3D2F" w:rsidR="00664E45" w:rsidRPr="00E76EB6" w:rsidRDefault="00664E45" w:rsidP="003043A5">
            <w:pPr>
              <w:pStyle w:val="TAC"/>
              <w:rPr>
                <w:ins w:id="944" w:author="OM" w:date="2017-11-17T11:52:00Z"/>
                <w:rFonts w:cs="Arial"/>
                <w:sz w:val="16"/>
                <w:szCs w:val="16"/>
                <w:lang w:eastAsia="ko-KR"/>
              </w:rPr>
            </w:pPr>
            <w:ins w:id="945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46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FF5F68" w14:textId="697D26CD" w:rsidR="00664E45" w:rsidRPr="00E76EB6" w:rsidRDefault="00664E45" w:rsidP="003043A5">
            <w:pPr>
              <w:pStyle w:val="TAC"/>
              <w:rPr>
                <w:ins w:id="947" w:author="OM" w:date="2017-11-17T11:52:00Z"/>
                <w:rFonts w:cs="Arial"/>
                <w:sz w:val="16"/>
                <w:szCs w:val="16"/>
              </w:rPr>
            </w:pPr>
            <w:ins w:id="948" w:author="OM" w:date="2017-11-17T13:5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E76EB6" w14:paraId="3854F552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949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950" w:author="OM" w:date="2017-11-17T11:52:00Z"/>
          <w:trPrChange w:id="951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52" w:author="OM" w:date="2017-11-17T13:47:00Z">
              <w:tcPr>
                <w:tcW w:w="14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25C52C" w14:textId="77777777" w:rsidR="00664E45" w:rsidRPr="00E76EB6" w:rsidRDefault="00664E45" w:rsidP="003043A5">
            <w:pPr>
              <w:pStyle w:val="TAC"/>
              <w:rPr>
                <w:ins w:id="953" w:author="OM" w:date="2017-11-17T11:52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4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00A3134" w14:textId="48655F26" w:rsidR="00664E45" w:rsidRPr="00E76EB6" w:rsidRDefault="00664E45" w:rsidP="003043A5">
            <w:pPr>
              <w:pStyle w:val="TAL"/>
              <w:rPr>
                <w:ins w:id="955" w:author="OM" w:date="2017-11-17T11:52:00Z"/>
                <w:rFonts w:cs="Arial"/>
                <w:sz w:val="16"/>
                <w:szCs w:val="16"/>
                <w:lang w:eastAsia="en-US"/>
              </w:rPr>
            </w:pPr>
            <w:ins w:id="956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7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0E7A46" w14:textId="3F5E9736" w:rsidR="00664E45" w:rsidRPr="00E76EB6" w:rsidRDefault="00664E45" w:rsidP="003043A5">
            <w:pPr>
              <w:pStyle w:val="TAR"/>
              <w:rPr>
                <w:ins w:id="958" w:author="OM" w:date="2017-11-17T11:52:00Z"/>
                <w:rFonts w:cs="Arial"/>
                <w:sz w:val="16"/>
                <w:szCs w:val="16"/>
              </w:rPr>
            </w:pPr>
            <w:ins w:id="959" w:author="OM" w:date="2017-11-17T13:47:00Z">
              <w:r w:rsidRPr="00E76EB6">
                <w:rPr>
                  <w:rFonts w:cs="Arial" w:hint="eastAsia"/>
                  <w:sz w:val="16"/>
                  <w:szCs w:val="16"/>
                </w:rPr>
                <w:t>1839.9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0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7595DC" w14:textId="2ADBC9C3" w:rsidR="00664E45" w:rsidRPr="00E76EB6" w:rsidRDefault="00664E45" w:rsidP="003043A5">
            <w:pPr>
              <w:pStyle w:val="TAC"/>
              <w:rPr>
                <w:ins w:id="961" w:author="OM" w:date="2017-11-17T11:52:00Z"/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2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030F3B" w14:textId="14BE91AD" w:rsidR="00664E45" w:rsidRPr="00E76EB6" w:rsidRDefault="00664E45" w:rsidP="003043A5">
            <w:pPr>
              <w:pStyle w:val="TAL"/>
              <w:rPr>
                <w:ins w:id="963" w:author="OM" w:date="2017-11-17T11:52:00Z"/>
                <w:rFonts w:cs="Arial"/>
                <w:sz w:val="16"/>
                <w:szCs w:val="16"/>
                <w:lang w:eastAsia="en-US"/>
              </w:rPr>
            </w:pPr>
            <w:ins w:id="964" w:author="OM" w:date="2017-11-17T13:47:00Z">
              <w:r w:rsidRPr="00E76EB6">
                <w:rPr>
                  <w:rFonts w:cs="Arial" w:hint="eastAsia"/>
                  <w:sz w:val="16"/>
                  <w:szCs w:val="16"/>
                  <w:lang w:eastAsia="en-US"/>
                </w:rPr>
                <w:t>1879.9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5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6C4372" w14:textId="5F8B03EF" w:rsidR="00664E45" w:rsidRPr="00E76EB6" w:rsidRDefault="00664E45" w:rsidP="003043A5">
            <w:pPr>
              <w:pStyle w:val="TAC"/>
              <w:rPr>
                <w:ins w:id="966" w:author="OM" w:date="2017-11-17T11:52:00Z"/>
                <w:rFonts w:cs="Arial"/>
                <w:sz w:val="16"/>
                <w:szCs w:val="16"/>
                <w:lang w:eastAsia="ko-KR"/>
              </w:rPr>
            </w:pPr>
            <w:ins w:id="967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68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642D4D" w14:textId="1749E9FC" w:rsidR="00664E45" w:rsidRPr="00E76EB6" w:rsidRDefault="00664E45" w:rsidP="003043A5">
            <w:pPr>
              <w:pStyle w:val="TAC"/>
              <w:rPr>
                <w:ins w:id="969" w:author="OM" w:date="2017-11-17T11:52:00Z"/>
                <w:rFonts w:cs="Arial"/>
                <w:sz w:val="16"/>
                <w:szCs w:val="16"/>
                <w:lang w:eastAsia="ko-KR"/>
              </w:rPr>
            </w:pPr>
            <w:ins w:id="970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71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2AC85A" w14:textId="07A123EE" w:rsidR="00664E45" w:rsidRPr="00E76EB6" w:rsidRDefault="00664E45" w:rsidP="003043A5">
            <w:pPr>
              <w:pStyle w:val="TAC"/>
              <w:rPr>
                <w:ins w:id="972" w:author="OM" w:date="2017-11-17T11:52:00Z"/>
                <w:rFonts w:cs="Arial"/>
                <w:sz w:val="16"/>
                <w:szCs w:val="16"/>
              </w:rPr>
            </w:pPr>
            <w:ins w:id="973" w:author="OM" w:date="2017-11-17T13:5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E76EB6" w14:paraId="43C7C28F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974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975" w:author="OM" w:date="2017-11-17T11:52:00Z"/>
          <w:trPrChange w:id="976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77" w:author="OM" w:date="2017-11-17T13:47:00Z">
              <w:tcPr>
                <w:tcW w:w="148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540F5A" w14:textId="77777777" w:rsidR="00664E45" w:rsidRPr="00E76EB6" w:rsidRDefault="00664E45" w:rsidP="003043A5">
            <w:pPr>
              <w:pStyle w:val="TAC"/>
              <w:rPr>
                <w:ins w:id="978" w:author="OM" w:date="2017-11-17T11:52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79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9DDAAE3" w14:textId="77EB0FFE" w:rsidR="00664E45" w:rsidRPr="00E76EB6" w:rsidRDefault="00664E45" w:rsidP="003043A5">
            <w:pPr>
              <w:pStyle w:val="TAL"/>
              <w:rPr>
                <w:ins w:id="980" w:author="OM" w:date="2017-11-17T11:52:00Z"/>
                <w:rFonts w:cs="Arial"/>
                <w:sz w:val="16"/>
                <w:szCs w:val="16"/>
                <w:lang w:eastAsia="en-US"/>
              </w:rPr>
            </w:pPr>
            <w:ins w:id="981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82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F1B355" w14:textId="46943EFB" w:rsidR="00664E45" w:rsidRPr="00E76EB6" w:rsidRDefault="00664E45" w:rsidP="003043A5">
            <w:pPr>
              <w:pStyle w:val="TAR"/>
              <w:rPr>
                <w:ins w:id="983" w:author="OM" w:date="2017-11-17T11:52:00Z"/>
                <w:rFonts w:cs="Arial"/>
                <w:sz w:val="16"/>
                <w:szCs w:val="16"/>
              </w:rPr>
            </w:pPr>
            <w:ins w:id="984" w:author="OM" w:date="2017-11-17T13:47:00Z">
              <w:r w:rsidRPr="00E76EB6">
                <w:rPr>
                  <w:rFonts w:cs="Arial"/>
                  <w:sz w:val="16"/>
                  <w:szCs w:val="16"/>
                </w:rPr>
                <w:t>1884.5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85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79C12A" w14:textId="4040EB7D" w:rsidR="00664E45" w:rsidRPr="00E76EB6" w:rsidRDefault="00664E45" w:rsidP="003043A5">
            <w:pPr>
              <w:pStyle w:val="TAC"/>
              <w:rPr>
                <w:ins w:id="986" w:author="OM" w:date="2017-11-17T11:52:00Z"/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87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F41058" w14:textId="2D4F8D45" w:rsidR="00664E45" w:rsidRPr="00E76EB6" w:rsidRDefault="00664E45" w:rsidP="003043A5">
            <w:pPr>
              <w:pStyle w:val="TAL"/>
              <w:rPr>
                <w:ins w:id="988" w:author="OM" w:date="2017-11-17T11:52:00Z"/>
                <w:rFonts w:cs="Arial"/>
                <w:sz w:val="16"/>
                <w:szCs w:val="16"/>
                <w:lang w:eastAsia="en-US"/>
              </w:rPr>
            </w:pPr>
            <w:ins w:id="989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1915.7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90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23E0A1" w14:textId="65F17373" w:rsidR="00664E45" w:rsidRPr="00E76EB6" w:rsidRDefault="00664E45" w:rsidP="003043A5">
            <w:pPr>
              <w:pStyle w:val="TAC"/>
              <w:rPr>
                <w:ins w:id="991" w:author="OM" w:date="2017-11-17T11:52:00Z"/>
                <w:rFonts w:cs="Arial"/>
                <w:sz w:val="16"/>
                <w:szCs w:val="16"/>
                <w:lang w:eastAsia="ko-KR"/>
              </w:rPr>
            </w:pPr>
            <w:ins w:id="992" w:author="OM" w:date="2017-11-17T13:47:00Z">
              <w:r w:rsidRPr="00E76EB6">
                <w:rPr>
                  <w:rFonts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3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6D401A" w14:textId="0A05B8E5" w:rsidR="00664E45" w:rsidRPr="00E76EB6" w:rsidRDefault="00664E45" w:rsidP="003043A5">
            <w:pPr>
              <w:pStyle w:val="TAC"/>
              <w:rPr>
                <w:ins w:id="994" w:author="OM" w:date="2017-11-17T11:52:00Z"/>
                <w:rFonts w:cs="Arial"/>
                <w:sz w:val="16"/>
                <w:szCs w:val="16"/>
                <w:lang w:eastAsia="ko-KR"/>
              </w:rPr>
            </w:pPr>
            <w:ins w:id="995" w:author="OM" w:date="2017-11-17T13:47:00Z">
              <w:r w:rsidRPr="00E76EB6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6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10773" w14:textId="3D675BC8" w:rsidR="00664E45" w:rsidRPr="00E76EB6" w:rsidRDefault="00664E45" w:rsidP="003043A5">
            <w:pPr>
              <w:pStyle w:val="TAC"/>
              <w:rPr>
                <w:ins w:id="997" w:author="OM" w:date="2017-11-17T11:52:00Z"/>
                <w:rFonts w:cs="Arial"/>
                <w:sz w:val="16"/>
                <w:szCs w:val="16"/>
              </w:rPr>
            </w:pPr>
            <w:ins w:id="998" w:author="OM" w:date="2017-11-17T13:55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2</w:t>
              </w:r>
              <w:r w:rsidRPr="00E76EB6">
                <w:rPr>
                  <w:rFonts w:cs="Arial"/>
                  <w:sz w:val="16"/>
                  <w:szCs w:val="16"/>
                </w:rPr>
                <w:t xml:space="preserve">, </w:t>
              </w:r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E76EB6" w14:paraId="24AC17C8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999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1000" w:author="OM" w:date="2017-11-17T12:13:00Z"/>
          <w:trPrChange w:id="1001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02" w:author="OM" w:date="2017-11-17T13:47:00Z">
              <w:tcPr>
                <w:tcW w:w="1484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556704" w14:textId="5FD54C37" w:rsidR="00664E45" w:rsidRPr="00E76EB6" w:rsidRDefault="00664E45" w:rsidP="003043A5">
            <w:pPr>
              <w:pStyle w:val="TAC"/>
              <w:rPr>
                <w:ins w:id="1003" w:author="OM" w:date="2017-11-17T12:13:00Z"/>
                <w:rFonts w:cs="Arial"/>
                <w:lang w:eastAsia="ja-JP"/>
              </w:rPr>
            </w:pPr>
            <w:ins w:id="1004" w:author="OM" w:date="2017-11-17T12:14:00Z">
              <w:r>
                <w:rPr>
                  <w:rFonts w:cs="Arial"/>
                </w:rPr>
                <w:t>CA_</w:t>
              </w:r>
              <w:r>
                <w:rPr>
                  <w:rFonts w:cs="Arial" w:hint="eastAsia"/>
                  <w:lang w:eastAsia="ja-JP"/>
                </w:rPr>
                <w:t>41C-42C</w:t>
              </w:r>
            </w:ins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5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65DC0D8" w14:textId="4A9DC8B9" w:rsidR="00664E45" w:rsidRPr="00E76EB6" w:rsidRDefault="00664E45" w:rsidP="003043A5">
            <w:pPr>
              <w:pStyle w:val="TAL"/>
              <w:rPr>
                <w:ins w:id="1006" w:author="OM" w:date="2017-11-17T12:13:00Z"/>
                <w:rFonts w:cs="Arial"/>
                <w:sz w:val="16"/>
                <w:szCs w:val="16"/>
                <w:lang w:eastAsia="en-US"/>
              </w:rPr>
            </w:pPr>
            <w:ins w:id="1007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E-UTRA Band 1, 3, 5, 8</w:t>
              </w:r>
              <w:r w:rsidRPr="00E76EB6">
                <w:rPr>
                  <w:rFonts w:cs="Arial"/>
                  <w:sz w:val="16"/>
                  <w:szCs w:val="16"/>
                  <w:lang w:eastAsia="zh-CN"/>
                </w:rPr>
                <w:t>, 26,</w:t>
              </w:r>
              <w:r w:rsidRPr="00E76EB6">
                <w:rPr>
                  <w:rFonts w:cs="Arial" w:hint="eastAsia"/>
                  <w:sz w:val="16"/>
                  <w:szCs w:val="16"/>
                  <w:lang w:eastAsia="en-US"/>
                </w:rPr>
                <w:t xml:space="preserve"> 28</w:t>
              </w:r>
              <w:r w:rsidRPr="00E76EB6">
                <w:rPr>
                  <w:rFonts w:cs="Arial"/>
                  <w:sz w:val="16"/>
                  <w:szCs w:val="16"/>
                  <w:lang w:eastAsia="en-US"/>
                </w:rPr>
                <w:t>, 33, 34, 39, 40, 44</w:t>
              </w:r>
              <w:r w:rsidRPr="00E76EB6">
                <w:rPr>
                  <w:rFonts w:cs="Arial" w:hint="eastAsia"/>
                  <w:sz w:val="16"/>
                  <w:szCs w:val="16"/>
                  <w:lang w:eastAsia="zh-CN"/>
                </w:rPr>
                <w:t>, 45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 xml:space="preserve">, </w:t>
              </w:r>
              <w:r w:rsidRPr="00E76EB6">
                <w:rPr>
                  <w:rFonts w:cs="Arial"/>
                  <w:sz w:val="16"/>
                  <w:szCs w:val="16"/>
                  <w:lang w:eastAsia="ja-JP"/>
                </w:rPr>
                <w:t xml:space="preserve">50, 51, 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>65</w:t>
              </w:r>
              <w:r w:rsidRPr="00E76EB6">
                <w:rPr>
                  <w:rFonts w:cs="Arial"/>
                  <w:sz w:val="16"/>
                  <w:szCs w:val="16"/>
                  <w:lang w:eastAsia="en-US"/>
                </w:rPr>
                <w:t>,</w:t>
              </w:r>
              <w:r w:rsidRPr="00E76EB6">
                <w:rPr>
                  <w:rFonts w:cs="Arial" w:hint="eastAsia"/>
                  <w:sz w:val="16"/>
                  <w:szCs w:val="16"/>
                  <w:lang w:eastAsia="ja-JP"/>
                </w:rPr>
                <w:t xml:space="preserve"> 74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8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BC07BE" w14:textId="3E282837" w:rsidR="00664E45" w:rsidRPr="00E76EB6" w:rsidRDefault="00664E45" w:rsidP="003043A5">
            <w:pPr>
              <w:pStyle w:val="TAR"/>
              <w:rPr>
                <w:ins w:id="1009" w:author="OM" w:date="2017-11-17T12:13:00Z"/>
                <w:rFonts w:cs="Arial"/>
                <w:sz w:val="16"/>
                <w:szCs w:val="16"/>
              </w:rPr>
            </w:pPr>
            <w:proofErr w:type="spellStart"/>
            <w:ins w:id="1010" w:author="OM" w:date="2017-11-17T13:47:00Z">
              <w:r w:rsidRPr="00E76EB6">
                <w:rPr>
                  <w:rFonts w:cs="Arial"/>
                  <w:sz w:val="16"/>
                  <w:szCs w:val="16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  <w:proofErr w:type="spellEnd"/>
              <w:r w:rsidRPr="00E76EB6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1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81E5BC" w14:textId="5FCA7BE3" w:rsidR="00664E45" w:rsidRPr="00E76EB6" w:rsidRDefault="00664E45" w:rsidP="003043A5">
            <w:pPr>
              <w:pStyle w:val="TAC"/>
              <w:rPr>
                <w:ins w:id="1012" w:author="OM" w:date="2017-11-17T12:13:00Z"/>
                <w:rFonts w:cs="Arial"/>
                <w:sz w:val="16"/>
                <w:szCs w:val="16"/>
              </w:rPr>
            </w:pPr>
            <w:ins w:id="1013" w:author="OM" w:date="2017-11-17T13:47:00Z">
              <w:r w:rsidRPr="00E76EB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4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570B60" w14:textId="6FDE53D9" w:rsidR="00664E45" w:rsidRPr="00E76EB6" w:rsidRDefault="00664E45" w:rsidP="003043A5">
            <w:pPr>
              <w:pStyle w:val="TAL"/>
              <w:rPr>
                <w:ins w:id="1015" w:author="OM" w:date="2017-11-17T12:13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1016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7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5C56EA" w14:textId="20B03817" w:rsidR="00664E45" w:rsidRPr="00E76EB6" w:rsidRDefault="00664E45" w:rsidP="003043A5">
            <w:pPr>
              <w:pStyle w:val="TAC"/>
              <w:rPr>
                <w:ins w:id="1018" w:author="OM" w:date="2017-11-17T12:13:00Z"/>
                <w:rFonts w:cs="Arial"/>
                <w:sz w:val="16"/>
                <w:szCs w:val="16"/>
              </w:rPr>
            </w:pPr>
            <w:ins w:id="1019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20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7F1E36" w14:textId="633EAEE6" w:rsidR="00664E45" w:rsidRPr="00E76EB6" w:rsidRDefault="00664E45" w:rsidP="003043A5">
            <w:pPr>
              <w:pStyle w:val="TAC"/>
              <w:rPr>
                <w:ins w:id="1021" w:author="OM" w:date="2017-11-17T12:13:00Z"/>
                <w:rFonts w:cs="Arial"/>
                <w:sz w:val="16"/>
                <w:szCs w:val="16"/>
              </w:rPr>
            </w:pPr>
            <w:ins w:id="1022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23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B6B0DE" w14:textId="77777777" w:rsidR="00664E45" w:rsidRPr="00E76EB6" w:rsidRDefault="00664E45" w:rsidP="003043A5">
            <w:pPr>
              <w:pStyle w:val="TAC"/>
              <w:rPr>
                <w:ins w:id="1024" w:author="OM" w:date="2017-11-17T12:13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664E45" w:rsidRPr="00E76EB6" w14:paraId="38240A54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1025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1026" w:author="OM" w:date="2017-11-17T12:14:00Z"/>
          <w:trPrChange w:id="1027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28" w:author="OM" w:date="2017-11-17T13:47:00Z">
              <w:tcPr>
                <w:tcW w:w="14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4F7026" w14:textId="77777777" w:rsidR="00664E45" w:rsidRPr="00E76EB6" w:rsidRDefault="00664E45" w:rsidP="003043A5">
            <w:pPr>
              <w:pStyle w:val="TAC"/>
              <w:rPr>
                <w:ins w:id="1029" w:author="OM" w:date="2017-11-17T12:14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0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78E6CDE" w14:textId="29168752" w:rsidR="00664E45" w:rsidRPr="00E76EB6" w:rsidRDefault="00664E45" w:rsidP="003043A5">
            <w:pPr>
              <w:pStyle w:val="TAL"/>
              <w:rPr>
                <w:ins w:id="1031" w:author="OM" w:date="2017-11-17T12:14:00Z"/>
                <w:rFonts w:cs="Arial"/>
                <w:sz w:val="16"/>
                <w:szCs w:val="16"/>
                <w:lang w:eastAsia="en-US"/>
              </w:rPr>
            </w:pPr>
            <w:ins w:id="1032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E-UTRA Band 9, 11, 18, 19, 21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3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F385A6" w14:textId="140C2491" w:rsidR="00664E45" w:rsidRPr="00E76EB6" w:rsidRDefault="00664E45" w:rsidP="003043A5">
            <w:pPr>
              <w:pStyle w:val="TAR"/>
              <w:rPr>
                <w:ins w:id="1034" w:author="OM" w:date="2017-11-17T12:14:00Z"/>
                <w:rFonts w:cs="Arial"/>
                <w:sz w:val="16"/>
                <w:szCs w:val="16"/>
              </w:rPr>
            </w:pPr>
            <w:proofErr w:type="spellStart"/>
            <w:ins w:id="1035" w:author="OM" w:date="2017-11-17T13:47:00Z">
              <w:r w:rsidRPr="00E76EB6">
                <w:rPr>
                  <w:rFonts w:cs="Arial"/>
                  <w:sz w:val="16"/>
                  <w:szCs w:val="16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6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5AF4AA" w14:textId="21C01275" w:rsidR="00664E45" w:rsidRPr="00E76EB6" w:rsidRDefault="00664E45" w:rsidP="003043A5">
            <w:pPr>
              <w:pStyle w:val="TAC"/>
              <w:rPr>
                <w:ins w:id="1037" w:author="OM" w:date="2017-11-17T12:14:00Z"/>
                <w:rFonts w:cs="Arial"/>
                <w:sz w:val="16"/>
                <w:szCs w:val="16"/>
              </w:rPr>
            </w:pPr>
            <w:ins w:id="1038" w:author="OM" w:date="2017-11-17T13:47:00Z">
              <w:r w:rsidRPr="00E76EB6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9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6902EA" w14:textId="26D030D8" w:rsidR="00664E45" w:rsidRPr="00E76EB6" w:rsidRDefault="00664E45" w:rsidP="003043A5">
            <w:pPr>
              <w:pStyle w:val="TAL"/>
              <w:rPr>
                <w:ins w:id="1040" w:author="OM" w:date="2017-11-17T12:14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1041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76EB6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2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A186BA" w14:textId="29E49C9A" w:rsidR="00664E45" w:rsidRPr="00E76EB6" w:rsidRDefault="00664E45" w:rsidP="003043A5">
            <w:pPr>
              <w:pStyle w:val="TAC"/>
              <w:rPr>
                <w:ins w:id="1043" w:author="OM" w:date="2017-11-17T12:14:00Z"/>
                <w:rFonts w:cs="Arial"/>
                <w:sz w:val="16"/>
                <w:szCs w:val="16"/>
              </w:rPr>
            </w:pPr>
            <w:ins w:id="1044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45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BA5E7E" w14:textId="5A7E17CC" w:rsidR="00664E45" w:rsidRPr="00E76EB6" w:rsidRDefault="00664E45" w:rsidP="003043A5">
            <w:pPr>
              <w:pStyle w:val="TAC"/>
              <w:rPr>
                <w:ins w:id="1046" w:author="OM" w:date="2017-11-17T12:14:00Z"/>
                <w:rFonts w:cs="Arial"/>
                <w:sz w:val="16"/>
                <w:szCs w:val="16"/>
              </w:rPr>
            </w:pPr>
            <w:ins w:id="1047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48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C7E835" w14:textId="375CBD7B" w:rsidR="00664E45" w:rsidRPr="00E76EB6" w:rsidRDefault="00664E45" w:rsidP="003043A5">
            <w:pPr>
              <w:pStyle w:val="TAC"/>
              <w:rPr>
                <w:ins w:id="1049" w:author="OM" w:date="2017-11-17T12:14:00Z"/>
                <w:rFonts w:cs="Arial"/>
                <w:sz w:val="16"/>
                <w:szCs w:val="16"/>
                <w:lang w:eastAsia="ja-JP"/>
              </w:rPr>
            </w:pPr>
            <w:ins w:id="1050" w:author="OM" w:date="2017-11-17T13:54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E76EB6" w14:paraId="7C5DAB0E" w14:textId="77777777" w:rsidTr="003043A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1051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1052" w:author="OM" w:date="2017-11-17T12:14:00Z"/>
          <w:trPrChange w:id="1053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54" w:author="OM" w:date="2017-11-17T13:47:00Z">
              <w:tcPr>
                <w:tcW w:w="148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BA30B8" w14:textId="77777777" w:rsidR="00664E45" w:rsidRPr="00E76EB6" w:rsidRDefault="00664E45" w:rsidP="003043A5">
            <w:pPr>
              <w:pStyle w:val="TAC"/>
              <w:rPr>
                <w:ins w:id="1055" w:author="OM" w:date="2017-11-17T12:14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6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1EBB8DF" w14:textId="65814740" w:rsidR="00664E45" w:rsidRPr="00E76EB6" w:rsidRDefault="00664E45" w:rsidP="003043A5">
            <w:pPr>
              <w:pStyle w:val="TAL"/>
              <w:rPr>
                <w:ins w:id="1057" w:author="OM" w:date="2017-11-17T12:14:00Z"/>
                <w:rFonts w:cs="Arial"/>
                <w:sz w:val="16"/>
                <w:szCs w:val="16"/>
                <w:lang w:eastAsia="en-US"/>
              </w:rPr>
            </w:pPr>
            <w:ins w:id="1058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9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1FF511" w14:textId="64986823" w:rsidR="00664E45" w:rsidRPr="00E76EB6" w:rsidRDefault="00664E45" w:rsidP="003043A5">
            <w:pPr>
              <w:pStyle w:val="TAR"/>
              <w:rPr>
                <w:ins w:id="1060" w:author="OM" w:date="2017-11-17T12:14:00Z"/>
                <w:rFonts w:cs="Arial"/>
                <w:sz w:val="16"/>
                <w:szCs w:val="16"/>
              </w:rPr>
            </w:pPr>
            <w:ins w:id="1061" w:author="OM" w:date="2017-11-17T13:47:00Z">
              <w:r w:rsidRPr="00E76EB6">
                <w:rPr>
                  <w:rFonts w:cs="Arial" w:hint="eastAsia"/>
                  <w:sz w:val="16"/>
                  <w:szCs w:val="16"/>
                </w:rPr>
                <w:t>1839.9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2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09590A" w14:textId="45DFF143" w:rsidR="00664E45" w:rsidRPr="00E76EB6" w:rsidRDefault="00664E45" w:rsidP="003043A5">
            <w:pPr>
              <w:pStyle w:val="TAC"/>
              <w:rPr>
                <w:ins w:id="1063" w:author="OM" w:date="2017-11-17T12:14:00Z"/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4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A9A748" w14:textId="5AACEFFC" w:rsidR="00664E45" w:rsidRPr="00E76EB6" w:rsidRDefault="00664E45" w:rsidP="003043A5">
            <w:pPr>
              <w:pStyle w:val="TAL"/>
              <w:rPr>
                <w:ins w:id="1065" w:author="OM" w:date="2017-11-17T12:14:00Z"/>
                <w:rFonts w:cs="Arial"/>
                <w:sz w:val="16"/>
                <w:szCs w:val="16"/>
                <w:lang w:eastAsia="en-US"/>
              </w:rPr>
            </w:pPr>
            <w:ins w:id="1066" w:author="OM" w:date="2017-11-17T13:47:00Z">
              <w:r w:rsidRPr="00E76EB6">
                <w:rPr>
                  <w:rFonts w:cs="Arial" w:hint="eastAsia"/>
                  <w:sz w:val="16"/>
                  <w:szCs w:val="16"/>
                  <w:lang w:eastAsia="en-US"/>
                </w:rPr>
                <w:t>1879.9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7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83360C" w14:textId="2E4F5FEA" w:rsidR="00664E45" w:rsidRPr="00E76EB6" w:rsidRDefault="00664E45" w:rsidP="003043A5">
            <w:pPr>
              <w:pStyle w:val="TAC"/>
              <w:rPr>
                <w:ins w:id="1068" w:author="OM" w:date="2017-11-17T12:14:00Z"/>
                <w:rFonts w:cs="Arial"/>
                <w:sz w:val="16"/>
                <w:szCs w:val="16"/>
              </w:rPr>
            </w:pPr>
            <w:ins w:id="1069" w:author="OM" w:date="2017-11-17T13:47:00Z">
              <w:r w:rsidRPr="00E76EB6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70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BD2960" w14:textId="6DFCB88E" w:rsidR="00664E45" w:rsidRPr="00E76EB6" w:rsidRDefault="00664E45" w:rsidP="003043A5">
            <w:pPr>
              <w:pStyle w:val="TAC"/>
              <w:rPr>
                <w:ins w:id="1071" w:author="OM" w:date="2017-11-17T12:14:00Z"/>
                <w:rFonts w:cs="Arial"/>
                <w:sz w:val="16"/>
                <w:szCs w:val="16"/>
              </w:rPr>
            </w:pPr>
            <w:ins w:id="1072" w:author="OM" w:date="2017-11-17T13:47:00Z">
              <w:r w:rsidRPr="00E76EB6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73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E91880" w14:textId="1AE9140D" w:rsidR="00664E45" w:rsidRPr="00E76EB6" w:rsidRDefault="00664E45" w:rsidP="003043A5">
            <w:pPr>
              <w:pStyle w:val="TAC"/>
              <w:rPr>
                <w:ins w:id="1074" w:author="OM" w:date="2017-11-17T12:14:00Z"/>
                <w:rFonts w:cs="Arial"/>
                <w:sz w:val="16"/>
                <w:szCs w:val="16"/>
                <w:lang w:eastAsia="ja-JP"/>
              </w:rPr>
            </w:pPr>
            <w:ins w:id="1075" w:author="OM" w:date="2017-11-17T13:54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E76EB6" w14:paraId="383DCCB3" w14:textId="77777777" w:rsidTr="00664E45">
        <w:tblPrEx>
          <w:tblW w:w="8946" w:type="dxa"/>
          <w:jc w:val="center"/>
          <w:tblLayout w:type="fixed"/>
          <w:tblLook w:val="0000" w:firstRow="0" w:lastRow="0" w:firstColumn="0" w:lastColumn="0" w:noHBand="0" w:noVBand="0"/>
          <w:tblPrExChange w:id="1076" w:author="OM" w:date="2017-11-17T13:47:00Z">
            <w:tblPrEx>
              <w:tblW w:w="8946" w:type="dxa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1077" w:author="OM" w:date="2017-11-17T12:14:00Z"/>
          <w:trPrChange w:id="1078" w:author="OM" w:date="2017-11-17T13:47:00Z">
            <w:trPr>
              <w:trHeight w:val="225"/>
              <w:jc w:val="center"/>
            </w:trPr>
          </w:trPrChange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79" w:author="OM" w:date="2017-11-17T13:47:00Z">
              <w:tcPr>
                <w:tcW w:w="148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CECEFB" w14:textId="77777777" w:rsidR="00664E45" w:rsidRPr="00E76EB6" w:rsidRDefault="00664E45" w:rsidP="003043A5">
            <w:pPr>
              <w:pStyle w:val="TAC"/>
              <w:rPr>
                <w:ins w:id="1080" w:author="OM" w:date="2017-11-17T12:14:00Z"/>
                <w:rFonts w:cs="Arial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81" w:author="OM" w:date="2017-11-17T13:47:00Z">
              <w:tcPr>
                <w:tcW w:w="26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DE76BAC" w14:textId="5781D7D4" w:rsidR="00664E45" w:rsidRPr="00E76EB6" w:rsidRDefault="00664E45" w:rsidP="003043A5">
            <w:pPr>
              <w:pStyle w:val="TAL"/>
              <w:rPr>
                <w:ins w:id="1082" w:author="OM" w:date="2017-11-17T12:14:00Z"/>
                <w:rFonts w:cs="Arial"/>
                <w:sz w:val="16"/>
                <w:szCs w:val="16"/>
                <w:lang w:eastAsia="en-US"/>
              </w:rPr>
            </w:pPr>
            <w:ins w:id="1083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84" w:author="OM" w:date="2017-11-17T13:47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1A5BF6" w14:textId="5DBDA682" w:rsidR="00664E45" w:rsidRPr="00E76EB6" w:rsidRDefault="00664E45" w:rsidP="003043A5">
            <w:pPr>
              <w:pStyle w:val="TAR"/>
              <w:rPr>
                <w:ins w:id="1085" w:author="OM" w:date="2017-11-17T12:14:00Z"/>
                <w:rFonts w:cs="Arial"/>
                <w:sz w:val="16"/>
                <w:szCs w:val="16"/>
              </w:rPr>
            </w:pPr>
            <w:ins w:id="1086" w:author="OM" w:date="2017-11-17T13:47:00Z">
              <w:r w:rsidRPr="00E76EB6">
                <w:rPr>
                  <w:rFonts w:cs="Arial"/>
                  <w:sz w:val="16"/>
                  <w:szCs w:val="16"/>
                </w:rPr>
                <w:t>1884.5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87" w:author="OM" w:date="2017-11-17T13:47:00Z">
              <w:tcPr>
                <w:tcW w:w="28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46A1DE" w14:textId="4FA9AA55" w:rsidR="00664E45" w:rsidRPr="00E76EB6" w:rsidRDefault="00664E45" w:rsidP="003043A5">
            <w:pPr>
              <w:pStyle w:val="TAC"/>
              <w:rPr>
                <w:ins w:id="1088" w:author="OM" w:date="2017-11-17T12:14:00Z"/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89" w:author="OM" w:date="2017-11-17T13:47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BC8FA6" w14:textId="5ED01699" w:rsidR="00664E45" w:rsidRPr="00E76EB6" w:rsidRDefault="00664E45" w:rsidP="003043A5">
            <w:pPr>
              <w:pStyle w:val="TAL"/>
              <w:rPr>
                <w:ins w:id="1090" w:author="OM" w:date="2017-11-17T12:14:00Z"/>
                <w:rFonts w:cs="Arial"/>
                <w:sz w:val="16"/>
                <w:szCs w:val="16"/>
                <w:lang w:eastAsia="en-US"/>
              </w:rPr>
            </w:pPr>
            <w:ins w:id="1091" w:author="OM" w:date="2017-11-17T13:47:00Z">
              <w:r w:rsidRPr="00E76EB6">
                <w:rPr>
                  <w:rFonts w:cs="Arial"/>
                  <w:sz w:val="16"/>
                  <w:szCs w:val="16"/>
                  <w:lang w:eastAsia="en-US"/>
                </w:rPr>
                <w:t>1915.7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92" w:author="OM" w:date="2017-11-17T13:47:00Z">
              <w:tcPr>
                <w:tcW w:w="107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FC784" w14:textId="4675C1AB" w:rsidR="00664E45" w:rsidRPr="00E76EB6" w:rsidRDefault="00664E45" w:rsidP="003043A5">
            <w:pPr>
              <w:pStyle w:val="TAC"/>
              <w:rPr>
                <w:ins w:id="1093" w:author="OM" w:date="2017-11-17T12:14:00Z"/>
                <w:rFonts w:cs="Arial"/>
                <w:sz w:val="16"/>
                <w:szCs w:val="16"/>
                <w:lang w:eastAsia="ko-KR"/>
              </w:rPr>
            </w:pPr>
            <w:ins w:id="1094" w:author="OM" w:date="2017-11-17T13:47:00Z">
              <w:r w:rsidRPr="00E76EB6">
                <w:rPr>
                  <w:rFonts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95" w:author="OM" w:date="2017-11-17T13:47:00Z">
              <w:tcPr>
                <w:tcW w:w="9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F60898" w14:textId="6EA03236" w:rsidR="00664E45" w:rsidRPr="00E76EB6" w:rsidRDefault="00664E45" w:rsidP="003043A5">
            <w:pPr>
              <w:pStyle w:val="TAC"/>
              <w:rPr>
                <w:ins w:id="1096" w:author="OM" w:date="2017-11-17T12:14:00Z"/>
                <w:rFonts w:cs="Arial"/>
                <w:sz w:val="16"/>
                <w:szCs w:val="16"/>
                <w:lang w:eastAsia="ko-KR"/>
              </w:rPr>
            </w:pPr>
            <w:ins w:id="1097" w:author="OM" w:date="2017-11-17T13:47:00Z">
              <w:r w:rsidRPr="00E76EB6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98" w:author="OM" w:date="2017-11-17T13:47:00Z">
              <w:tcPr>
                <w:tcW w:w="8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B46971" w14:textId="13FBF39A" w:rsidR="00664E45" w:rsidRPr="00E76EB6" w:rsidRDefault="00664E45" w:rsidP="003043A5">
            <w:pPr>
              <w:pStyle w:val="TAC"/>
              <w:rPr>
                <w:ins w:id="1099" w:author="OM" w:date="2017-11-17T12:14:00Z"/>
                <w:rFonts w:cs="Arial"/>
                <w:sz w:val="16"/>
                <w:szCs w:val="16"/>
                <w:lang w:eastAsia="ja-JP"/>
              </w:rPr>
            </w:pPr>
            <w:ins w:id="1100" w:author="OM" w:date="2017-11-17T13:53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2</w:t>
              </w:r>
            </w:ins>
            <w:ins w:id="1101" w:author="OM" w:date="2017-11-17T13:47:00Z">
              <w:r w:rsidRPr="00E76EB6">
                <w:rPr>
                  <w:rFonts w:cs="Arial"/>
                  <w:sz w:val="16"/>
                  <w:szCs w:val="16"/>
                </w:rPr>
                <w:t xml:space="preserve">, </w:t>
              </w:r>
            </w:ins>
            <w:ins w:id="1102" w:author="OM" w:date="2017-11-17T13:53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664E45" w:rsidRPr="00664E45" w14:paraId="5EF5397F" w14:textId="77777777" w:rsidTr="003043A5">
        <w:trPr>
          <w:trHeight w:val="225"/>
          <w:jc w:val="center"/>
          <w:ins w:id="1103" w:author="OM" w:date="2017-11-17T13:47:00Z"/>
        </w:trPr>
        <w:tc>
          <w:tcPr>
            <w:tcW w:w="894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DA6B" w14:textId="173838C2" w:rsidR="00664E45" w:rsidRPr="00664E45" w:rsidRDefault="00664E45" w:rsidP="00664E45">
            <w:pPr>
              <w:pStyle w:val="TAN"/>
              <w:rPr>
                <w:ins w:id="1104" w:author="OM" w:date="2017-11-17T13:48:00Z"/>
                <w:rFonts w:cs="Arial"/>
                <w:lang w:eastAsia="ja-JP"/>
              </w:rPr>
            </w:pPr>
            <w:ins w:id="1105" w:author="OM" w:date="2017-11-17T13:48:00Z">
              <w:r w:rsidRPr="00E76EB6">
                <w:rPr>
                  <w:rFonts w:cs="Arial"/>
                </w:rPr>
                <w:t>NOTE 1:</w:t>
              </w:r>
              <w:r w:rsidRPr="00E76EB6">
                <w:rPr>
                  <w:rFonts w:cs="Arial"/>
                </w:rPr>
                <w:tab/>
              </w:r>
              <w:proofErr w:type="spellStart"/>
              <w:r w:rsidRPr="00E76EB6">
                <w:rPr>
                  <w:rFonts w:cs="Arial"/>
                </w:rPr>
                <w:t>F</w:t>
              </w:r>
              <w:r w:rsidRPr="00E76EB6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76EB6">
                <w:rPr>
                  <w:rFonts w:cs="Arial"/>
                </w:rPr>
                <w:t xml:space="preserve"> and </w:t>
              </w:r>
              <w:proofErr w:type="spellStart"/>
              <w:r w:rsidRPr="00E76EB6">
                <w:rPr>
                  <w:rFonts w:cs="Arial"/>
                </w:rPr>
                <w:t>F</w:t>
              </w:r>
              <w:r w:rsidRPr="00E76EB6">
                <w:rPr>
                  <w:rFonts w:cs="Arial"/>
                  <w:vertAlign w:val="subscript"/>
                </w:rPr>
                <w:t>DL_high</w:t>
              </w:r>
              <w:proofErr w:type="spellEnd"/>
              <w:r w:rsidRPr="00E76EB6">
                <w:rPr>
                  <w:rFonts w:cs="Arial"/>
                </w:rPr>
                <w:t xml:space="preserve"> refer to each E-UTRA frequency band specified in Table 5.5-1</w:t>
              </w:r>
              <w:r>
                <w:rPr>
                  <w:rFonts w:cs="Arial" w:hint="eastAsia"/>
                  <w:lang w:eastAsia="ja-JP"/>
                </w:rPr>
                <w:t xml:space="preserve"> in TS36.101.</w:t>
              </w:r>
            </w:ins>
          </w:p>
          <w:p w14:paraId="59D9E8E5" w14:textId="036723C0" w:rsidR="00664E45" w:rsidRDefault="00664E45" w:rsidP="00664E45">
            <w:pPr>
              <w:pStyle w:val="TAN"/>
              <w:rPr>
                <w:ins w:id="1106" w:author="OM" w:date="2017-11-17T13:53:00Z"/>
                <w:rFonts w:cs="Arial"/>
                <w:lang w:eastAsia="ja-JP"/>
              </w:rPr>
            </w:pPr>
            <w:ins w:id="1107" w:author="OM" w:date="2017-11-17T13:53:00Z">
              <w:r w:rsidRPr="00E76EB6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ja-JP"/>
                </w:rPr>
                <w:t>2</w:t>
              </w:r>
              <w:r w:rsidRPr="00E76EB6">
                <w:rPr>
                  <w:rFonts w:cs="Arial"/>
                </w:rPr>
                <w:t>:</w:t>
              </w:r>
              <w:r w:rsidRPr="00E76EB6">
                <w:rPr>
                  <w:rFonts w:cs="Arial"/>
                  <w:vertAlign w:val="superscript"/>
                </w:rPr>
                <w:tab/>
              </w:r>
              <w:r w:rsidRPr="00E76EB6">
                <w:rPr>
                  <w:rFonts w:cs="Arial"/>
                </w:rPr>
                <w:t>Applicable when co-existence with PHS system operating in 1884.5 -1915.7MHz.</w:t>
              </w:r>
            </w:ins>
          </w:p>
          <w:p w14:paraId="3B62F8F2" w14:textId="3BAE4517" w:rsidR="00664E45" w:rsidRPr="00664E45" w:rsidRDefault="00664E45">
            <w:pPr>
              <w:pStyle w:val="TAN"/>
              <w:rPr>
                <w:ins w:id="1108" w:author="OM" w:date="2017-11-17T13:47:00Z"/>
                <w:rFonts w:cs="Arial"/>
                <w:lang w:eastAsia="ja-JP"/>
                <w:rPrChange w:id="1109" w:author="OM" w:date="2017-11-17T13:54:00Z">
                  <w:rPr>
                    <w:ins w:id="1110" w:author="OM" w:date="2017-11-17T13:47:00Z"/>
                    <w:rFonts w:cs="Arial"/>
                    <w:sz w:val="16"/>
                    <w:szCs w:val="16"/>
                    <w:lang w:eastAsia="ja-JP"/>
                  </w:rPr>
                </w:rPrChange>
              </w:rPr>
              <w:pPrChange w:id="1111" w:author="OM" w:date="2017-11-17T13:54:00Z">
                <w:pPr>
                  <w:pStyle w:val="TAC"/>
                </w:pPr>
              </w:pPrChange>
            </w:pPr>
            <w:ins w:id="1112" w:author="OM" w:date="2017-11-17T13:53:00Z">
              <w:r w:rsidRPr="00E76EB6">
                <w:rPr>
                  <w:rFonts w:cs="Arial"/>
                </w:rPr>
                <w:t xml:space="preserve">NOTE </w:t>
              </w:r>
            </w:ins>
            <w:ins w:id="1113" w:author="OM" w:date="2017-11-17T13:54:00Z">
              <w:r>
                <w:rPr>
                  <w:rFonts w:cs="Arial" w:hint="eastAsia"/>
                  <w:lang w:eastAsia="ja-JP"/>
                </w:rPr>
                <w:t>3</w:t>
              </w:r>
            </w:ins>
            <w:ins w:id="1114" w:author="OM" w:date="2017-11-17T13:53:00Z">
              <w:r w:rsidRPr="00E76EB6">
                <w:rPr>
                  <w:rFonts w:cs="Arial"/>
                </w:rPr>
                <w:t>:</w:t>
              </w:r>
              <w:r w:rsidRPr="00E76EB6">
                <w:rPr>
                  <w:rFonts w:cs="Arial"/>
                </w:rPr>
                <w:tab/>
                <w:t>This requirement applies when the E-UTRA carrier is confined within 2545-2575MHz or 2595-2645MHz and the c</w:t>
              </w:r>
              <w:r>
                <w:rPr>
                  <w:rFonts w:cs="Arial"/>
                </w:rPr>
                <w:t xml:space="preserve">hannel bandwidth is 10 or 20 </w:t>
              </w:r>
              <w:proofErr w:type="spellStart"/>
              <w:r>
                <w:rPr>
                  <w:rFonts w:cs="Arial"/>
                </w:rPr>
                <w:t>MH</w:t>
              </w:r>
            </w:ins>
            <w:ins w:id="1115" w:author="OM" w:date="2017-11-17T13:54:00Z">
              <w:r>
                <w:rPr>
                  <w:rFonts w:cs="Arial" w:hint="eastAsia"/>
                  <w:lang w:eastAsia="ja-JP"/>
                </w:rPr>
                <w:t>z.</w:t>
              </w:r>
            </w:ins>
            <w:proofErr w:type="spellEnd"/>
          </w:p>
        </w:tc>
      </w:tr>
    </w:tbl>
    <w:p w14:paraId="549809F3" w14:textId="16F74381" w:rsidR="00EB6D17" w:rsidRDefault="00D83F6E" w:rsidP="00EB6D17">
      <w:pPr>
        <w:spacing w:after="180"/>
        <w:rPr>
          <w:bCs/>
          <w:lang w:eastAsia="ja-JP"/>
        </w:rPr>
      </w:pPr>
      <w:del w:id="1116" w:author="OM" w:date="2017-10-25T17:56:00Z">
        <w:r w:rsidDel="00D83F6E">
          <w:rPr>
            <w:rFonts w:ascii="Arial" w:hAnsi="Arial" w:cs="Arial" w:hint="eastAsia"/>
            <w:sz w:val="32"/>
            <w:lang w:val="en-US" w:eastAsia="ja-JP"/>
          </w:rPr>
          <w:delText xml:space="preserve"> </w:delText>
        </w:r>
      </w:del>
    </w:p>
    <w:p w14:paraId="082EE665" w14:textId="0FFED714" w:rsidR="00EB6D17" w:rsidRPr="00EB6D17" w:rsidRDefault="00EB6D17" w:rsidP="00EB6D17">
      <w:pPr>
        <w:pStyle w:val="a0"/>
        <w:rPr>
          <w:sz w:val="40"/>
          <w:lang w:eastAsia="ja-JP"/>
          <w:rPrChange w:id="1117" w:author="OM" w:date="2017-10-25T17:49:00Z">
            <w:rPr>
              <w:sz w:val="40"/>
              <w:lang w:val="en-US" w:eastAsia="ja-JP"/>
            </w:rPr>
          </w:rPrChange>
        </w:rPr>
      </w:pPr>
      <w:del w:id="1118" w:author="OM" w:date="2017-10-25T17:58:00Z">
        <w:r w:rsidDel="002D3611">
          <w:rPr>
            <w:rFonts w:hint="eastAsia"/>
            <w:i/>
            <w:lang w:eastAsia="ja-JP"/>
          </w:rPr>
          <w:delText>Detailed structure of the sub-clause is TBD</w:delText>
        </w:r>
      </w:del>
    </w:p>
    <w:p w14:paraId="0A49570F" w14:textId="77777777" w:rsidR="00EB6D17" w:rsidRPr="008B2870" w:rsidRDefault="00EB6D17" w:rsidP="00EB6D17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p w14:paraId="32DC17CA" w14:textId="3E8DCB1F" w:rsidR="008B2870" w:rsidRPr="008B2870" w:rsidRDefault="008B2870" w:rsidP="008B2870">
      <w:pPr>
        <w:pStyle w:val="a0"/>
        <w:rPr>
          <w:rFonts w:cs="Arial"/>
          <w:lang w:val="en-US" w:eastAsia="ja-JP"/>
        </w:rPr>
      </w:pP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92534" w14:textId="77777777" w:rsidR="003F5AB0" w:rsidRDefault="003F5AB0">
      <w:r>
        <w:separator/>
      </w:r>
    </w:p>
  </w:endnote>
  <w:endnote w:type="continuationSeparator" w:id="0">
    <w:p w14:paraId="5C291720" w14:textId="77777777" w:rsidR="003F5AB0" w:rsidRDefault="003F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48971" w14:textId="77777777" w:rsidR="003F5AB0" w:rsidRDefault="003F5AB0">
      <w:r>
        <w:separator/>
      </w:r>
    </w:p>
  </w:footnote>
  <w:footnote w:type="continuationSeparator" w:id="0">
    <w:p w14:paraId="1D3E1FD5" w14:textId="77777777" w:rsidR="003F5AB0" w:rsidRDefault="003F5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4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C7D6508"/>
    <w:multiLevelType w:val="hybridMultilevel"/>
    <w:tmpl w:val="6772FDE0"/>
    <w:lvl w:ilvl="0" w:tplc="0409001B">
      <w:start w:val="1"/>
      <w:numFmt w:val="lowerRoman"/>
      <w:lvlText w:val="%1."/>
      <w:lvlJc w:val="righ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3"/>
  </w:num>
  <w:num w:numId="5">
    <w:abstractNumId w:val="11"/>
  </w:num>
  <w:num w:numId="6">
    <w:abstractNumId w:val="1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7"/>
  </w:num>
  <w:num w:numId="10">
    <w:abstractNumId w:val="6"/>
  </w:num>
  <w:num w:numId="11">
    <w:abstractNumId w:val="4"/>
  </w:num>
  <w:num w:numId="12">
    <w:abstractNumId w:val="16"/>
  </w:num>
  <w:num w:numId="13">
    <w:abstractNumId w:val="8"/>
  </w:num>
  <w:num w:numId="14">
    <w:abstractNumId w:val="3"/>
  </w:num>
  <w:num w:numId="15">
    <w:abstractNumId w:val="9"/>
  </w:num>
  <w:num w:numId="16">
    <w:abstractNumId w:val="12"/>
  </w:num>
  <w:num w:numId="17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1077"/>
    <w:rsid w:val="00082EA6"/>
    <w:rsid w:val="000838A6"/>
    <w:rsid w:val="00087237"/>
    <w:rsid w:val="0008729B"/>
    <w:rsid w:val="0009165C"/>
    <w:rsid w:val="00091AE3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2A25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3A2D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A00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2CE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043A5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AB0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45C02"/>
    <w:rsid w:val="0045269A"/>
    <w:rsid w:val="00461C81"/>
    <w:rsid w:val="00463DCA"/>
    <w:rsid w:val="004656D8"/>
    <w:rsid w:val="0046582B"/>
    <w:rsid w:val="00466E95"/>
    <w:rsid w:val="00472EA2"/>
    <w:rsid w:val="004778DA"/>
    <w:rsid w:val="00480B55"/>
    <w:rsid w:val="0048171C"/>
    <w:rsid w:val="00482050"/>
    <w:rsid w:val="0048319A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C79C6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4E45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1048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1EE2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4BA1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58FE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25E1F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64B"/>
    <w:rsid w:val="00A83DD4"/>
    <w:rsid w:val="00A854A4"/>
    <w:rsid w:val="00A87A41"/>
    <w:rsid w:val="00A90E7E"/>
    <w:rsid w:val="00A9589C"/>
    <w:rsid w:val="00AA05C0"/>
    <w:rsid w:val="00AA1657"/>
    <w:rsid w:val="00AA40F2"/>
    <w:rsid w:val="00AA69F6"/>
    <w:rsid w:val="00AA7E70"/>
    <w:rsid w:val="00AB1C36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294C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0FB"/>
    <w:rsid w:val="00C617CE"/>
    <w:rsid w:val="00C63D49"/>
    <w:rsid w:val="00C64334"/>
    <w:rsid w:val="00C7007D"/>
    <w:rsid w:val="00C71CE9"/>
    <w:rsid w:val="00C7333F"/>
    <w:rsid w:val="00C7380D"/>
    <w:rsid w:val="00C74E63"/>
    <w:rsid w:val="00C74EF6"/>
    <w:rsid w:val="00C76509"/>
    <w:rsid w:val="00C81023"/>
    <w:rsid w:val="00C81C82"/>
    <w:rsid w:val="00C821D5"/>
    <w:rsid w:val="00C84D19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8D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92C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0B56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  <w:style w:type="character" w:customStyle="1" w:styleId="TALCar">
    <w:name w:val="TAL Car"/>
    <w:rsid w:val="00C610FB"/>
    <w:rPr>
      <w:rFonts w:ascii="Arial" w:eastAsia="Times New Roma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  <w:style w:type="character" w:customStyle="1" w:styleId="TALCar">
    <w:name w:val="TAL Car"/>
    <w:rsid w:val="00C610FB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C0133-B59A-4345-AAB5-72466BAAA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5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26</cp:revision>
  <cp:lastPrinted>2011-04-26T06:22:00Z</cp:lastPrinted>
  <dcterms:created xsi:type="dcterms:W3CDTF">2017-10-25T02:59:00Z</dcterms:created>
  <dcterms:modified xsi:type="dcterms:W3CDTF">2017-11-17T08:46:00Z</dcterms:modified>
</cp:coreProperties>
</file>