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42BDDE" w14:textId="50EE291D" w:rsidR="00AC2419" w:rsidRPr="00484217" w:rsidRDefault="0040328F" w:rsidP="00AC2419">
      <w:pPr>
        <w:widowControl w:val="0"/>
        <w:tabs>
          <w:tab w:val="right" w:pos="9639"/>
        </w:tabs>
        <w:rPr>
          <w:rFonts w:ascii="Arial" w:hAnsi="Arial" w:cs="Arial"/>
          <w:b/>
          <w:noProof/>
          <w:sz w:val="24"/>
          <w:szCs w:val="24"/>
          <w:lang w:val="de-DE" w:eastAsia="ja-JP"/>
        </w:rPr>
      </w:pPr>
      <w:r w:rsidRPr="003D2895">
        <w:rPr>
          <w:rFonts w:ascii="Arial" w:hAnsi="Arial" w:cs="Arial"/>
          <w:b/>
          <w:sz w:val="24"/>
          <w:szCs w:val="24"/>
        </w:rPr>
        <w:t>3GPP TSG-RAN WG4 Meeting #</w:t>
      </w:r>
      <w:r w:rsidRPr="00B62564">
        <w:rPr>
          <w:rFonts w:ascii="Arial" w:eastAsia="SimSun" w:hAnsi="Arial" w:cs="Arial" w:hint="eastAsia"/>
          <w:b/>
          <w:sz w:val="24"/>
          <w:szCs w:val="24"/>
          <w:lang w:eastAsia="zh-CN"/>
        </w:rPr>
        <w:t>8</w:t>
      </w:r>
      <w:r w:rsidR="00862858"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4</w:t>
      </w:r>
      <w:r w:rsidR="00693E5E"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-bis</w:t>
      </w:r>
      <w:r w:rsidR="00AC2419" w:rsidRPr="00AC2419">
        <w:rPr>
          <w:rFonts w:ascii="Arial" w:hAnsi="Arial" w:cs="Arial"/>
          <w:b/>
          <w:noProof/>
          <w:sz w:val="24"/>
          <w:szCs w:val="24"/>
          <w:lang w:val="de-DE"/>
        </w:rPr>
        <w:tab/>
      </w:r>
      <w:r w:rsidR="00AC2419" w:rsidRPr="00484217">
        <w:rPr>
          <w:rFonts w:ascii="Arial" w:hAnsi="Arial"/>
          <w:b/>
          <w:noProof/>
          <w:sz w:val="24"/>
          <w:szCs w:val="24"/>
          <w:lang w:val="de-DE"/>
        </w:rPr>
        <w:t>R4-1</w:t>
      </w:r>
      <w:r w:rsidR="00341668" w:rsidRPr="00484217">
        <w:rPr>
          <w:rFonts w:ascii="Arial" w:hAnsi="Arial" w:hint="eastAsia"/>
          <w:b/>
          <w:noProof/>
          <w:sz w:val="24"/>
          <w:szCs w:val="24"/>
          <w:lang w:val="de-DE" w:eastAsia="ja-JP"/>
        </w:rPr>
        <w:t>71</w:t>
      </w:r>
      <w:r w:rsidR="00254BDA" w:rsidRPr="00484217">
        <w:rPr>
          <w:rFonts w:ascii="Arial" w:hAnsi="Arial" w:hint="eastAsia"/>
          <w:b/>
          <w:noProof/>
          <w:sz w:val="24"/>
          <w:szCs w:val="24"/>
          <w:lang w:val="de-DE" w:eastAsia="ja-JP"/>
        </w:rPr>
        <w:t>2370</w:t>
      </w:r>
    </w:p>
    <w:p w14:paraId="487A95F6" w14:textId="6D8EB4DE" w:rsidR="00AC2419" w:rsidRPr="00484217" w:rsidRDefault="00862858" w:rsidP="00AC2419">
      <w:pPr>
        <w:spacing w:after="120"/>
        <w:outlineLvl w:val="0"/>
        <w:rPr>
          <w:rFonts w:ascii="Arial" w:hAnsi="Arial"/>
          <w:sz w:val="24"/>
          <w:szCs w:val="24"/>
          <w:lang w:eastAsia="ja-JP"/>
        </w:rPr>
      </w:pPr>
      <w:r w:rsidRPr="00484217">
        <w:rPr>
          <w:rFonts w:ascii="Arial" w:eastAsia="SimSun" w:hAnsi="Arial"/>
          <w:b/>
          <w:sz w:val="24"/>
          <w:szCs w:val="24"/>
          <w:lang w:eastAsia="zh-CN"/>
        </w:rPr>
        <w:t>Dubrovnik</w:t>
      </w:r>
      <w:r w:rsidRPr="00484217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 w:rsidRPr="00484217">
        <w:rPr>
          <w:rFonts w:ascii="Arial" w:eastAsia="SimSun" w:hAnsi="Arial"/>
          <w:b/>
          <w:sz w:val="24"/>
          <w:szCs w:val="24"/>
          <w:lang w:eastAsia="zh-CN"/>
        </w:rPr>
        <w:t xml:space="preserve">Croatia, </w:t>
      </w:r>
      <w:r w:rsidRPr="00484217">
        <w:rPr>
          <w:rFonts w:ascii="Arial" w:eastAsia="SimSun" w:hAnsi="Arial" w:hint="eastAsia"/>
          <w:b/>
          <w:sz w:val="24"/>
          <w:szCs w:val="24"/>
          <w:lang w:eastAsia="zh-CN"/>
        </w:rPr>
        <w:t>9</w:t>
      </w:r>
      <w:r w:rsidRPr="00484217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484217">
        <w:rPr>
          <w:rFonts w:ascii="Arial" w:eastAsia="SimSun" w:hAnsi="Arial" w:hint="eastAsia"/>
          <w:b/>
          <w:sz w:val="24"/>
          <w:szCs w:val="24"/>
          <w:lang w:eastAsia="zh-CN"/>
        </w:rPr>
        <w:t>- 13 Oct</w:t>
      </w:r>
      <w:r w:rsidR="00C9496E" w:rsidRPr="00484217">
        <w:rPr>
          <w:rFonts w:ascii="Arial" w:eastAsia="SimSun" w:hAnsi="Arial"/>
          <w:b/>
          <w:sz w:val="24"/>
          <w:szCs w:val="24"/>
          <w:lang w:eastAsia="zh-CN"/>
        </w:rPr>
        <w:t>ober</w:t>
      </w:r>
      <w:r w:rsidRPr="00484217">
        <w:rPr>
          <w:rFonts w:ascii="Arial" w:eastAsia="SimSun" w:hAnsi="Arial"/>
          <w:b/>
          <w:sz w:val="24"/>
          <w:szCs w:val="24"/>
          <w:lang w:eastAsia="zh-CN"/>
        </w:rPr>
        <w:t>, 2017</w:t>
      </w:r>
      <w:r w:rsidR="00AC2419" w:rsidRPr="00484217">
        <w:rPr>
          <w:rFonts w:ascii="Arial" w:hAnsi="Arial" w:hint="eastAsia"/>
          <w:b/>
          <w:sz w:val="24"/>
          <w:szCs w:val="24"/>
          <w:lang w:eastAsia="ja-JP"/>
        </w:rPr>
        <w:tab/>
        <w:t xml:space="preserve"> </w:t>
      </w:r>
      <w:r w:rsidR="00AC2419" w:rsidRPr="00484217">
        <w:rPr>
          <w:rFonts w:ascii="Arial" w:hAnsi="Arial" w:hint="eastAsia"/>
          <w:b/>
          <w:sz w:val="24"/>
          <w:szCs w:val="24"/>
          <w:lang w:eastAsia="ja-JP"/>
        </w:rPr>
        <w:tab/>
      </w:r>
      <w:r w:rsidR="00AC2419" w:rsidRPr="00484217">
        <w:rPr>
          <w:rFonts w:ascii="Arial" w:hAnsi="Arial" w:hint="eastAsia"/>
          <w:b/>
          <w:sz w:val="24"/>
          <w:szCs w:val="24"/>
          <w:lang w:eastAsia="ja-JP"/>
        </w:rPr>
        <w:tab/>
        <w:t xml:space="preserve">     </w:t>
      </w:r>
      <w:r w:rsidR="00AC2419" w:rsidRPr="00484217">
        <w:rPr>
          <w:b/>
          <w:i/>
          <w:color w:val="0000FF"/>
          <w:sz w:val="24"/>
          <w:szCs w:val="24"/>
          <w:lang w:eastAsia="ja-JP"/>
        </w:rPr>
        <w:t xml:space="preserve"> </w:t>
      </w:r>
    </w:p>
    <w:p w14:paraId="21D7CD92" w14:textId="77777777" w:rsidR="001E6E4A" w:rsidRPr="00484217" w:rsidRDefault="001E6E4A" w:rsidP="001E6E4A">
      <w:pPr>
        <w:tabs>
          <w:tab w:val="left" w:pos="282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484217">
        <w:rPr>
          <w:rFonts w:ascii="Arial" w:hAnsi="Arial" w:cs="Arial"/>
          <w:b/>
          <w:lang w:val="en-US"/>
        </w:rPr>
        <w:tab/>
      </w:r>
      <w:r w:rsidRPr="00484217">
        <w:rPr>
          <w:rFonts w:ascii="Arial" w:hAnsi="Arial" w:cs="Arial"/>
          <w:b/>
          <w:lang w:val="en-US"/>
        </w:rPr>
        <w:tab/>
      </w:r>
    </w:p>
    <w:p w14:paraId="6EF60D4A" w14:textId="77777777" w:rsidR="001E6E4A" w:rsidRPr="00484217" w:rsidRDefault="001E6E4A" w:rsidP="001E6E4A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484217">
        <w:rPr>
          <w:rFonts w:ascii="Arial" w:hAnsi="Arial" w:cs="Arial"/>
          <w:b/>
          <w:lang w:val="en-US"/>
        </w:rPr>
        <w:t>Source:</w:t>
      </w:r>
      <w:r w:rsidRPr="00484217">
        <w:rPr>
          <w:rFonts w:ascii="Arial" w:hAnsi="Arial" w:cs="Arial"/>
          <w:b/>
          <w:lang w:val="en-US"/>
        </w:rPr>
        <w:tab/>
      </w:r>
      <w:r w:rsidRPr="00484217">
        <w:rPr>
          <w:rFonts w:ascii="Arial" w:hAnsi="Arial" w:cs="Arial" w:hint="eastAsia"/>
          <w:bCs/>
          <w:lang w:val="en-US" w:eastAsia="ja-JP"/>
        </w:rPr>
        <w:t>KDDI</w:t>
      </w:r>
      <w:r w:rsidR="009B7BED" w:rsidRPr="00484217">
        <w:rPr>
          <w:rFonts w:ascii="Arial" w:hAnsi="Arial" w:cs="Arial" w:hint="eastAsia"/>
          <w:bCs/>
          <w:lang w:val="en-US" w:eastAsia="ja-JP"/>
        </w:rPr>
        <w:t xml:space="preserve"> Corporation</w:t>
      </w:r>
    </w:p>
    <w:p w14:paraId="7068B303" w14:textId="2150175D" w:rsidR="001E6E4A" w:rsidRPr="00484217" w:rsidRDefault="001E6E4A" w:rsidP="001E6E4A">
      <w:pPr>
        <w:spacing w:after="120"/>
        <w:ind w:left="1985" w:hanging="1985"/>
        <w:rPr>
          <w:rFonts w:ascii="Arial" w:hAnsi="Arial" w:cs="Arial"/>
          <w:b/>
          <w:lang w:val="en-US" w:eastAsia="ja-JP"/>
        </w:rPr>
      </w:pPr>
      <w:r w:rsidRPr="00484217">
        <w:rPr>
          <w:rFonts w:ascii="Arial" w:hAnsi="Arial" w:cs="Arial"/>
          <w:b/>
          <w:lang w:val="en-US"/>
        </w:rPr>
        <w:t>Title:</w:t>
      </w:r>
      <w:r w:rsidRPr="00484217">
        <w:rPr>
          <w:rFonts w:ascii="Arial" w:hAnsi="Arial" w:cs="Arial"/>
          <w:b/>
          <w:lang w:val="en-US"/>
        </w:rPr>
        <w:tab/>
      </w:r>
      <w:r w:rsidR="00341668" w:rsidRPr="00484217">
        <w:rPr>
          <w:rFonts w:ascii="Arial" w:hAnsi="Arial" w:cs="Arial"/>
          <w:lang w:val="en-US" w:eastAsia="ja-JP"/>
        </w:rPr>
        <w:t xml:space="preserve">TP for TR36.715-04-04: </w:t>
      </w:r>
      <w:r w:rsidR="00BB5CC3" w:rsidRPr="00484217">
        <w:rPr>
          <w:rFonts w:ascii="Arial" w:hAnsi="Arial" w:cs="Arial" w:hint="eastAsia"/>
          <w:lang w:val="en-US" w:eastAsia="ja-JP"/>
        </w:rPr>
        <w:t>Working assumptions</w:t>
      </w:r>
      <w:r w:rsidR="00260769" w:rsidRPr="00484217">
        <w:rPr>
          <w:rFonts w:ascii="Arial" w:hAnsi="Arial" w:cs="Arial" w:hint="eastAsia"/>
          <w:lang w:val="en-US" w:eastAsia="ja-JP"/>
        </w:rPr>
        <w:t xml:space="preserve"> for UL CA more than 2CCs</w:t>
      </w:r>
    </w:p>
    <w:p w14:paraId="7BA85FEA" w14:textId="4DF01EF5" w:rsidR="001E6E4A" w:rsidRPr="00395096" w:rsidRDefault="001E6E4A" w:rsidP="001E6E4A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484217">
        <w:rPr>
          <w:rFonts w:ascii="Arial" w:hAnsi="Arial" w:cs="Arial"/>
          <w:b/>
          <w:lang w:val="pt-BR"/>
        </w:rPr>
        <w:t>Agenda item:</w:t>
      </w:r>
      <w:r w:rsidRPr="00484217">
        <w:rPr>
          <w:rFonts w:ascii="Arial" w:hAnsi="Arial" w:cs="Arial"/>
          <w:b/>
          <w:lang w:val="pt-BR"/>
        </w:rPr>
        <w:tab/>
      </w:r>
      <w:r w:rsidR="00DB4EEC" w:rsidRPr="00484217">
        <w:rPr>
          <w:rFonts w:ascii="Arial" w:hAnsi="Arial" w:cs="Arial"/>
          <w:lang w:val="pt-BR" w:eastAsia="ja-JP"/>
        </w:rPr>
        <w:t>8.15.</w:t>
      </w:r>
      <w:r w:rsidR="00C135D9" w:rsidRPr="00484217">
        <w:rPr>
          <w:rFonts w:ascii="Arial" w:hAnsi="Arial" w:cs="Arial" w:hint="eastAsia"/>
          <w:lang w:val="pt-BR" w:eastAsia="ja-JP"/>
        </w:rPr>
        <w:t>2</w:t>
      </w:r>
      <w:r w:rsidR="00341668" w:rsidRPr="00484217">
        <w:rPr>
          <w:rFonts w:ascii="Arial" w:hAnsi="Arial" w:cs="Arial"/>
          <w:lang w:val="pt-BR" w:eastAsia="ja-JP"/>
        </w:rPr>
        <w:t xml:space="preserve"> </w:t>
      </w:r>
      <w:r w:rsidR="00C135D9" w:rsidRPr="00484217">
        <w:rPr>
          <w:rFonts w:ascii="Arial" w:hAnsi="Arial" w:cs="Arial"/>
          <w:lang w:val="pt-BR" w:eastAsia="ja-JP"/>
        </w:rPr>
        <w:t>–</w:t>
      </w:r>
      <w:r w:rsidR="00341668" w:rsidRPr="00484217">
        <w:rPr>
          <w:rFonts w:ascii="Arial" w:hAnsi="Arial" w:cs="Arial"/>
          <w:lang w:val="pt-BR" w:eastAsia="ja-JP"/>
        </w:rPr>
        <w:t xml:space="preserve"> </w:t>
      </w:r>
      <w:r w:rsidR="00C135D9" w:rsidRPr="00484217">
        <w:rPr>
          <w:rFonts w:ascii="Arial" w:hAnsi="Arial" w:cs="Arial" w:hint="eastAsia"/>
          <w:lang w:val="pt-BR" w:eastAsia="ja-JP"/>
        </w:rPr>
        <w:t>UE RF</w:t>
      </w:r>
    </w:p>
    <w:p w14:paraId="05748E85" w14:textId="77777777" w:rsidR="001E6E4A" w:rsidRPr="00256FD2" w:rsidRDefault="001E6E4A" w:rsidP="001E6E4A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Document for:</w:t>
      </w:r>
      <w:r w:rsidRPr="00256FD2">
        <w:rPr>
          <w:rFonts w:ascii="Arial" w:hAnsi="Arial" w:cs="Arial"/>
          <w:b/>
          <w:lang w:val="en-US"/>
        </w:rPr>
        <w:tab/>
      </w:r>
      <w:r w:rsidR="00E32CEF">
        <w:rPr>
          <w:rFonts w:ascii="Arial" w:hAnsi="Arial" w:cs="Arial" w:hint="eastAsia"/>
          <w:bCs/>
          <w:lang w:val="en-US" w:eastAsia="ja-JP"/>
        </w:rPr>
        <w:t>Approval</w:t>
      </w:r>
    </w:p>
    <w:p w14:paraId="638C3731" w14:textId="77777777" w:rsidR="001E6E4A" w:rsidRPr="00256FD2" w:rsidRDefault="001E6E4A" w:rsidP="001E6E4A">
      <w:pPr>
        <w:pBdr>
          <w:bottom w:val="single" w:sz="4" w:space="1" w:color="auto"/>
        </w:pBdr>
        <w:rPr>
          <w:rFonts w:ascii="Arial" w:hAnsi="Arial" w:cs="Arial"/>
          <w:lang w:val="en-US" w:eastAsia="ja-JP"/>
        </w:rPr>
      </w:pPr>
    </w:p>
    <w:p w14:paraId="152E3975" w14:textId="77777777" w:rsidR="00720517" w:rsidRPr="00256FD2" w:rsidRDefault="00720517" w:rsidP="001E6E4A">
      <w:pPr>
        <w:rPr>
          <w:rFonts w:ascii="Arial" w:hAnsi="Arial" w:cs="Arial"/>
          <w:lang w:val="en-US"/>
        </w:rPr>
      </w:pPr>
    </w:p>
    <w:p w14:paraId="295EEB23" w14:textId="77777777" w:rsidR="001E6E4A" w:rsidRPr="00256FD2" w:rsidRDefault="001E6E4A" w:rsidP="001E6E4A">
      <w:pPr>
        <w:pStyle w:val="1"/>
        <w:rPr>
          <w:sz w:val="28"/>
          <w:szCs w:val="28"/>
          <w:lang w:val="en-US"/>
        </w:rPr>
      </w:pPr>
      <w:r w:rsidRPr="00256FD2">
        <w:rPr>
          <w:sz w:val="28"/>
          <w:szCs w:val="28"/>
          <w:lang w:val="en-US"/>
        </w:rPr>
        <w:t>Introduction</w:t>
      </w:r>
    </w:p>
    <w:p w14:paraId="396F68F2" w14:textId="788CF9EE" w:rsidR="007B3382" w:rsidRPr="00693E5E" w:rsidRDefault="00341668" w:rsidP="00094FB0">
      <w:pPr>
        <w:snapToGrid w:val="0"/>
        <w:spacing w:afterLines="50" w:after="120" w:line="264" w:lineRule="auto"/>
        <w:ind w:leftChars="50" w:left="100"/>
        <w:jc w:val="both"/>
        <w:rPr>
          <w:color w:val="000000"/>
          <w:sz w:val="21"/>
          <w:lang w:eastAsia="ja-JP"/>
        </w:rPr>
      </w:pPr>
      <w:r>
        <w:rPr>
          <w:rFonts w:hint="eastAsia"/>
          <w:color w:val="000000"/>
          <w:sz w:val="21"/>
          <w:lang w:val="en-US" w:eastAsia="ja-JP"/>
        </w:rPr>
        <w:t>During TSG RAN#77</w:t>
      </w:r>
      <w:r w:rsidR="00693E5E" w:rsidRPr="00693E5E">
        <w:rPr>
          <w:color w:val="000000"/>
          <w:sz w:val="21"/>
          <w:lang w:eastAsia="ja-JP"/>
        </w:rPr>
        <w:t xml:space="preserve">, </w:t>
      </w:r>
      <w:r>
        <w:rPr>
          <w:rFonts w:hint="eastAsia"/>
          <w:color w:val="000000"/>
          <w:sz w:val="21"/>
          <w:lang w:eastAsia="ja-JP"/>
        </w:rPr>
        <w:t xml:space="preserve">new work item for up to 4UL CA with Band 41 and Band 42 was approved [1].  TR number for this work item was </w:t>
      </w:r>
      <w:r>
        <w:rPr>
          <w:color w:val="000000"/>
          <w:sz w:val="21"/>
          <w:lang w:eastAsia="ja-JP"/>
        </w:rPr>
        <w:t>assigned</w:t>
      </w:r>
      <w:r>
        <w:rPr>
          <w:rFonts w:hint="eastAsia"/>
          <w:color w:val="000000"/>
          <w:sz w:val="21"/>
          <w:lang w:eastAsia="ja-JP"/>
        </w:rPr>
        <w:t xml:space="preserve"> as TR36.715-04-04 and </w:t>
      </w:r>
      <w:proofErr w:type="spellStart"/>
      <w:r w:rsidR="00DB4EEC">
        <w:rPr>
          <w:rFonts w:hint="eastAsia"/>
          <w:color w:val="000000"/>
          <w:sz w:val="21"/>
          <w:lang w:eastAsia="ja-JP"/>
        </w:rPr>
        <w:t>ver</w:t>
      </w:r>
      <w:proofErr w:type="spellEnd"/>
      <w:r w:rsidR="00DB4EEC">
        <w:rPr>
          <w:rFonts w:hint="eastAsia"/>
          <w:color w:val="000000"/>
          <w:sz w:val="21"/>
          <w:lang w:eastAsia="ja-JP"/>
        </w:rPr>
        <w:t xml:space="preserve"> 0.0.1 of </w:t>
      </w:r>
      <w:r>
        <w:rPr>
          <w:rFonts w:hint="eastAsia"/>
          <w:color w:val="000000"/>
          <w:sz w:val="21"/>
          <w:lang w:eastAsia="ja-JP"/>
        </w:rPr>
        <w:t xml:space="preserve">draft TR skeleton </w:t>
      </w:r>
      <w:r w:rsidR="00DB4EEC">
        <w:rPr>
          <w:rFonts w:hint="eastAsia"/>
          <w:color w:val="000000"/>
          <w:sz w:val="21"/>
          <w:lang w:eastAsia="ja-JP"/>
        </w:rPr>
        <w:t>was approved in RAN4#84-bis</w:t>
      </w:r>
      <w:r>
        <w:rPr>
          <w:rFonts w:hint="eastAsia"/>
          <w:color w:val="000000"/>
          <w:sz w:val="21"/>
          <w:lang w:eastAsia="ja-JP"/>
        </w:rPr>
        <w:t xml:space="preserve"> [2]</w:t>
      </w:r>
      <w:r w:rsidR="00693E5E" w:rsidRPr="00693E5E">
        <w:rPr>
          <w:color w:val="000000"/>
          <w:sz w:val="21"/>
          <w:lang w:eastAsia="ja-JP"/>
        </w:rPr>
        <w:t>.</w:t>
      </w:r>
      <w:r w:rsidR="00DB4EEC">
        <w:rPr>
          <w:rFonts w:hint="eastAsia"/>
          <w:color w:val="000000"/>
          <w:sz w:val="21"/>
          <w:lang w:eastAsia="ja-JP"/>
        </w:rPr>
        <w:t xml:space="preserve">  </w:t>
      </w:r>
      <w:r>
        <w:rPr>
          <w:rFonts w:hint="eastAsia"/>
          <w:color w:val="000000"/>
          <w:sz w:val="21"/>
          <w:lang w:eastAsia="ja-JP"/>
        </w:rPr>
        <w:t>This contrib</w:t>
      </w:r>
      <w:r w:rsidR="00DB4EEC">
        <w:rPr>
          <w:rFonts w:hint="eastAsia"/>
          <w:color w:val="000000"/>
          <w:sz w:val="21"/>
          <w:lang w:eastAsia="ja-JP"/>
        </w:rPr>
        <w:t xml:space="preserve">ution intends to capture </w:t>
      </w:r>
      <w:r w:rsidR="00BB5CC3">
        <w:rPr>
          <w:rFonts w:hint="eastAsia"/>
          <w:color w:val="000000"/>
          <w:sz w:val="21"/>
          <w:lang w:eastAsia="ja-JP"/>
        </w:rPr>
        <w:t>working assumptions</w:t>
      </w:r>
      <w:r>
        <w:rPr>
          <w:rFonts w:hint="eastAsia"/>
          <w:color w:val="000000"/>
          <w:sz w:val="21"/>
          <w:lang w:eastAsia="ja-JP"/>
        </w:rPr>
        <w:t xml:space="preserve"> </w:t>
      </w:r>
      <w:r w:rsidR="00DB4EEC">
        <w:rPr>
          <w:rFonts w:hint="eastAsia"/>
          <w:color w:val="000000"/>
          <w:sz w:val="21"/>
          <w:lang w:eastAsia="ja-JP"/>
        </w:rPr>
        <w:t xml:space="preserve">for UL CA more than 2CCs </w:t>
      </w:r>
      <w:r>
        <w:rPr>
          <w:rFonts w:hint="eastAsia"/>
          <w:color w:val="000000"/>
          <w:sz w:val="21"/>
          <w:lang w:eastAsia="ja-JP"/>
        </w:rPr>
        <w:t>into TR.</w:t>
      </w:r>
    </w:p>
    <w:p w14:paraId="0219CD7B" w14:textId="77777777" w:rsidR="004A5549" w:rsidRPr="00094FB0" w:rsidRDefault="00FB26FF" w:rsidP="00094FB0">
      <w:pPr>
        <w:pStyle w:val="1"/>
        <w:rPr>
          <w:sz w:val="28"/>
          <w:szCs w:val="28"/>
          <w:lang w:val="en-US" w:eastAsia="ja-JP"/>
        </w:rPr>
      </w:pPr>
      <w:r>
        <w:rPr>
          <w:sz w:val="28"/>
          <w:szCs w:val="28"/>
          <w:lang w:val="en-US" w:eastAsia="ja-JP"/>
        </w:rPr>
        <w:t>Proposal</w:t>
      </w:r>
    </w:p>
    <w:p w14:paraId="32EC98B0" w14:textId="77777777" w:rsidR="00DA2805" w:rsidRPr="00AB1E61" w:rsidRDefault="00862858" w:rsidP="00DA2805">
      <w:pPr>
        <w:pStyle w:val="a0"/>
        <w:rPr>
          <w:sz w:val="21"/>
          <w:lang w:val="en-US" w:eastAsia="ja-JP"/>
        </w:rPr>
      </w:pPr>
      <w:r>
        <w:rPr>
          <w:rFonts w:hint="eastAsia"/>
          <w:sz w:val="21"/>
          <w:lang w:val="en-US" w:eastAsia="ja-JP"/>
        </w:rPr>
        <w:t>It is proposed</w:t>
      </w:r>
      <w:r w:rsidR="00C14F63" w:rsidRPr="00534279">
        <w:rPr>
          <w:rFonts w:hint="eastAsia"/>
          <w:sz w:val="21"/>
          <w:lang w:val="en-US" w:eastAsia="ja-JP"/>
        </w:rPr>
        <w:t xml:space="preserve"> </w:t>
      </w:r>
      <w:r w:rsidR="00DA2805">
        <w:rPr>
          <w:rFonts w:hint="eastAsia"/>
          <w:sz w:val="21"/>
          <w:lang w:val="en-US" w:eastAsia="ja-JP"/>
        </w:rPr>
        <w:t>to approve TP described in section 4.</w:t>
      </w:r>
    </w:p>
    <w:p w14:paraId="39AA69D6" w14:textId="77777777" w:rsidR="00B56FE3" w:rsidRPr="00862858" w:rsidRDefault="00B56FE3" w:rsidP="00B56FE3">
      <w:pPr>
        <w:pStyle w:val="a0"/>
        <w:rPr>
          <w:sz w:val="21"/>
          <w:lang w:val="en-US" w:eastAsia="ja-JP"/>
        </w:rPr>
      </w:pPr>
    </w:p>
    <w:p w14:paraId="59AB15AD" w14:textId="77777777" w:rsidR="008141DD" w:rsidRPr="00256FD2" w:rsidRDefault="008141DD" w:rsidP="008141DD">
      <w:pPr>
        <w:pStyle w:val="1"/>
        <w:rPr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ja-JP"/>
        </w:rPr>
        <w:t>Reference</w:t>
      </w:r>
    </w:p>
    <w:p w14:paraId="136B6D02" w14:textId="77777777" w:rsidR="00DA2805" w:rsidRDefault="00341668" w:rsidP="00341668">
      <w:pPr>
        <w:pStyle w:val="a0"/>
        <w:numPr>
          <w:ilvl w:val="0"/>
          <w:numId w:val="2"/>
        </w:numPr>
        <w:rPr>
          <w:rFonts w:cs="Arial"/>
          <w:sz w:val="21"/>
          <w:szCs w:val="21"/>
          <w:lang w:val="en-US" w:eastAsia="ja-JP"/>
        </w:rPr>
      </w:pPr>
      <w:r>
        <w:rPr>
          <w:rFonts w:cs="Arial" w:hint="eastAsia"/>
          <w:sz w:val="21"/>
          <w:szCs w:val="21"/>
          <w:lang w:val="en-US" w:eastAsia="ja-JP"/>
        </w:rPr>
        <w:t>[1]</w:t>
      </w:r>
      <w:r>
        <w:rPr>
          <w:rFonts w:cs="Arial" w:hint="eastAsia"/>
          <w:sz w:val="21"/>
          <w:szCs w:val="21"/>
          <w:lang w:val="en-US" w:eastAsia="ja-JP"/>
        </w:rPr>
        <w:tab/>
        <w:t xml:space="preserve">RP-172030, </w:t>
      </w:r>
      <w:r>
        <w:rPr>
          <w:rFonts w:cs="Arial"/>
          <w:sz w:val="21"/>
          <w:szCs w:val="21"/>
          <w:lang w:val="en-US" w:eastAsia="ja-JP"/>
        </w:rPr>
        <w:t>“</w:t>
      </w:r>
      <w:r w:rsidRPr="00341668">
        <w:rPr>
          <w:rFonts w:cs="Arial"/>
          <w:sz w:val="21"/>
          <w:szCs w:val="21"/>
          <w:lang w:val="en-US" w:eastAsia="ja-JP"/>
        </w:rPr>
        <w:t>New WID on LTE Advanced Inter-band Carrier Aggregation (4DL/4UL) of Band 41C and Band 42C</w:t>
      </w:r>
      <w:r>
        <w:rPr>
          <w:rFonts w:cs="Arial"/>
          <w:sz w:val="21"/>
          <w:szCs w:val="21"/>
          <w:lang w:val="en-US" w:eastAsia="ja-JP"/>
        </w:rPr>
        <w:t>”</w:t>
      </w:r>
      <w:r>
        <w:rPr>
          <w:rFonts w:cs="Arial" w:hint="eastAsia"/>
          <w:sz w:val="21"/>
          <w:szCs w:val="21"/>
          <w:lang w:val="en-US" w:eastAsia="ja-JP"/>
        </w:rPr>
        <w:t xml:space="preserve">, KDDI, </w:t>
      </w:r>
      <w:r w:rsidRPr="00341668">
        <w:rPr>
          <w:rFonts w:cs="Arial" w:hint="eastAsia"/>
          <w:i/>
          <w:sz w:val="21"/>
          <w:szCs w:val="21"/>
          <w:lang w:val="en-US" w:eastAsia="ja-JP"/>
        </w:rPr>
        <w:t>et al</w:t>
      </w:r>
      <w:r>
        <w:rPr>
          <w:rFonts w:cs="Arial" w:hint="eastAsia"/>
          <w:sz w:val="21"/>
          <w:szCs w:val="21"/>
          <w:lang w:val="en-US" w:eastAsia="ja-JP"/>
        </w:rPr>
        <w:t>.</w:t>
      </w:r>
    </w:p>
    <w:p w14:paraId="1B41B36E" w14:textId="2040CA3E" w:rsidR="00341668" w:rsidRPr="00AB1E61" w:rsidRDefault="00341668" w:rsidP="00341668">
      <w:pPr>
        <w:pStyle w:val="a0"/>
        <w:numPr>
          <w:ilvl w:val="0"/>
          <w:numId w:val="2"/>
        </w:numPr>
        <w:rPr>
          <w:rFonts w:cs="Arial"/>
          <w:sz w:val="21"/>
          <w:szCs w:val="21"/>
          <w:lang w:val="en-US" w:eastAsia="ja-JP"/>
        </w:rPr>
      </w:pPr>
      <w:r>
        <w:rPr>
          <w:rFonts w:cs="Arial" w:hint="eastAsia"/>
          <w:sz w:val="21"/>
          <w:szCs w:val="21"/>
          <w:lang w:val="en-US" w:eastAsia="ja-JP"/>
        </w:rPr>
        <w:t>[2] R4-17</w:t>
      </w:r>
      <w:r w:rsidR="00DB4EEC">
        <w:rPr>
          <w:rFonts w:cs="Arial" w:hint="eastAsia"/>
          <w:sz w:val="21"/>
          <w:szCs w:val="21"/>
          <w:lang w:val="en-US" w:eastAsia="ja-JP"/>
        </w:rPr>
        <w:t>1</w:t>
      </w:r>
      <w:r>
        <w:rPr>
          <w:rFonts w:cs="Arial" w:hint="eastAsia"/>
          <w:sz w:val="21"/>
          <w:szCs w:val="21"/>
          <w:lang w:val="en-US" w:eastAsia="ja-JP"/>
        </w:rPr>
        <w:t xml:space="preserve">0274, </w:t>
      </w:r>
      <w:r>
        <w:rPr>
          <w:rFonts w:cs="Arial"/>
          <w:sz w:val="21"/>
          <w:szCs w:val="21"/>
          <w:lang w:val="en-US" w:eastAsia="ja-JP"/>
        </w:rPr>
        <w:t>“</w:t>
      </w:r>
      <w:r w:rsidRPr="00341668">
        <w:rPr>
          <w:rFonts w:cs="Arial"/>
          <w:sz w:val="21"/>
          <w:szCs w:val="21"/>
          <w:lang w:val="en-US" w:eastAsia="ja-JP"/>
        </w:rPr>
        <w:t>Draft skeleton: TR36.715-04-04</w:t>
      </w:r>
      <w:r>
        <w:rPr>
          <w:rFonts w:cs="Arial"/>
          <w:sz w:val="21"/>
          <w:szCs w:val="21"/>
          <w:lang w:val="en-US" w:eastAsia="ja-JP"/>
        </w:rPr>
        <w:t>”</w:t>
      </w:r>
      <w:r w:rsidR="00DE0B96">
        <w:rPr>
          <w:rFonts w:cs="Arial" w:hint="eastAsia"/>
          <w:sz w:val="21"/>
          <w:szCs w:val="21"/>
          <w:lang w:val="en-US" w:eastAsia="ja-JP"/>
        </w:rPr>
        <w:t>, KDDI</w:t>
      </w:r>
    </w:p>
    <w:p w14:paraId="428D444C" w14:textId="77777777" w:rsidR="009F1AD5" w:rsidRPr="00DB4EEC" w:rsidRDefault="009F1AD5" w:rsidP="009F1AD5">
      <w:pPr>
        <w:pStyle w:val="a0"/>
        <w:rPr>
          <w:rFonts w:cs="Arial"/>
          <w:sz w:val="21"/>
          <w:szCs w:val="21"/>
          <w:lang w:val="en-US" w:eastAsia="ja-JP"/>
        </w:rPr>
      </w:pPr>
    </w:p>
    <w:p w14:paraId="4082006F" w14:textId="77777777" w:rsidR="009F1AD5" w:rsidRDefault="009F1AD5" w:rsidP="009F1AD5">
      <w:pPr>
        <w:pStyle w:val="a0"/>
        <w:rPr>
          <w:rFonts w:cs="Arial"/>
          <w:sz w:val="21"/>
          <w:szCs w:val="21"/>
          <w:lang w:val="en-US" w:eastAsia="ja-JP"/>
        </w:rPr>
      </w:pPr>
    </w:p>
    <w:p w14:paraId="56578095" w14:textId="77777777" w:rsidR="00693E5E" w:rsidRDefault="00693E5E">
      <w:pPr>
        <w:rPr>
          <w:rFonts w:cs="Arial"/>
          <w:sz w:val="21"/>
          <w:szCs w:val="21"/>
          <w:lang w:val="en-US" w:eastAsia="ja-JP"/>
        </w:rPr>
      </w:pPr>
      <w:r>
        <w:rPr>
          <w:rFonts w:cs="Arial"/>
          <w:sz w:val="21"/>
          <w:szCs w:val="21"/>
          <w:lang w:val="en-US" w:eastAsia="ja-JP"/>
        </w:rPr>
        <w:br w:type="page"/>
      </w:r>
    </w:p>
    <w:p w14:paraId="75ECC14C" w14:textId="77777777" w:rsidR="009F1AD5" w:rsidRPr="00AB1E61" w:rsidRDefault="009F1AD5" w:rsidP="009F1AD5">
      <w:pPr>
        <w:pStyle w:val="a0"/>
        <w:rPr>
          <w:rFonts w:cs="Arial"/>
          <w:sz w:val="21"/>
          <w:szCs w:val="21"/>
          <w:lang w:val="en-US" w:eastAsia="ja-JP"/>
        </w:rPr>
      </w:pPr>
    </w:p>
    <w:p w14:paraId="16C07367" w14:textId="77777777" w:rsidR="008B2870" w:rsidRPr="00256FD2" w:rsidRDefault="00B4030D" w:rsidP="008B2870">
      <w:pPr>
        <w:pStyle w:val="1"/>
        <w:rPr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ja-JP"/>
        </w:rPr>
        <w:t xml:space="preserve">TP for </w:t>
      </w:r>
      <w:r w:rsidR="00DE0B96">
        <w:rPr>
          <w:rFonts w:hint="eastAsia"/>
          <w:sz w:val="28"/>
          <w:szCs w:val="28"/>
          <w:lang w:val="en-US" w:eastAsia="ja-JP"/>
        </w:rPr>
        <w:t>TR36.715-04-04</w:t>
      </w:r>
    </w:p>
    <w:p w14:paraId="7017F462" w14:textId="77777777" w:rsidR="00993F4F" w:rsidRDefault="00993F4F" w:rsidP="008B2870">
      <w:pPr>
        <w:pStyle w:val="a0"/>
        <w:rPr>
          <w:color w:val="0070C0"/>
          <w:sz w:val="40"/>
          <w:lang w:val="en-US" w:eastAsia="ja-JP"/>
        </w:rPr>
      </w:pPr>
    </w:p>
    <w:p w14:paraId="62DAF227" w14:textId="72FC4AB0" w:rsidR="00EB6D17" w:rsidRDefault="00862858" w:rsidP="00AB1C36">
      <w:pPr>
        <w:pStyle w:val="a0"/>
        <w:rPr>
          <w:color w:val="0070C0"/>
          <w:sz w:val="40"/>
          <w:lang w:val="en-US" w:eastAsia="ja-JP"/>
        </w:rPr>
      </w:pPr>
      <w:r w:rsidRPr="00E77392">
        <w:rPr>
          <w:rFonts w:hint="eastAsia"/>
          <w:color w:val="0070C0"/>
          <w:sz w:val="40"/>
          <w:lang w:val="en-US" w:eastAsia="ja-JP"/>
        </w:rPr>
        <w:t>&lt;Start of TP&gt;</w:t>
      </w:r>
    </w:p>
    <w:p w14:paraId="4B9F9E89" w14:textId="77777777" w:rsidR="00466E95" w:rsidRPr="00466E95" w:rsidRDefault="00466E95" w:rsidP="00466E95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ascii="Arial" w:hAnsi="Arial"/>
          <w:sz w:val="36"/>
          <w:lang w:eastAsia="ja-JP"/>
        </w:rPr>
      </w:pPr>
      <w:bookmarkStart w:id="0" w:name="_Toc492653004"/>
      <w:r w:rsidRPr="00466E95">
        <w:rPr>
          <w:rFonts w:ascii="Arial" w:hAnsi="Arial" w:hint="eastAsia"/>
          <w:sz w:val="36"/>
          <w:lang w:eastAsia="ja-JP"/>
        </w:rPr>
        <w:t>5</w:t>
      </w:r>
      <w:r w:rsidRPr="00466E95">
        <w:rPr>
          <w:rFonts w:ascii="Arial" w:hAnsi="Arial"/>
          <w:sz w:val="36"/>
        </w:rPr>
        <w:tab/>
      </w:r>
      <w:bookmarkEnd w:id="0"/>
      <w:r w:rsidRPr="00466E95">
        <w:rPr>
          <w:rFonts w:ascii="Arial" w:hAnsi="Arial" w:hint="eastAsia"/>
          <w:sz w:val="36"/>
          <w:lang w:eastAsia="ja-JP"/>
        </w:rPr>
        <w:t>Working Assumption</w:t>
      </w:r>
    </w:p>
    <w:p w14:paraId="4591CE21" w14:textId="77777777" w:rsidR="00466E95" w:rsidRPr="00466E95" w:rsidRDefault="00466E95" w:rsidP="00466E95">
      <w:pPr>
        <w:keepNext/>
        <w:keepLines/>
        <w:spacing w:before="180" w:after="180"/>
        <w:outlineLvl w:val="1"/>
        <w:rPr>
          <w:rFonts w:ascii="Arial" w:hAnsi="Arial"/>
          <w:sz w:val="32"/>
          <w:lang w:eastAsia="ja-JP"/>
        </w:rPr>
      </w:pPr>
      <w:bookmarkStart w:id="1" w:name="_Toc492653005"/>
      <w:r w:rsidRPr="00466E95">
        <w:rPr>
          <w:rFonts w:ascii="Arial" w:hAnsi="Arial" w:hint="eastAsia"/>
          <w:sz w:val="32"/>
          <w:lang w:eastAsia="ja-JP"/>
        </w:rPr>
        <w:t>5.1</w:t>
      </w:r>
      <w:r w:rsidRPr="00466E95">
        <w:rPr>
          <w:rFonts w:ascii="Arial" w:hAnsi="Arial"/>
          <w:sz w:val="32"/>
        </w:rPr>
        <w:tab/>
        <w:t>General</w:t>
      </w:r>
      <w:bookmarkEnd w:id="1"/>
    </w:p>
    <w:p w14:paraId="195C3A2F" w14:textId="77777777" w:rsidR="00414826" w:rsidRDefault="00414826" w:rsidP="00414826">
      <w:pPr>
        <w:rPr>
          <w:bCs/>
          <w:lang w:eastAsia="ja-JP"/>
        </w:rPr>
      </w:pPr>
      <w:r>
        <w:rPr>
          <w:bCs/>
          <w:lang w:eastAsia="ja-JP"/>
        </w:rPr>
        <w:t>T</w:t>
      </w:r>
      <w:r>
        <w:rPr>
          <w:bCs/>
        </w:rPr>
        <w:t xml:space="preserve">his technical report is </w:t>
      </w:r>
      <w:r>
        <w:rPr>
          <w:bCs/>
          <w:lang w:val="en-US"/>
        </w:rPr>
        <w:t>issued for</w:t>
      </w:r>
      <w:r>
        <w:rPr>
          <w:bCs/>
        </w:rPr>
        <w:t xml:space="preserve"> uplink carrier aggregation feature by using up to 4 component carriers in Band 41 and Band 42.   As general working assumptions, </w:t>
      </w:r>
      <w:r>
        <w:rPr>
          <w:bCs/>
          <w:lang w:eastAsia="ja-JP"/>
        </w:rPr>
        <w:t xml:space="preserve">following aspects shall be considered: </w:t>
      </w:r>
      <w:r w:rsidRPr="009440B9">
        <w:rPr>
          <w:bCs/>
          <w:lang w:eastAsia="ja-JP"/>
        </w:rPr>
        <w:t xml:space="preserve"> </w:t>
      </w:r>
    </w:p>
    <w:p w14:paraId="0230CB62" w14:textId="77777777" w:rsidR="00414826" w:rsidRDefault="00414826" w:rsidP="00414826">
      <w:pPr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rFonts w:hint="eastAsia"/>
          <w:bCs/>
          <w:lang w:eastAsia="ja-JP"/>
        </w:rPr>
        <w:t xml:space="preserve">Synchronized operation </w:t>
      </w:r>
      <w:r>
        <w:rPr>
          <w:bCs/>
          <w:lang w:eastAsia="ja-JP"/>
        </w:rPr>
        <w:t>between</w:t>
      </w:r>
      <w:r>
        <w:rPr>
          <w:rFonts w:hint="eastAsia"/>
          <w:bCs/>
          <w:lang w:eastAsia="ja-JP"/>
        </w:rPr>
        <w:t xml:space="preserve"> </w:t>
      </w:r>
      <w:r w:rsidRPr="009440B9">
        <w:rPr>
          <w:bCs/>
          <w:lang w:eastAsia="ja-JP"/>
        </w:rPr>
        <w:t>Band 41 and Band 42 (</w:t>
      </w:r>
      <w:r>
        <w:rPr>
          <w:rFonts w:hint="eastAsia"/>
          <w:bCs/>
          <w:lang w:eastAsia="ja-JP"/>
        </w:rPr>
        <w:t>e.g. no simultaneous uplink and downlink occur)</w:t>
      </w:r>
      <w:r>
        <w:rPr>
          <w:bCs/>
          <w:lang w:eastAsia="ja-JP"/>
        </w:rPr>
        <w:t>.</w:t>
      </w:r>
    </w:p>
    <w:p w14:paraId="24F72BD2" w14:textId="77777777" w:rsidR="00414826" w:rsidRDefault="00414826" w:rsidP="00414826">
      <w:pPr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rFonts w:hint="eastAsia"/>
          <w:bCs/>
          <w:lang w:eastAsia="ja-JP"/>
        </w:rPr>
        <w:t xml:space="preserve">Using intra-band </w:t>
      </w:r>
      <w:r>
        <w:rPr>
          <w:bCs/>
          <w:lang w:eastAsia="ja-JP"/>
        </w:rPr>
        <w:t>contiguous</w:t>
      </w:r>
      <w:r>
        <w:rPr>
          <w:rFonts w:hint="eastAsia"/>
          <w:bCs/>
          <w:lang w:eastAsia="ja-JP"/>
        </w:rPr>
        <w:t xml:space="preserve"> </w:t>
      </w:r>
      <w:r>
        <w:rPr>
          <w:bCs/>
          <w:lang w:eastAsia="ja-JP"/>
        </w:rPr>
        <w:t xml:space="preserve">CA in Band </w:t>
      </w:r>
      <w:r>
        <w:rPr>
          <w:rFonts w:hint="eastAsia"/>
          <w:bCs/>
          <w:lang w:eastAsia="ja-JP"/>
        </w:rPr>
        <w:t xml:space="preserve">41 and/or intra-band </w:t>
      </w:r>
      <w:r>
        <w:rPr>
          <w:bCs/>
          <w:lang w:eastAsia="ja-JP"/>
        </w:rPr>
        <w:t>contiguous</w:t>
      </w:r>
      <w:r>
        <w:rPr>
          <w:rFonts w:hint="eastAsia"/>
          <w:bCs/>
          <w:lang w:eastAsia="ja-JP"/>
        </w:rPr>
        <w:t xml:space="preserve"> </w:t>
      </w:r>
      <w:r>
        <w:rPr>
          <w:bCs/>
          <w:lang w:eastAsia="ja-JP"/>
        </w:rPr>
        <w:t xml:space="preserve">CA in Band </w:t>
      </w:r>
      <w:r>
        <w:rPr>
          <w:rFonts w:hint="eastAsia"/>
          <w:bCs/>
          <w:lang w:eastAsia="ja-JP"/>
        </w:rPr>
        <w:t xml:space="preserve">42 (e.g. </w:t>
      </w:r>
      <w:r w:rsidRPr="00713CE8">
        <w:rPr>
          <w:bCs/>
          <w:lang w:eastAsia="ja-JP"/>
        </w:rPr>
        <w:t xml:space="preserve">intra-band </w:t>
      </w:r>
      <w:r>
        <w:rPr>
          <w:rFonts w:hint="eastAsia"/>
          <w:bCs/>
          <w:lang w:eastAsia="ja-JP"/>
        </w:rPr>
        <w:t>Non-</w:t>
      </w:r>
      <w:r w:rsidRPr="00713CE8">
        <w:rPr>
          <w:bCs/>
          <w:lang w:eastAsia="ja-JP"/>
        </w:rPr>
        <w:t>contiguous</w:t>
      </w:r>
      <w:r>
        <w:rPr>
          <w:rFonts w:hint="eastAsia"/>
          <w:bCs/>
          <w:lang w:eastAsia="ja-JP"/>
        </w:rPr>
        <w:t xml:space="preserve"> pattern is out of </w:t>
      </w:r>
      <w:r>
        <w:rPr>
          <w:bCs/>
          <w:lang w:eastAsia="ja-JP"/>
        </w:rPr>
        <w:t>scope of this TR</w:t>
      </w:r>
      <w:r>
        <w:rPr>
          <w:rFonts w:hint="eastAsia"/>
          <w:bCs/>
          <w:lang w:eastAsia="ja-JP"/>
        </w:rPr>
        <w:t>)</w:t>
      </w:r>
      <w:r>
        <w:rPr>
          <w:bCs/>
          <w:lang w:eastAsia="ja-JP"/>
        </w:rPr>
        <w:t>.</w:t>
      </w:r>
    </w:p>
    <w:p w14:paraId="3958DA21" w14:textId="77777777" w:rsidR="00414826" w:rsidRDefault="00414826" w:rsidP="00414826">
      <w:pPr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bCs/>
          <w:lang w:eastAsia="ja-JP"/>
        </w:rPr>
        <w:t>The maximum number of CCs in each band is up to two</w:t>
      </w:r>
    </w:p>
    <w:p w14:paraId="20B4EF5E" w14:textId="77777777" w:rsidR="00414826" w:rsidRPr="00414826" w:rsidRDefault="00414826" w:rsidP="00414826">
      <w:pPr>
        <w:spacing w:after="180"/>
      </w:pPr>
    </w:p>
    <w:p w14:paraId="584FB8A5" w14:textId="77777777" w:rsidR="00414826" w:rsidRPr="00414826" w:rsidRDefault="00414826" w:rsidP="00414826">
      <w:pPr>
        <w:spacing w:after="180"/>
      </w:pPr>
      <w:r w:rsidRPr="00414826">
        <w:t xml:space="preserve">Considering assumptions above, scope of this TR is </w:t>
      </w:r>
      <w:r w:rsidRPr="00414826">
        <w:rPr>
          <w:lang w:val="en-US"/>
        </w:rPr>
        <w:t xml:space="preserve">limited in </w:t>
      </w:r>
      <w:r w:rsidRPr="00414826">
        <w:t>following three configurations;</w:t>
      </w:r>
    </w:p>
    <w:p w14:paraId="056B876F" w14:textId="77777777" w:rsidR="00414826" w:rsidRPr="00A36A8E" w:rsidRDefault="00414826" w:rsidP="00414826">
      <w:pPr>
        <w:pStyle w:val="af4"/>
        <w:numPr>
          <w:ilvl w:val="0"/>
          <w:numId w:val="14"/>
        </w:numPr>
        <w:spacing w:after="180"/>
        <w:ind w:leftChars="0"/>
        <w:rPr>
          <w:lang w:eastAsia="ja-JP"/>
        </w:rPr>
      </w:pPr>
      <w:r w:rsidRPr="00A36A8E">
        <w:rPr>
          <w:rFonts w:hint="eastAsia"/>
          <w:lang w:eastAsia="ja-JP"/>
        </w:rPr>
        <w:t>2 contiguous CCs in Band 41 + 2 contiguous CCs in Band 42</w:t>
      </w:r>
    </w:p>
    <w:p w14:paraId="0937599C" w14:textId="77777777" w:rsidR="00414826" w:rsidRPr="00A36A8E" w:rsidRDefault="00414826" w:rsidP="00414826">
      <w:pPr>
        <w:pStyle w:val="af4"/>
        <w:numPr>
          <w:ilvl w:val="0"/>
          <w:numId w:val="14"/>
        </w:numPr>
        <w:spacing w:after="180"/>
        <w:ind w:leftChars="0"/>
        <w:rPr>
          <w:lang w:eastAsia="ja-JP"/>
        </w:rPr>
      </w:pPr>
      <w:r>
        <w:rPr>
          <w:lang w:eastAsia="ja-JP"/>
        </w:rPr>
        <w:t>1CC in Band 41 + 2 contiguous CCs in Band 42</w:t>
      </w:r>
    </w:p>
    <w:p w14:paraId="0C1B2B04" w14:textId="363FF27F" w:rsidR="005710C4" w:rsidRPr="005710C4" w:rsidRDefault="00414826" w:rsidP="005710C4">
      <w:pPr>
        <w:pStyle w:val="af4"/>
        <w:numPr>
          <w:ilvl w:val="0"/>
          <w:numId w:val="14"/>
        </w:numPr>
        <w:spacing w:after="180"/>
        <w:ind w:leftChars="0"/>
        <w:rPr>
          <w:lang w:eastAsia="ja-JP"/>
        </w:rPr>
      </w:pPr>
      <w:r>
        <w:rPr>
          <w:lang w:eastAsia="ja-JP"/>
        </w:rPr>
        <w:t>2 contiguous CCs in Band 41 + 1CC in Band 42</w:t>
      </w:r>
    </w:p>
    <w:p w14:paraId="059D9219" w14:textId="4E46C0F6" w:rsidR="00466E95" w:rsidRPr="00466E95" w:rsidRDefault="00466E95" w:rsidP="00466E95">
      <w:pPr>
        <w:spacing w:after="180"/>
        <w:rPr>
          <w:i/>
          <w:color w:val="0000FF"/>
          <w:lang w:eastAsia="ja-JP"/>
        </w:rPr>
      </w:pPr>
    </w:p>
    <w:p w14:paraId="08FA6ED9" w14:textId="77777777" w:rsidR="00466E95" w:rsidRPr="00466E95" w:rsidRDefault="00466E95" w:rsidP="00466E95">
      <w:pPr>
        <w:keepNext/>
        <w:keepLines/>
        <w:spacing w:before="180" w:after="180"/>
        <w:outlineLvl w:val="1"/>
        <w:rPr>
          <w:rFonts w:ascii="Arial" w:hAnsi="Arial"/>
          <w:sz w:val="32"/>
          <w:lang w:eastAsia="ja-JP"/>
        </w:rPr>
      </w:pPr>
      <w:bookmarkStart w:id="2" w:name="_Toc492653006"/>
      <w:r w:rsidRPr="00466E95">
        <w:rPr>
          <w:rFonts w:ascii="Arial" w:hAnsi="Arial" w:hint="eastAsia"/>
          <w:sz w:val="32"/>
          <w:lang w:eastAsia="ja-JP"/>
        </w:rPr>
        <w:t>5.2</w:t>
      </w:r>
      <w:r w:rsidRPr="00466E95">
        <w:rPr>
          <w:rFonts w:ascii="Arial" w:hAnsi="Arial"/>
          <w:sz w:val="32"/>
          <w:lang w:eastAsia="ja-JP"/>
        </w:rPr>
        <w:tab/>
      </w:r>
      <w:bookmarkEnd w:id="2"/>
      <w:r w:rsidRPr="00466E95">
        <w:rPr>
          <w:rFonts w:ascii="Arial" w:hAnsi="Arial" w:hint="eastAsia"/>
          <w:sz w:val="32"/>
          <w:lang w:eastAsia="ja-JP"/>
        </w:rPr>
        <w:t xml:space="preserve">BS perspective </w:t>
      </w:r>
    </w:p>
    <w:p w14:paraId="0BC2EDC2" w14:textId="4EB4EFAA" w:rsidR="005710C4" w:rsidRPr="00484217" w:rsidDel="00BD00BC" w:rsidRDefault="005710C4" w:rsidP="005710C4">
      <w:pPr>
        <w:spacing w:after="180"/>
        <w:rPr>
          <w:del w:id="3" w:author="OM" w:date="2017-10-25T18:52:00Z"/>
          <w:lang w:eastAsia="ja-JP"/>
        </w:rPr>
      </w:pPr>
      <w:ins w:id="4" w:author="OM" w:date="2017-10-25T18:43:00Z">
        <w:r>
          <w:rPr>
            <w:rFonts w:hint="eastAsia"/>
            <w:lang w:eastAsia="ja-JP"/>
          </w:rPr>
          <w:t xml:space="preserve">There is nothing </w:t>
        </w:r>
      </w:ins>
      <w:ins w:id="5" w:author="OM" w:date="2017-10-25T18:44:00Z">
        <w:r>
          <w:rPr>
            <w:rFonts w:hint="eastAsia"/>
            <w:lang w:eastAsia="ja-JP"/>
          </w:rPr>
          <w:t>noteworthy working assumption for BS RF aspect</w:t>
        </w:r>
      </w:ins>
      <w:ins w:id="6" w:author="OM" w:date="2017-10-25T18:46:00Z">
        <w:r>
          <w:rPr>
            <w:rFonts w:hint="eastAsia"/>
            <w:lang w:eastAsia="ja-JP"/>
          </w:rPr>
          <w:t xml:space="preserve"> in this </w:t>
        </w:r>
        <w:r>
          <w:rPr>
            <w:lang w:eastAsia="ja-JP"/>
          </w:rPr>
          <w:t>technical</w:t>
        </w:r>
        <w:r>
          <w:rPr>
            <w:rFonts w:hint="eastAsia"/>
            <w:lang w:eastAsia="ja-JP"/>
          </w:rPr>
          <w:t xml:space="preserve"> report</w:t>
        </w:r>
      </w:ins>
      <w:ins w:id="7" w:author="OM" w:date="2017-10-25T18:44:00Z">
        <w:r>
          <w:rPr>
            <w:rFonts w:hint="eastAsia"/>
            <w:lang w:eastAsia="ja-JP"/>
          </w:rPr>
          <w:t xml:space="preserve">.  </w:t>
        </w:r>
      </w:ins>
      <w:ins w:id="8" w:author="OM" w:date="2017-10-25T18:45:00Z">
        <w:r>
          <w:rPr>
            <w:rFonts w:hint="eastAsia"/>
            <w:lang w:eastAsia="ja-JP"/>
          </w:rPr>
          <w:t xml:space="preserve">Analogical </w:t>
        </w:r>
      </w:ins>
      <w:ins w:id="9" w:author="OM" w:date="2017-10-25T18:46:00Z">
        <w:r>
          <w:rPr>
            <w:rFonts w:hint="eastAsia"/>
            <w:lang w:eastAsia="ja-JP"/>
          </w:rPr>
          <w:t xml:space="preserve">RF </w:t>
        </w:r>
      </w:ins>
      <w:ins w:id="10" w:author="OM" w:date="2017-10-25T18:45:00Z">
        <w:r>
          <w:rPr>
            <w:rFonts w:hint="eastAsia"/>
            <w:lang w:eastAsia="ja-JP"/>
          </w:rPr>
          <w:t xml:space="preserve">assumption for dual uplink inter-band 2 CC CA with Band 41 and Band 42 </w:t>
        </w:r>
      </w:ins>
      <w:ins w:id="11" w:author="OM" w:date="2017-10-25T18:46:00Z">
        <w:r>
          <w:rPr>
            <w:rFonts w:hint="eastAsia"/>
            <w:lang w:eastAsia="ja-JP"/>
          </w:rPr>
          <w:t>should apply.</w:t>
        </w:r>
      </w:ins>
      <w:ins w:id="12" w:author="OM" w:date="2017-10-25T18:48:00Z">
        <w:r>
          <w:rPr>
            <w:rFonts w:hint="eastAsia"/>
            <w:lang w:eastAsia="ja-JP"/>
          </w:rPr>
          <w:t xml:space="preserve">  </w:t>
        </w:r>
      </w:ins>
      <w:ins w:id="13" w:author="OM" w:date="2017-10-25T18:49:00Z">
        <w:r>
          <w:rPr>
            <w:rFonts w:hint="eastAsia"/>
            <w:lang w:eastAsia="ja-JP"/>
          </w:rPr>
          <w:t xml:space="preserve">What is different from 2CC UL CA is requirement </w:t>
        </w:r>
      </w:ins>
      <w:ins w:id="14" w:author="OM" w:date="2017-10-25T18:50:00Z">
        <w:r>
          <w:rPr>
            <w:rFonts w:hint="eastAsia"/>
            <w:lang w:eastAsia="ja-JP"/>
          </w:rPr>
          <w:t xml:space="preserve">for </w:t>
        </w:r>
      </w:ins>
      <w:ins w:id="15" w:author="OM" w:date="2017-10-25T18:49:00Z">
        <w:r>
          <w:rPr>
            <w:rFonts w:hint="eastAsia"/>
            <w:lang w:eastAsia="ja-JP"/>
          </w:rPr>
          <w:t xml:space="preserve">maximum </w:t>
        </w:r>
      </w:ins>
      <w:ins w:id="16" w:author="OM" w:date="2017-10-25T18:50:00Z">
        <w:r>
          <w:rPr>
            <w:rFonts w:hint="eastAsia"/>
            <w:lang w:eastAsia="ja-JP"/>
          </w:rPr>
          <w:t>aggregated</w:t>
        </w:r>
      </w:ins>
      <w:ins w:id="17" w:author="OM" w:date="2017-10-25T18:49:00Z">
        <w:r>
          <w:rPr>
            <w:rFonts w:hint="eastAsia"/>
            <w:lang w:eastAsia="ja-JP"/>
          </w:rPr>
          <w:t xml:space="preserve"> bandwidth</w:t>
        </w:r>
      </w:ins>
      <w:ins w:id="18" w:author="OM" w:date="2017-10-25T18:50:00Z">
        <w:r>
          <w:rPr>
            <w:rFonts w:hint="eastAsia"/>
            <w:lang w:eastAsia="ja-JP"/>
          </w:rPr>
          <w:t xml:space="preserve"> which can be captured in sub-clause </w:t>
        </w:r>
      </w:ins>
      <w:ins w:id="19" w:author="OM" w:date="2017-10-25T18:51:00Z">
        <w:r>
          <w:rPr>
            <w:rFonts w:hint="eastAsia"/>
            <w:lang w:eastAsia="ja-JP"/>
          </w:rPr>
          <w:t>6.1.2</w:t>
        </w:r>
      </w:ins>
      <w:ins w:id="20" w:author="OM" w:date="2017-10-25T18:50:00Z">
        <w:r>
          <w:rPr>
            <w:rFonts w:hint="eastAsia"/>
            <w:lang w:eastAsia="ja-JP"/>
          </w:rPr>
          <w:t>.</w:t>
        </w:r>
      </w:ins>
      <w:ins w:id="21" w:author="OM" w:date="2017-10-25T18:51:00Z">
        <w:r w:rsidR="00BD00BC">
          <w:rPr>
            <w:rFonts w:hint="eastAsia"/>
            <w:lang w:eastAsia="ja-JP"/>
          </w:rPr>
          <w:t xml:space="preserve">  BS receiver shall support up to 80MHz</w:t>
        </w:r>
      </w:ins>
      <w:ins w:id="22" w:author="OM" w:date="2017-10-25T18:52:00Z">
        <w:r w:rsidR="00BD00BC">
          <w:rPr>
            <w:rFonts w:hint="eastAsia"/>
            <w:lang w:eastAsia="ja-JP"/>
          </w:rPr>
          <w:t xml:space="preserve"> aggregated bandwidth to support feature described in this </w:t>
        </w:r>
      </w:ins>
      <w:ins w:id="23" w:author="OM" w:date="2017-11-16T21:43:00Z">
        <w:r w:rsidR="003F0AA8">
          <w:rPr>
            <w:rFonts w:hint="eastAsia"/>
            <w:lang w:eastAsia="ja-JP"/>
          </w:rPr>
          <w:t>technical report</w:t>
        </w:r>
      </w:ins>
      <w:ins w:id="24" w:author="OM" w:date="2017-10-25T18:52:00Z">
        <w:r w:rsidR="00BD00BC">
          <w:rPr>
            <w:rFonts w:hint="eastAsia"/>
            <w:lang w:eastAsia="ja-JP"/>
          </w:rPr>
          <w:t>.</w:t>
        </w:r>
      </w:ins>
    </w:p>
    <w:p w14:paraId="765F35CC" w14:textId="77777777" w:rsidR="003F0AA8" w:rsidRDefault="003F0AA8" w:rsidP="005710C4">
      <w:pPr>
        <w:spacing w:after="180"/>
        <w:rPr>
          <w:ins w:id="25" w:author="OM" w:date="2017-10-25T18:53:00Z"/>
          <w:lang w:eastAsia="ja-JP"/>
        </w:rPr>
      </w:pPr>
    </w:p>
    <w:p w14:paraId="0A7B434B" w14:textId="2A99B238" w:rsidR="00466E95" w:rsidRPr="00466E95" w:rsidRDefault="00466E95" w:rsidP="00466E95">
      <w:pPr>
        <w:spacing w:after="180"/>
        <w:rPr>
          <w:i/>
          <w:color w:val="0000FF"/>
          <w:lang w:eastAsia="ja-JP"/>
        </w:rPr>
      </w:pPr>
      <w:del w:id="26" w:author="OM" w:date="2017-10-25T18:42:00Z">
        <w:r w:rsidRPr="00466E95" w:rsidDel="005710C4">
          <w:rPr>
            <w:i/>
            <w:color w:val="0000FF"/>
          </w:rPr>
          <w:delText>Detailed structure of the subclause is TBD.</w:delText>
        </w:r>
      </w:del>
    </w:p>
    <w:p w14:paraId="35D13A29" w14:textId="77777777" w:rsidR="00466E95" w:rsidRPr="00466E95" w:rsidRDefault="00466E95" w:rsidP="00466E95">
      <w:pPr>
        <w:keepNext/>
        <w:keepLines/>
        <w:spacing w:before="180" w:after="180"/>
        <w:outlineLvl w:val="1"/>
        <w:rPr>
          <w:rFonts w:ascii="Arial" w:hAnsi="Arial"/>
          <w:sz w:val="32"/>
          <w:lang w:eastAsia="ja-JP"/>
        </w:rPr>
      </w:pPr>
      <w:bookmarkStart w:id="27" w:name="_Toc492653009"/>
      <w:r w:rsidRPr="00466E95">
        <w:rPr>
          <w:rFonts w:ascii="Arial" w:hAnsi="Arial" w:hint="eastAsia"/>
          <w:sz w:val="32"/>
          <w:lang w:eastAsia="ja-JP"/>
        </w:rPr>
        <w:t>5.3</w:t>
      </w:r>
      <w:r w:rsidRPr="00466E95">
        <w:rPr>
          <w:rFonts w:ascii="Arial" w:hAnsi="Arial"/>
          <w:sz w:val="32"/>
        </w:rPr>
        <w:tab/>
      </w:r>
      <w:bookmarkEnd w:id="27"/>
      <w:r w:rsidRPr="00466E95">
        <w:rPr>
          <w:rFonts w:ascii="Arial" w:hAnsi="Arial" w:hint="eastAsia"/>
          <w:sz w:val="32"/>
          <w:lang w:eastAsia="ja-JP"/>
        </w:rPr>
        <w:t>UE perspective</w:t>
      </w:r>
    </w:p>
    <w:p w14:paraId="0E5B2D1E" w14:textId="374E164E" w:rsidR="003F0AA8" w:rsidRDefault="003F0AA8" w:rsidP="005710C4">
      <w:pPr>
        <w:rPr>
          <w:ins w:id="28" w:author="OM" w:date="2017-11-16T21:45:00Z"/>
          <w:lang w:val="en-US" w:eastAsia="ja-JP"/>
        </w:rPr>
      </w:pPr>
      <w:ins w:id="29" w:author="OM" w:date="2017-11-16T21:44:00Z">
        <w:r>
          <w:rPr>
            <w:rFonts w:hint="eastAsia"/>
            <w:lang w:val="en-US" w:eastAsia="ja-JP"/>
          </w:rPr>
          <w:t xml:space="preserve">In current version of TS36.101, two </w:t>
        </w:r>
      </w:ins>
      <w:ins w:id="30" w:author="OM" w:date="2017-11-16T21:52:00Z">
        <w:r>
          <w:rPr>
            <w:rFonts w:hint="eastAsia"/>
            <w:lang w:val="en-US" w:eastAsia="ja-JP"/>
          </w:rPr>
          <w:t>types</w:t>
        </w:r>
      </w:ins>
      <w:ins w:id="31" w:author="OM" w:date="2017-11-16T21:44:00Z">
        <w:r>
          <w:rPr>
            <w:rFonts w:hint="eastAsia"/>
            <w:lang w:val="en-US" w:eastAsia="ja-JP"/>
          </w:rPr>
          <w:t xml:space="preserve"> of requir</w:t>
        </w:r>
      </w:ins>
      <w:ins w:id="32" w:author="OM" w:date="2017-11-16T21:45:00Z">
        <w:r>
          <w:rPr>
            <w:rFonts w:hint="eastAsia"/>
            <w:lang w:val="en-US" w:eastAsia="ja-JP"/>
          </w:rPr>
          <w:t>e</w:t>
        </w:r>
      </w:ins>
      <w:ins w:id="33" w:author="OM" w:date="2017-11-16T21:44:00Z">
        <w:r>
          <w:rPr>
            <w:rFonts w:hint="eastAsia"/>
            <w:lang w:val="en-US" w:eastAsia="ja-JP"/>
          </w:rPr>
          <w:t xml:space="preserve">ments </w:t>
        </w:r>
      </w:ins>
      <w:ins w:id="34" w:author="OM" w:date="2017-11-16T21:45:00Z">
        <w:r>
          <w:rPr>
            <w:rFonts w:hint="eastAsia"/>
            <w:lang w:val="en-US" w:eastAsia="ja-JP"/>
          </w:rPr>
          <w:t>are specified for inter-band dual uplink carrier aggregation of Band 41 and 42 as below;</w:t>
        </w:r>
      </w:ins>
    </w:p>
    <w:p w14:paraId="3D8F91B6" w14:textId="77777777" w:rsidR="003F0AA8" w:rsidRDefault="003F0AA8" w:rsidP="005710C4">
      <w:pPr>
        <w:rPr>
          <w:ins w:id="35" w:author="OM" w:date="2017-11-16T21:45:00Z"/>
          <w:lang w:val="en-US" w:eastAsia="ja-JP"/>
        </w:rPr>
      </w:pPr>
    </w:p>
    <w:p w14:paraId="6FA06A9F" w14:textId="300A61CE" w:rsidR="003F0AA8" w:rsidRPr="00484217" w:rsidRDefault="003F0AA8" w:rsidP="00484217">
      <w:pPr>
        <w:pStyle w:val="TH"/>
        <w:rPr>
          <w:ins w:id="36" w:author="OM" w:date="2017-11-16T21:46:00Z"/>
          <w:lang w:eastAsia="ja-JP"/>
        </w:rPr>
      </w:pPr>
      <w:ins w:id="37" w:author="OM" w:date="2017-11-16T21:49:00Z">
        <w:r>
          <w:rPr>
            <w:rFonts w:hint="eastAsia"/>
            <w:lang w:val="en-US" w:eastAsia="ja-JP"/>
          </w:rPr>
          <w:lastRenderedPageBreak/>
          <w:t xml:space="preserve">Table 5.3-1: </w:t>
        </w:r>
      </w:ins>
      <w:ins w:id="38" w:author="OM" w:date="2017-11-16T21:48:00Z">
        <w:r>
          <w:rPr>
            <w:rFonts w:hint="eastAsia"/>
            <w:lang w:val="en-US" w:eastAsia="ja-JP"/>
          </w:rPr>
          <w:t xml:space="preserve">Subtracted from </w:t>
        </w:r>
      </w:ins>
      <w:ins w:id="39" w:author="OM" w:date="2017-11-16T21:51:00Z">
        <w:r>
          <w:rPr>
            <w:lang w:val="en-US" w:eastAsia="ja-JP"/>
          </w:rPr>
          <w:t>“</w:t>
        </w:r>
      </w:ins>
      <w:ins w:id="40" w:author="OM" w:date="2017-11-16T21:49:00Z">
        <w:r w:rsidRPr="00E76EB6">
          <w:t xml:space="preserve">Table 6.2.5-2: </w:t>
        </w:r>
        <w:proofErr w:type="spellStart"/>
        <w:r w:rsidRPr="00E76EB6">
          <w:t>ΔT</w:t>
        </w:r>
        <w:r w:rsidRPr="00E76EB6">
          <w:rPr>
            <w:vertAlign w:val="subscript"/>
          </w:rPr>
          <w:t>IB</w:t>
        </w:r>
        <w:proofErr w:type="gramStart"/>
        <w:r w:rsidRPr="00E76EB6">
          <w:rPr>
            <w:vertAlign w:val="subscript"/>
          </w:rPr>
          <w:t>,c</w:t>
        </w:r>
        <w:proofErr w:type="spellEnd"/>
        <w:proofErr w:type="gramEnd"/>
        <w:r w:rsidRPr="00E76EB6">
          <w:t xml:space="preserve"> (two bands)</w:t>
        </w:r>
      </w:ins>
      <w:ins w:id="41" w:author="OM" w:date="2017-11-16T21:51:00Z">
        <w:r>
          <w:rPr>
            <w:lang w:eastAsia="ja-JP"/>
          </w:rPr>
          <w:t>”</w:t>
        </w:r>
      </w:ins>
      <w:ins w:id="42" w:author="OM" w:date="2017-11-17T11:18:00Z">
        <w:r w:rsidR="00484217">
          <w:rPr>
            <w:rFonts w:hint="eastAsia"/>
            <w:lang w:eastAsia="ja-JP"/>
          </w:rPr>
          <w:t xml:space="preserve"> </w:t>
        </w:r>
        <w:r w:rsidR="00484217">
          <w:rPr>
            <w:rFonts w:hint="eastAsia"/>
            <w:lang w:eastAsia="ja-JP"/>
          </w:rPr>
          <w:t>in TS36.101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35"/>
        <w:gridCol w:w="2952"/>
        <w:gridCol w:w="2759"/>
        <w:tblGridChange w:id="43">
          <w:tblGrid>
            <w:gridCol w:w="1535"/>
            <w:gridCol w:w="2952"/>
            <w:gridCol w:w="2759"/>
          </w:tblGrid>
        </w:tblGridChange>
      </w:tblGrid>
      <w:tr w:rsidR="003F0AA8" w:rsidRPr="00E76EB6" w14:paraId="4D38D61A" w14:textId="77777777" w:rsidTr="003F0AA8">
        <w:trPr>
          <w:jc w:val="center"/>
          <w:ins w:id="44" w:author="OM" w:date="2017-11-16T21:47:00Z"/>
        </w:trPr>
        <w:tc>
          <w:tcPr>
            <w:tcW w:w="1535" w:type="dxa"/>
          </w:tcPr>
          <w:p w14:paraId="4774E91F" w14:textId="77777777" w:rsidR="003F0AA8" w:rsidRPr="00E76EB6" w:rsidRDefault="003F0AA8" w:rsidP="00525575">
            <w:pPr>
              <w:pStyle w:val="TAH"/>
              <w:rPr>
                <w:ins w:id="45" w:author="OM" w:date="2017-11-16T21:47:00Z"/>
                <w:rFonts w:cs="Arial"/>
              </w:rPr>
            </w:pPr>
            <w:ins w:id="46" w:author="OM" w:date="2017-11-16T21:47:00Z">
              <w:r w:rsidRPr="00E76EB6">
                <w:rPr>
                  <w:rFonts w:cs="Arial"/>
                </w:rPr>
                <w:t>Inter-band CA Configuration</w:t>
              </w:r>
            </w:ins>
          </w:p>
        </w:tc>
        <w:tc>
          <w:tcPr>
            <w:tcW w:w="2952" w:type="dxa"/>
            <w:vAlign w:val="center"/>
          </w:tcPr>
          <w:p w14:paraId="6B202A64" w14:textId="77777777" w:rsidR="003F0AA8" w:rsidRPr="00E76EB6" w:rsidRDefault="003F0AA8" w:rsidP="00525575">
            <w:pPr>
              <w:pStyle w:val="TAH"/>
              <w:rPr>
                <w:ins w:id="47" w:author="OM" w:date="2017-11-16T21:47:00Z"/>
                <w:rFonts w:cs="Arial"/>
              </w:rPr>
            </w:pPr>
            <w:ins w:id="48" w:author="OM" w:date="2017-11-16T21:47:00Z">
              <w:r w:rsidRPr="00E76EB6">
                <w:rPr>
                  <w:rFonts w:cs="Arial"/>
                </w:rPr>
                <w:t>E-UTRA Band</w:t>
              </w:r>
            </w:ins>
          </w:p>
        </w:tc>
        <w:tc>
          <w:tcPr>
            <w:tcW w:w="2759" w:type="dxa"/>
            <w:vAlign w:val="center"/>
          </w:tcPr>
          <w:p w14:paraId="4C074041" w14:textId="77777777" w:rsidR="003F0AA8" w:rsidRPr="00E76EB6" w:rsidRDefault="003F0AA8" w:rsidP="00525575">
            <w:pPr>
              <w:pStyle w:val="TAH"/>
              <w:rPr>
                <w:ins w:id="49" w:author="OM" w:date="2017-11-16T21:47:00Z"/>
                <w:rFonts w:cs="Arial"/>
              </w:rPr>
            </w:pPr>
            <w:proofErr w:type="spellStart"/>
            <w:ins w:id="50" w:author="OM" w:date="2017-11-16T21:47:00Z">
              <w:r w:rsidRPr="00E76EB6">
                <w:rPr>
                  <w:rFonts w:cs="Arial"/>
                </w:rPr>
                <w:t>ΔT</w:t>
              </w:r>
              <w:r w:rsidRPr="00E76EB6">
                <w:rPr>
                  <w:rFonts w:cs="Arial"/>
                  <w:vertAlign w:val="subscript"/>
                </w:rPr>
                <w:t>IB,c</w:t>
              </w:r>
              <w:proofErr w:type="spellEnd"/>
              <w:r w:rsidRPr="00E76EB6">
                <w:rPr>
                  <w:rFonts w:cs="Arial"/>
                </w:rPr>
                <w:t xml:space="preserve"> [dB]</w:t>
              </w:r>
            </w:ins>
          </w:p>
        </w:tc>
      </w:tr>
      <w:tr w:rsidR="003F0AA8" w:rsidRPr="00E76EB6" w14:paraId="41AA4279" w14:textId="77777777" w:rsidTr="00525575">
        <w:trPr>
          <w:trHeight w:val="74"/>
          <w:jc w:val="center"/>
          <w:ins w:id="51" w:author="OM" w:date="2017-11-16T21:46:00Z"/>
        </w:trPr>
        <w:tc>
          <w:tcPr>
            <w:tcW w:w="1535" w:type="dxa"/>
            <w:vMerge w:val="restart"/>
            <w:vAlign w:val="center"/>
          </w:tcPr>
          <w:p w14:paraId="00985C69" w14:textId="77777777" w:rsidR="003F0AA8" w:rsidRPr="00E76EB6" w:rsidRDefault="003F0AA8" w:rsidP="00525575">
            <w:pPr>
              <w:pStyle w:val="TAC"/>
              <w:rPr>
                <w:ins w:id="52" w:author="OM" w:date="2017-11-16T21:46:00Z"/>
                <w:rFonts w:cs="Arial"/>
              </w:rPr>
            </w:pPr>
            <w:ins w:id="53" w:author="OM" w:date="2017-11-16T21:46:00Z">
              <w:r w:rsidRPr="00E76EB6">
                <w:rPr>
                  <w:rFonts w:cs="Arial"/>
                </w:rPr>
                <w:t>CA_</w:t>
              </w:r>
              <w:r w:rsidRPr="00E76EB6">
                <w:rPr>
                  <w:rFonts w:cs="Arial" w:hint="eastAsia"/>
                  <w:lang w:eastAsia="zh-CN"/>
                </w:rPr>
                <w:t>41</w:t>
              </w:r>
              <w:r w:rsidRPr="00E76EB6">
                <w:rPr>
                  <w:rFonts w:cs="Arial"/>
                </w:rPr>
                <w:t>A-</w:t>
              </w:r>
              <w:r w:rsidRPr="00E76EB6">
                <w:rPr>
                  <w:rFonts w:cs="Arial" w:hint="eastAsia"/>
                  <w:lang w:eastAsia="zh-CN"/>
                </w:rPr>
                <w:t>4</w:t>
              </w:r>
              <w:r w:rsidRPr="00E76EB6">
                <w:rPr>
                  <w:rFonts w:cs="Arial"/>
                </w:rPr>
                <w:t>2A</w:t>
              </w:r>
            </w:ins>
          </w:p>
        </w:tc>
        <w:tc>
          <w:tcPr>
            <w:tcW w:w="2952" w:type="dxa"/>
            <w:tcBorders>
              <w:top w:val="single" w:sz="4" w:space="0" w:color="auto"/>
            </w:tcBorders>
          </w:tcPr>
          <w:p w14:paraId="701DD540" w14:textId="77777777" w:rsidR="003F0AA8" w:rsidRPr="00E76EB6" w:rsidRDefault="003F0AA8" w:rsidP="00525575">
            <w:pPr>
              <w:pStyle w:val="TAC"/>
              <w:rPr>
                <w:ins w:id="54" w:author="OM" w:date="2017-11-16T21:46:00Z"/>
                <w:rFonts w:cs="Arial"/>
              </w:rPr>
            </w:pPr>
            <w:ins w:id="55" w:author="OM" w:date="2017-11-16T21:46:00Z">
              <w:r w:rsidRPr="00E76EB6">
                <w:rPr>
                  <w:rFonts w:cs="Arial" w:hint="eastAsia"/>
                  <w:lang w:eastAsia="zh-CN"/>
                </w:rPr>
                <w:t>41</w:t>
              </w:r>
            </w:ins>
          </w:p>
        </w:tc>
        <w:tc>
          <w:tcPr>
            <w:tcW w:w="2759" w:type="dxa"/>
            <w:tcBorders>
              <w:top w:val="single" w:sz="4" w:space="0" w:color="auto"/>
            </w:tcBorders>
          </w:tcPr>
          <w:p w14:paraId="438ADF6D" w14:textId="77777777" w:rsidR="003F0AA8" w:rsidRPr="00E76EB6" w:rsidRDefault="003F0AA8" w:rsidP="00525575">
            <w:pPr>
              <w:pStyle w:val="TAC"/>
              <w:rPr>
                <w:ins w:id="56" w:author="OM" w:date="2017-11-16T21:46:00Z"/>
                <w:rFonts w:cs="Arial"/>
                <w:lang w:eastAsia="zh-CN"/>
              </w:rPr>
            </w:pPr>
            <w:ins w:id="57" w:author="OM" w:date="2017-11-16T21:46:00Z">
              <w:r w:rsidRPr="00E76EB6">
                <w:rPr>
                  <w:rFonts w:cs="Arial" w:hint="eastAsia"/>
                  <w:lang w:eastAsia="zh-CN"/>
                </w:rPr>
                <w:t>0</w:t>
              </w:r>
              <w:r w:rsidRPr="00E76EB6">
                <w:rPr>
                  <w:rFonts w:cs="Arial" w:hint="eastAsia"/>
                  <w:vertAlign w:val="superscript"/>
                  <w:lang w:eastAsia="zh-CN"/>
                </w:rPr>
                <w:t>4</w:t>
              </w:r>
            </w:ins>
          </w:p>
        </w:tc>
      </w:tr>
      <w:tr w:rsidR="003F0AA8" w:rsidRPr="00E76EB6" w14:paraId="4706951A" w14:textId="77777777" w:rsidTr="00525575">
        <w:trPr>
          <w:trHeight w:val="74"/>
          <w:jc w:val="center"/>
          <w:ins w:id="58" w:author="OM" w:date="2017-11-16T21:46:00Z"/>
        </w:trPr>
        <w:tc>
          <w:tcPr>
            <w:tcW w:w="1535" w:type="dxa"/>
            <w:vMerge/>
            <w:vAlign w:val="center"/>
          </w:tcPr>
          <w:p w14:paraId="3BC4E8AF" w14:textId="77777777" w:rsidR="003F0AA8" w:rsidRPr="00E76EB6" w:rsidRDefault="003F0AA8" w:rsidP="00525575">
            <w:pPr>
              <w:pStyle w:val="TAC"/>
              <w:rPr>
                <w:ins w:id="59" w:author="OM" w:date="2017-11-16T21:46:00Z"/>
                <w:rFonts w:cs="Arial"/>
              </w:rPr>
            </w:pPr>
          </w:p>
        </w:tc>
        <w:tc>
          <w:tcPr>
            <w:tcW w:w="2952" w:type="dxa"/>
            <w:tcBorders>
              <w:top w:val="single" w:sz="4" w:space="0" w:color="auto"/>
            </w:tcBorders>
          </w:tcPr>
          <w:p w14:paraId="0C1F5B6B" w14:textId="77777777" w:rsidR="003F0AA8" w:rsidRPr="00E76EB6" w:rsidRDefault="003F0AA8" w:rsidP="00525575">
            <w:pPr>
              <w:pStyle w:val="TAC"/>
              <w:rPr>
                <w:ins w:id="60" w:author="OM" w:date="2017-11-16T21:46:00Z"/>
                <w:rFonts w:cs="Arial"/>
              </w:rPr>
            </w:pPr>
            <w:ins w:id="61" w:author="OM" w:date="2017-11-16T21:46:00Z">
              <w:r w:rsidRPr="00E76EB6">
                <w:rPr>
                  <w:rFonts w:cs="Arial"/>
                </w:rPr>
                <w:t>4</w:t>
              </w:r>
              <w:r w:rsidRPr="00E76EB6"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2759" w:type="dxa"/>
            <w:tcBorders>
              <w:top w:val="single" w:sz="4" w:space="0" w:color="auto"/>
            </w:tcBorders>
          </w:tcPr>
          <w:p w14:paraId="2A02C32E" w14:textId="77777777" w:rsidR="003F0AA8" w:rsidRPr="00E76EB6" w:rsidRDefault="003F0AA8" w:rsidP="00525575">
            <w:pPr>
              <w:pStyle w:val="TAC"/>
              <w:rPr>
                <w:ins w:id="62" w:author="OM" w:date="2017-11-16T21:46:00Z"/>
                <w:rFonts w:cs="Arial"/>
                <w:lang w:eastAsia="zh-CN"/>
              </w:rPr>
            </w:pPr>
            <w:ins w:id="63" w:author="OM" w:date="2017-11-16T21:46:00Z">
              <w:r w:rsidRPr="00E76EB6">
                <w:rPr>
                  <w:rFonts w:cs="Arial" w:hint="eastAsia"/>
                  <w:lang w:eastAsia="zh-CN"/>
                </w:rPr>
                <w:t>0.5</w:t>
              </w:r>
              <w:r w:rsidRPr="00E76EB6">
                <w:rPr>
                  <w:rFonts w:cs="Arial" w:hint="eastAsia"/>
                  <w:vertAlign w:val="superscript"/>
                  <w:lang w:eastAsia="zh-CN"/>
                </w:rPr>
                <w:t>4</w:t>
              </w:r>
            </w:ins>
          </w:p>
        </w:tc>
      </w:tr>
      <w:tr w:rsidR="003F0AA8" w:rsidRPr="00E76EB6" w14:paraId="4B3B1599" w14:textId="77777777" w:rsidTr="00525575">
        <w:trPr>
          <w:trHeight w:val="74"/>
          <w:jc w:val="center"/>
          <w:ins w:id="64" w:author="OM" w:date="2017-11-16T21:46:00Z"/>
        </w:trPr>
        <w:tc>
          <w:tcPr>
            <w:tcW w:w="1535" w:type="dxa"/>
            <w:vMerge w:val="restart"/>
            <w:vAlign w:val="center"/>
          </w:tcPr>
          <w:p w14:paraId="6292D4AB" w14:textId="77777777" w:rsidR="003F0AA8" w:rsidRPr="00E76EB6" w:rsidRDefault="003F0AA8" w:rsidP="00525575">
            <w:pPr>
              <w:pStyle w:val="TAC"/>
              <w:rPr>
                <w:ins w:id="65" w:author="OM" w:date="2017-11-16T21:46:00Z"/>
                <w:rFonts w:cs="Arial"/>
              </w:rPr>
            </w:pPr>
            <w:ins w:id="66" w:author="OM" w:date="2017-11-16T21:46:00Z">
              <w:r w:rsidRPr="00E76EB6">
                <w:rPr>
                  <w:rFonts w:cs="Arial"/>
                </w:rPr>
                <w:t>CA_41A-42A</w:t>
              </w:r>
            </w:ins>
          </w:p>
        </w:tc>
        <w:tc>
          <w:tcPr>
            <w:tcW w:w="2952" w:type="dxa"/>
            <w:tcBorders>
              <w:top w:val="single" w:sz="4" w:space="0" w:color="auto"/>
            </w:tcBorders>
          </w:tcPr>
          <w:p w14:paraId="35F5963D" w14:textId="77777777" w:rsidR="003F0AA8" w:rsidRPr="00E76EB6" w:rsidRDefault="003F0AA8" w:rsidP="00525575">
            <w:pPr>
              <w:pStyle w:val="TAC"/>
              <w:rPr>
                <w:ins w:id="67" w:author="OM" w:date="2017-11-16T21:46:00Z"/>
                <w:rFonts w:cs="Arial"/>
              </w:rPr>
            </w:pPr>
            <w:ins w:id="68" w:author="OM" w:date="2017-11-16T21:46:00Z">
              <w:r w:rsidRPr="00E76EB6">
                <w:rPr>
                  <w:rFonts w:cs="Arial"/>
                  <w:lang w:eastAsia="zh-CN"/>
                </w:rPr>
                <w:t>41</w:t>
              </w:r>
            </w:ins>
          </w:p>
        </w:tc>
        <w:tc>
          <w:tcPr>
            <w:tcW w:w="2759" w:type="dxa"/>
            <w:tcBorders>
              <w:top w:val="single" w:sz="4" w:space="0" w:color="auto"/>
            </w:tcBorders>
          </w:tcPr>
          <w:p w14:paraId="29916E24" w14:textId="77777777" w:rsidR="003F0AA8" w:rsidRPr="00E76EB6" w:rsidRDefault="003F0AA8" w:rsidP="00525575">
            <w:pPr>
              <w:pStyle w:val="TAC"/>
              <w:rPr>
                <w:ins w:id="69" w:author="OM" w:date="2017-11-16T21:46:00Z"/>
                <w:rFonts w:cs="Arial"/>
                <w:lang w:eastAsia="zh-CN"/>
              </w:rPr>
            </w:pPr>
            <w:ins w:id="70" w:author="OM" w:date="2017-11-16T21:46:00Z">
              <w:r w:rsidRPr="00E76EB6">
                <w:rPr>
                  <w:rFonts w:cs="Arial"/>
                  <w:lang w:eastAsia="zh-CN"/>
                </w:rPr>
                <w:t>0.3</w:t>
              </w:r>
              <w:r w:rsidRPr="00E76EB6">
                <w:rPr>
                  <w:rFonts w:cs="Arial"/>
                  <w:vertAlign w:val="superscript"/>
                  <w:lang w:eastAsia="zh-CN"/>
                </w:rPr>
                <w:t>7</w:t>
              </w:r>
            </w:ins>
          </w:p>
        </w:tc>
      </w:tr>
      <w:tr w:rsidR="003F0AA8" w:rsidRPr="00E76EB6" w14:paraId="26356751" w14:textId="77777777" w:rsidTr="003F0AA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71" w:author="OM" w:date="2017-11-16T21:4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trHeight w:val="74"/>
          <w:jc w:val="center"/>
          <w:ins w:id="72" w:author="OM" w:date="2017-11-16T21:46:00Z"/>
          <w:trPrChange w:id="73" w:author="OM" w:date="2017-11-16T21:48:00Z">
            <w:trPr>
              <w:trHeight w:val="74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74" w:author="OM" w:date="2017-11-16T21:48:00Z">
              <w:tcPr>
                <w:tcW w:w="1535" w:type="dxa"/>
                <w:vMerge/>
                <w:vAlign w:val="center"/>
              </w:tcPr>
            </w:tcPrChange>
          </w:tcPr>
          <w:p w14:paraId="34B8631A" w14:textId="77777777" w:rsidR="003F0AA8" w:rsidRPr="00E76EB6" w:rsidRDefault="003F0AA8" w:rsidP="00525575">
            <w:pPr>
              <w:pStyle w:val="TAC"/>
              <w:rPr>
                <w:ins w:id="75" w:author="OM" w:date="2017-11-16T21:46:00Z"/>
                <w:rFonts w:cs="Arial"/>
              </w:rPr>
            </w:pPr>
          </w:p>
        </w:tc>
        <w:tc>
          <w:tcPr>
            <w:tcW w:w="2952" w:type="dxa"/>
            <w:tcBorders>
              <w:top w:val="single" w:sz="4" w:space="0" w:color="auto"/>
              <w:bottom w:val="single" w:sz="4" w:space="0" w:color="auto"/>
            </w:tcBorders>
            <w:tcPrChange w:id="76" w:author="OM" w:date="2017-11-16T21:48:00Z">
              <w:tcPr>
                <w:tcW w:w="2952" w:type="dxa"/>
                <w:tcBorders>
                  <w:top w:val="single" w:sz="4" w:space="0" w:color="auto"/>
                </w:tcBorders>
              </w:tcPr>
            </w:tcPrChange>
          </w:tcPr>
          <w:p w14:paraId="20BEB217" w14:textId="77777777" w:rsidR="003F0AA8" w:rsidRPr="00E76EB6" w:rsidRDefault="003F0AA8" w:rsidP="00525575">
            <w:pPr>
              <w:pStyle w:val="TAC"/>
              <w:rPr>
                <w:ins w:id="77" w:author="OM" w:date="2017-11-16T21:46:00Z"/>
                <w:rFonts w:cs="Arial"/>
              </w:rPr>
            </w:pPr>
            <w:ins w:id="78" w:author="OM" w:date="2017-11-16T21:46:00Z">
              <w:r w:rsidRPr="00E76EB6">
                <w:rPr>
                  <w:rFonts w:cs="Arial"/>
                  <w:lang w:eastAsia="zh-CN"/>
                </w:rPr>
                <w:t>42</w:t>
              </w:r>
            </w:ins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  <w:tcPrChange w:id="79" w:author="OM" w:date="2017-11-16T21:48:00Z">
              <w:tcPr>
                <w:tcW w:w="2759" w:type="dxa"/>
                <w:tcBorders>
                  <w:top w:val="single" w:sz="4" w:space="0" w:color="auto"/>
                </w:tcBorders>
              </w:tcPr>
            </w:tcPrChange>
          </w:tcPr>
          <w:p w14:paraId="4EC2E76F" w14:textId="77777777" w:rsidR="003F0AA8" w:rsidRPr="00E76EB6" w:rsidRDefault="003F0AA8" w:rsidP="00525575">
            <w:pPr>
              <w:pStyle w:val="TAC"/>
              <w:rPr>
                <w:ins w:id="80" w:author="OM" w:date="2017-11-16T21:46:00Z"/>
                <w:rFonts w:cs="Arial"/>
                <w:lang w:eastAsia="zh-CN"/>
              </w:rPr>
            </w:pPr>
            <w:ins w:id="81" w:author="OM" w:date="2017-11-16T21:46:00Z">
              <w:r w:rsidRPr="00E76EB6">
                <w:rPr>
                  <w:rFonts w:cs="Arial"/>
                  <w:lang w:eastAsia="zh-CN"/>
                </w:rPr>
                <w:t>0.8</w:t>
              </w:r>
              <w:r w:rsidRPr="00E76EB6">
                <w:rPr>
                  <w:rFonts w:cs="Arial"/>
                  <w:vertAlign w:val="superscript"/>
                  <w:lang w:eastAsia="zh-CN"/>
                </w:rPr>
                <w:t>7</w:t>
              </w:r>
            </w:ins>
          </w:p>
        </w:tc>
      </w:tr>
      <w:tr w:rsidR="003F0AA8" w:rsidRPr="00E76EB6" w14:paraId="40FC7D4E" w14:textId="77777777" w:rsidTr="00BA524B">
        <w:trPr>
          <w:trHeight w:val="74"/>
          <w:jc w:val="center"/>
          <w:ins w:id="82" w:author="OM" w:date="2017-11-16T21:48:00Z"/>
        </w:trPr>
        <w:tc>
          <w:tcPr>
            <w:tcW w:w="7246" w:type="dxa"/>
            <w:gridSpan w:val="3"/>
            <w:vAlign w:val="center"/>
          </w:tcPr>
          <w:p w14:paraId="48D9D70B" w14:textId="77777777" w:rsidR="003F0AA8" w:rsidRDefault="003F0AA8" w:rsidP="00484217">
            <w:pPr>
              <w:pStyle w:val="TAC"/>
              <w:jc w:val="left"/>
              <w:rPr>
                <w:ins w:id="83" w:author="OM" w:date="2017-11-16T21:50:00Z"/>
                <w:rFonts w:cs="Arial"/>
                <w:szCs w:val="18"/>
                <w:lang w:eastAsia="ja-JP"/>
              </w:rPr>
            </w:pPr>
            <w:ins w:id="84" w:author="OM" w:date="2017-11-16T21:50:00Z">
              <w:r w:rsidRPr="00E76EB6">
                <w:rPr>
                  <w:rFonts w:cs="Arial"/>
                  <w:szCs w:val="18"/>
                </w:rPr>
                <w:t xml:space="preserve">NOTE </w:t>
              </w:r>
              <w:r w:rsidRPr="00E76EB6">
                <w:rPr>
                  <w:rFonts w:cs="Arial"/>
                  <w:szCs w:val="18"/>
                  <w:lang w:eastAsia="zh-CN"/>
                </w:rPr>
                <w:t>4</w:t>
              </w:r>
              <w:r w:rsidRPr="00E76EB6">
                <w:rPr>
                  <w:rFonts w:cs="Arial"/>
                  <w:szCs w:val="18"/>
                </w:rPr>
                <w:t>:</w:t>
              </w:r>
              <w:r w:rsidRPr="00E76EB6">
                <w:rPr>
                  <w:rFonts w:cs="Arial"/>
                  <w:szCs w:val="18"/>
                </w:rPr>
                <w:tab/>
              </w:r>
              <w:r w:rsidRPr="00E76EB6">
                <w:rPr>
                  <w:rFonts w:cs="Arial"/>
                  <w:szCs w:val="18"/>
                  <w:lang w:eastAsia="zh-CN"/>
                </w:rPr>
                <w:t>Only applicable for UE sup</w:t>
              </w:r>
              <w:r w:rsidRPr="00E76EB6">
                <w:rPr>
                  <w:rFonts w:cs="Arial" w:hint="eastAsia"/>
                  <w:szCs w:val="18"/>
                  <w:lang w:eastAsia="zh-CN"/>
                </w:rPr>
                <w:t>porting inter-band carrier aggregation with uplink in one E-UTRA band and without simultaneous Rx/</w:t>
              </w:r>
              <w:proofErr w:type="spellStart"/>
              <w:r w:rsidRPr="00E76EB6">
                <w:rPr>
                  <w:rFonts w:cs="Arial" w:hint="eastAsia"/>
                  <w:szCs w:val="18"/>
                  <w:lang w:eastAsia="zh-CN"/>
                </w:rPr>
                <w:t>Tx</w:t>
              </w:r>
              <w:proofErr w:type="spellEnd"/>
              <w:r w:rsidRPr="00E76EB6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619CE307" w14:textId="77777777" w:rsidR="003F0AA8" w:rsidRDefault="003F0AA8" w:rsidP="00484217">
            <w:pPr>
              <w:pStyle w:val="TAC"/>
              <w:jc w:val="left"/>
              <w:rPr>
                <w:ins w:id="85" w:author="OM" w:date="2017-11-16T21:50:00Z"/>
                <w:rFonts w:cs="Arial"/>
                <w:szCs w:val="18"/>
                <w:lang w:eastAsia="ja-JP"/>
              </w:rPr>
            </w:pPr>
          </w:p>
          <w:p w14:paraId="02BB8FD0" w14:textId="4F2DEB06" w:rsidR="003F0AA8" w:rsidRDefault="003F0AA8" w:rsidP="00484217">
            <w:pPr>
              <w:pStyle w:val="TAC"/>
              <w:jc w:val="left"/>
              <w:rPr>
                <w:ins w:id="86" w:author="OM" w:date="2017-11-16T21:50:00Z"/>
                <w:rFonts w:cs="Arial"/>
                <w:szCs w:val="18"/>
                <w:lang w:eastAsia="ja-JP"/>
              </w:rPr>
            </w:pPr>
            <w:ins w:id="87" w:author="OM" w:date="2017-11-16T21:50:00Z">
              <w:r>
                <w:rPr>
                  <w:rFonts w:cs="Arial"/>
                  <w:szCs w:val="18"/>
                  <w:lang w:eastAsia="ja-JP"/>
                </w:rPr>
                <w:t>…</w:t>
              </w:r>
            </w:ins>
          </w:p>
          <w:p w14:paraId="2F9E2923" w14:textId="77777777" w:rsidR="003F0AA8" w:rsidRDefault="003F0AA8" w:rsidP="00484217">
            <w:pPr>
              <w:pStyle w:val="TAC"/>
              <w:jc w:val="left"/>
              <w:rPr>
                <w:ins w:id="88" w:author="OM" w:date="2017-11-16T21:50:00Z"/>
                <w:rFonts w:cs="Arial"/>
                <w:szCs w:val="18"/>
                <w:lang w:eastAsia="ja-JP"/>
              </w:rPr>
            </w:pPr>
          </w:p>
          <w:p w14:paraId="1D3CCFCC" w14:textId="70EB0213" w:rsidR="003F0AA8" w:rsidRPr="00E76EB6" w:rsidRDefault="003F0AA8" w:rsidP="00484217">
            <w:pPr>
              <w:pStyle w:val="TAC"/>
              <w:jc w:val="left"/>
              <w:rPr>
                <w:ins w:id="89" w:author="OM" w:date="2017-11-16T21:48:00Z"/>
                <w:rFonts w:cs="Arial"/>
                <w:lang w:eastAsia="ja-JP"/>
              </w:rPr>
            </w:pPr>
            <w:ins w:id="90" w:author="OM" w:date="2017-11-16T21:50:00Z">
              <w:r w:rsidRPr="00E76EB6">
                <w:rPr>
                  <w:rFonts w:cs="Arial"/>
                  <w:szCs w:val="18"/>
                </w:rPr>
                <w:t xml:space="preserve">NOTE </w:t>
              </w:r>
              <w:r w:rsidRPr="00E76EB6">
                <w:rPr>
                  <w:rFonts w:cs="Arial" w:hint="eastAsia"/>
                  <w:szCs w:val="18"/>
                  <w:lang w:eastAsia="ko-KR"/>
                </w:rPr>
                <w:t>7</w:t>
              </w:r>
              <w:r w:rsidRPr="00E76EB6">
                <w:rPr>
                  <w:rFonts w:cs="Arial"/>
                  <w:szCs w:val="18"/>
                </w:rPr>
                <w:t>:</w:t>
              </w:r>
              <w:r w:rsidRPr="00E76EB6">
                <w:rPr>
                  <w:rFonts w:cs="Arial"/>
                  <w:szCs w:val="18"/>
                </w:rPr>
                <w:tab/>
              </w:r>
              <w:r w:rsidRPr="00E76EB6">
                <w:rPr>
                  <w:rFonts w:eastAsia="SimSun" w:cs="Arial" w:hint="eastAsia"/>
                  <w:szCs w:val="18"/>
                  <w:lang w:eastAsia="zh-CN"/>
                </w:rPr>
                <w:t>A</w:t>
              </w:r>
              <w:r w:rsidRPr="00E76EB6">
                <w:rPr>
                  <w:rFonts w:cs="Arial" w:hint="eastAsia"/>
                  <w:szCs w:val="18"/>
                  <w:lang w:eastAsia="zh-CN"/>
                </w:rPr>
                <w:t>pplicable for UE supporting inter-band carrier aggregation without simultaneous Rx/</w:t>
              </w:r>
              <w:proofErr w:type="spellStart"/>
              <w:r w:rsidRPr="00E76EB6">
                <w:rPr>
                  <w:rFonts w:cs="Arial" w:hint="eastAsia"/>
                  <w:szCs w:val="18"/>
                  <w:lang w:eastAsia="zh-CN"/>
                </w:rPr>
                <w:t>Tx</w:t>
              </w:r>
              <w:proofErr w:type="spellEnd"/>
              <w:r w:rsidRPr="00E76EB6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</w:tbl>
    <w:p w14:paraId="3D9FC753" w14:textId="77777777" w:rsidR="003F0AA8" w:rsidRDefault="003F0AA8" w:rsidP="005710C4">
      <w:pPr>
        <w:rPr>
          <w:ins w:id="91" w:author="OM" w:date="2017-11-16T21:54:00Z"/>
          <w:lang w:val="en-US" w:eastAsia="ja-JP"/>
        </w:rPr>
      </w:pPr>
    </w:p>
    <w:p w14:paraId="7D8F6A0A" w14:textId="77777777" w:rsidR="00BC2827" w:rsidRDefault="00BC2827" w:rsidP="005710C4">
      <w:pPr>
        <w:rPr>
          <w:ins w:id="92" w:author="OM" w:date="2017-11-16T21:54:00Z"/>
          <w:lang w:val="en-US" w:eastAsia="ja-JP"/>
        </w:rPr>
      </w:pPr>
    </w:p>
    <w:p w14:paraId="596A2B86" w14:textId="352D8146" w:rsidR="00BC2827" w:rsidRPr="00525575" w:rsidRDefault="00BC2827" w:rsidP="00BC2827">
      <w:pPr>
        <w:pStyle w:val="TH"/>
        <w:rPr>
          <w:ins w:id="93" w:author="OM" w:date="2017-11-16T21:54:00Z"/>
          <w:lang w:eastAsia="ja-JP"/>
        </w:rPr>
      </w:pPr>
      <w:ins w:id="94" w:author="OM" w:date="2017-11-16T21:54:00Z">
        <w:r>
          <w:rPr>
            <w:rFonts w:hint="eastAsia"/>
            <w:lang w:val="en-US" w:eastAsia="ja-JP"/>
          </w:rPr>
          <w:t>Table 5.3-</w:t>
        </w:r>
      </w:ins>
      <w:ins w:id="95" w:author="OM" w:date="2017-11-16T21:55:00Z">
        <w:r>
          <w:rPr>
            <w:rFonts w:hint="eastAsia"/>
            <w:lang w:val="en-US" w:eastAsia="ja-JP"/>
          </w:rPr>
          <w:t>2</w:t>
        </w:r>
      </w:ins>
      <w:ins w:id="96" w:author="OM" w:date="2017-11-16T21:54:00Z">
        <w:r>
          <w:rPr>
            <w:rFonts w:hint="eastAsia"/>
            <w:lang w:val="en-US" w:eastAsia="ja-JP"/>
          </w:rPr>
          <w:t xml:space="preserve">: Subtracted from </w:t>
        </w:r>
        <w:r>
          <w:rPr>
            <w:lang w:val="en-US" w:eastAsia="ja-JP"/>
          </w:rPr>
          <w:t>“</w:t>
        </w:r>
      </w:ins>
      <w:ins w:id="97" w:author="OM" w:date="2017-11-16T21:55:00Z">
        <w:r w:rsidRPr="00E76EB6">
          <w:t xml:space="preserve">Table 7.3.1-1A: </w:t>
        </w:r>
        <w:proofErr w:type="spellStart"/>
        <w:r w:rsidRPr="00E76EB6">
          <w:t>ΔR</w:t>
        </w:r>
        <w:r w:rsidRPr="00E76EB6">
          <w:rPr>
            <w:vertAlign w:val="subscript"/>
          </w:rPr>
          <w:t>IB</w:t>
        </w:r>
        <w:proofErr w:type="gramStart"/>
        <w:r w:rsidRPr="00E76EB6">
          <w:rPr>
            <w:vertAlign w:val="subscript"/>
          </w:rPr>
          <w:t>,c</w:t>
        </w:r>
        <w:proofErr w:type="spellEnd"/>
        <w:proofErr w:type="gramEnd"/>
        <w:r w:rsidRPr="00E76EB6">
          <w:t xml:space="preserve"> (two bands)</w:t>
        </w:r>
      </w:ins>
      <w:ins w:id="98" w:author="OM" w:date="2017-11-16T21:54:00Z">
        <w:r>
          <w:rPr>
            <w:lang w:eastAsia="ja-JP"/>
          </w:rPr>
          <w:t>”</w:t>
        </w:r>
      </w:ins>
      <w:ins w:id="99" w:author="OM" w:date="2017-11-17T11:18:00Z">
        <w:r w:rsidR="00484217" w:rsidRPr="00484217">
          <w:rPr>
            <w:rFonts w:hint="eastAsia"/>
            <w:lang w:eastAsia="ja-JP"/>
          </w:rPr>
          <w:t xml:space="preserve"> </w:t>
        </w:r>
        <w:r w:rsidR="00484217">
          <w:rPr>
            <w:rFonts w:hint="eastAsia"/>
            <w:lang w:eastAsia="ja-JP"/>
          </w:rPr>
          <w:t>in TS36.101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35"/>
        <w:gridCol w:w="2952"/>
        <w:gridCol w:w="2759"/>
      </w:tblGrid>
      <w:tr w:rsidR="00BC2827" w:rsidRPr="00E76EB6" w14:paraId="63D3A58E" w14:textId="77777777" w:rsidTr="00525575">
        <w:trPr>
          <w:jc w:val="center"/>
          <w:ins w:id="100" w:author="OM" w:date="2017-11-16T21:54:00Z"/>
        </w:trPr>
        <w:tc>
          <w:tcPr>
            <w:tcW w:w="1535" w:type="dxa"/>
          </w:tcPr>
          <w:p w14:paraId="59148700" w14:textId="77777777" w:rsidR="00BC2827" w:rsidRPr="00E76EB6" w:rsidRDefault="00BC2827" w:rsidP="00525575">
            <w:pPr>
              <w:pStyle w:val="TAH"/>
              <w:rPr>
                <w:ins w:id="101" w:author="OM" w:date="2017-11-16T21:54:00Z"/>
                <w:rFonts w:cs="Arial"/>
              </w:rPr>
            </w:pPr>
            <w:ins w:id="102" w:author="OM" w:date="2017-11-16T21:54:00Z">
              <w:r w:rsidRPr="00E76EB6">
                <w:rPr>
                  <w:rFonts w:cs="Arial"/>
                </w:rPr>
                <w:t>Inter-band CA Configuration</w:t>
              </w:r>
            </w:ins>
          </w:p>
        </w:tc>
        <w:tc>
          <w:tcPr>
            <w:tcW w:w="2952" w:type="dxa"/>
            <w:vAlign w:val="center"/>
          </w:tcPr>
          <w:p w14:paraId="038BE43E" w14:textId="77777777" w:rsidR="00BC2827" w:rsidRPr="00E76EB6" w:rsidRDefault="00BC2827" w:rsidP="00525575">
            <w:pPr>
              <w:pStyle w:val="TAH"/>
              <w:rPr>
                <w:ins w:id="103" w:author="OM" w:date="2017-11-16T21:54:00Z"/>
                <w:rFonts w:cs="Arial"/>
              </w:rPr>
            </w:pPr>
            <w:ins w:id="104" w:author="OM" w:date="2017-11-16T21:54:00Z">
              <w:r w:rsidRPr="00E76EB6">
                <w:rPr>
                  <w:rFonts w:cs="Arial"/>
                </w:rPr>
                <w:t>E-UTRA Band</w:t>
              </w:r>
            </w:ins>
          </w:p>
        </w:tc>
        <w:tc>
          <w:tcPr>
            <w:tcW w:w="2759" w:type="dxa"/>
            <w:vAlign w:val="center"/>
          </w:tcPr>
          <w:p w14:paraId="28BFDED0" w14:textId="22C46490" w:rsidR="00BC2827" w:rsidRPr="00E76EB6" w:rsidRDefault="001F4F2D" w:rsidP="00525575">
            <w:pPr>
              <w:pStyle w:val="TAH"/>
              <w:rPr>
                <w:ins w:id="105" w:author="OM" w:date="2017-11-16T21:54:00Z"/>
                <w:rFonts w:cs="Arial"/>
              </w:rPr>
            </w:pPr>
            <w:proofErr w:type="spellStart"/>
            <w:ins w:id="106" w:author="OM" w:date="2017-11-16T21:54:00Z">
              <w:r>
                <w:rPr>
                  <w:rFonts w:cs="Arial"/>
                </w:rPr>
                <w:t>Δ</w:t>
              </w:r>
            </w:ins>
            <w:ins w:id="107" w:author="OM" w:date="2017-11-16T22:13:00Z">
              <w:r>
                <w:rPr>
                  <w:rFonts w:cs="Arial" w:hint="eastAsia"/>
                  <w:lang w:eastAsia="ja-JP"/>
                </w:rPr>
                <w:t>R</w:t>
              </w:r>
            </w:ins>
            <w:ins w:id="108" w:author="OM" w:date="2017-11-16T21:54:00Z">
              <w:r w:rsidR="00BC2827" w:rsidRPr="00E76EB6">
                <w:rPr>
                  <w:rFonts w:cs="Arial"/>
                  <w:vertAlign w:val="subscript"/>
                </w:rPr>
                <w:t>IB,c</w:t>
              </w:r>
              <w:proofErr w:type="spellEnd"/>
              <w:r w:rsidR="00BC2827" w:rsidRPr="00E76EB6">
                <w:rPr>
                  <w:rFonts w:cs="Arial"/>
                </w:rPr>
                <w:t xml:space="preserve"> [dB]</w:t>
              </w:r>
            </w:ins>
          </w:p>
        </w:tc>
      </w:tr>
      <w:tr w:rsidR="00BC2827" w:rsidRPr="00E76EB6" w14:paraId="0D781002" w14:textId="77777777" w:rsidTr="00525575">
        <w:trPr>
          <w:trHeight w:val="74"/>
          <w:jc w:val="center"/>
          <w:ins w:id="109" w:author="OM" w:date="2017-11-16T21:54:00Z"/>
        </w:trPr>
        <w:tc>
          <w:tcPr>
            <w:tcW w:w="1535" w:type="dxa"/>
            <w:vMerge w:val="restart"/>
            <w:vAlign w:val="center"/>
          </w:tcPr>
          <w:p w14:paraId="49832A2D" w14:textId="77777777" w:rsidR="00BC2827" w:rsidRPr="00E76EB6" w:rsidRDefault="00BC2827" w:rsidP="00525575">
            <w:pPr>
              <w:pStyle w:val="TAC"/>
              <w:rPr>
                <w:ins w:id="110" w:author="OM" w:date="2017-11-16T21:54:00Z"/>
                <w:rFonts w:cs="Arial"/>
              </w:rPr>
            </w:pPr>
            <w:ins w:id="111" w:author="OM" w:date="2017-11-16T21:54:00Z">
              <w:r w:rsidRPr="00E76EB6">
                <w:rPr>
                  <w:rFonts w:cs="Arial"/>
                </w:rPr>
                <w:t>CA_</w:t>
              </w:r>
              <w:r w:rsidRPr="00E76EB6">
                <w:rPr>
                  <w:rFonts w:cs="Arial" w:hint="eastAsia"/>
                  <w:lang w:eastAsia="zh-CN"/>
                </w:rPr>
                <w:t>41</w:t>
              </w:r>
              <w:r w:rsidRPr="00E76EB6">
                <w:rPr>
                  <w:rFonts w:cs="Arial"/>
                </w:rPr>
                <w:t>A-</w:t>
              </w:r>
              <w:r w:rsidRPr="00E76EB6">
                <w:rPr>
                  <w:rFonts w:cs="Arial" w:hint="eastAsia"/>
                  <w:lang w:eastAsia="zh-CN"/>
                </w:rPr>
                <w:t>4</w:t>
              </w:r>
              <w:r w:rsidRPr="00E76EB6">
                <w:rPr>
                  <w:rFonts w:cs="Arial"/>
                </w:rPr>
                <w:t>2A</w:t>
              </w:r>
            </w:ins>
          </w:p>
        </w:tc>
        <w:tc>
          <w:tcPr>
            <w:tcW w:w="2952" w:type="dxa"/>
            <w:tcBorders>
              <w:top w:val="single" w:sz="4" w:space="0" w:color="auto"/>
            </w:tcBorders>
          </w:tcPr>
          <w:p w14:paraId="47F5E846" w14:textId="77777777" w:rsidR="00BC2827" w:rsidRPr="00E76EB6" w:rsidRDefault="00BC2827" w:rsidP="00525575">
            <w:pPr>
              <w:pStyle w:val="TAC"/>
              <w:rPr>
                <w:ins w:id="112" w:author="OM" w:date="2017-11-16T21:54:00Z"/>
                <w:rFonts w:cs="Arial"/>
              </w:rPr>
            </w:pPr>
            <w:ins w:id="113" w:author="OM" w:date="2017-11-16T21:54:00Z">
              <w:r w:rsidRPr="00E76EB6">
                <w:rPr>
                  <w:rFonts w:cs="Arial" w:hint="eastAsia"/>
                  <w:lang w:eastAsia="zh-CN"/>
                </w:rPr>
                <w:t>41</w:t>
              </w:r>
            </w:ins>
          </w:p>
        </w:tc>
        <w:tc>
          <w:tcPr>
            <w:tcW w:w="2759" w:type="dxa"/>
            <w:tcBorders>
              <w:top w:val="single" w:sz="4" w:space="0" w:color="auto"/>
            </w:tcBorders>
          </w:tcPr>
          <w:p w14:paraId="3FDC9CCC" w14:textId="1CAD1558" w:rsidR="00BC2827" w:rsidRPr="00E76EB6" w:rsidRDefault="00BC2827" w:rsidP="00525575">
            <w:pPr>
              <w:pStyle w:val="TAC"/>
              <w:rPr>
                <w:ins w:id="114" w:author="OM" w:date="2017-11-16T21:54:00Z"/>
                <w:rFonts w:cs="Arial"/>
                <w:lang w:eastAsia="zh-CN"/>
              </w:rPr>
            </w:pPr>
            <w:ins w:id="115" w:author="OM" w:date="2017-11-16T21:54:00Z">
              <w:r w:rsidRPr="00E76EB6"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 w:hint="eastAsia"/>
                  <w:lang w:eastAsia="ja-JP"/>
                </w:rPr>
                <w:t>.4</w:t>
              </w:r>
              <w:r w:rsidRPr="00E76EB6">
                <w:rPr>
                  <w:rFonts w:cs="Arial" w:hint="eastAsia"/>
                  <w:vertAlign w:val="superscript"/>
                  <w:lang w:eastAsia="zh-CN"/>
                </w:rPr>
                <w:t>4</w:t>
              </w:r>
            </w:ins>
          </w:p>
        </w:tc>
      </w:tr>
      <w:tr w:rsidR="00BC2827" w:rsidRPr="00E76EB6" w14:paraId="724973F8" w14:textId="77777777" w:rsidTr="00525575">
        <w:trPr>
          <w:trHeight w:val="74"/>
          <w:jc w:val="center"/>
          <w:ins w:id="116" w:author="OM" w:date="2017-11-16T21:54:00Z"/>
        </w:trPr>
        <w:tc>
          <w:tcPr>
            <w:tcW w:w="1535" w:type="dxa"/>
            <w:vMerge/>
            <w:vAlign w:val="center"/>
          </w:tcPr>
          <w:p w14:paraId="520AE4A8" w14:textId="77777777" w:rsidR="00BC2827" w:rsidRPr="00E76EB6" w:rsidRDefault="00BC2827" w:rsidP="00525575">
            <w:pPr>
              <w:pStyle w:val="TAC"/>
              <w:rPr>
                <w:ins w:id="117" w:author="OM" w:date="2017-11-16T21:54:00Z"/>
                <w:rFonts w:cs="Arial"/>
              </w:rPr>
            </w:pPr>
          </w:p>
        </w:tc>
        <w:tc>
          <w:tcPr>
            <w:tcW w:w="2952" w:type="dxa"/>
            <w:tcBorders>
              <w:top w:val="single" w:sz="4" w:space="0" w:color="auto"/>
            </w:tcBorders>
          </w:tcPr>
          <w:p w14:paraId="06F2E943" w14:textId="77777777" w:rsidR="00BC2827" w:rsidRPr="00E76EB6" w:rsidRDefault="00BC2827" w:rsidP="00525575">
            <w:pPr>
              <w:pStyle w:val="TAC"/>
              <w:rPr>
                <w:ins w:id="118" w:author="OM" w:date="2017-11-16T21:54:00Z"/>
                <w:rFonts w:cs="Arial"/>
              </w:rPr>
            </w:pPr>
            <w:ins w:id="119" w:author="OM" w:date="2017-11-16T21:54:00Z">
              <w:r w:rsidRPr="00E76EB6">
                <w:rPr>
                  <w:rFonts w:cs="Arial"/>
                </w:rPr>
                <w:t>4</w:t>
              </w:r>
              <w:r w:rsidRPr="00E76EB6"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2759" w:type="dxa"/>
            <w:tcBorders>
              <w:top w:val="single" w:sz="4" w:space="0" w:color="auto"/>
            </w:tcBorders>
          </w:tcPr>
          <w:p w14:paraId="2FEB55DB" w14:textId="77777777" w:rsidR="00BC2827" w:rsidRPr="00E76EB6" w:rsidRDefault="00BC2827" w:rsidP="00525575">
            <w:pPr>
              <w:pStyle w:val="TAC"/>
              <w:rPr>
                <w:ins w:id="120" w:author="OM" w:date="2017-11-16T21:54:00Z"/>
                <w:rFonts w:cs="Arial"/>
                <w:lang w:eastAsia="zh-CN"/>
              </w:rPr>
            </w:pPr>
            <w:ins w:id="121" w:author="OM" w:date="2017-11-16T21:54:00Z">
              <w:r w:rsidRPr="00E76EB6">
                <w:rPr>
                  <w:rFonts w:cs="Arial" w:hint="eastAsia"/>
                  <w:lang w:eastAsia="zh-CN"/>
                </w:rPr>
                <w:t>0.5</w:t>
              </w:r>
              <w:r w:rsidRPr="00E76EB6">
                <w:rPr>
                  <w:rFonts w:cs="Arial" w:hint="eastAsia"/>
                  <w:vertAlign w:val="superscript"/>
                  <w:lang w:eastAsia="zh-CN"/>
                </w:rPr>
                <w:t>4</w:t>
              </w:r>
            </w:ins>
          </w:p>
        </w:tc>
      </w:tr>
      <w:tr w:rsidR="00BC2827" w:rsidRPr="00E76EB6" w14:paraId="64CAB5AD" w14:textId="77777777" w:rsidTr="00525575">
        <w:trPr>
          <w:trHeight w:val="74"/>
          <w:jc w:val="center"/>
          <w:ins w:id="122" w:author="OM" w:date="2017-11-16T21:54:00Z"/>
        </w:trPr>
        <w:tc>
          <w:tcPr>
            <w:tcW w:w="1535" w:type="dxa"/>
            <w:vMerge w:val="restart"/>
            <w:vAlign w:val="center"/>
          </w:tcPr>
          <w:p w14:paraId="06F2E0E4" w14:textId="77777777" w:rsidR="00BC2827" w:rsidRPr="00E76EB6" w:rsidRDefault="00BC2827" w:rsidP="00525575">
            <w:pPr>
              <w:pStyle w:val="TAC"/>
              <w:rPr>
                <w:ins w:id="123" w:author="OM" w:date="2017-11-16T21:54:00Z"/>
                <w:rFonts w:cs="Arial"/>
              </w:rPr>
            </w:pPr>
            <w:ins w:id="124" w:author="OM" w:date="2017-11-16T21:54:00Z">
              <w:r w:rsidRPr="00E76EB6">
                <w:rPr>
                  <w:rFonts w:cs="Arial"/>
                </w:rPr>
                <w:t>CA_41A-42A</w:t>
              </w:r>
            </w:ins>
          </w:p>
        </w:tc>
        <w:tc>
          <w:tcPr>
            <w:tcW w:w="2952" w:type="dxa"/>
            <w:tcBorders>
              <w:top w:val="single" w:sz="4" w:space="0" w:color="auto"/>
            </w:tcBorders>
          </w:tcPr>
          <w:p w14:paraId="2EAA3E9B" w14:textId="77777777" w:rsidR="00BC2827" w:rsidRPr="00E76EB6" w:rsidRDefault="00BC2827" w:rsidP="00525575">
            <w:pPr>
              <w:pStyle w:val="TAC"/>
              <w:rPr>
                <w:ins w:id="125" w:author="OM" w:date="2017-11-16T21:54:00Z"/>
                <w:rFonts w:cs="Arial"/>
              </w:rPr>
            </w:pPr>
            <w:ins w:id="126" w:author="OM" w:date="2017-11-16T21:54:00Z">
              <w:r w:rsidRPr="00E76EB6">
                <w:rPr>
                  <w:rFonts w:cs="Arial"/>
                  <w:lang w:eastAsia="zh-CN"/>
                </w:rPr>
                <w:t>41</w:t>
              </w:r>
            </w:ins>
          </w:p>
        </w:tc>
        <w:tc>
          <w:tcPr>
            <w:tcW w:w="2759" w:type="dxa"/>
            <w:tcBorders>
              <w:top w:val="single" w:sz="4" w:space="0" w:color="auto"/>
            </w:tcBorders>
          </w:tcPr>
          <w:p w14:paraId="5430877D" w14:textId="60FDF6E0" w:rsidR="00BC2827" w:rsidRPr="00E76EB6" w:rsidRDefault="00BC2827" w:rsidP="00525575">
            <w:pPr>
              <w:pStyle w:val="TAC"/>
              <w:rPr>
                <w:ins w:id="127" w:author="OM" w:date="2017-11-16T21:54:00Z"/>
                <w:rFonts w:cs="Arial"/>
                <w:lang w:eastAsia="zh-CN"/>
              </w:rPr>
            </w:pPr>
            <w:ins w:id="128" w:author="OM" w:date="2017-11-16T21:54:00Z">
              <w:r>
                <w:rPr>
                  <w:rFonts w:cs="Arial"/>
                  <w:lang w:eastAsia="zh-CN"/>
                </w:rPr>
                <w:t>0</w:t>
              </w:r>
              <w:r w:rsidRPr="00E76EB6">
                <w:rPr>
                  <w:rFonts w:cs="Arial"/>
                  <w:vertAlign w:val="superscript"/>
                  <w:lang w:eastAsia="zh-CN"/>
                </w:rPr>
                <w:t>7</w:t>
              </w:r>
            </w:ins>
          </w:p>
        </w:tc>
      </w:tr>
      <w:tr w:rsidR="00BC2827" w:rsidRPr="00E76EB6" w14:paraId="7FEB7E7A" w14:textId="77777777" w:rsidTr="00525575">
        <w:trPr>
          <w:trHeight w:val="74"/>
          <w:jc w:val="center"/>
          <w:ins w:id="129" w:author="OM" w:date="2017-11-16T21:54:00Z"/>
        </w:trPr>
        <w:tc>
          <w:tcPr>
            <w:tcW w:w="1535" w:type="dxa"/>
            <w:vMerge/>
            <w:vAlign w:val="center"/>
          </w:tcPr>
          <w:p w14:paraId="4FA8A3EF" w14:textId="77777777" w:rsidR="00BC2827" w:rsidRPr="00E76EB6" w:rsidRDefault="00BC2827" w:rsidP="00525575">
            <w:pPr>
              <w:pStyle w:val="TAC"/>
              <w:rPr>
                <w:ins w:id="130" w:author="OM" w:date="2017-11-16T21:54:00Z"/>
                <w:rFonts w:cs="Arial"/>
              </w:rPr>
            </w:pPr>
          </w:p>
        </w:tc>
        <w:tc>
          <w:tcPr>
            <w:tcW w:w="2952" w:type="dxa"/>
            <w:tcBorders>
              <w:top w:val="single" w:sz="4" w:space="0" w:color="auto"/>
              <w:bottom w:val="single" w:sz="4" w:space="0" w:color="auto"/>
            </w:tcBorders>
          </w:tcPr>
          <w:p w14:paraId="13A5EBDB" w14:textId="77777777" w:rsidR="00BC2827" w:rsidRPr="00E76EB6" w:rsidRDefault="00BC2827" w:rsidP="00525575">
            <w:pPr>
              <w:pStyle w:val="TAC"/>
              <w:rPr>
                <w:ins w:id="131" w:author="OM" w:date="2017-11-16T21:54:00Z"/>
                <w:rFonts w:cs="Arial"/>
              </w:rPr>
            </w:pPr>
            <w:ins w:id="132" w:author="OM" w:date="2017-11-16T21:54:00Z">
              <w:r w:rsidRPr="00E76EB6">
                <w:rPr>
                  <w:rFonts w:cs="Arial"/>
                  <w:lang w:eastAsia="zh-CN"/>
                </w:rPr>
                <w:t>42</w:t>
              </w:r>
            </w:ins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</w:tcPr>
          <w:p w14:paraId="5F55F6D7" w14:textId="29AE0F0A" w:rsidR="00BC2827" w:rsidRPr="00E76EB6" w:rsidRDefault="00BC2827" w:rsidP="00525575">
            <w:pPr>
              <w:pStyle w:val="TAC"/>
              <w:rPr>
                <w:ins w:id="133" w:author="OM" w:date="2017-11-16T21:54:00Z"/>
                <w:rFonts w:cs="Arial"/>
                <w:lang w:eastAsia="zh-CN"/>
              </w:rPr>
            </w:pPr>
            <w:ins w:id="134" w:author="OM" w:date="2017-11-16T21:54:00Z">
              <w:r>
                <w:rPr>
                  <w:rFonts w:cs="Arial"/>
                  <w:lang w:eastAsia="zh-CN"/>
                </w:rPr>
                <w:t>0.</w:t>
              </w:r>
              <w:r>
                <w:rPr>
                  <w:rFonts w:cs="Arial" w:hint="eastAsia"/>
                  <w:lang w:eastAsia="ja-JP"/>
                </w:rPr>
                <w:t>5</w:t>
              </w:r>
              <w:r w:rsidRPr="00E76EB6">
                <w:rPr>
                  <w:rFonts w:cs="Arial"/>
                  <w:vertAlign w:val="superscript"/>
                  <w:lang w:eastAsia="zh-CN"/>
                </w:rPr>
                <w:t>7</w:t>
              </w:r>
            </w:ins>
          </w:p>
        </w:tc>
      </w:tr>
      <w:tr w:rsidR="00BC2827" w:rsidRPr="00E76EB6" w14:paraId="3B3934D8" w14:textId="77777777" w:rsidTr="00525575">
        <w:trPr>
          <w:trHeight w:val="74"/>
          <w:jc w:val="center"/>
          <w:ins w:id="135" w:author="OM" w:date="2017-11-16T21:54:00Z"/>
        </w:trPr>
        <w:tc>
          <w:tcPr>
            <w:tcW w:w="7246" w:type="dxa"/>
            <w:gridSpan w:val="3"/>
            <w:vAlign w:val="center"/>
          </w:tcPr>
          <w:p w14:paraId="08600F80" w14:textId="77777777" w:rsidR="00BC2827" w:rsidRDefault="00BC2827" w:rsidP="00525575">
            <w:pPr>
              <w:pStyle w:val="TAC"/>
              <w:jc w:val="left"/>
              <w:rPr>
                <w:ins w:id="136" w:author="OM" w:date="2017-11-16T21:54:00Z"/>
                <w:rFonts w:cs="Arial"/>
                <w:szCs w:val="18"/>
                <w:lang w:eastAsia="ja-JP"/>
              </w:rPr>
            </w:pPr>
            <w:ins w:id="137" w:author="OM" w:date="2017-11-16T21:54:00Z">
              <w:r w:rsidRPr="00E76EB6">
                <w:rPr>
                  <w:rFonts w:cs="Arial"/>
                  <w:szCs w:val="18"/>
                </w:rPr>
                <w:t xml:space="preserve">NOTE </w:t>
              </w:r>
              <w:r w:rsidRPr="00E76EB6">
                <w:rPr>
                  <w:rFonts w:cs="Arial"/>
                  <w:szCs w:val="18"/>
                  <w:lang w:eastAsia="zh-CN"/>
                </w:rPr>
                <w:t>4</w:t>
              </w:r>
              <w:r w:rsidRPr="00E76EB6">
                <w:rPr>
                  <w:rFonts w:cs="Arial"/>
                  <w:szCs w:val="18"/>
                </w:rPr>
                <w:t>:</w:t>
              </w:r>
              <w:r w:rsidRPr="00E76EB6">
                <w:rPr>
                  <w:rFonts w:cs="Arial"/>
                  <w:szCs w:val="18"/>
                </w:rPr>
                <w:tab/>
              </w:r>
              <w:r w:rsidRPr="00E76EB6">
                <w:rPr>
                  <w:rFonts w:cs="Arial"/>
                  <w:szCs w:val="18"/>
                  <w:lang w:eastAsia="zh-CN"/>
                </w:rPr>
                <w:t>Only applicable for UE sup</w:t>
              </w:r>
              <w:r w:rsidRPr="00E76EB6">
                <w:rPr>
                  <w:rFonts w:cs="Arial" w:hint="eastAsia"/>
                  <w:szCs w:val="18"/>
                  <w:lang w:eastAsia="zh-CN"/>
                </w:rPr>
                <w:t>porting inter-band carrier aggregation with uplink in one E-UTRA band and without simultaneous Rx/</w:t>
              </w:r>
              <w:proofErr w:type="spellStart"/>
              <w:r w:rsidRPr="00E76EB6">
                <w:rPr>
                  <w:rFonts w:cs="Arial" w:hint="eastAsia"/>
                  <w:szCs w:val="18"/>
                  <w:lang w:eastAsia="zh-CN"/>
                </w:rPr>
                <w:t>Tx</w:t>
              </w:r>
              <w:proofErr w:type="spellEnd"/>
              <w:r w:rsidRPr="00E76EB6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683F5AAB" w14:textId="77777777" w:rsidR="00BC2827" w:rsidRDefault="00BC2827" w:rsidP="00525575">
            <w:pPr>
              <w:pStyle w:val="TAC"/>
              <w:jc w:val="left"/>
              <w:rPr>
                <w:ins w:id="138" w:author="OM" w:date="2017-11-16T21:54:00Z"/>
                <w:rFonts w:cs="Arial"/>
                <w:szCs w:val="18"/>
                <w:lang w:eastAsia="ja-JP"/>
              </w:rPr>
            </w:pPr>
          </w:p>
          <w:p w14:paraId="618642A9" w14:textId="77777777" w:rsidR="00BC2827" w:rsidRDefault="00BC2827" w:rsidP="00525575">
            <w:pPr>
              <w:pStyle w:val="TAC"/>
              <w:jc w:val="left"/>
              <w:rPr>
                <w:ins w:id="139" w:author="OM" w:date="2017-11-16T21:54:00Z"/>
                <w:rFonts w:cs="Arial"/>
                <w:szCs w:val="18"/>
                <w:lang w:eastAsia="ja-JP"/>
              </w:rPr>
            </w:pPr>
            <w:ins w:id="140" w:author="OM" w:date="2017-11-16T21:54:00Z">
              <w:r>
                <w:rPr>
                  <w:rFonts w:cs="Arial"/>
                  <w:szCs w:val="18"/>
                  <w:lang w:eastAsia="ja-JP"/>
                </w:rPr>
                <w:t>…</w:t>
              </w:r>
            </w:ins>
          </w:p>
          <w:p w14:paraId="76B846DA" w14:textId="77777777" w:rsidR="00BC2827" w:rsidRDefault="00BC2827" w:rsidP="00525575">
            <w:pPr>
              <w:pStyle w:val="TAC"/>
              <w:jc w:val="left"/>
              <w:rPr>
                <w:ins w:id="141" w:author="OM" w:date="2017-11-16T21:54:00Z"/>
                <w:rFonts w:cs="Arial"/>
                <w:szCs w:val="18"/>
                <w:lang w:eastAsia="ja-JP"/>
              </w:rPr>
            </w:pPr>
          </w:p>
          <w:p w14:paraId="168303E5" w14:textId="77777777" w:rsidR="00BC2827" w:rsidRPr="00E76EB6" w:rsidRDefault="00BC2827" w:rsidP="00525575">
            <w:pPr>
              <w:pStyle w:val="TAC"/>
              <w:jc w:val="left"/>
              <w:rPr>
                <w:ins w:id="142" w:author="OM" w:date="2017-11-16T21:54:00Z"/>
                <w:rFonts w:cs="Arial"/>
                <w:lang w:eastAsia="ja-JP"/>
              </w:rPr>
            </w:pPr>
            <w:ins w:id="143" w:author="OM" w:date="2017-11-16T21:54:00Z">
              <w:r w:rsidRPr="00E76EB6">
                <w:rPr>
                  <w:rFonts w:cs="Arial"/>
                  <w:szCs w:val="18"/>
                </w:rPr>
                <w:t xml:space="preserve">NOTE </w:t>
              </w:r>
              <w:r w:rsidRPr="00E76EB6">
                <w:rPr>
                  <w:rFonts w:cs="Arial" w:hint="eastAsia"/>
                  <w:szCs w:val="18"/>
                  <w:lang w:eastAsia="ko-KR"/>
                </w:rPr>
                <w:t>7</w:t>
              </w:r>
              <w:r w:rsidRPr="00E76EB6">
                <w:rPr>
                  <w:rFonts w:cs="Arial"/>
                  <w:szCs w:val="18"/>
                </w:rPr>
                <w:t>:</w:t>
              </w:r>
              <w:r w:rsidRPr="00E76EB6">
                <w:rPr>
                  <w:rFonts w:cs="Arial"/>
                  <w:szCs w:val="18"/>
                </w:rPr>
                <w:tab/>
              </w:r>
              <w:r w:rsidRPr="00E76EB6">
                <w:rPr>
                  <w:rFonts w:eastAsia="SimSun" w:cs="Arial" w:hint="eastAsia"/>
                  <w:szCs w:val="18"/>
                  <w:lang w:eastAsia="zh-CN"/>
                </w:rPr>
                <w:t>A</w:t>
              </w:r>
              <w:r w:rsidRPr="00E76EB6">
                <w:rPr>
                  <w:rFonts w:cs="Arial" w:hint="eastAsia"/>
                  <w:szCs w:val="18"/>
                  <w:lang w:eastAsia="zh-CN"/>
                </w:rPr>
                <w:t>pplicable for UE supporting inter-band carrier aggregation without simultaneous Rx/</w:t>
              </w:r>
              <w:proofErr w:type="spellStart"/>
              <w:r w:rsidRPr="00E76EB6">
                <w:rPr>
                  <w:rFonts w:cs="Arial" w:hint="eastAsia"/>
                  <w:szCs w:val="18"/>
                  <w:lang w:eastAsia="zh-CN"/>
                </w:rPr>
                <w:t>Tx</w:t>
              </w:r>
              <w:proofErr w:type="spellEnd"/>
              <w:r w:rsidRPr="00E76EB6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</w:tbl>
    <w:p w14:paraId="01E3F314" w14:textId="77777777" w:rsidR="00BC2827" w:rsidRPr="00BC2827" w:rsidRDefault="00BC2827" w:rsidP="005710C4">
      <w:pPr>
        <w:rPr>
          <w:ins w:id="144" w:author="OM" w:date="2017-11-16T21:54:00Z"/>
          <w:lang w:eastAsia="ja-JP"/>
        </w:rPr>
      </w:pPr>
    </w:p>
    <w:p w14:paraId="20F1056F" w14:textId="77777777" w:rsidR="00BC2827" w:rsidRDefault="00BC2827" w:rsidP="005710C4">
      <w:pPr>
        <w:rPr>
          <w:ins w:id="145" w:author="OM" w:date="2017-11-16T21:45:00Z"/>
          <w:lang w:val="en-US" w:eastAsia="ja-JP"/>
        </w:rPr>
      </w:pPr>
    </w:p>
    <w:p w14:paraId="0E259147" w14:textId="0572982E" w:rsidR="005710C4" w:rsidRDefault="003F0AA8" w:rsidP="005710C4">
      <w:pPr>
        <w:rPr>
          <w:ins w:id="146" w:author="OM" w:date="2017-10-25T18:42:00Z"/>
          <w:lang w:val="en-US" w:eastAsia="ja-JP"/>
        </w:rPr>
      </w:pPr>
      <w:ins w:id="147" w:author="OM" w:date="2017-11-16T21:51:00Z">
        <w:r>
          <w:rPr>
            <w:rFonts w:hint="eastAsia"/>
            <w:lang w:val="en-US" w:eastAsia="ja-JP"/>
          </w:rPr>
          <w:t xml:space="preserve">Background of these specifications is </w:t>
        </w:r>
      </w:ins>
      <w:ins w:id="148" w:author="OM" w:date="2017-11-16T21:56:00Z">
        <w:r w:rsidR="00BC2827">
          <w:rPr>
            <w:rFonts w:hint="eastAsia"/>
            <w:lang w:val="en-US" w:eastAsia="ja-JP"/>
          </w:rPr>
          <w:t>caused by different working assumption</w:t>
        </w:r>
      </w:ins>
      <w:ins w:id="149" w:author="OM" w:date="2017-11-16T21:58:00Z">
        <w:r w:rsidR="00BC2827">
          <w:rPr>
            <w:rFonts w:hint="eastAsia"/>
            <w:lang w:val="en-US" w:eastAsia="ja-JP"/>
          </w:rPr>
          <w:t>s</w:t>
        </w:r>
      </w:ins>
      <w:ins w:id="150" w:author="OM" w:date="2017-11-16T21:56:00Z">
        <w:r w:rsidR="00BC2827">
          <w:rPr>
            <w:rFonts w:hint="eastAsia"/>
            <w:lang w:val="en-US" w:eastAsia="ja-JP"/>
          </w:rPr>
          <w:t xml:space="preserve"> on UE architecture. </w:t>
        </w:r>
      </w:ins>
      <w:ins w:id="151" w:author="OM" w:date="2017-11-16T21:57:00Z">
        <w:r w:rsidR="00BC2827">
          <w:rPr>
            <w:rFonts w:hint="eastAsia"/>
            <w:lang w:val="en-US" w:eastAsia="ja-JP"/>
          </w:rPr>
          <w:t xml:space="preserve"> </w:t>
        </w:r>
      </w:ins>
      <w:ins w:id="152" w:author="OM" w:date="2017-11-16T22:15:00Z">
        <w:r w:rsidR="00E46EE6">
          <w:rPr>
            <w:rFonts w:hint="eastAsia"/>
            <w:lang w:val="en-US" w:eastAsia="ja-JP"/>
          </w:rPr>
          <w:t>Detailed information is available in TR36.714-02-02.</w:t>
        </w:r>
      </w:ins>
      <w:ins w:id="153" w:author="OM" w:date="2017-11-16T22:16:00Z">
        <w:r w:rsidR="00E46EE6">
          <w:rPr>
            <w:rFonts w:hint="eastAsia"/>
            <w:lang w:val="en-US" w:eastAsia="ja-JP"/>
          </w:rPr>
          <w:t xml:space="preserve">  Same contents should be captured in this technical report to understand why different requirements are specified in TS36.101.</w:t>
        </w:r>
      </w:ins>
      <w:ins w:id="154" w:author="OM" w:date="2017-11-16T22:22:00Z">
        <w:r w:rsidR="00E46EE6">
          <w:rPr>
            <w:rFonts w:hint="eastAsia"/>
            <w:lang w:val="en-US" w:eastAsia="ja-JP"/>
          </w:rPr>
          <w:t xml:space="preserve">  </w:t>
        </w:r>
      </w:ins>
      <w:ins w:id="155" w:author="OM" w:date="2017-11-16T22:27:00Z">
        <w:r w:rsidR="005668FE">
          <w:rPr>
            <w:rFonts w:hint="eastAsia"/>
            <w:lang w:val="en-US" w:eastAsia="ja-JP"/>
          </w:rPr>
          <w:t>Figure 5.3-1</w:t>
        </w:r>
      </w:ins>
      <w:ins w:id="156" w:author="OM" w:date="2017-11-16T22:39:00Z">
        <w:r w:rsidR="00F35101">
          <w:rPr>
            <w:rFonts w:hint="eastAsia"/>
            <w:lang w:val="en-US" w:eastAsia="ja-JP"/>
          </w:rPr>
          <w:t>, which is</w:t>
        </w:r>
      </w:ins>
      <w:ins w:id="157" w:author="OM" w:date="2017-11-16T22:27:00Z">
        <w:r w:rsidR="005668FE">
          <w:rPr>
            <w:rFonts w:hint="eastAsia"/>
            <w:lang w:val="en-US" w:eastAsia="ja-JP"/>
          </w:rPr>
          <w:t xml:space="preserve"> </w:t>
        </w:r>
        <w:r w:rsidR="005668FE">
          <w:rPr>
            <w:lang w:val="en-US" w:eastAsia="ja-JP"/>
          </w:rPr>
          <w:t>depicted</w:t>
        </w:r>
        <w:r w:rsidR="005668FE">
          <w:rPr>
            <w:rFonts w:hint="eastAsia"/>
            <w:lang w:val="en-US" w:eastAsia="ja-JP"/>
          </w:rPr>
          <w:t xml:space="preserve"> </w:t>
        </w:r>
        <w:r w:rsidR="00F35101">
          <w:rPr>
            <w:rFonts w:hint="eastAsia"/>
            <w:lang w:val="en-US" w:eastAsia="ja-JP"/>
          </w:rPr>
          <w:t>from TR36.714-02-02</w:t>
        </w:r>
      </w:ins>
      <w:ins w:id="158" w:author="OM" w:date="2017-11-16T22:40:00Z">
        <w:r w:rsidR="00F35101">
          <w:rPr>
            <w:rFonts w:hint="eastAsia"/>
            <w:lang w:val="en-US" w:eastAsia="ja-JP"/>
          </w:rPr>
          <w:t xml:space="preserve">, </w:t>
        </w:r>
      </w:ins>
      <w:ins w:id="159" w:author="OM" w:date="2017-11-16T22:28:00Z">
        <w:r w:rsidR="005668FE">
          <w:rPr>
            <w:rFonts w:hint="eastAsia"/>
            <w:lang w:val="en-US" w:eastAsia="ja-JP"/>
          </w:rPr>
          <w:t xml:space="preserve">shows UE architecture which is optimized for only </w:t>
        </w:r>
      </w:ins>
      <w:ins w:id="160" w:author="OM" w:date="2017-11-16T22:29:00Z">
        <w:r w:rsidR="005668FE">
          <w:rPr>
            <w:rFonts w:hint="eastAsia"/>
            <w:lang w:val="en-US" w:eastAsia="ja-JP"/>
          </w:rPr>
          <w:t>downlink</w:t>
        </w:r>
      </w:ins>
      <w:ins w:id="161" w:author="OM" w:date="2017-11-16T22:28:00Z">
        <w:r w:rsidR="005668FE">
          <w:rPr>
            <w:rFonts w:hint="eastAsia"/>
            <w:lang w:val="en-US" w:eastAsia="ja-JP"/>
          </w:rPr>
          <w:t xml:space="preserve"> carrier </w:t>
        </w:r>
      </w:ins>
      <w:ins w:id="162" w:author="OM" w:date="2017-11-16T22:29:00Z">
        <w:r w:rsidR="005668FE">
          <w:rPr>
            <w:rFonts w:hint="eastAsia"/>
            <w:lang w:val="en-US" w:eastAsia="ja-JP"/>
          </w:rPr>
          <w:t xml:space="preserve">aggregation to minimize the values for </w:t>
        </w:r>
        <w:r w:rsidR="005668FE">
          <w:rPr>
            <w:lang w:val="en-US" w:eastAsia="ja-JP"/>
          </w:rPr>
          <w:t>insertion</w:t>
        </w:r>
        <w:r w:rsidR="005668FE">
          <w:rPr>
            <w:rFonts w:hint="eastAsia"/>
            <w:lang w:val="en-US" w:eastAsia="ja-JP"/>
          </w:rPr>
          <w:t xml:space="preserve"> loss. </w:t>
        </w:r>
      </w:ins>
      <w:ins w:id="163" w:author="OM" w:date="2017-11-16T22:30:00Z">
        <w:r w:rsidR="005668FE">
          <w:rPr>
            <w:rFonts w:hint="eastAsia"/>
            <w:lang w:val="en-US" w:eastAsia="ja-JP"/>
          </w:rPr>
          <w:t xml:space="preserve"> One can see that Rx RF components are bonded between Band A and Band B by diplexer while </w:t>
        </w:r>
        <w:proofErr w:type="spellStart"/>
        <w:r w:rsidR="005668FE">
          <w:rPr>
            <w:rFonts w:hint="eastAsia"/>
            <w:lang w:val="en-US" w:eastAsia="ja-JP"/>
          </w:rPr>
          <w:t>Tx</w:t>
        </w:r>
        <w:proofErr w:type="spellEnd"/>
        <w:r w:rsidR="005668FE">
          <w:rPr>
            <w:rFonts w:hint="eastAsia"/>
            <w:lang w:val="en-US" w:eastAsia="ja-JP"/>
          </w:rPr>
          <w:t xml:space="preserve"> RF components are isolated between two bands. </w:t>
        </w:r>
      </w:ins>
      <w:ins w:id="164" w:author="OM" w:date="2017-11-16T22:31:00Z">
        <w:r w:rsidR="005668FE">
          <w:rPr>
            <w:rFonts w:hint="eastAsia"/>
            <w:lang w:val="en-US" w:eastAsia="ja-JP"/>
          </w:rPr>
          <w:t xml:space="preserve"> With this architecture, </w:t>
        </w:r>
      </w:ins>
      <w:ins w:id="165" w:author="OM" w:date="2017-11-16T22:38:00Z">
        <w:r w:rsidR="00F35101">
          <w:rPr>
            <w:rFonts w:hint="eastAsia"/>
            <w:lang w:val="en-US" w:eastAsia="ja-JP"/>
          </w:rPr>
          <w:t xml:space="preserve">TR36.714-02-02 says </w:t>
        </w:r>
        <w:r w:rsidR="00F35101">
          <w:rPr>
            <w:lang w:val="en-US"/>
          </w:rPr>
          <w:t>th</w:t>
        </w:r>
        <w:r w:rsidR="00F35101">
          <w:rPr>
            <w:rFonts w:hint="eastAsia"/>
            <w:lang w:val="en-US" w:eastAsia="ja-JP"/>
          </w:rPr>
          <w:t>is</w:t>
        </w:r>
        <w:r w:rsidR="00F35101">
          <w:rPr>
            <w:lang w:val="en-US"/>
          </w:rPr>
          <w:t xml:space="preserve"> architecture could not be reused</w:t>
        </w:r>
        <w:r w:rsidR="00F35101">
          <w:rPr>
            <w:rFonts w:hint="eastAsia"/>
            <w:lang w:val="en-US" w:eastAsia="ja-JP"/>
          </w:rPr>
          <w:t xml:space="preserve"> to support </w:t>
        </w:r>
      </w:ins>
      <w:ins w:id="166" w:author="OM" w:date="2017-11-16T22:39:00Z">
        <w:r w:rsidR="00F35101">
          <w:rPr>
            <w:rFonts w:hint="eastAsia"/>
            <w:lang w:val="en-US" w:eastAsia="ja-JP"/>
          </w:rPr>
          <w:t>dual</w:t>
        </w:r>
      </w:ins>
      <w:ins w:id="167" w:author="OM" w:date="2017-11-16T22:38:00Z">
        <w:r w:rsidR="00F35101">
          <w:rPr>
            <w:rFonts w:hint="eastAsia"/>
            <w:lang w:val="en-US" w:eastAsia="ja-JP"/>
          </w:rPr>
          <w:t xml:space="preserve"> </w:t>
        </w:r>
      </w:ins>
      <w:ins w:id="168" w:author="OM" w:date="2017-11-16T22:31:00Z">
        <w:r w:rsidR="005668FE">
          <w:rPr>
            <w:rFonts w:hint="eastAsia"/>
            <w:lang w:val="en-US" w:eastAsia="ja-JP"/>
          </w:rPr>
          <w:t>uplink carrier aggregation of Band A and Band</w:t>
        </w:r>
        <w:r w:rsidR="00F35101">
          <w:rPr>
            <w:rFonts w:hint="eastAsia"/>
            <w:lang w:val="en-US" w:eastAsia="ja-JP"/>
          </w:rPr>
          <w:t xml:space="preserve"> B</w:t>
        </w:r>
      </w:ins>
      <w:ins w:id="169" w:author="OM" w:date="2017-11-16T22:32:00Z">
        <w:r w:rsidR="005668FE">
          <w:rPr>
            <w:rFonts w:hint="eastAsia"/>
            <w:lang w:val="en-US" w:eastAsia="ja-JP"/>
          </w:rPr>
          <w:t>.</w:t>
        </w:r>
      </w:ins>
      <w:ins w:id="170" w:author="OM" w:date="2017-11-16T22:31:00Z">
        <w:r w:rsidR="005668FE">
          <w:rPr>
            <w:rFonts w:hint="eastAsia"/>
            <w:lang w:val="en-US" w:eastAsia="ja-JP"/>
          </w:rPr>
          <w:t xml:space="preserve"> </w:t>
        </w:r>
      </w:ins>
      <w:ins w:id="171" w:author="OM" w:date="2017-10-25T18:42:00Z">
        <w:r w:rsidR="005710C4">
          <w:rPr>
            <w:lang w:val="en-US"/>
          </w:rPr>
          <w:br/>
        </w:r>
      </w:ins>
    </w:p>
    <w:p w14:paraId="5242FAAD" w14:textId="5987D884" w:rsidR="005710C4" w:rsidRPr="00F944ED" w:rsidRDefault="005710C4" w:rsidP="005710C4">
      <w:pPr>
        <w:jc w:val="center"/>
        <w:outlineLvl w:val="0"/>
        <w:rPr>
          <w:ins w:id="172" w:author="OM" w:date="2017-10-25T18:42:00Z"/>
          <w:rFonts w:ascii="Arial" w:hAnsi="Arial" w:cs="Arial"/>
          <w:b/>
          <w:lang w:val="en-US"/>
        </w:rPr>
      </w:pPr>
    </w:p>
    <w:p w14:paraId="6E97AD4A" w14:textId="0AF7397E" w:rsidR="005710C4" w:rsidRDefault="005710C4" w:rsidP="005710C4">
      <w:pPr>
        <w:jc w:val="center"/>
        <w:rPr>
          <w:ins w:id="173" w:author="OM" w:date="2017-11-16T22:18:00Z"/>
          <w:lang w:val="en-US" w:eastAsia="ja-JP"/>
        </w:rPr>
      </w:pPr>
      <w:ins w:id="174" w:author="OM" w:date="2017-10-25T18:42:00Z">
        <w:r>
          <w:rPr>
            <w:noProof/>
            <w:lang w:val="en-US" w:eastAsia="ja-JP"/>
          </w:rPr>
          <w:drawing>
            <wp:inline distT="0" distB="0" distL="0" distR="0" wp14:anchorId="07EFFFCD" wp14:editId="634FE453">
              <wp:extent cx="3217545" cy="1906270"/>
              <wp:effectExtent l="0" t="0" r="1905" b="0"/>
              <wp:docPr id="1" name="図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図 1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17545" cy="19062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B8A3058" w14:textId="5A5A789C" w:rsidR="00E46EE6" w:rsidRDefault="00E46EE6" w:rsidP="005710C4">
      <w:pPr>
        <w:jc w:val="center"/>
        <w:rPr>
          <w:ins w:id="175" w:author="OM" w:date="2017-11-16T22:18:00Z"/>
          <w:lang w:val="en-US" w:eastAsia="ja-JP"/>
        </w:rPr>
      </w:pPr>
      <w:ins w:id="176" w:author="OM" w:date="2017-11-16T22:18:00Z">
        <w:r>
          <w:rPr>
            <w:rFonts w:ascii="Arial" w:hAnsi="Arial" w:cs="Arial" w:hint="eastAsia"/>
            <w:b/>
            <w:lang w:val="en-US" w:eastAsia="ja-JP"/>
          </w:rPr>
          <w:t xml:space="preserve">Figure 5.3-1: Subtracted from </w:t>
        </w:r>
      </w:ins>
      <w:ins w:id="177" w:author="OM" w:date="2017-11-16T22:19:00Z">
        <w:r>
          <w:rPr>
            <w:rFonts w:ascii="Arial" w:hAnsi="Arial" w:cs="Arial"/>
            <w:b/>
            <w:lang w:val="en-US" w:eastAsia="ja-JP"/>
          </w:rPr>
          <w:t>“</w:t>
        </w:r>
      </w:ins>
      <w:ins w:id="178" w:author="OM" w:date="2017-11-16T22:18:00Z">
        <w:r>
          <w:rPr>
            <w:rFonts w:ascii="Arial" w:hAnsi="Arial" w:cs="Arial"/>
            <w:b/>
            <w:lang w:val="en-US"/>
          </w:rPr>
          <w:t>Figure 6.</w:t>
        </w:r>
        <w:r>
          <w:rPr>
            <w:rFonts w:ascii="Arial" w:hAnsi="Arial" w:cs="Arial" w:hint="eastAsia"/>
            <w:b/>
            <w:lang w:val="en-US" w:eastAsia="zh-CN"/>
          </w:rPr>
          <w:t>7</w:t>
        </w:r>
        <w:r>
          <w:rPr>
            <w:rFonts w:ascii="Arial" w:hAnsi="Arial" w:cs="Arial"/>
            <w:b/>
            <w:lang w:val="en-US"/>
          </w:rPr>
          <w:t>.4-1</w:t>
        </w:r>
        <w:r w:rsidRPr="004A3690"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lang w:val="en-US"/>
          </w:rPr>
          <w:t>Architecture for 1UL TDD-TDD inter-band CA</w:t>
        </w:r>
      </w:ins>
      <w:ins w:id="179" w:author="OM" w:date="2017-11-17T11:19:00Z">
        <w:r w:rsidR="00484217">
          <w:rPr>
            <w:rFonts w:ascii="Arial" w:hAnsi="Arial" w:cs="Arial"/>
            <w:b/>
            <w:lang w:val="en-US" w:eastAsia="ja-JP"/>
          </w:rPr>
          <w:t>”</w:t>
        </w:r>
      </w:ins>
      <w:ins w:id="180" w:author="OM" w:date="2017-11-16T22:19:00Z">
        <w:r>
          <w:rPr>
            <w:rFonts w:ascii="Arial" w:hAnsi="Arial" w:cs="Arial" w:hint="eastAsia"/>
            <w:b/>
            <w:lang w:val="en-US" w:eastAsia="ja-JP"/>
          </w:rPr>
          <w:t xml:space="preserve"> </w:t>
        </w:r>
      </w:ins>
      <w:ins w:id="181" w:author="OM" w:date="2017-11-17T11:18:00Z">
        <w:r w:rsidR="00484217">
          <w:rPr>
            <w:rFonts w:ascii="Arial" w:hAnsi="Arial" w:cs="Arial" w:hint="eastAsia"/>
            <w:b/>
            <w:lang w:val="en-US" w:eastAsia="ja-JP"/>
          </w:rPr>
          <w:t>in</w:t>
        </w:r>
      </w:ins>
      <w:ins w:id="182" w:author="OM" w:date="2017-11-16T22:19:00Z">
        <w:r>
          <w:rPr>
            <w:rFonts w:ascii="Arial" w:hAnsi="Arial" w:cs="Arial" w:hint="eastAsia"/>
            <w:b/>
            <w:lang w:val="en-US" w:eastAsia="ja-JP"/>
          </w:rPr>
          <w:t xml:space="preserve"> TR36.714-02-02</w:t>
        </w:r>
      </w:ins>
    </w:p>
    <w:p w14:paraId="0F6D8B7E" w14:textId="77777777" w:rsidR="00E46EE6" w:rsidRDefault="00E46EE6" w:rsidP="005710C4">
      <w:pPr>
        <w:jc w:val="center"/>
        <w:rPr>
          <w:ins w:id="183" w:author="OM" w:date="2017-10-25T18:42:00Z"/>
          <w:lang w:val="en-US" w:eastAsia="ja-JP"/>
        </w:rPr>
      </w:pPr>
    </w:p>
    <w:p w14:paraId="0347D9F1" w14:textId="77777777" w:rsidR="005668FE" w:rsidRDefault="005668FE" w:rsidP="00F35101">
      <w:pPr>
        <w:rPr>
          <w:ins w:id="184" w:author="OM" w:date="2017-11-16T22:33:00Z"/>
          <w:lang w:val="en-US" w:eastAsia="ja-JP"/>
        </w:rPr>
      </w:pPr>
    </w:p>
    <w:p w14:paraId="7680A0C7" w14:textId="77777777" w:rsidR="005668FE" w:rsidRDefault="005668FE" w:rsidP="00F35101">
      <w:pPr>
        <w:rPr>
          <w:ins w:id="185" w:author="OM" w:date="2017-11-16T22:33:00Z"/>
          <w:lang w:val="en-US" w:eastAsia="ja-JP"/>
        </w:rPr>
      </w:pPr>
    </w:p>
    <w:p w14:paraId="67891F11" w14:textId="45489355" w:rsidR="005710C4" w:rsidRPr="00F35101" w:rsidRDefault="00F35101" w:rsidP="00F35101">
      <w:pPr>
        <w:rPr>
          <w:ins w:id="186" w:author="OM" w:date="2017-10-25T18:42:00Z"/>
          <w:lang w:val="en-US" w:eastAsia="ja-JP"/>
        </w:rPr>
      </w:pPr>
      <w:ins w:id="187" w:author="OM" w:date="2017-11-16T22:42:00Z">
        <w:r>
          <w:rPr>
            <w:rFonts w:hint="eastAsia"/>
            <w:lang w:val="en-US" w:eastAsia="ja-JP"/>
          </w:rPr>
          <w:t>Then, other architectures are considered to support dual uplink carrier aggregation as shown in Figure 5.3-2 and 5.3-3.</w:t>
        </w:r>
      </w:ins>
    </w:p>
    <w:p w14:paraId="1279BEAC" w14:textId="77777777" w:rsidR="005710C4" w:rsidRDefault="005710C4" w:rsidP="005710C4">
      <w:pPr>
        <w:jc w:val="center"/>
        <w:rPr>
          <w:ins w:id="188" w:author="OM" w:date="2017-11-16T22:20:00Z"/>
          <w:lang w:eastAsia="ja-JP"/>
        </w:rPr>
      </w:pPr>
      <w:ins w:id="189" w:author="OM" w:date="2017-10-25T18:42:00Z">
        <w:r>
          <w:object w:dxaOrig="10041" w:dyaOrig="4789" w14:anchorId="1D3507A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3.25pt;height:163.25pt" o:ole="">
              <v:imagedata r:id="rId10" o:title=""/>
            </v:shape>
            <o:OLEObject Type="Embed" ProgID="Visio.Drawing.11" ShapeID="_x0000_i1025" DrawAspect="Content" ObjectID="_1572422806" r:id="rId11"/>
          </w:object>
        </w:r>
      </w:ins>
    </w:p>
    <w:p w14:paraId="65254F55" w14:textId="54859986" w:rsidR="00E46EE6" w:rsidRDefault="00E46EE6" w:rsidP="005710C4">
      <w:pPr>
        <w:jc w:val="center"/>
        <w:rPr>
          <w:ins w:id="190" w:author="OM" w:date="2017-11-16T22:20:00Z"/>
          <w:lang w:eastAsia="ja-JP"/>
        </w:rPr>
      </w:pPr>
      <w:ins w:id="191" w:author="OM" w:date="2017-11-16T22:20:00Z">
        <w:r>
          <w:rPr>
            <w:rFonts w:ascii="Arial" w:hAnsi="Arial" w:cs="Arial" w:hint="eastAsia"/>
            <w:b/>
            <w:lang w:val="en-US" w:eastAsia="ja-JP"/>
          </w:rPr>
          <w:t>Figure 5.3-2: Subtracted from</w:t>
        </w:r>
        <w:r w:rsidRPr="004A3690">
          <w:rPr>
            <w:rFonts w:ascii="Arial" w:hAnsi="Arial" w:cs="Arial"/>
            <w:b/>
            <w:lang w:val="en-US"/>
          </w:rPr>
          <w:t xml:space="preserve"> Figure </w:t>
        </w:r>
        <w:r>
          <w:rPr>
            <w:rFonts w:ascii="Arial" w:hAnsi="Arial" w:cs="Arial"/>
            <w:b/>
            <w:lang w:val="en-US"/>
          </w:rPr>
          <w:t>6.</w:t>
        </w:r>
        <w:r>
          <w:rPr>
            <w:rFonts w:ascii="Arial" w:hAnsi="Arial" w:cs="Arial" w:hint="eastAsia"/>
            <w:b/>
            <w:lang w:val="en-US" w:eastAsia="zh-CN"/>
          </w:rPr>
          <w:t>7</w:t>
        </w:r>
        <w:r>
          <w:rPr>
            <w:rFonts w:ascii="Arial" w:hAnsi="Arial" w:cs="Arial"/>
            <w:b/>
            <w:lang w:val="en-US"/>
          </w:rPr>
          <w:t>.4-</w:t>
        </w:r>
        <w:r w:rsidRPr="004A3690">
          <w:rPr>
            <w:rFonts w:ascii="Arial" w:hAnsi="Arial" w:cs="Arial"/>
            <w:b/>
            <w:lang w:val="en-US"/>
          </w:rPr>
          <w:t xml:space="preserve">2: </w:t>
        </w:r>
        <w:r>
          <w:rPr>
            <w:rFonts w:ascii="Arial" w:hAnsi="Arial" w:cs="Arial"/>
            <w:b/>
            <w:lang w:val="en-US"/>
          </w:rPr>
          <w:t>Architecture for 2UL using a diplexer</w:t>
        </w:r>
      </w:ins>
      <w:ins w:id="192" w:author="OM" w:date="2017-11-17T11:19:00Z">
        <w:r w:rsidR="00484217">
          <w:rPr>
            <w:rFonts w:ascii="Arial" w:hAnsi="Arial" w:cs="Arial"/>
            <w:b/>
            <w:lang w:val="en-US" w:eastAsia="ja-JP"/>
          </w:rPr>
          <w:t>”</w:t>
        </w:r>
      </w:ins>
      <w:ins w:id="193" w:author="OM" w:date="2017-11-16T22:21:00Z">
        <w:r w:rsidR="00484217">
          <w:rPr>
            <w:rFonts w:ascii="Arial" w:hAnsi="Arial" w:cs="Arial" w:hint="eastAsia"/>
            <w:b/>
            <w:lang w:val="en-US" w:eastAsia="ja-JP"/>
          </w:rPr>
          <w:t xml:space="preserve"> </w:t>
        </w:r>
      </w:ins>
      <w:ins w:id="194" w:author="OM" w:date="2017-11-17T11:18:00Z">
        <w:r w:rsidR="00484217">
          <w:rPr>
            <w:rFonts w:ascii="Arial" w:hAnsi="Arial" w:cs="Arial" w:hint="eastAsia"/>
            <w:b/>
            <w:lang w:val="en-US" w:eastAsia="ja-JP"/>
          </w:rPr>
          <w:t>in</w:t>
        </w:r>
      </w:ins>
      <w:ins w:id="195" w:author="OM" w:date="2017-11-16T22:21:00Z">
        <w:r>
          <w:rPr>
            <w:rFonts w:ascii="Arial" w:hAnsi="Arial" w:cs="Arial" w:hint="eastAsia"/>
            <w:b/>
            <w:lang w:val="en-US" w:eastAsia="ja-JP"/>
          </w:rPr>
          <w:t xml:space="preserve"> TR36.714-02-02</w:t>
        </w:r>
      </w:ins>
    </w:p>
    <w:p w14:paraId="63614A8A" w14:textId="77777777" w:rsidR="00E46EE6" w:rsidRPr="00484217" w:rsidRDefault="00E46EE6" w:rsidP="005710C4">
      <w:pPr>
        <w:jc w:val="center"/>
        <w:rPr>
          <w:ins w:id="196" w:author="OM" w:date="2017-11-16T22:20:00Z"/>
          <w:lang w:eastAsia="ja-JP"/>
        </w:rPr>
      </w:pPr>
    </w:p>
    <w:p w14:paraId="549BBF6A" w14:textId="2B693894" w:rsidR="005710C4" w:rsidRPr="00F944ED" w:rsidRDefault="005710C4" w:rsidP="00484217">
      <w:pPr>
        <w:outlineLvl w:val="0"/>
        <w:rPr>
          <w:ins w:id="197" w:author="OM" w:date="2017-10-25T18:42:00Z"/>
          <w:rFonts w:ascii="Arial" w:hAnsi="Arial" w:cs="Arial"/>
          <w:b/>
          <w:lang w:val="en-US" w:eastAsia="ja-JP"/>
        </w:rPr>
      </w:pPr>
    </w:p>
    <w:p w14:paraId="760B3346" w14:textId="77777777" w:rsidR="005710C4" w:rsidRDefault="005710C4" w:rsidP="005710C4">
      <w:pPr>
        <w:jc w:val="center"/>
        <w:rPr>
          <w:ins w:id="198" w:author="OM" w:date="2017-10-25T18:42:00Z"/>
          <w:lang w:val="en-US"/>
        </w:rPr>
      </w:pPr>
      <w:ins w:id="199" w:author="OM" w:date="2017-10-25T18:42:00Z">
        <w:r>
          <w:object w:dxaOrig="8858" w:dyaOrig="6348" w14:anchorId="16747E7F">
            <v:shape id="_x0000_i1026" type="#_x0000_t75" style="width:296.35pt;height:211pt" o:ole="">
              <v:imagedata r:id="rId12" o:title=""/>
            </v:shape>
            <o:OLEObject Type="Embed" ProgID="Visio.Drawing.11" ShapeID="_x0000_i1026" DrawAspect="Content" ObjectID="_1572422807" r:id="rId13"/>
          </w:object>
        </w:r>
      </w:ins>
    </w:p>
    <w:p w14:paraId="26BB089B" w14:textId="76EDB70C" w:rsidR="005710C4" w:rsidRPr="004A3690" w:rsidRDefault="00E46EE6" w:rsidP="005710C4">
      <w:pPr>
        <w:jc w:val="center"/>
        <w:rPr>
          <w:ins w:id="200" w:author="OM" w:date="2017-10-25T18:42:00Z"/>
          <w:rFonts w:ascii="Arial" w:hAnsi="Arial" w:cs="Arial"/>
          <w:lang w:val="en-US" w:eastAsia="ja-JP"/>
        </w:rPr>
      </w:pPr>
      <w:ins w:id="201" w:author="OM" w:date="2017-11-16T22:21:00Z">
        <w:r>
          <w:rPr>
            <w:rFonts w:ascii="Arial" w:hAnsi="Arial" w:cs="Arial" w:hint="eastAsia"/>
            <w:b/>
            <w:lang w:val="en-US" w:eastAsia="ja-JP"/>
          </w:rPr>
          <w:t xml:space="preserve">Figure 5.3-3: Subtracted from </w:t>
        </w:r>
        <w:r>
          <w:rPr>
            <w:rFonts w:ascii="Arial" w:hAnsi="Arial" w:cs="Arial"/>
            <w:b/>
            <w:lang w:val="en-US" w:eastAsia="ja-JP"/>
          </w:rPr>
          <w:t>“</w:t>
        </w:r>
        <w:r w:rsidRPr="004A3690">
          <w:rPr>
            <w:rFonts w:ascii="Arial" w:hAnsi="Arial" w:cs="Arial"/>
            <w:b/>
            <w:lang w:val="en-US"/>
          </w:rPr>
          <w:t xml:space="preserve">Figure </w:t>
        </w:r>
        <w:r>
          <w:rPr>
            <w:rFonts w:ascii="Arial" w:hAnsi="Arial" w:cs="Arial"/>
            <w:b/>
            <w:lang w:val="en-US"/>
          </w:rPr>
          <w:t>6.</w:t>
        </w:r>
        <w:r>
          <w:rPr>
            <w:rFonts w:ascii="Arial" w:hAnsi="Arial" w:cs="Arial" w:hint="eastAsia"/>
            <w:b/>
            <w:lang w:val="en-US" w:eastAsia="zh-CN"/>
          </w:rPr>
          <w:t>7</w:t>
        </w:r>
        <w:r>
          <w:rPr>
            <w:rFonts w:ascii="Arial" w:hAnsi="Arial" w:cs="Arial"/>
            <w:b/>
            <w:lang w:val="en-US"/>
          </w:rPr>
          <w:t>.4-</w:t>
        </w:r>
        <w:r w:rsidRPr="004A3690">
          <w:rPr>
            <w:rFonts w:ascii="Arial" w:hAnsi="Arial" w:cs="Arial"/>
            <w:b/>
            <w:lang w:val="en-US"/>
          </w:rPr>
          <w:t xml:space="preserve">3: </w:t>
        </w:r>
        <w:r>
          <w:rPr>
            <w:rFonts w:ascii="Arial" w:hAnsi="Arial" w:cs="Arial"/>
            <w:b/>
            <w:lang w:val="en-US"/>
          </w:rPr>
          <w:t>A</w:t>
        </w:r>
        <w:r w:rsidRPr="004A3690">
          <w:rPr>
            <w:rFonts w:ascii="Arial" w:hAnsi="Arial" w:cs="Arial"/>
            <w:b/>
            <w:lang w:val="en-US"/>
          </w:rPr>
          <w:t>rchite</w:t>
        </w:r>
        <w:r>
          <w:rPr>
            <w:rFonts w:ascii="Arial" w:hAnsi="Arial" w:cs="Arial"/>
            <w:b/>
            <w:lang w:val="en-US"/>
          </w:rPr>
          <w:t>cture for 2UL using a common triplexer</w:t>
        </w:r>
      </w:ins>
      <w:ins w:id="202" w:author="OM" w:date="2017-11-17T11:19:00Z">
        <w:r w:rsidR="00484217">
          <w:rPr>
            <w:rFonts w:ascii="Arial" w:hAnsi="Arial" w:cs="Arial"/>
            <w:b/>
            <w:lang w:val="en-US" w:eastAsia="ja-JP"/>
          </w:rPr>
          <w:t>”</w:t>
        </w:r>
      </w:ins>
      <w:ins w:id="203" w:author="OM" w:date="2017-11-16T22:21:00Z">
        <w:r>
          <w:rPr>
            <w:rFonts w:ascii="Arial" w:hAnsi="Arial" w:cs="Arial" w:hint="eastAsia"/>
            <w:b/>
            <w:lang w:val="en-US" w:eastAsia="ja-JP"/>
          </w:rPr>
          <w:t xml:space="preserve"> </w:t>
        </w:r>
      </w:ins>
      <w:ins w:id="204" w:author="OM" w:date="2017-11-17T11:19:00Z">
        <w:r w:rsidR="00484217">
          <w:rPr>
            <w:rFonts w:ascii="Arial" w:hAnsi="Arial" w:cs="Arial" w:hint="eastAsia"/>
            <w:b/>
            <w:lang w:val="en-US" w:eastAsia="ja-JP"/>
          </w:rPr>
          <w:t xml:space="preserve">in </w:t>
        </w:r>
      </w:ins>
      <w:ins w:id="205" w:author="OM" w:date="2017-11-16T22:21:00Z">
        <w:r>
          <w:rPr>
            <w:rFonts w:ascii="Arial" w:hAnsi="Arial" w:cs="Arial" w:hint="eastAsia"/>
            <w:b/>
            <w:lang w:val="en-US" w:eastAsia="ja-JP"/>
          </w:rPr>
          <w:t>TR36.714-02-02</w:t>
        </w:r>
      </w:ins>
    </w:p>
    <w:p w14:paraId="7EAC43E1" w14:textId="77777777" w:rsidR="00E46EE6" w:rsidRDefault="00E46EE6" w:rsidP="005710C4">
      <w:pPr>
        <w:rPr>
          <w:ins w:id="206" w:author="OM" w:date="2017-11-16T22:21:00Z"/>
          <w:lang w:val="en-US" w:eastAsia="ja-JP"/>
        </w:rPr>
      </w:pPr>
    </w:p>
    <w:p w14:paraId="10B135A3" w14:textId="068C5950" w:rsidR="005710C4" w:rsidRPr="00484217" w:rsidRDefault="00ED64F8" w:rsidP="00484217">
      <w:pPr>
        <w:rPr>
          <w:lang w:val="en-US" w:eastAsia="ja-JP"/>
        </w:rPr>
      </w:pPr>
      <w:ins w:id="207" w:author="OM" w:date="2017-11-16T22:46:00Z">
        <w:r>
          <w:rPr>
            <w:rFonts w:hint="eastAsia"/>
            <w:lang w:val="en-US" w:eastAsia="ja-JP"/>
          </w:rPr>
          <w:t>As a result of discussion to support dual uplink carrier aggregation in Band 41 and Band 42, UE architecture in Figure 5.3-3 was assumed to specify requirements.</w:t>
        </w:r>
      </w:ins>
      <w:ins w:id="208" w:author="OM" w:date="2017-11-16T22:50:00Z">
        <w:r>
          <w:rPr>
            <w:rFonts w:hint="eastAsia"/>
            <w:lang w:val="en-US" w:eastAsia="ja-JP"/>
          </w:rPr>
          <w:t xml:space="preserve">  By taking into account RAN4 discussion in the past, it is stra</w:t>
        </w:r>
      </w:ins>
      <w:ins w:id="209" w:author="OM" w:date="2017-11-16T22:51:00Z">
        <w:r>
          <w:rPr>
            <w:rFonts w:hint="eastAsia"/>
            <w:lang w:val="en-US" w:eastAsia="ja-JP"/>
          </w:rPr>
          <w:t>i</w:t>
        </w:r>
      </w:ins>
      <w:ins w:id="210" w:author="OM" w:date="2017-11-16T22:50:00Z">
        <w:r>
          <w:rPr>
            <w:rFonts w:hint="eastAsia"/>
            <w:lang w:val="en-US" w:eastAsia="ja-JP"/>
          </w:rPr>
          <w:t xml:space="preserve">ght-forward </w:t>
        </w:r>
      </w:ins>
      <w:ins w:id="211" w:author="OM" w:date="2017-11-16T22:51:00Z">
        <w:r>
          <w:rPr>
            <w:rFonts w:hint="eastAsia"/>
            <w:lang w:val="en-US" w:eastAsia="ja-JP"/>
          </w:rPr>
          <w:t>way for supporting features in sub</w:t>
        </w:r>
      </w:ins>
      <w:ins w:id="212" w:author="OM" w:date="2017-11-16T22:52:00Z">
        <w:r>
          <w:rPr>
            <w:rFonts w:hint="eastAsia"/>
            <w:lang w:val="en-US" w:eastAsia="ja-JP"/>
          </w:rPr>
          <w:t>-</w:t>
        </w:r>
      </w:ins>
      <w:ins w:id="213" w:author="OM" w:date="2017-11-16T22:51:00Z">
        <w:r>
          <w:rPr>
            <w:rFonts w:hint="eastAsia"/>
            <w:lang w:val="en-US" w:eastAsia="ja-JP"/>
          </w:rPr>
          <w:t xml:space="preserve">clause </w:t>
        </w:r>
      </w:ins>
      <w:ins w:id="214" w:author="OM" w:date="2017-11-16T22:52:00Z">
        <w:r>
          <w:rPr>
            <w:rFonts w:hint="eastAsia"/>
            <w:lang w:val="en-US" w:eastAsia="ja-JP"/>
          </w:rPr>
          <w:t xml:space="preserve">5.1 </w:t>
        </w:r>
      </w:ins>
      <w:ins w:id="215" w:author="OM" w:date="2017-11-16T22:51:00Z">
        <w:r>
          <w:rPr>
            <w:rFonts w:hint="eastAsia"/>
            <w:lang w:val="en-US" w:eastAsia="ja-JP"/>
          </w:rPr>
          <w:t xml:space="preserve">to re-use same working assumption on </w:t>
        </w:r>
      </w:ins>
      <w:ins w:id="216" w:author="OM" w:date="2017-11-16T22:52:00Z">
        <w:r>
          <w:rPr>
            <w:rFonts w:hint="eastAsia"/>
            <w:lang w:val="en-US" w:eastAsia="ja-JP"/>
          </w:rPr>
          <w:t xml:space="preserve">this </w:t>
        </w:r>
      </w:ins>
      <w:ins w:id="217" w:author="OM" w:date="2017-11-16T22:51:00Z">
        <w:r>
          <w:rPr>
            <w:rFonts w:hint="eastAsia"/>
            <w:lang w:val="en-US" w:eastAsia="ja-JP"/>
          </w:rPr>
          <w:t>UE architecture.</w:t>
        </w:r>
      </w:ins>
      <w:ins w:id="218" w:author="OM" w:date="2017-11-16T22:50:00Z">
        <w:r>
          <w:rPr>
            <w:rFonts w:hint="eastAsia"/>
            <w:lang w:val="en-US" w:eastAsia="ja-JP"/>
          </w:rPr>
          <w:t xml:space="preserve"> </w:t>
        </w:r>
      </w:ins>
      <w:ins w:id="219" w:author="OM" w:date="2017-11-16T22:53:00Z">
        <w:r>
          <w:rPr>
            <w:rFonts w:hint="eastAsia"/>
            <w:lang w:val="en-US" w:eastAsia="ja-JP"/>
          </w:rPr>
          <w:t xml:space="preserve"> By applying this </w:t>
        </w:r>
        <w:r>
          <w:rPr>
            <w:lang w:val="en-US" w:eastAsia="ja-JP"/>
          </w:rPr>
          <w:t>assumption</w:t>
        </w:r>
        <w:r>
          <w:rPr>
            <w:rFonts w:hint="eastAsia"/>
            <w:lang w:val="en-US" w:eastAsia="ja-JP"/>
          </w:rPr>
          <w:t xml:space="preserve">, it is expected that features reported in this technical </w:t>
        </w:r>
      </w:ins>
      <w:ins w:id="220" w:author="OM" w:date="2017-11-16T22:54:00Z">
        <w:r>
          <w:rPr>
            <w:rFonts w:hint="eastAsia"/>
            <w:lang w:val="en-US" w:eastAsia="ja-JP"/>
          </w:rPr>
          <w:t>report can have same requirements as dual uplink carrier aggregation.</w:t>
        </w:r>
      </w:ins>
      <w:bookmarkStart w:id="221" w:name="_GoBack"/>
      <w:bookmarkEnd w:id="221"/>
    </w:p>
    <w:p w14:paraId="36B10D4A" w14:textId="6556D36D" w:rsidR="00466E95" w:rsidRPr="00466E95" w:rsidRDefault="00466E95" w:rsidP="00466E95">
      <w:pPr>
        <w:spacing w:after="180"/>
        <w:rPr>
          <w:i/>
          <w:color w:val="0000FF"/>
        </w:rPr>
      </w:pPr>
      <w:del w:id="222" w:author="OM" w:date="2017-10-25T18:42:00Z">
        <w:r w:rsidRPr="00466E95" w:rsidDel="005710C4">
          <w:rPr>
            <w:i/>
            <w:color w:val="0000FF"/>
          </w:rPr>
          <w:delText>Detailed structure of the subclause is TBD.</w:delText>
        </w:r>
      </w:del>
    </w:p>
    <w:p w14:paraId="415793EB" w14:textId="77777777" w:rsidR="00466E95" w:rsidRPr="00466E95" w:rsidRDefault="00466E95" w:rsidP="00466E95">
      <w:pPr>
        <w:keepNext/>
        <w:keepLines/>
        <w:spacing w:before="180" w:after="180"/>
        <w:outlineLvl w:val="1"/>
        <w:rPr>
          <w:rFonts w:ascii="Arial" w:hAnsi="Arial"/>
          <w:sz w:val="32"/>
          <w:lang w:eastAsia="ja-JP"/>
        </w:rPr>
      </w:pPr>
      <w:bookmarkStart w:id="223" w:name="_Toc492653010"/>
      <w:r w:rsidRPr="00466E95">
        <w:rPr>
          <w:rFonts w:ascii="Arial" w:hAnsi="Arial" w:hint="eastAsia"/>
          <w:sz w:val="32"/>
          <w:lang w:eastAsia="ja-JP"/>
        </w:rPr>
        <w:t>5.4</w:t>
      </w:r>
      <w:r w:rsidRPr="00466E95">
        <w:rPr>
          <w:rFonts w:ascii="Arial" w:hAnsi="Arial"/>
          <w:sz w:val="32"/>
        </w:rPr>
        <w:tab/>
      </w:r>
      <w:bookmarkEnd w:id="223"/>
      <w:r w:rsidRPr="00466E95">
        <w:rPr>
          <w:rFonts w:ascii="Arial" w:hAnsi="Arial" w:hint="eastAsia"/>
          <w:sz w:val="32"/>
          <w:lang w:eastAsia="ja-JP"/>
        </w:rPr>
        <w:t>Others</w:t>
      </w:r>
    </w:p>
    <w:p w14:paraId="1D2588DF" w14:textId="0EB85A21" w:rsidR="005710C4" w:rsidRPr="00BD00BC" w:rsidRDefault="00BD00BC" w:rsidP="00BD00BC">
      <w:pPr>
        <w:spacing w:after="180"/>
        <w:rPr>
          <w:lang w:eastAsia="ja-JP"/>
        </w:rPr>
      </w:pPr>
      <w:ins w:id="224" w:author="OM" w:date="2017-10-25T18:57:00Z">
        <w:r>
          <w:rPr>
            <w:rFonts w:hint="eastAsia"/>
            <w:lang w:eastAsia="ja-JP"/>
          </w:rPr>
          <w:t xml:space="preserve">3GPP has not identified </w:t>
        </w:r>
      </w:ins>
      <w:ins w:id="225" w:author="OM" w:date="2017-10-25T18:56:00Z">
        <w:r>
          <w:rPr>
            <w:rFonts w:hint="eastAsia"/>
            <w:lang w:eastAsia="ja-JP"/>
          </w:rPr>
          <w:t>specific</w:t>
        </w:r>
      </w:ins>
      <w:ins w:id="226" w:author="OM" w:date="2017-10-25T18:54:00Z">
        <w:r>
          <w:rPr>
            <w:rFonts w:hint="eastAsia"/>
            <w:lang w:eastAsia="ja-JP"/>
          </w:rPr>
          <w:t xml:space="preserve"> working assumption </w:t>
        </w:r>
      </w:ins>
      <w:ins w:id="227" w:author="OM" w:date="2017-10-25T18:56:00Z">
        <w:r>
          <w:rPr>
            <w:rFonts w:hint="eastAsia"/>
            <w:lang w:eastAsia="ja-JP"/>
          </w:rPr>
          <w:t xml:space="preserve">to be described in this </w:t>
        </w:r>
      </w:ins>
      <w:ins w:id="228" w:author="OM" w:date="2017-10-25T19:02:00Z">
        <w:r w:rsidR="00414826">
          <w:rPr>
            <w:rFonts w:hint="eastAsia"/>
            <w:lang w:eastAsia="ja-JP"/>
          </w:rPr>
          <w:t xml:space="preserve">version of </w:t>
        </w:r>
      </w:ins>
      <w:ins w:id="229" w:author="OM" w:date="2017-11-16T22:34:00Z">
        <w:r w:rsidR="005668FE">
          <w:rPr>
            <w:rFonts w:hint="eastAsia"/>
            <w:lang w:eastAsia="ja-JP"/>
          </w:rPr>
          <w:t>technical report</w:t>
        </w:r>
      </w:ins>
      <w:ins w:id="230" w:author="OM" w:date="2017-10-25T18:57:00Z">
        <w:r>
          <w:rPr>
            <w:rFonts w:hint="eastAsia"/>
            <w:lang w:eastAsia="ja-JP"/>
          </w:rPr>
          <w:t xml:space="preserve"> for supporting </w:t>
        </w:r>
      </w:ins>
      <w:ins w:id="231" w:author="OM" w:date="2017-10-25T18:58:00Z">
        <w:r>
          <w:rPr>
            <w:rFonts w:hint="eastAsia"/>
            <w:lang w:eastAsia="ja-JP"/>
          </w:rPr>
          <w:t>features described in sub-clause 5.1</w:t>
        </w:r>
      </w:ins>
      <w:ins w:id="232" w:author="OM" w:date="2017-10-25T18:54:00Z">
        <w:r>
          <w:rPr>
            <w:rFonts w:hint="eastAsia"/>
            <w:lang w:eastAsia="ja-JP"/>
          </w:rPr>
          <w:t>.</w:t>
        </w:r>
      </w:ins>
    </w:p>
    <w:p w14:paraId="0290CFB1" w14:textId="4EF9E892" w:rsidR="00466E95" w:rsidRDefault="00466E95" w:rsidP="00466E95">
      <w:pPr>
        <w:pStyle w:val="a0"/>
        <w:rPr>
          <w:color w:val="0070C0"/>
          <w:sz w:val="40"/>
          <w:lang w:val="en-US" w:eastAsia="ja-JP"/>
        </w:rPr>
      </w:pPr>
      <w:del w:id="233" w:author="OM" w:date="2017-10-25T18:42:00Z">
        <w:r w:rsidRPr="00466E95" w:rsidDel="005710C4">
          <w:rPr>
            <w:i/>
            <w:color w:val="0000FF"/>
          </w:rPr>
          <w:delText>Detailed structure of the subclause is TBD.</w:delText>
        </w:r>
      </w:del>
    </w:p>
    <w:p w14:paraId="087C77B8" w14:textId="77777777" w:rsidR="00466E95" w:rsidRDefault="00466E95" w:rsidP="00AB1C36">
      <w:pPr>
        <w:pStyle w:val="a0"/>
        <w:rPr>
          <w:color w:val="0070C0"/>
          <w:sz w:val="40"/>
          <w:lang w:val="en-US" w:eastAsia="ja-JP"/>
        </w:rPr>
      </w:pPr>
    </w:p>
    <w:p w14:paraId="0A49570F" w14:textId="77777777" w:rsidR="00EB6D17" w:rsidRPr="008B2870" w:rsidRDefault="00EB6D17" w:rsidP="00EB6D17">
      <w:pPr>
        <w:pStyle w:val="a0"/>
        <w:rPr>
          <w:rFonts w:cs="Arial"/>
          <w:lang w:val="en-US" w:eastAsia="ja-JP"/>
        </w:rPr>
      </w:pPr>
      <w:r w:rsidRPr="00E77392">
        <w:rPr>
          <w:rFonts w:hint="eastAsia"/>
          <w:color w:val="0070C0"/>
          <w:sz w:val="40"/>
          <w:lang w:val="en-US" w:eastAsia="ja-JP"/>
        </w:rPr>
        <w:t>&lt;</w:t>
      </w:r>
      <w:r>
        <w:rPr>
          <w:rFonts w:hint="eastAsia"/>
          <w:color w:val="0070C0"/>
          <w:sz w:val="40"/>
          <w:lang w:val="en-US" w:eastAsia="ja-JP"/>
        </w:rPr>
        <w:t xml:space="preserve">End </w:t>
      </w:r>
      <w:r w:rsidRPr="00E77392">
        <w:rPr>
          <w:rFonts w:hint="eastAsia"/>
          <w:color w:val="0070C0"/>
          <w:sz w:val="40"/>
          <w:lang w:val="en-US" w:eastAsia="ja-JP"/>
        </w:rPr>
        <w:t>of TP&gt;</w:t>
      </w:r>
    </w:p>
    <w:p w14:paraId="32DC17CA" w14:textId="3E8DCB1F" w:rsidR="008B2870" w:rsidRPr="008B2870" w:rsidRDefault="008B2870" w:rsidP="008B2870">
      <w:pPr>
        <w:pStyle w:val="a0"/>
        <w:rPr>
          <w:rFonts w:cs="Arial"/>
          <w:lang w:val="en-US" w:eastAsia="ja-JP"/>
        </w:rPr>
      </w:pPr>
    </w:p>
    <w:sectPr w:rsidR="008B2870" w:rsidRPr="008B287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0A1CD1" w14:textId="77777777" w:rsidR="00020E71" w:rsidRDefault="00020E71">
      <w:r>
        <w:separator/>
      </w:r>
    </w:p>
  </w:endnote>
  <w:endnote w:type="continuationSeparator" w:id="0">
    <w:p w14:paraId="4FD4421A" w14:textId="77777777" w:rsidR="00020E71" w:rsidRDefault="00020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5F3C4D" w14:textId="77777777" w:rsidR="00020E71" w:rsidRDefault="00020E71">
      <w:r>
        <w:separator/>
      </w:r>
    </w:p>
  </w:footnote>
  <w:footnote w:type="continuationSeparator" w:id="0">
    <w:p w14:paraId="645F57AD" w14:textId="77777777" w:rsidR="00020E71" w:rsidRDefault="00020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BB2EC1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21D10BD1"/>
    <w:multiLevelType w:val="hybridMultilevel"/>
    <w:tmpl w:val="64C43268"/>
    <w:lvl w:ilvl="0" w:tplc="040B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B592E60"/>
    <w:multiLevelType w:val="hybridMultilevel"/>
    <w:tmpl w:val="B478FB20"/>
    <w:lvl w:ilvl="0" w:tplc="0409001B">
      <w:start w:val="1"/>
      <w:numFmt w:val="lowerRoman"/>
      <w:lvlText w:val="%1."/>
      <w:lvlJc w:val="right"/>
      <w:pPr>
        <w:ind w:left="1253" w:hanging="480"/>
      </w:pPr>
    </w:lvl>
    <w:lvl w:ilvl="1" w:tplc="04090017" w:tentative="1">
      <w:start w:val="1"/>
      <w:numFmt w:val="aiueoFullWidth"/>
      <w:lvlText w:val="(%2)"/>
      <w:lvlJc w:val="left"/>
      <w:pPr>
        <w:ind w:left="1733" w:hanging="480"/>
      </w:pPr>
    </w:lvl>
    <w:lvl w:ilvl="2" w:tplc="04090011" w:tentative="1">
      <w:start w:val="1"/>
      <w:numFmt w:val="decimalEnclosedCircle"/>
      <w:lvlText w:val="%3"/>
      <w:lvlJc w:val="left"/>
      <w:pPr>
        <w:ind w:left="2213" w:hanging="480"/>
      </w:pPr>
    </w:lvl>
    <w:lvl w:ilvl="3" w:tplc="0409000F" w:tentative="1">
      <w:start w:val="1"/>
      <w:numFmt w:val="decimal"/>
      <w:lvlText w:val="%4."/>
      <w:lvlJc w:val="left"/>
      <w:pPr>
        <w:ind w:left="2693" w:hanging="480"/>
      </w:pPr>
    </w:lvl>
    <w:lvl w:ilvl="4" w:tplc="04090017" w:tentative="1">
      <w:start w:val="1"/>
      <w:numFmt w:val="aiueoFullWidth"/>
      <w:lvlText w:val="(%5)"/>
      <w:lvlJc w:val="left"/>
      <w:pPr>
        <w:ind w:left="3173" w:hanging="480"/>
      </w:pPr>
    </w:lvl>
    <w:lvl w:ilvl="5" w:tplc="04090011" w:tentative="1">
      <w:start w:val="1"/>
      <w:numFmt w:val="decimalEnclosedCircle"/>
      <w:lvlText w:val="%6"/>
      <w:lvlJc w:val="left"/>
      <w:pPr>
        <w:ind w:left="3653" w:hanging="480"/>
      </w:pPr>
    </w:lvl>
    <w:lvl w:ilvl="6" w:tplc="0409000F" w:tentative="1">
      <w:start w:val="1"/>
      <w:numFmt w:val="decimal"/>
      <w:lvlText w:val="%7."/>
      <w:lvlJc w:val="left"/>
      <w:pPr>
        <w:ind w:left="4133" w:hanging="480"/>
      </w:pPr>
    </w:lvl>
    <w:lvl w:ilvl="7" w:tplc="04090017" w:tentative="1">
      <w:start w:val="1"/>
      <w:numFmt w:val="aiueoFullWidth"/>
      <w:lvlText w:val="(%8)"/>
      <w:lvlJc w:val="left"/>
      <w:pPr>
        <w:ind w:left="4613" w:hanging="480"/>
      </w:pPr>
    </w:lvl>
    <w:lvl w:ilvl="8" w:tplc="04090011" w:tentative="1">
      <w:start w:val="1"/>
      <w:numFmt w:val="decimalEnclosedCircle"/>
      <w:lvlText w:val="%9"/>
      <w:lvlJc w:val="left"/>
      <w:pPr>
        <w:ind w:left="5093" w:hanging="480"/>
      </w:pPr>
    </w:lvl>
  </w:abstractNum>
  <w:abstractNum w:abstractNumId="4">
    <w:nsid w:val="2E16494C"/>
    <w:multiLevelType w:val="hybridMultilevel"/>
    <w:tmpl w:val="0B74DC90"/>
    <w:lvl w:ilvl="0" w:tplc="04090013">
      <w:start w:val="1"/>
      <w:numFmt w:val="upperRoman"/>
      <w:lvlText w:val="%1."/>
      <w:lvlJc w:val="left"/>
      <w:pPr>
        <w:ind w:left="114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>
    <w:nsid w:val="31E02386"/>
    <w:multiLevelType w:val="multilevel"/>
    <w:tmpl w:val="CA76972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36010BAA"/>
    <w:multiLevelType w:val="hybridMultilevel"/>
    <w:tmpl w:val="D8EC981E"/>
    <w:lvl w:ilvl="0" w:tplc="9AB83496">
      <w:start w:val="3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9B6493"/>
    <w:multiLevelType w:val="hybridMultilevel"/>
    <w:tmpl w:val="2D847608"/>
    <w:lvl w:ilvl="0" w:tplc="750820E4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>
    <w:nsid w:val="441943AC"/>
    <w:multiLevelType w:val="hybridMultilevel"/>
    <w:tmpl w:val="C742BFC4"/>
    <w:lvl w:ilvl="0" w:tplc="FFFFFFFF">
      <w:start w:val="10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BF77F22"/>
    <w:multiLevelType w:val="hybridMultilevel"/>
    <w:tmpl w:val="F96421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C53603C"/>
    <w:multiLevelType w:val="hybridMultilevel"/>
    <w:tmpl w:val="9620C662"/>
    <w:lvl w:ilvl="0" w:tplc="750820E4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>
    <w:nsid w:val="523511E5"/>
    <w:multiLevelType w:val="hybridMultilevel"/>
    <w:tmpl w:val="7B560E92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>
    <w:nsid w:val="5A110A20"/>
    <w:multiLevelType w:val="hybridMultilevel"/>
    <w:tmpl w:val="58D0AFA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6C996DFA"/>
    <w:multiLevelType w:val="hybridMultilevel"/>
    <w:tmpl w:val="A30C6E5E"/>
    <w:lvl w:ilvl="0" w:tplc="0409001B">
      <w:start w:val="1"/>
      <w:numFmt w:val="lowerRoman"/>
      <w:lvlText w:val="%1."/>
      <w:lvlJc w:val="right"/>
      <w:pPr>
        <w:ind w:left="114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3"/>
  </w:num>
  <w:num w:numId="5">
    <w:abstractNumId w:val="11"/>
  </w:num>
  <w:num w:numId="6">
    <w:abstractNumId w:val="14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</w:num>
  <w:num w:numId="9">
    <w:abstractNumId w:val="7"/>
  </w:num>
  <w:num w:numId="10">
    <w:abstractNumId w:val="6"/>
  </w:num>
  <w:num w:numId="11">
    <w:abstractNumId w:val="4"/>
  </w:num>
  <w:num w:numId="12">
    <w:abstractNumId w:val="15"/>
  </w:num>
  <w:num w:numId="13">
    <w:abstractNumId w:val="8"/>
  </w:num>
  <w:num w:numId="14">
    <w:abstractNumId w:val="3"/>
  </w:num>
  <w:num w:numId="15">
    <w:abstractNumId w:val="9"/>
  </w:num>
  <w:num w:numId="16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ja-JP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410"/>
    <w:rsid w:val="0000120E"/>
    <w:rsid w:val="000062B1"/>
    <w:rsid w:val="00011776"/>
    <w:rsid w:val="000133E6"/>
    <w:rsid w:val="00014D04"/>
    <w:rsid w:val="00017613"/>
    <w:rsid w:val="00020E71"/>
    <w:rsid w:val="00021D3D"/>
    <w:rsid w:val="000237F0"/>
    <w:rsid w:val="0002422D"/>
    <w:rsid w:val="000257DE"/>
    <w:rsid w:val="000267C4"/>
    <w:rsid w:val="00026A65"/>
    <w:rsid w:val="00026F8B"/>
    <w:rsid w:val="00030AB3"/>
    <w:rsid w:val="0003448A"/>
    <w:rsid w:val="00037BA8"/>
    <w:rsid w:val="00046ECF"/>
    <w:rsid w:val="000528D8"/>
    <w:rsid w:val="00052AC1"/>
    <w:rsid w:val="00056D90"/>
    <w:rsid w:val="00057D50"/>
    <w:rsid w:val="0006072E"/>
    <w:rsid w:val="00061850"/>
    <w:rsid w:val="00062695"/>
    <w:rsid w:val="00063067"/>
    <w:rsid w:val="00065574"/>
    <w:rsid w:val="00067B1B"/>
    <w:rsid w:val="00073B94"/>
    <w:rsid w:val="00073F8B"/>
    <w:rsid w:val="00080DB9"/>
    <w:rsid w:val="00082EA6"/>
    <w:rsid w:val="000838A6"/>
    <w:rsid w:val="00087237"/>
    <w:rsid w:val="0008729B"/>
    <w:rsid w:val="0009165C"/>
    <w:rsid w:val="00093DFD"/>
    <w:rsid w:val="00094FB0"/>
    <w:rsid w:val="00095A2B"/>
    <w:rsid w:val="000A156A"/>
    <w:rsid w:val="000A5706"/>
    <w:rsid w:val="000B024B"/>
    <w:rsid w:val="000B03A2"/>
    <w:rsid w:val="000B3A90"/>
    <w:rsid w:val="000B5B92"/>
    <w:rsid w:val="000B60E6"/>
    <w:rsid w:val="000D0B89"/>
    <w:rsid w:val="000D0DEB"/>
    <w:rsid w:val="000D0E66"/>
    <w:rsid w:val="000D241A"/>
    <w:rsid w:val="000D2938"/>
    <w:rsid w:val="000D7B3B"/>
    <w:rsid w:val="000D7F6E"/>
    <w:rsid w:val="000E01F1"/>
    <w:rsid w:val="000E5D87"/>
    <w:rsid w:val="000E78D2"/>
    <w:rsid w:val="000F0CE4"/>
    <w:rsid w:val="000F24D6"/>
    <w:rsid w:val="000F4AF9"/>
    <w:rsid w:val="000F5AC4"/>
    <w:rsid w:val="000F5B21"/>
    <w:rsid w:val="000F65DB"/>
    <w:rsid w:val="000F68D0"/>
    <w:rsid w:val="000F7F74"/>
    <w:rsid w:val="001006DB"/>
    <w:rsid w:val="00100AED"/>
    <w:rsid w:val="00101A69"/>
    <w:rsid w:val="00101E14"/>
    <w:rsid w:val="0010279D"/>
    <w:rsid w:val="00102F37"/>
    <w:rsid w:val="00110BBB"/>
    <w:rsid w:val="00113182"/>
    <w:rsid w:val="0011351A"/>
    <w:rsid w:val="001151BF"/>
    <w:rsid w:val="00115ABE"/>
    <w:rsid w:val="00115DC3"/>
    <w:rsid w:val="00124439"/>
    <w:rsid w:val="001257F2"/>
    <w:rsid w:val="001260A0"/>
    <w:rsid w:val="001338AF"/>
    <w:rsid w:val="00133B5A"/>
    <w:rsid w:val="00134F58"/>
    <w:rsid w:val="001357BA"/>
    <w:rsid w:val="00140B54"/>
    <w:rsid w:val="00142750"/>
    <w:rsid w:val="00145CA0"/>
    <w:rsid w:val="001476CC"/>
    <w:rsid w:val="001561F1"/>
    <w:rsid w:val="00162B80"/>
    <w:rsid w:val="001634E3"/>
    <w:rsid w:val="001638B9"/>
    <w:rsid w:val="001639E3"/>
    <w:rsid w:val="001676CF"/>
    <w:rsid w:val="0016779B"/>
    <w:rsid w:val="00167DCA"/>
    <w:rsid w:val="00170D9B"/>
    <w:rsid w:val="00173DD1"/>
    <w:rsid w:val="00174101"/>
    <w:rsid w:val="00175440"/>
    <w:rsid w:val="00175723"/>
    <w:rsid w:val="001835A1"/>
    <w:rsid w:val="00186843"/>
    <w:rsid w:val="001869AB"/>
    <w:rsid w:val="00187E27"/>
    <w:rsid w:val="001909A3"/>
    <w:rsid w:val="00192A00"/>
    <w:rsid w:val="00192D3B"/>
    <w:rsid w:val="0019559B"/>
    <w:rsid w:val="0019683E"/>
    <w:rsid w:val="001A0672"/>
    <w:rsid w:val="001A09FF"/>
    <w:rsid w:val="001A0CBD"/>
    <w:rsid w:val="001A5BE6"/>
    <w:rsid w:val="001A669C"/>
    <w:rsid w:val="001B04C4"/>
    <w:rsid w:val="001B2DE2"/>
    <w:rsid w:val="001B46FF"/>
    <w:rsid w:val="001B512F"/>
    <w:rsid w:val="001C083D"/>
    <w:rsid w:val="001C12FB"/>
    <w:rsid w:val="001C4846"/>
    <w:rsid w:val="001C5DF5"/>
    <w:rsid w:val="001C7707"/>
    <w:rsid w:val="001D4697"/>
    <w:rsid w:val="001E1D05"/>
    <w:rsid w:val="001E6E4A"/>
    <w:rsid w:val="001E7A9E"/>
    <w:rsid w:val="001F4F2D"/>
    <w:rsid w:val="001F536F"/>
    <w:rsid w:val="001F67C8"/>
    <w:rsid w:val="001F6E43"/>
    <w:rsid w:val="0020079C"/>
    <w:rsid w:val="00204182"/>
    <w:rsid w:val="0020483C"/>
    <w:rsid w:val="00206820"/>
    <w:rsid w:val="002115CC"/>
    <w:rsid w:val="0021189D"/>
    <w:rsid w:val="00214DBD"/>
    <w:rsid w:val="0021536C"/>
    <w:rsid w:val="002166A9"/>
    <w:rsid w:val="002216DC"/>
    <w:rsid w:val="0022258D"/>
    <w:rsid w:val="00222B77"/>
    <w:rsid w:val="0022444C"/>
    <w:rsid w:val="00225DF7"/>
    <w:rsid w:val="00226371"/>
    <w:rsid w:val="002273C4"/>
    <w:rsid w:val="00227AD7"/>
    <w:rsid w:val="002308FA"/>
    <w:rsid w:val="00230BE5"/>
    <w:rsid w:val="00237340"/>
    <w:rsid w:val="002374EE"/>
    <w:rsid w:val="00245D07"/>
    <w:rsid w:val="00246277"/>
    <w:rsid w:val="00246998"/>
    <w:rsid w:val="0025273C"/>
    <w:rsid w:val="00254BDA"/>
    <w:rsid w:val="002555E6"/>
    <w:rsid w:val="00256FD2"/>
    <w:rsid w:val="00260769"/>
    <w:rsid w:val="00260787"/>
    <w:rsid w:val="00260991"/>
    <w:rsid w:val="00263D80"/>
    <w:rsid w:val="00265520"/>
    <w:rsid w:val="00267B2D"/>
    <w:rsid w:val="00267DD2"/>
    <w:rsid w:val="00272990"/>
    <w:rsid w:val="002778F9"/>
    <w:rsid w:val="00281215"/>
    <w:rsid w:val="00281DE1"/>
    <w:rsid w:val="002837EF"/>
    <w:rsid w:val="002930D3"/>
    <w:rsid w:val="002933FD"/>
    <w:rsid w:val="00295167"/>
    <w:rsid w:val="002959DE"/>
    <w:rsid w:val="00297C50"/>
    <w:rsid w:val="002A17E5"/>
    <w:rsid w:val="002A1AA7"/>
    <w:rsid w:val="002A25F2"/>
    <w:rsid w:val="002A3385"/>
    <w:rsid w:val="002A4267"/>
    <w:rsid w:val="002A4DC7"/>
    <w:rsid w:val="002A514A"/>
    <w:rsid w:val="002A52DF"/>
    <w:rsid w:val="002A75D5"/>
    <w:rsid w:val="002B144F"/>
    <w:rsid w:val="002B4649"/>
    <w:rsid w:val="002B6942"/>
    <w:rsid w:val="002B6B5E"/>
    <w:rsid w:val="002B7994"/>
    <w:rsid w:val="002C1FEB"/>
    <w:rsid w:val="002C233C"/>
    <w:rsid w:val="002C64CA"/>
    <w:rsid w:val="002C74DD"/>
    <w:rsid w:val="002C781B"/>
    <w:rsid w:val="002D1D5D"/>
    <w:rsid w:val="002D3611"/>
    <w:rsid w:val="002D4B9F"/>
    <w:rsid w:val="002D51A0"/>
    <w:rsid w:val="002D7F8B"/>
    <w:rsid w:val="002E0266"/>
    <w:rsid w:val="002E3E1A"/>
    <w:rsid w:val="002E5190"/>
    <w:rsid w:val="002E64AC"/>
    <w:rsid w:val="002F0C2B"/>
    <w:rsid w:val="002F1312"/>
    <w:rsid w:val="002F1570"/>
    <w:rsid w:val="00301833"/>
    <w:rsid w:val="00301EDF"/>
    <w:rsid w:val="003035E2"/>
    <w:rsid w:val="003112A0"/>
    <w:rsid w:val="00311DE7"/>
    <w:rsid w:val="003122FE"/>
    <w:rsid w:val="00314EDE"/>
    <w:rsid w:val="003163EB"/>
    <w:rsid w:val="00316C8D"/>
    <w:rsid w:val="00320346"/>
    <w:rsid w:val="0032146E"/>
    <w:rsid w:val="00321B7C"/>
    <w:rsid w:val="00323E31"/>
    <w:rsid w:val="00326A41"/>
    <w:rsid w:val="0032794B"/>
    <w:rsid w:val="0033392C"/>
    <w:rsid w:val="00334352"/>
    <w:rsid w:val="00337B54"/>
    <w:rsid w:val="00341668"/>
    <w:rsid w:val="0034197C"/>
    <w:rsid w:val="003422AB"/>
    <w:rsid w:val="00342508"/>
    <w:rsid w:val="00345BFE"/>
    <w:rsid w:val="00347EE2"/>
    <w:rsid w:val="00347F7E"/>
    <w:rsid w:val="003529A4"/>
    <w:rsid w:val="003575C2"/>
    <w:rsid w:val="00357A55"/>
    <w:rsid w:val="0036301E"/>
    <w:rsid w:val="003633B8"/>
    <w:rsid w:val="00363F5D"/>
    <w:rsid w:val="00364DE1"/>
    <w:rsid w:val="003652ED"/>
    <w:rsid w:val="00366695"/>
    <w:rsid w:val="00367618"/>
    <w:rsid w:val="00367C13"/>
    <w:rsid w:val="00370E06"/>
    <w:rsid w:val="00372963"/>
    <w:rsid w:val="003739C5"/>
    <w:rsid w:val="00374BB6"/>
    <w:rsid w:val="003752AC"/>
    <w:rsid w:val="00376C1D"/>
    <w:rsid w:val="00376F00"/>
    <w:rsid w:val="00377E84"/>
    <w:rsid w:val="00382717"/>
    <w:rsid w:val="003866DE"/>
    <w:rsid w:val="003924C0"/>
    <w:rsid w:val="00393863"/>
    <w:rsid w:val="0039434D"/>
    <w:rsid w:val="00395096"/>
    <w:rsid w:val="00395395"/>
    <w:rsid w:val="00396413"/>
    <w:rsid w:val="00396416"/>
    <w:rsid w:val="003A4125"/>
    <w:rsid w:val="003B3012"/>
    <w:rsid w:val="003B4B8B"/>
    <w:rsid w:val="003B4D3D"/>
    <w:rsid w:val="003B7599"/>
    <w:rsid w:val="003C2B96"/>
    <w:rsid w:val="003C3B05"/>
    <w:rsid w:val="003C463F"/>
    <w:rsid w:val="003C4801"/>
    <w:rsid w:val="003C5C6D"/>
    <w:rsid w:val="003C5E72"/>
    <w:rsid w:val="003D0A3C"/>
    <w:rsid w:val="003D55C4"/>
    <w:rsid w:val="003D5ACF"/>
    <w:rsid w:val="003D6225"/>
    <w:rsid w:val="003E07A9"/>
    <w:rsid w:val="003E48B1"/>
    <w:rsid w:val="003E6A48"/>
    <w:rsid w:val="003E6CA6"/>
    <w:rsid w:val="003E6FF0"/>
    <w:rsid w:val="003F0AA8"/>
    <w:rsid w:val="003F0AFF"/>
    <w:rsid w:val="003F1C37"/>
    <w:rsid w:val="003F27FF"/>
    <w:rsid w:val="003F4837"/>
    <w:rsid w:val="003F5E12"/>
    <w:rsid w:val="003F76F9"/>
    <w:rsid w:val="00400471"/>
    <w:rsid w:val="004021D3"/>
    <w:rsid w:val="0040328F"/>
    <w:rsid w:val="00404D39"/>
    <w:rsid w:val="00405B9A"/>
    <w:rsid w:val="0041013D"/>
    <w:rsid w:val="00413181"/>
    <w:rsid w:val="0041374F"/>
    <w:rsid w:val="00414826"/>
    <w:rsid w:val="0041721B"/>
    <w:rsid w:val="00420398"/>
    <w:rsid w:val="00422510"/>
    <w:rsid w:val="00422EC7"/>
    <w:rsid w:val="00423071"/>
    <w:rsid w:val="00425637"/>
    <w:rsid w:val="00425BF2"/>
    <w:rsid w:val="00426BF6"/>
    <w:rsid w:val="0043186D"/>
    <w:rsid w:val="004319B9"/>
    <w:rsid w:val="00431D7D"/>
    <w:rsid w:val="004331AF"/>
    <w:rsid w:val="00434FEE"/>
    <w:rsid w:val="004434DB"/>
    <w:rsid w:val="00444108"/>
    <w:rsid w:val="0044563E"/>
    <w:rsid w:val="0045269A"/>
    <w:rsid w:val="00461C81"/>
    <w:rsid w:val="00463DCA"/>
    <w:rsid w:val="004656D8"/>
    <w:rsid w:val="0046582B"/>
    <w:rsid w:val="00466E95"/>
    <w:rsid w:val="00472EA2"/>
    <w:rsid w:val="004778DA"/>
    <w:rsid w:val="00480B55"/>
    <w:rsid w:val="0048171C"/>
    <w:rsid w:val="00482050"/>
    <w:rsid w:val="0048319A"/>
    <w:rsid w:val="004841C9"/>
    <w:rsid w:val="00484217"/>
    <w:rsid w:val="0048689F"/>
    <w:rsid w:val="00486D59"/>
    <w:rsid w:val="004905FF"/>
    <w:rsid w:val="00490E81"/>
    <w:rsid w:val="00491927"/>
    <w:rsid w:val="004926AD"/>
    <w:rsid w:val="0049430A"/>
    <w:rsid w:val="00496500"/>
    <w:rsid w:val="004A0574"/>
    <w:rsid w:val="004A1F0E"/>
    <w:rsid w:val="004A31C5"/>
    <w:rsid w:val="004A5549"/>
    <w:rsid w:val="004A6B01"/>
    <w:rsid w:val="004B63BE"/>
    <w:rsid w:val="004B661F"/>
    <w:rsid w:val="004B6C13"/>
    <w:rsid w:val="004B7683"/>
    <w:rsid w:val="004B79F4"/>
    <w:rsid w:val="004B7EC4"/>
    <w:rsid w:val="004C0126"/>
    <w:rsid w:val="004C10F8"/>
    <w:rsid w:val="004C2C71"/>
    <w:rsid w:val="004C444C"/>
    <w:rsid w:val="004C444D"/>
    <w:rsid w:val="004D05B7"/>
    <w:rsid w:val="004D2914"/>
    <w:rsid w:val="004D6469"/>
    <w:rsid w:val="004E209C"/>
    <w:rsid w:val="004E45B5"/>
    <w:rsid w:val="004E4BE7"/>
    <w:rsid w:val="004E52D7"/>
    <w:rsid w:val="004F0707"/>
    <w:rsid w:val="004F11C9"/>
    <w:rsid w:val="004F750C"/>
    <w:rsid w:val="0050041E"/>
    <w:rsid w:val="00500C78"/>
    <w:rsid w:val="005038BF"/>
    <w:rsid w:val="005078EF"/>
    <w:rsid w:val="005157A1"/>
    <w:rsid w:val="00517435"/>
    <w:rsid w:val="00517686"/>
    <w:rsid w:val="00521E7C"/>
    <w:rsid w:val="0052219E"/>
    <w:rsid w:val="005225AB"/>
    <w:rsid w:val="00522ADC"/>
    <w:rsid w:val="00524B7C"/>
    <w:rsid w:val="00525BD0"/>
    <w:rsid w:val="00531C63"/>
    <w:rsid w:val="00534279"/>
    <w:rsid w:val="00535F13"/>
    <w:rsid w:val="00537F79"/>
    <w:rsid w:val="00540A67"/>
    <w:rsid w:val="0054156A"/>
    <w:rsid w:val="00542535"/>
    <w:rsid w:val="0054525D"/>
    <w:rsid w:val="005458A4"/>
    <w:rsid w:val="00545B40"/>
    <w:rsid w:val="00547225"/>
    <w:rsid w:val="005474F0"/>
    <w:rsid w:val="00551262"/>
    <w:rsid w:val="005514E6"/>
    <w:rsid w:val="00552900"/>
    <w:rsid w:val="005615E1"/>
    <w:rsid w:val="00563420"/>
    <w:rsid w:val="00564B3D"/>
    <w:rsid w:val="0056682A"/>
    <w:rsid w:val="005668FE"/>
    <w:rsid w:val="00567A4A"/>
    <w:rsid w:val="005710C4"/>
    <w:rsid w:val="0057111C"/>
    <w:rsid w:val="005741CE"/>
    <w:rsid w:val="00575E11"/>
    <w:rsid w:val="00576FCA"/>
    <w:rsid w:val="00580C39"/>
    <w:rsid w:val="00583594"/>
    <w:rsid w:val="00586410"/>
    <w:rsid w:val="0058694D"/>
    <w:rsid w:val="00586A11"/>
    <w:rsid w:val="00591444"/>
    <w:rsid w:val="00591A92"/>
    <w:rsid w:val="00593C6B"/>
    <w:rsid w:val="005943B2"/>
    <w:rsid w:val="00596BFB"/>
    <w:rsid w:val="00596C21"/>
    <w:rsid w:val="005A0632"/>
    <w:rsid w:val="005A2612"/>
    <w:rsid w:val="005A295B"/>
    <w:rsid w:val="005A29CA"/>
    <w:rsid w:val="005A6088"/>
    <w:rsid w:val="005A638F"/>
    <w:rsid w:val="005A7154"/>
    <w:rsid w:val="005A7A0B"/>
    <w:rsid w:val="005B0597"/>
    <w:rsid w:val="005B097C"/>
    <w:rsid w:val="005B1A90"/>
    <w:rsid w:val="005B46BD"/>
    <w:rsid w:val="005B497C"/>
    <w:rsid w:val="005B5CC2"/>
    <w:rsid w:val="005B6FBB"/>
    <w:rsid w:val="005B73F6"/>
    <w:rsid w:val="005C01CC"/>
    <w:rsid w:val="005C3DD5"/>
    <w:rsid w:val="005C41BF"/>
    <w:rsid w:val="005C62C8"/>
    <w:rsid w:val="005C74ED"/>
    <w:rsid w:val="005D7108"/>
    <w:rsid w:val="005D7584"/>
    <w:rsid w:val="005E24CC"/>
    <w:rsid w:val="005E6447"/>
    <w:rsid w:val="005F1E08"/>
    <w:rsid w:val="005F1F65"/>
    <w:rsid w:val="005F4165"/>
    <w:rsid w:val="005F4230"/>
    <w:rsid w:val="005F77A1"/>
    <w:rsid w:val="00602505"/>
    <w:rsid w:val="00607F31"/>
    <w:rsid w:val="00607F44"/>
    <w:rsid w:val="0061062D"/>
    <w:rsid w:val="006108F6"/>
    <w:rsid w:val="006116BC"/>
    <w:rsid w:val="006121CD"/>
    <w:rsid w:val="00614C96"/>
    <w:rsid w:val="006156A1"/>
    <w:rsid w:val="00616C3E"/>
    <w:rsid w:val="00621851"/>
    <w:rsid w:val="00622369"/>
    <w:rsid w:val="006232B9"/>
    <w:rsid w:val="00624C0C"/>
    <w:rsid w:val="00626657"/>
    <w:rsid w:val="00627220"/>
    <w:rsid w:val="00627F21"/>
    <w:rsid w:val="0063199F"/>
    <w:rsid w:val="00633285"/>
    <w:rsid w:val="0063690B"/>
    <w:rsid w:val="006369BB"/>
    <w:rsid w:val="00637448"/>
    <w:rsid w:val="00640BE4"/>
    <w:rsid w:val="0064173E"/>
    <w:rsid w:val="00642065"/>
    <w:rsid w:val="006429FC"/>
    <w:rsid w:val="00644688"/>
    <w:rsid w:val="00646703"/>
    <w:rsid w:val="00647533"/>
    <w:rsid w:val="00650B6B"/>
    <w:rsid w:val="00657FE0"/>
    <w:rsid w:val="00660FCE"/>
    <w:rsid w:val="0066166C"/>
    <w:rsid w:val="00667D03"/>
    <w:rsid w:val="00670D9A"/>
    <w:rsid w:val="0067141B"/>
    <w:rsid w:val="006715B9"/>
    <w:rsid w:val="00672FC8"/>
    <w:rsid w:val="00673772"/>
    <w:rsid w:val="00674201"/>
    <w:rsid w:val="00674F79"/>
    <w:rsid w:val="00676B0D"/>
    <w:rsid w:val="006774EA"/>
    <w:rsid w:val="00680A7B"/>
    <w:rsid w:val="0068502C"/>
    <w:rsid w:val="00690354"/>
    <w:rsid w:val="00693858"/>
    <w:rsid w:val="00693E5E"/>
    <w:rsid w:val="00694133"/>
    <w:rsid w:val="00695C2F"/>
    <w:rsid w:val="00695FE8"/>
    <w:rsid w:val="006A1D3C"/>
    <w:rsid w:val="006A5C03"/>
    <w:rsid w:val="006A60FB"/>
    <w:rsid w:val="006A7513"/>
    <w:rsid w:val="006B0700"/>
    <w:rsid w:val="006B1B12"/>
    <w:rsid w:val="006B487B"/>
    <w:rsid w:val="006B6F9B"/>
    <w:rsid w:val="006B77DF"/>
    <w:rsid w:val="006C231F"/>
    <w:rsid w:val="006C543A"/>
    <w:rsid w:val="006C6503"/>
    <w:rsid w:val="006C660D"/>
    <w:rsid w:val="006C72EA"/>
    <w:rsid w:val="006C7CE9"/>
    <w:rsid w:val="006D0841"/>
    <w:rsid w:val="006D1483"/>
    <w:rsid w:val="006D1494"/>
    <w:rsid w:val="006D2D73"/>
    <w:rsid w:val="006D317A"/>
    <w:rsid w:val="006D459A"/>
    <w:rsid w:val="006D4BF1"/>
    <w:rsid w:val="006D79C7"/>
    <w:rsid w:val="006E19AE"/>
    <w:rsid w:val="006F0217"/>
    <w:rsid w:val="006F3C5F"/>
    <w:rsid w:val="006F4D80"/>
    <w:rsid w:val="006F60AF"/>
    <w:rsid w:val="006F72D6"/>
    <w:rsid w:val="006F7343"/>
    <w:rsid w:val="007005BE"/>
    <w:rsid w:val="007029C0"/>
    <w:rsid w:val="00702D70"/>
    <w:rsid w:val="0071008A"/>
    <w:rsid w:val="00711E64"/>
    <w:rsid w:val="00713777"/>
    <w:rsid w:val="00715170"/>
    <w:rsid w:val="00720517"/>
    <w:rsid w:val="00721E37"/>
    <w:rsid w:val="0072613C"/>
    <w:rsid w:val="00732C5A"/>
    <w:rsid w:val="00737B89"/>
    <w:rsid w:val="007429FF"/>
    <w:rsid w:val="0074369F"/>
    <w:rsid w:val="00744038"/>
    <w:rsid w:val="007467A5"/>
    <w:rsid w:val="0074776E"/>
    <w:rsid w:val="00751130"/>
    <w:rsid w:val="0075127B"/>
    <w:rsid w:val="00752F09"/>
    <w:rsid w:val="00753610"/>
    <w:rsid w:val="00753685"/>
    <w:rsid w:val="007545AC"/>
    <w:rsid w:val="00754C98"/>
    <w:rsid w:val="007554CE"/>
    <w:rsid w:val="0075567C"/>
    <w:rsid w:val="00763F60"/>
    <w:rsid w:val="0076456E"/>
    <w:rsid w:val="00765BAF"/>
    <w:rsid w:val="0076687C"/>
    <w:rsid w:val="007676C2"/>
    <w:rsid w:val="0076787F"/>
    <w:rsid w:val="00770E2B"/>
    <w:rsid w:val="00772474"/>
    <w:rsid w:val="00772F04"/>
    <w:rsid w:val="007734AC"/>
    <w:rsid w:val="00773C42"/>
    <w:rsid w:val="007743A7"/>
    <w:rsid w:val="007759EE"/>
    <w:rsid w:val="007765C6"/>
    <w:rsid w:val="0077713E"/>
    <w:rsid w:val="00777DB2"/>
    <w:rsid w:val="00780B4D"/>
    <w:rsid w:val="00784020"/>
    <w:rsid w:val="00784416"/>
    <w:rsid w:val="00785363"/>
    <w:rsid w:val="0078632D"/>
    <w:rsid w:val="0079359C"/>
    <w:rsid w:val="00793F2B"/>
    <w:rsid w:val="007943E5"/>
    <w:rsid w:val="007944D5"/>
    <w:rsid w:val="00795D9B"/>
    <w:rsid w:val="00796418"/>
    <w:rsid w:val="00797209"/>
    <w:rsid w:val="007A0BEB"/>
    <w:rsid w:val="007A2CC7"/>
    <w:rsid w:val="007A56E8"/>
    <w:rsid w:val="007A5D5F"/>
    <w:rsid w:val="007A65B1"/>
    <w:rsid w:val="007A7421"/>
    <w:rsid w:val="007A7767"/>
    <w:rsid w:val="007B2C7A"/>
    <w:rsid w:val="007B3382"/>
    <w:rsid w:val="007B43BA"/>
    <w:rsid w:val="007B4D52"/>
    <w:rsid w:val="007B56BF"/>
    <w:rsid w:val="007B56EA"/>
    <w:rsid w:val="007B787E"/>
    <w:rsid w:val="007C3BFF"/>
    <w:rsid w:val="007C4AD6"/>
    <w:rsid w:val="007C539E"/>
    <w:rsid w:val="007C5714"/>
    <w:rsid w:val="007C6DB2"/>
    <w:rsid w:val="007D1BD6"/>
    <w:rsid w:val="007D28D7"/>
    <w:rsid w:val="007D2ABF"/>
    <w:rsid w:val="007D7151"/>
    <w:rsid w:val="007D7C61"/>
    <w:rsid w:val="007E0BA8"/>
    <w:rsid w:val="007E1C57"/>
    <w:rsid w:val="007E6E40"/>
    <w:rsid w:val="007F0DA9"/>
    <w:rsid w:val="007F6A9F"/>
    <w:rsid w:val="00803EBE"/>
    <w:rsid w:val="00813593"/>
    <w:rsid w:val="00813C0C"/>
    <w:rsid w:val="008141DD"/>
    <w:rsid w:val="008143CD"/>
    <w:rsid w:val="0081755E"/>
    <w:rsid w:val="00821024"/>
    <w:rsid w:val="008300B3"/>
    <w:rsid w:val="00831ABB"/>
    <w:rsid w:val="00833972"/>
    <w:rsid w:val="008341F9"/>
    <w:rsid w:val="008342AE"/>
    <w:rsid w:val="0083454C"/>
    <w:rsid w:val="00836591"/>
    <w:rsid w:val="00836B80"/>
    <w:rsid w:val="00842672"/>
    <w:rsid w:val="00847955"/>
    <w:rsid w:val="00851B13"/>
    <w:rsid w:val="00852873"/>
    <w:rsid w:val="00852E9B"/>
    <w:rsid w:val="00855FA8"/>
    <w:rsid w:val="008621A4"/>
    <w:rsid w:val="00862311"/>
    <w:rsid w:val="00862858"/>
    <w:rsid w:val="00862D27"/>
    <w:rsid w:val="008632CC"/>
    <w:rsid w:val="00864067"/>
    <w:rsid w:val="00867AFA"/>
    <w:rsid w:val="008716CE"/>
    <w:rsid w:val="0087320C"/>
    <w:rsid w:val="008743E1"/>
    <w:rsid w:val="00886599"/>
    <w:rsid w:val="008910DE"/>
    <w:rsid w:val="00893082"/>
    <w:rsid w:val="0089622F"/>
    <w:rsid w:val="00896C6F"/>
    <w:rsid w:val="00897C47"/>
    <w:rsid w:val="008A0C2E"/>
    <w:rsid w:val="008A4BA8"/>
    <w:rsid w:val="008A5A29"/>
    <w:rsid w:val="008A5CB6"/>
    <w:rsid w:val="008A634E"/>
    <w:rsid w:val="008B099D"/>
    <w:rsid w:val="008B2545"/>
    <w:rsid w:val="008B2870"/>
    <w:rsid w:val="008B2B91"/>
    <w:rsid w:val="008B3980"/>
    <w:rsid w:val="008B4C22"/>
    <w:rsid w:val="008B4F98"/>
    <w:rsid w:val="008B6014"/>
    <w:rsid w:val="008B7F1E"/>
    <w:rsid w:val="008C5344"/>
    <w:rsid w:val="008C64F0"/>
    <w:rsid w:val="008C7085"/>
    <w:rsid w:val="008C78B4"/>
    <w:rsid w:val="008D139E"/>
    <w:rsid w:val="008D3050"/>
    <w:rsid w:val="008D6AD3"/>
    <w:rsid w:val="008E45CA"/>
    <w:rsid w:val="008F0972"/>
    <w:rsid w:val="008F10E1"/>
    <w:rsid w:val="008F2649"/>
    <w:rsid w:val="008F2684"/>
    <w:rsid w:val="008F3147"/>
    <w:rsid w:val="008F32C9"/>
    <w:rsid w:val="008F5210"/>
    <w:rsid w:val="008F5E1F"/>
    <w:rsid w:val="008F7889"/>
    <w:rsid w:val="00900C64"/>
    <w:rsid w:val="0090225E"/>
    <w:rsid w:val="00902D9E"/>
    <w:rsid w:val="0090384F"/>
    <w:rsid w:val="0090510D"/>
    <w:rsid w:val="009062D0"/>
    <w:rsid w:val="009068D9"/>
    <w:rsid w:val="009074AE"/>
    <w:rsid w:val="00907C8B"/>
    <w:rsid w:val="009158FE"/>
    <w:rsid w:val="009177A5"/>
    <w:rsid w:val="00920291"/>
    <w:rsid w:val="00925C9C"/>
    <w:rsid w:val="0093059D"/>
    <w:rsid w:val="00931A6E"/>
    <w:rsid w:val="00943846"/>
    <w:rsid w:val="009442D7"/>
    <w:rsid w:val="0094463B"/>
    <w:rsid w:val="0094625C"/>
    <w:rsid w:val="00950CE5"/>
    <w:rsid w:val="00952106"/>
    <w:rsid w:val="009527A1"/>
    <w:rsid w:val="009536A8"/>
    <w:rsid w:val="00954800"/>
    <w:rsid w:val="00954A47"/>
    <w:rsid w:val="00954D45"/>
    <w:rsid w:val="00954DB8"/>
    <w:rsid w:val="00955115"/>
    <w:rsid w:val="00956828"/>
    <w:rsid w:val="0095683A"/>
    <w:rsid w:val="00957486"/>
    <w:rsid w:val="00967976"/>
    <w:rsid w:val="00970462"/>
    <w:rsid w:val="00970FD2"/>
    <w:rsid w:val="00971586"/>
    <w:rsid w:val="009719D7"/>
    <w:rsid w:val="00976708"/>
    <w:rsid w:val="00983238"/>
    <w:rsid w:val="00986C63"/>
    <w:rsid w:val="0098781C"/>
    <w:rsid w:val="00987CFC"/>
    <w:rsid w:val="00990790"/>
    <w:rsid w:val="009911B8"/>
    <w:rsid w:val="00992A5E"/>
    <w:rsid w:val="009935E1"/>
    <w:rsid w:val="00993F4F"/>
    <w:rsid w:val="009972FA"/>
    <w:rsid w:val="009A5A24"/>
    <w:rsid w:val="009A5BB2"/>
    <w:rsid w:val="009B08B6"/>
    <w:rsid w:val="009B27AA"/>
    <w:rsid w:val="009B2E30"/>
    <w:rsid w:val="009B311D"/>
    <w:rsid w:val="009B414A"/>
    <w:rsid w:val="009B5DC6"/>
    <w:rsid w:val="009B7BED"/>
    <w:rsid w:val="009C0844"/>
    <w:rsid w:val="009C1154"/>
    <w:rsid w:val="009C1C72"/>
    <w:rsid w:val="009C1D1E"/>
    <w:rsid w:val="009C2B16"/>
    <w:rsid w:val="009C3E37"/>
    <w:rsid w:val="009C4306"/>
    <w:rsid w:val="009C4CC8"/>
    <w:rsid w:val="009D18D3"/>
    <w:rsid w:val="009D7D1C"/>
    <w:rsid w:val="009F1AD5"/>
    <w:rsid w:val="009F2D27"/>
    <w:rsid w:val="009F37C2"/>
    <w:rsid w:val="009F7379"/>
    <w:rsid w:val="00A02A2D"/>
    <w:rsid w:val="00A05D09"/>
    <w:rsid w:val="00A10C27"/>
    <w:rsid w:val="00A17B04"/>
    <w:rsid w:val="00A17E01"/>
    <w:rsid w:val="00A211F9"/>
    <w:rsid w:val="00A213EA"/>
    <w:rsid w:val="00A23002"/>
    <w:rsid w:val="00A23CDD"/>
    <w:rsid w:val="00A24F68"/>
    <w:rsid w:val="00A25C8B"/>
    <w:rsid w:val="00A30825"/>
    <w:rsid w:val="00A3257C"/>
    <w:rsid w:val="00A330A3"/>
    <w:rsid w:val="00A35800"/>
    <w:rsid w:val="00A35931"/>
    <w:rsid w:val="00A35D90"/>
    <w:rsid w:val="00A36302"/>
    <w:rsid w:val="00A36A8E"/>
    <w:rsid w:val="00A42600"/>
    <w:rsid w:val="00A434B7"/>
    <w:rsid w:val="00A43CC2"/>
    <w:rsid w:val="00A448DD"/>
    <w:rsid w:val="00A46338"/>
    <w:rsid w:val="00A47015"/>
    <w:rsid w:val="00A5472D"/>
    <w:rsid w:val="00A602B4"/>
    <w:rsid w:val="00A6313A"/>
    <w:rsid w:val="00A633D2"/>
    <w:rsid w:val="00A637A2"/>
    <w:rsid w:val="00A72F34"/>
    <w:rsid w:val="00A76202"/>
    <w:rsid w:val="00A7638F"/>
    <w:rsid w:val="00A77288"/>
    <w:rsid w:val="00A81C20"/>
    <w:rsid w:val="00A83DD4"/>
    <w:rsid w:val="00A854A4"/>
    <w:rsid w:val="00A87A41"/>
    <w:rsid w:val="00A90E7E"/>
    <w:rsid w:val="00A9589C"/>
    <w:rsid w:val="00AA05C0"/>
    <w:rsid w:val="00AA40F2"/>
    <w:rsid w:val="00AA69F6"/>
    <w:rsid w:val="00AA7E70"/>
    <w:rsid w:val="00AB1C36"/>
    <w:rsid w:val="00AB1E61"/>
    <w:rsid w:val="00AB2BE1"/>
    <w:rsid w:val="00AB41A7"/>
    <w:rsid w:val="00AB4670"/>
    <w:rsid w:val="00AC0079"/>
    <w:rsid w:val="00AC1B8B"/>
    <w:rsid w:val="00AC2419"/>
    <w:rsid w:val="00AC68FB"/>
    <w:rsid w:val="00AD13C9"/>
    <w:rsid w:val="00AD1AC8"/>
    <w:rsid w:val="00AD1FFD"/>
    <w:rsid w:val="00AD78F6"/>
    <w:rsid w:val="00AE140D"/>
    <w:rsid w:val="00AE298E"/>
    <w:rsid w:val="00AE4F37"/>
    <w:rsid w:val="00AE7102"/>
    <w:rsid w:val="00AF0073"/>
    <w:rsid w:val="00AF039E"/>
    <w:rsid w:val="00AF571C"/>
    <w:rsid w:val="00AF72E0"/>
    <w:rsid w:val="00B0008A"/>
    <w:rsid w:val="00B0059F"/>
    <w:rsid w:val="00B0553A"/>
    <w:rsid w:val="00B10689"/>
    <w:rsid w:val="00B142F4"/>
    <w:rsid w:val="00B1451B"/>
    <w:rsid w:val="00B207AC"/>
    <w:rsid w:val="00B228D3"/>
    <w:rsid w:val="00B22CC4"/>
    <w:rsid w:val="00B241D5"/>
    <w:rsid w:val="00B24FD1"/>
    <w:rsid w:val="00B26B2E"/>
    <w:rsid w:val="00B2771A"/>
    <w:rsid w:val="00B27C83"/>
    <w:rsid w:val="00B30550"/>
    <w:rsid w:val="00B30D2A"/>
    <w:rsid w:val="00B340C5"/>
    <w:rsid w:val="00B34AD0"/>
    <w:rsid w:val="00B34C3F"/>
    <w:rsid w:val="00B4030D"/>
    <w:rsid w:val="00B4109E"/>
    <w:rsid w:val="00B41E05"/>
    <w:rsid w:val="00B4315B"/>
    <w:rsid w:val="00B445A4"/>
    <w:rsid w:val="00B5074C"/>
    <w:rsid w:val="00B50ABE"/>
    <w:rsid w:val="00B511CD"/>
    <w:rsid w:val="00B522FE"/>
    <w:rsid w:val="00B56FE3"/>
    <w:rsid w:val="00B6056C"/>
    <w:rsid w:val="00B63926"/>
    <w:rsid w:val="00B63C3A"/>
    <w:rsid w:val="00B66612"/>
    <w:rsid w:val="00B67180"/>
    <w:rsid w:val="00B73663"/>
    <w:rsid w:val="00B76F70"/>
    <w:rsid w:val="00B77155"/>
    <w:rsid w:val="00B80476"/>
    <w:rsid w:val="00B82EC5"/>
    <w:rsid w:val="00B86672"/>
    <w:rsid w:val="00B92F62"/>
    <w:rsid w:val="00B93571"/>
    <w:rsid w:val="00B94FCF"/>
    <w:rsid w:val="00B95131"/>
    <w:rsid w:val="00B97068"/>
    <w:rsid w:val="00BA28C7"/>
    <w:rsid w:val="00BA58B5"/>
    <w:rsid w:val="00BA624C"/>
    <w:rsid w:val="00BA7689"/>
    <w:rsid w:val="00BB2FA8"/>
    <w:rsid w:val="00BB5CC3"/>
    <w:rsid w:val="00BC2827"/>
    <w:rsid w:val="00BC31D7"/>
    <w:rsid w:val="00BC540E"/>
    <w:rsid w:val="00BC6924"/>
    <w:rsid w:val="00BC7067"/>
    <w:rsid w:val="00BC7999"/>
    <w:rsid w:val="00BD00BC"/>
    <w:rsid w:val="00BD1284"/>
    <w:rsid w:val="00BD3503"/>
    <w:rsid w:val="00BD4CB7"/>
    <w:rsid w:val="00BD5B31"/>
    <w:rsid w:val="00BD5ED8"/>
    <w:rsid w:val="00BD63AF"/>
    <w:rsid w:val="00BD6F78"/>
    <w:rsid w:val="00BE2583"/>
    <w:rsid w:val="00BE5EA1"/>
    <w:rsid w:val="00BF4694"/>
    <w:rsid w:val="00C02078"/>
    <w:rsid w:val="00C0219F"/>
    <w:rsid w:val="00C02A16"/>
    <w:rsid w:val="00C04A59"/>
    <w:rsid w:val="00C07822"/>
    <w:rsid w:val="00C135D9"/>
    <w:rsid w:val="00C13E8D"/>
    <w:rsid w:val="00C14F63"/>
    <w:rsid w:val="00C1639A"/>
    <w:rsid w:val="00C1649F"/>
    <w:rsid w:val="00C22658"/>
    <w:rsid w:val="00C25844"/>
    <w:rsid w:val="00C2644A"/>
    <w:rsid w:val="00C2721F"/>
    <w:rsid w:val="00C306D6"/>
    <w:rsid w:val="00C3087A"/>
    <w:rsid w:val="00C309C0"/>
    <w:rsid w:val="00C37A1B"/>
    <w:rsid w:val="00C431BE"/>
    <w:rsid w:val="00C45012"/>
    <w:rsid w:val="00C46751"/>
    <w:rsid w:val="00C46E3E"/>
    <w:rsid w:val="00C46E81"/>
    <w:rsid w:val="00C4737B"/>
    <w:rsid w:val="00C4766C"/>
    <w:rsid w:val="00C5182B"/>
    <w:rsid w:val="00C51C01"/>
    <w:rsid w:val="00C546A8"/>
    <w:rsid w:val="00C54E35"/>
    <w:rsid w:val="00C5660D"/>
    <w:rsid w:val="00C568AC"/>
    <w:rsid w:val="00C57A9E"/>
    <w:rsid w:val="00C60DBB"/>
    <w:rsid w:val="00C617CE"/>
    <w:rsid w:val="00C63D49"/>
    <w:rsid w:val="00C64334"/>
    <w:rsid w:val="00C7007D"/>
    <w:rsid w:val="00C71CE9"/>
    <w:rsid w:val="00C7380D"/>
    <w:rsid w:val="00C74E63"/>
    <w:rsid w:val="00C74EF6"/>
    <w:rsid w:val="00C76509"/>
    <w:rsid w:val="00C81023"/>
    <w:rsid w:val="00C81C82"/>
    <w:rsid w:val="00C821D5"/>
    <w:rsid w:val="00C84D19"/>
    <w:rsid w:val="00C9496E"/>
    <w:rsid w:val="00C97BF5"/>
    <w:rsid w:val="00CA0939"/>
    <w:rsid w:val="00CA243A"/>
    <w:rsid w:val="00CA2B87"/>
    <w:rsid w:val="00CA350C"/>
    <w:rsid w:val="00CA62EF"/>
    <w:rsid w:val="00CA7707"/>
    <w:rsid w:val="00CA7CE0"/>
    <w:rsid w:val="00CA7E57"/>
    <w:rsid w:val="00CB0685"/>
    <w:rsid w:val="00CB1666"/>
    <w:rsid w:val="00CB6797"/>
    <w:rsid w:val="00CB68AA"/>
    <w:rsid w:val="00CB751D"/>
    <w:rsid w:val="00CC00BD"/>
    <w:rsid w:val="00CC2A20"/>
    <w:rsid w:val="00CC3E76"/>
    <w:rsid w:val="00CC4556"/>
    <w:rsid w:val="00CC598D"/>
    <w:rsid w:val="00CC6ADD"/>
    <w:rsid w:val="00CC6B21"/>
    <w:rsid w:val="00CD22B6"/>
    <w:rsid w:val="00CD4FC0"/>
    <w:rsid w:val="00CD5AB3"/>
    <w:rsid w:val="00CD658F"/>
    <w:rsid w:val="00CD6BCE"/>
    <w:rsid w:val="00CD75AD"/>
    <w:rsid w:val="00CD7A28"/>
    <w:rsid w:val="00CE15CA"/>
    <w:rsid w:val="00CE1AF8"/>
    <w:rsid w:val="00CE2132"/>
    <w:rsid w:val="00CE22FD"/>
    <w:rsid w:val="00CE436E"/>
    <w:rsid w:val="00CE4CD8"/>
    <w:rsid w:val="00CE562F"/>
    <w:rsid w:val="00CE5BBA"/>
    <w:rsid w:val="00CE73EA"/>
    <w:rsid w:val="00CF05CC"/>
    <w:rsid w:val="00CF3E6B"/>
    <w:rsid w:val="00CF4953"/>
    <w:rsid w:val="00CF4F27"/>
    <w:rsid w:val="00CF7F5B"/>
    <w:rsid w:val="00D0406A"/>
    <w:rsid w:val="00D0784C"/>
    <w:rsid w:val="00D11206"/>
    <w:rsid w:val="00D1244E"/>
    <w:rsid w:val="00D128ED"/>
    <w:rsid w:val="00D16EC3"/>
    <w:rsid w:val="00D20386"/>
    <w:rsid w:val="00D20D26"/>
    <w:rsid w:val="00D2274A"/>
    <w:rsid w:val="00D26328"/>
    <w:rsid w:val="00D26B71"/>
    <w:rsid w:val="00D31EA0"/>
    <w:rsid w:val="00D3455E"/>
    <w:rsid w:val="00D3490E"/>
    <w:rsid w:val="00D36753"/>
    <w:rsid w:val="00D37208"/>
    <w:rsid w:val="00D3772F"/>
    <w:rsid w:val="00D40BCF"/>
    <w:rsid w:val="00D42EA9"/>
    <w:rsid w:val="00D4329E"/>
    <w:rsid w:val="00D466E4"/>
    <w:rsid w:val="00D53B6B"/>
    <w:rsid w:val="00D5786E"/>
    <w:rsid w:val="00D60789"/>
    <w:rsid w:val="00D6268F"/>
    <w:rsid w:val="00D626C5"/>
    <w:rsid w:val="00D63578"/>
    <w:rsid w:val="00D6408E"/>
    <w:rsid w:val="00D659B1"/>
    <w:rsid w:val="00D72FA5"/>
    <w:rsid w:val="00D73CC7"/>
    <w:rsid w:val="00D75203"/>
    <w:rsid w:val="00D76B9E"/>
    <w:rsid w:val="00D7703A"/>
    <w:rsid w:val="00D779DF"/>
    <w:rsid w:val="00D77CE4"/>
    <w:rsid w:val="00D8048C"/>
    <w:rsid w:val="00D83F6E"/>
    <w:rsid w:val="00D84EC7"/>
    <w:rsid w:val="00D87CC2"/>
    <w:rsid w:val="00D92470"/>
    <w:rsid w:val="00D92F26"/>
    <w:rsid w:val="00D94DAB"/>
    <w:rsid w:val="00D9685E"/>
    <w:rsid w:val="00D97319"/>
    <w:rsid w:val="00D97CE3"/>
    <w:rsid w:val="00DA1408"/>
    <w:rsid w:val="00DA17C0"/>
    <w:rsid w:val="00DA2805"/>
    <w:rsid w:val="00DA614D"/>
    <w:rsid w:val="00DB04F7"/>
    <w:rsid w:val="00DB165D"/>
    <w:rsid w:val="00DB42C3"/>
    <w:rsid w:val="00DB47B5"/>
    <w:rsid w:val="00DB4EEC"/>
    <w:rsid w:val="00DB546C"/>
    <w:rsid w:val="00DB56A2"/>
    <w:rsid w:val="00DC044F"/>
    <w:rsid w:val="00DC23D4"/>
    <w:rsid w:val="00DC6417"/>
    <w:rsid w:val="00DC7616"/>
    <w:rsid w:val="00DD2B58"/>
    <w:rsid w:val="00DD3E07"/>
    <w:rsid w:val="00DD51C0"/>
    <w:rsid w:val="00DD62D0"/>
    <w:rsid w:val="00DD6845"/>
    <w:rsid w:val="00DD6FAF"/>
    <w:rsid w:val="00DE0B96"/>
    <w:rsid w:val="00DE3507"/>
    <w:rsid w:val="00DE63EF"/>
    <w:rsid w:val="00DE65A7"/>
    <w:rsid w:val="00DE6F48"/>
    <w:rsid w:val="00DF0E1A"/>
    <w:rsid w:val="00DF1B9B"/>
    <w:rsid w:val="00DF1F60"/>
    <w:rsid w:val="00DF2F77"/>
    <w:rsid w:val="00DF40F3"/>
    <w:rsid w:val="00DF7886"/>
    <w:rsid w:val="00E0294F"/>
    <w:rsid w:val="00E05860"/>
    <w:rsid w:val="00E05F85"/>
    <w:rsid w:val="00E06721"/>
    <w:rsid w:val="00E0765A"/>
    <w:rsid w:val="00E12CF3"/>
    <w:rsid w:val="00E16337"/>
    <w:rsid w:val="00E2200D"/>
    <w:rsid w:val="00E22C0E"/>
    <w:rsid w:val="00E25574"/>
    <w:rsid w:val="00E30C35"/>
    <w:rsid w:val="00E32CEF"/>
    <w:rsid w:val="00E36569"/>
    <w:rsid w:val="00E4143C"/>
    <w:rsid w:val="00E43968"/>
    <w:rsid w:val="00E441D4"/>
    <w:rsid w:val="00E44742"/>
    <w:rsid w:val="00E46393"/>
    <w:rsid w:val="00E46EE6"/>
    <w:rsid w:val="00E52110"/>
    <w:rsid w:val="00E56388"/>
    <w:rsid w:val="00E60E2F"/>
    <w:rsid w:val="00E6500A"/>
    <w:rsid w:val="00E65329"/>
    <w:rsid w:val="00E70D5E"/>
    <w:rsid w:val="00E71A1A"/>
    <w:rsid w:val="00E73198"/>
    <w:rsid w:val="00E73EAF"/>
    <w:rsid w:val="00E73F4D"/>
    <w:rsid w:val="00E7660A"/>
    <w:rsid w:val="00E76A9D"/>
    <w:rsid w:val="00E842F1"/>
    <w:rsid w:val="00E85053"/>
    <w:rsid w:val="00E864EC"/>
    <w:rsid w:val="00E87D90"/>
    <w:rsid w:val="00E87EDD"/>
    <w:rsid w:val="00E909D7"/>
    <w:rsid w:val="00E93ED8"/>
    <w:rsid w:val="00E9449A"/>
    <w:rsid w:val="00E94BA2"/>
    <w:rsid w:val="00E94DF9"/>
    <w:rsid w:val="00E96D3A"/>
    <w:rsid w:val="00EA39FD"/>
    <w:rsid w:val="00EA4EE8"/>
    <w:rsid w:val="00EA56E4"/>
    <w:rsid w:val="00EA61AC"/>
    <w:rsid w:val="00EA7ED8"/>
    <w:rsid w:val="00EB2AC9"/>
    <w:rsid w:val="00EB6D17"/>
    <w:rsid w:val="00EB7A9C"/>
    <w:rsid w:val="00EB7AB4"/>
    <w:rsid w:val="00EB7D74"/>
    <w:rsid w:val="00EC47B3"/>
    <w:rsid w:val="00ED38E0"/>
    <w:rsid w:val="00ED4DC0"/>
    <w:rsid w:val="00ED4DF4"/>
    <w:rsid w:val="00ED57E7"/>
    <w:rsid w:val="00ED64F8"/>
    <w:rsid w:val="00ED7C10"/>
    <w:rsid w:val="00EE1EA3"/>
    <w:rsid w:val="00EF0BC3"/>
    <w:rsid w:val="00F011D0"/>
    <w:rsid w:val="00F02F61"/>
    <w:rsid w:val="00F0336F"/>
    <w:rsid w:val="00F0385C"/>
    <w:rsid w:val="00F05161"/>
    <w:rsid w:val="00F07D4C"/>
    <w:rsid w:val="00F10B2B"/>
    <w:rsid w:val="00F11554"/>
    <w:rsid w:val="00F116B5"/>
    <w:rsid w:val="00F11F98"/>
    <w:rsid w:val="00F1478B"/>
    <w:rsid w:val="00F15C7C"/>
    <w:rsid w:val="00F16ECF"/>
    <w:rsid w:val="00F17C07"/>
    <w:rsid w:val="00F25406"/>
    <w:rsid w:val="00F257E4"/>
    <w:rsid w:val="00F2722F"/>
    <w:rsid w:val="00F27CEF"/>
    <w:rsid w:val="00F300D0"/>
    <w:rsid w:val="00F33C63"/>
    <w:rsid w:val="00F34BF4"/>
    <w:rsid w:val="00F35101"/>
    <w:rsid w:val="00F36E95"/>
    <w:rsid w:val="00F3779C"/>
    <w:rsid w:val="00F40D61"/>
    <w:rsid w:val="00F4294E"/>
    <w:rsid w:val="00F5002B"/>
    <w:rsid w:val="00F53B1E"/>
    <w:rsid w:val="00F5403A"/>
    <w:rsid w:val="00F55376"/>
    <w:rsid w:val="00F56778"/>
    <w:rsid w:val="00F572EB"/>
    <w:rsid w:val="00F5766C"/>
    <w:rsid w:val="00F6291E"/>
    <w:rsid w:val="00F63AA9"/>
    <w:rsid w:val="00F660AB"/>
    <w:rsid w:val="00F71E15"/>
    <w:rsid w:val="00F7291A"/>
    <w:rsid w:val="00F72C0F"/>
    <w:rsid w:val="00F75A11"/>
    <w:rsid w:val="00F805CF"/>
    <w:rsid w:val="00F80E6C"/>
    <w:rsid w:val="00F82FE1"/>
    <w:rsid w:val="00F8357F"/>
    <w:rsid w:val="00F83C76"/>
    <w:rsid w:val="00F851CF"/>
    <w:rsid w:val="00F85CE5"/>
    <w:rsid w:val="00F877F6"/>
    <w:rsid w:val="00F87E1A"/>
    <w:rsid w:val="00F910FB"/>
    <w:rsid w:val="00FA0E83"/>
    <w:rsid w:val="00FA1BF9"/>
    <w:rsid w:val="00FA249B"/>
    <w:rsid w:val="00FA2D9C"/>
    <w:rsid w:val="00FA37BE"/>
    <w:rsid w:val="00FA7A15"/>
    <w:rsid w:val="00FA7DEB"/>
    <w:rsid w:val="00FB0BD4"/>
    <w:rsid w:val="00FB26FF"/>
    <w:rsid w:val="00FB285F"/>
    <w:rsid w:val="00FB43BF"/>
    <w:rsid w:val="00FB5EC9"/>
    <w:rsid w:val="00FB6C42"/>
    <w:rsid w:val="00FC65AC"/>
    <w:rsid w:val="00FC759C"/>
    <w:rsid w:val="00FC7F82"/>
    <w:rsid w:val="00FD02E4"/>
    <w:rsid w:val="00FD15E2"/>
    <w:rsid w:val="00FD2D4A"/>
    <w:rsid w:val="00FD364B"/>
    <w:rsid w:val="00FD5390"/>
    <w:rsid w:val="00FD58D5"/>
    <w:rsid w:val="00FE02C3"/>
    <w:rsid w:val="00FE1506"/>
    <w:rsid w:val="00FE3D6E"/>
    <w:rsid w:val="00FE6788"/>
    <w:rsid w:val="00FE6B9D"/>
    <w:rsid w:val="00FF09D8"/>
    <w:rsid w:val="00FF12EB"/>
    <w:rsid w:val="00FF3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07E2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9"/>
    <w:rsid w:val="009C1D1E"/>
    <w:pPr>
      <w:spacing w:after="120"/>
    </w:pPr>
  </w:style>
  <w:style w:type="table" w:styleId="aa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aliases w:val="cap,cap Char,Caption Char,Caption Char1 Char,cap Char Char1,Caption Char Char1 Char,cap Char2,cap Char2 Char,Caption Char C...,Ca,cap1,cap2,cap11,Légende-figure,Légende-figure Char,Beschrifubg,Beschriftung Char,label,cap11 Char Char Char,captions,C"/>
    <w:basedOn w:val="a"/>
    <w:next w:val="a"/>
    <w:link w:val="ac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styleId="21">
    <w:name w:val="index 2"/>
    <w:basedOn w:val="10"/>
    <w:semiHidden/>
    <w:rsid w:val="00FE3D6E"/>
    <w:pPr>
      <w:keepLines/>
      <w:ind w:left="284" w:firstLine="0"/>
    </w:p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paragraph" w:styleId="10">
    <w:name w:val="index 1"/>
    <w:basedOn w:val="a"/>
    <w:next w:val="a"/>
    <w:autoRedefine/>
    <w:semiHidden/>
    <w:rsid w:val="00FE3D6E"/>
    <w:pPr>
      <w:ind w:left="200" w:hanging="200"/>
    </w:pPr>
  </w:style>
  <w:style w:type="paragraph" w:customStyle="1" w:styleId="TAH">
    <w:name w:val="TAH"/>
    <w:basedOn w:val="TAC"/>
    <w:link w:val="TAHCar"/>
    <w:rsid w:val="007B4D52"/>
    <w:rPr>
      <w:b/>
    </w:rPr>
  </w:style>
  <w:style w:type="paragraph" w:customStyle="1" w:styleId="TAC">
    <w:name w:val="TAC"/>
    <w:basedOn w:val="a"/>
    <w:link w:val="TACChar"/>
    <w:rsid w:val="007B4D5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7B4D5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7B4D52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rsid w:val="007B4D52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rsid w:val="007B4D52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rsid w:val="007B4D5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7B4D52"/>
    <w:rPr>
      <w:rFonts w:ascii="Arial" w:hAnsi="Arial"/>
      <w:b/>
      <w:sz w:val="18"/>
      <w:lang w:val="en-GB" w:eastAsia="en-US" w:bidi="ar-SA"/>
    </w:rPr>
  </w:style>
  <w:style w:type="paragraph" w:styleId="af0">
    <w:name w:val="Balloon Text"/>
    <w:basedOn w:val="a"/>
    <w:semiHidden/>
    <w:rsid w:val="0068502C"/>
    <w:rPr>
      <w:rFonts w:ascii="Arial" w:eastAsia="ＭＳ ゴシック" w:hAnsi="Arial"/>
      <w:sz w:val="18"/>
      <w:szCs w:val="18"/>
    </w:rPr>
  </w:style>
  <w:style w:type="character" w:styleId="af1">
    <w:name w:val="annotation reference"/>
    <w:semiHidden/>
    <w:rsid w:val="005078EF"/>
    <w:rPr>
      <w:sz w:val="18"/>
      <w:szCs w:val="18"/>
    </w:rPr>
  </w:style>
  <w:style w:type="paragraph" w:styleId="af2">
    <w:name w:val="annotation subject"/>
    <w:basedOn w:val="a6"/>
    <w:next w:val="a6"/>
    <w:semiHidden/>
    <w:rsid w:val="005078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af3">
    <w:name w:val="Document Map"/>
    <w:basedOn w:val="a"/>
    <w:semiHidden/>
    <w:rsid w:val="005514E6"/>
    <w:pPr>
      <w:shd w:val="clear" w:color="auto" w:fill="000080"/>
    </w:pPr>
    <w:rPr>
      <w:rFonts w:ascii="Arial" w:eastAsia="ＭＳ ゴシック" w:hAnsi="Arial"/>
    </w:rPr>
  </w:style>
  <w:style w:type="paragraph" w:customStyle="1" w:styleId="121">
    <w:name w:val="表 (青) 121"/>
    <w:hidden/>
    <w:uiPriority w:val="99"/>
    <w:semiHidden/>
    <w:rsid w:val="003C5E72"/>
    <w:rPr>
      <w:lang w:val="en-GB" w:eastAsia="en-US"/>
    </w:rPr>
  </w:style>
  <w:style w:type="paragraph" w:customStyle="1" w:styleId="TF">
    <w:name w:val="TF"/>
    <w:basedOn w:val="TH"/>
    <w:rsid w:val="0058694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  <w:style w:type="paragraph" w:customStyle="1" w:styleId="Guidance">
    <w:name w:val="Guidance"/>
    <w:basedOn w:val="a"/>
    <w:link w:val="GuidanceChar"/>
    <w:rsid w:val="004C0126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4C0126"/>
    <w:rPr>
      <w:rFonts w:eastAsia="ＭＳ 明朝"/>
      <w:i/>
      <w:color w:val="0000FF"/>
      <w:lang w:val="en-GB" w:eastAsia="en-US"/>
    </w:rPr>
  </w:style>
  <w:style w:type="paragraph" w:customStyle="1" w:styleId="NO">
    <w:name w:val="NO"/>
    <w:basedOn w:val="a"/>
    <w:link w:val="NOChar"/>
    <w:rsid w:val="004C0126"/>
    <w:pPr>
      <w:keepLines/>
      <w:spacing w:after="180"/>
      <w:ind w:left="1135" w:hanging="851"/>
    </w:pPr>
  </w:style>
  <w:style w:type="character" w:customStyle="1" w:styleId="NOChar">
    <w:name w:val="NO Char"/>
    <w:link w:val="NO"/>
    <w:rsid w:val="004C0126"/>
    <w:rPr>
      <w:rFonts w:eastAsia="ＭＳ 明朝"/>
      <w:lang w:val="en-GB" w:eastAsia="en-US"/>
    </w:rPr>
  </w:style>
  <w:style w:type="paragraph" w:customStyle="1" w:styleId="TAL">
    <w:name w:val="TAL"/>
    <w:basedOn w:val="a"/>
    <w:link w:val="TALChar"/>
    <w:rsid w:val="0032146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x-none"/>
    </w:rPr>
  </w:style>
  <w:style w:type="character" w:customStyle="1" w:styleId="a9">
    <w:name w:val="本文 (文字)"/>
    <w:link w:val="a0"/>
    <w:rsid w:val="00260991"/>
    <w:rPr>
      <w:lang w:val="en-GB" w:eastAsia="en-US"/>
    </w:rPr>
  </w:style>
  <w:style w:type="paragraph" w:customStyle="1" w:styleId="TAR">
    <w:name w:val="TAR"/>
    <w:basedOn w:val="TAL"/>
    <w:rsid w:val="008632CC"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har">
    <w:name w:val="TAL Char"/>
    <w:link w:val="TAL"/>
    <w:rsid w:val="008632CC"/>
    <w:rPr>
      <w:rFonts w:ascii="Arial" w:hAnsi="Arial"/>
      <w:sz w:val="18"/>
      <w:lang w:val="en-GB"/>
    </w:rPr>
  </w:style>
  <w:style w:type="paragraph" w:styleId="80">
    <w:name w:val="toc 8"/>
    <w:basedOn w:val="11"/>
    <w:rsid w:val="003F76F9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link w:val="CRCoverPageChar"/>
    <w:rsid w:val="003F76F9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F76F9"/>
    <w:rPr>
      <w:rFonts w:ascii="Arial" w:hAnsi="Arial"/>
      <w:lang w:val="en-GB" w:eastAsia="en-US" w:bidi="ar-SA"/>
    </w:rPr>
  </w:style>
  <w:style w:type="paragraph" w:styleId="11">
    <w:name w:val="toc 1"/>
    <w:basedOn w:val="a"/>
    <w:next w:val="a"/>
    <w:autoRedefine/>
    <w:rsid w:val="003F76F9"/>
  </w:style>
  <w:style w:type="character" w:customStyle="1" w:styleId="ac">
    <w:name w:val="図表番号 (文字)"/>
    <w:aliases w:val="cap (文字),cap Char (文字),Caption Char (文字),Caption Char1 Char (文字),cap Char Char1 (文字),Caption Char Char1 Char (文字),cap Char2 (文字),cap Char2 Char (文字),Caption Char C... (文字),Ca (文字),cap1 (文字),cap2 (文字),cap11 (文字),Légende-figure (文字),label (文字)"/>
    <w:link w:val="ab"/>
    <w:rsid w:val="004A5549"/>
    <w:rPr>
      <w:b/>
      <w:bCs/>
      <w:lang w:val="en-GB" w:eastAsia="en-US"/>
    </w:rPr>
  </w:style>
  <w:style w:type="paragraph" w:styleId="50">
    <w:name w:val="toc 5"/>
    <w:basedOn w:val="a"/>
    <w:next w:val="a"/>
    <w:autoRedefine/>
    <w:rsid w:val="005157A1"/>
    <w:pPr>
      <w:ind w:leftChars="400" w:left="800"/>
    </w:pPr>
  </w:style>
  <w:style w:type="paragraph" w:customStyle="1" w:styleId="References">
    <w:name w:val="References"/>
    <w:basedOn w:val="a"/>
    <w:rsid w:val="00693E5E"/>
    <w:pPr>
      <w:numPr>
        <w:numId w:val="9"/>
      </w:numPr>
      <w:autoSpaceDE w:val="0"/>
      <w:autoSpaceDN w:val="0"/>
      <w:jc w:val="both"/>
    </w:pPr>
    <w:rPr>
      <w:rFonts w:eastAsia="SimSun"/>
      <w:sz w:val="16"/>
      <w:szCs w:val="16"/>
    </w:rPr>
  </w:style>
  <w:style w:type="paragraph" w:styleId="af4">
    <w:name w:val="List Paragraph"/>
    <w:basedOn w:val="a"/>
    <w:uiPriority w:val="34"/>
    <w:qFormat/>
    <w:rsid w:val="004905FF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9"/>
    <w:rsid w:val="009C1D1E"/>
    <w:pPr>
      <w:spacing w:after="120"/>
    </w:pPr>
  </w:style>
  <w:style w:type="table" w:styleId="aa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aliases w:val="cap,cap Char,Caption Char,Caption Char1 Char,cap Char Char1,Caption Char Char1 Char,cap Char2,cap Char2 Char,Caption Char C...,Ca,cap1,cap2,cap11,Légende-figure,Légende-figure Char,Beschrifubg,Beschriftung Char,label,cap11 Char Char Char,captions,C"/>
    <w:basedOn w:val="a"/>
    <w:next w:val="a"/>
    <w:link w:val="ac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styleId="21">
    <w:name w:val="index 2"/>
    <w:basedOn w:val="10"/>
    <w:semiHidden/>
    <w:rsid w:val="00FE3D6E"/>
    <w:pPr>
      <w:keepLines/>
      <w:ind w:left="284" w:firstLine="0"/>
    </w:p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paragraph" w:styleId="10">
    <w:name w:val="index 1"/>
    <w:basedOn w:val="a"/>
    <w:next w:val="a"/>
    <w:autoRedefine/>
    <w:semiHidden/>
    <w:rsid w:val="00FE3D6E"/>
    <w:pPr>
      <w:ind w:left="200" w:hanging="200"/>
    </w:pPr>
  </w:style>
  <w:style w:type="paragraph" w:customStyle="1" w:styleId="TAH">
    <w:name w:val="TAH"/>
    <w:basedOn w:val="TAC"/>
    <w:link w:val="TAHCar"/>
    <w:rsid w:val="007B4D52"/>
    <w:rPr>
      <w:b/>
    </w:rPr>
  </w:style>
  <w:style w:type="paragraph" w:customStyle="1" w:styleId="TAC">
    <w:name w:val="TAC"/>
    <w:basedOn w:val="a"/>
    <w:link w:val="TACChar"/>
    <w:rsid w:val="007B4D5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7B4D5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7B4D52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rsid w:val="007B4D52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rsid w:val="007B4D52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rsid w:val="007B4D5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7B4D52"/>
    <w:rPr>
      <w:rFonts w:ascii="Arial" w:hAnsi="Arial"/>
      <w:b/>
      <w:sz w:val="18"/>
      <w:lang w:val="en-GB" w:eastAsia="en-US" w:bidi="ar-SA"/>
    </w:rPr>
  </w:style>
  <w:style w:type="paragraph" w:styleId="af0">
    <w:name w:val="Balloon Text"/>
    <w:basedOn w:val="a"/>
    <w:semiHidden/>
    <w:rsid w:val="0068502C"/>
    <w:rPr>
      <w:rFonts w:ascii="Arial" w:eastAsia="ＭＳ ゴシック" w:hAnsi="Arial"/>
      <w:sz w:val="18"/>
      <w:szCs w:val="18"/>
    </w:rPr>
  </w:style>
  <w:style w:type="character" w:styleId="af1">
    <w:name w:val="annotation reference"/>
    <w:semiHidden/>
    <w:rsid w:val="005078EF"/>
    <w:rPr>
      <w:sz w:val="18"/>
      <w:szCs w:val="18"/>
    </w:rPr>
  </w:style>
  <w:style w:type="paragraph" w:styleId="af2">
    <w:name w:val="annotation subject"/>
    <w:basedOn w:val="a6"/>
    <w:next w:val="a6"/>
    <w:semiHidden/>
    <w:rsid w:val="005078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af3">
    <w:name w:val="Document Map"/>
    <w:basedOn w:val="a"/>
    <w:semiHidden/>
    <w:rsid w:val="005514E6"/>
    <w:pPr>
      <w:shd w:val="clear" w:color="auto" w:fill="000080"/>
    </w:pPr>
    <w:rPr>
      <w:rFonts w:ascii="Arial" w:eastAsia="ＭＳ ゴシック" w:hAnsi="Arial"/>
    </w:rPr>
  </w:style>
  <w:style w:type="paragraph" w:customStyle="1" w:styleId="121">
    <w:name w:val="表 (青) 121"/>
    <w:hidden/>
    <w:uiPriority w:val="99"/>
    <w:semiHidden/>
    <w:rsid w:val="003C5E72"/>
    <w:rPr>
      <w:lang w:val="en-GB" w:eastAsia="en-US"/>
    </w:rPr>
  </w:style>
  <w:style w:type="paragraph" w:customStyle="1" w:styleId="TF">
    <w:name w:val="TF"/>
    <w:basedOn w:val="TH"/>
    <w:rsid w:val="0058694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  <w:style w:type="paragraph" w:customStyle="1" w:styleId="Guidance">
    <w:name w:val="Guidance"/>
    <w:basedOn w:val="a"/>
    <w:link w:val="GuidanceChar"/>
    <w:rsid w:val="004C0126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4C0126"/>
    <w:rPr>
      <w:rFonts w:eastAsia="ＭＳ 明朝"/>
      <w:i/>
      <w:color w:val="0000FF"/>
      <w:lang w:val="en-GB" w:eastAsia="en-US"/>
    </w:rPr>
  </w:style>
  <w:style w:type="paragraph" w:customStyle="1" w:styleId="NO">
    <w:name w:val="NO"/>
    <w:basedOn w:val="a"/>
    <w:link w:val="NOChar"/>
    <w:rsid w:val="004C0126"/>
    <w:pPr>
      <w:keepLines/>
      <w:spacing w:after="180"/>
      <w:ind w:left="1135" w:hanging="851"/>
    </w:pPr>
  </w:style>
  <w:style w:type="character" w:customStyle="1" w:styleId="NOChar">
    <w:name w:val="NO Char"/>
    <w:link w:val="NO"/>
    <w:rsid w:val="004C0126"/>
    <w:rPr>
      <w:rFonts w:eastAsia="ＭＳ 明朝"/>
      <w:lang w:val="en-GB" w:eastAsia="en-US"/>
    </w:rPr>
  </w:style>
  <w:style w:type="paragraph" w:customStyle="1" w:styleId="TAL">
    <w:name w:val="TAL"/>
    <w:basedOn w:val="a"/>
    <w:link w:val="TALChar"/>
    <w:rsid w:val="0032146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x-none"/>
    </w:rPr>
  </w:style>
  <w:style w:type="character" w:customStyle="1" w:styleId="a9">
    <w:name w:val="本文 (文字)"/>
    <w:link w:val="a0"/>
    <w:rsid w:val="00260991"/>
    <w:rPr>
      <w:lang w:val="en-GB" w:eastAsia="en-US"/>
    </w:rPr>
  </w:style>
  <w:style w:type="paragraph" w:customStyle="1" w:styleId="TAR">
    <w:name w:val="TAR"/>
    <w:basedOn w:val="TAL"/>
    <w:rsid w:val="008632CC"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har">
    <w:name w:val="TAL Char"/>
    <w:link w:val="TAL"/>
    <w:rsid w:val="008632CC"/>
    <w:rPr>
      <w:rFonts w:ascii="Arial" w:hAnsi="Arial"/>
      <w:sz w:val="18"/>
      <w:lang w:val="en-GB"/>
    </w:rPr>
  </w:style>
  <w:style w:type="paragraph" w:styleId="80">
    <w:name w:val="toc 8"/>
    <w:basedOn w:val="11"/>
    <w:rsid w:val="003F76F9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link w:val="CRCoverPageChar"/>
    <w:rsid w:val="003F76F9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F76F9"/>
    <w:rPr>
      <w:rFonts w:ascii="Arial" w:hAnsi="Arial"/>
      <w:lang w:val="en-GB" w:eastAsia="en-US" w:bidi="ar-SA"/>
    </w:rPr>
  </w:style>
  <w:style w:type="paragraph" w:styleId="11">
    <w:name w:val="toc 1"/>
    <w:basedOn w:val="a"/>
    <w:next w:val="a"/>
    <w:autoRedefine/>
    <w:rsid w:val="003F76F9"/>
  </w:style>
  <w:style w:type="character" w:customStyle="1" w:styleId="ac">
    <w:name w:val="図表番号 (文字)"/>
    <w:aliases w:val="cap (文字),cap Char (文字),Caption Char (文字),Caption Char1 Char (文字),cap Char Char1 (文字),Caption Char Char1 Char (文字),cap Char2 (文字),cap Char2 Char (文字),Caption Char C... (文字),Ca (文字),cap1 (文字),cap2 (文字),cap11 (文字),Légende-figure (文字),label (文字)"/>
    <w:link w:val="ab"/>
    <w:rsid w:val="004A5549"/>
    <w:rPr>
      <w:b/>
      <w:bCs/>
      <w:lang w:val="en-GB" w:eastAsia="en-US"/>
    </w:rPr>
  </w:style>
  <w:style w:type="paragraph" w:styleId="50">
    <w:name w:val="toc 5"/>
    <w:basedOn w:val="a"/>
    <w:next w:val="a"/>
    <w:autoRedefine/>
    <w:rsid w:val="005157A1"/>
    <w:pPr>
      <w:ind w:leftChars="400" w:left="800"/>
    </w:pPr>
  </w:style>
  <w:style w:type="paragraph" w:customStyle="1" w:styleId="References">
    <w:name w:val="References"/>
    <w:basedOn w:val="a"/>
    <w:rsid w:val="00693E5E"/>
    <w:pPr>
      <w:numPr>
        <w:numId w:val="9"/>
      </w:numPr>
      <w:autoSpaceDE w:val="0"/>
      <w:autoSpaceDN w:val="0"/>
      <w:jc w:val="both"/>
    </w:pPr>
    <w:rPr>
      <w:rFonts w:eastAsia="SimSun"/>
      <w:sz w:val="16"/>
      <w:szCs w:val="16"/>
    </w:rPr>
  </w:style>
  <w:style w:type="paragraph" w:styleId="af4">
    <w:name w:val="List Paragraph"/>
    <w:basedOn w:val="a"/>
    <w:uiPriority w:val="34"/>
    <w:qFormat/>
    <w:rsid w:val="004905F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5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689CA-581D-4A6A-A30C-FD9442D02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4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OM</cp:lastModifiedBy>
  <cp:revision>26</cp:revision>
  <cp:lastPrinted>2011-04-26T06:22:00Z</cp:lastPrinted>
  <dcterms:created xsi:type="dcterms:W3CDTF">2017-10-25T02:59:00Z</dcterms:created>
  <dcterms:modified xsi:type="dcterms:W3CDTF">2017-11-17T02:20:00Z</dcterms:modified>
</cp:coreProperties>
</file>