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031" w:rsidRDefault="00007031" w:rsidP="0000703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BA51D9">
          <w:rPr>
            <w:b/>
            <w:noProof/>
            <w:sz w:val="24"/>
          </w:rPr>
          <w:t>84</w:t>
        </w:r>
      </w:fldSimple>
      <w:r>
        <w:rPr>
          <w:b/>
          <w:i/>
          <w:noProof/>
          <w:sz w:val="28"/>
        </w:rPr>
        <w:tab/>
      </w:r>
      <w:fldSimple w:instr=" DOCPROPERTY  Tdoc#  \* MERGEFORMAT ">
        <w:r w:rsidRPr="00E13F3D">
          <w:rPr>
            <w:b/>
            <w:i/>
            <w:noProof/>
            <w:sz w:val="28"/>
          </w:rPr>
          <w:t>R4-1707604</w:t>
        </w:r>
      </w:fldSimple>
    </w:p>
    <w:p w:rsidR="00007031" w:rsidRDefault="00007031" w:rsidP="00007031">
      <w:pPr>
        <w:pStyle w:val="CRCoverPage"/>
        <w:outlineLvl w:val="0"/>
        <w:rPr>
          <w:b/>
          <w:noProof/>
          <w:sz w:val="24"/>
        </w:rPr>
      </w:pPr>
      <w:fldSimple w:instr=" DOCPROPERTY  Location  \* MERGEFORMAT ">
        <w:r w:rsidRPr="00BA51D9">
          <w:rPr>
            <w:b/>
            <w:noProof/>
            <w:sz w:val="24"/>
          </w:rPr>
          <w:t>Berlin</w:t>
        </w:r>
      </w:fldSimple>
      <w:r>
        <w:rPr>
          <w:b/>
          <w:noProof/>
          <w:sz w:val="24"/>
        </w:rPr>
        <w:t xml:space="preserve">, </w:t>
      </w:r>
      <w:fldSimple w:instr=" DOCPROPERTY  Country  \* MERGEFORMAT ">
        <w:r w:rsidRPr="00BA51D9">
          <w:rPr>
            <w:b/>
            <w:noProof/>
            <w:sz w:val="24"/>
          </w:rPr>
          <w:t>Germany</w:t>
        </w:r>
      </w:fldSimple>
      <w:r>
        <w:rPr>
          <w:b/>
          <w:noProof/>
          <w:sz w:val="24"/>
        </w:rPr>
        <w:t xml:space="preserve">, </w:t>
      </w:r>
      <w:fldSimple w:instr=" DOCPROPERTY  StartDate  \* MERGEFORMAT ">
        <w:r w:rsidRPr="00BA51D9">
          <w:rPr>
            <w:b/>
            <w:noProof/>
            <w:sz w:val="24"/>
          </w:rPr>
          <w:t>21st Aug 2017</w:t>
        </w:r>
      </w:fldSimple>
      <w:r>
        <w:rPr>
          <w:b/>
          <w:noProof/>
          <w:sz w:val="24"/>
        </w:rPr>
        <w:t xml:space="preserve"> - </w:t>
      </w:r>
      <w:fldSimple w:instr=" DOCPROPERTY  EndDate  \* MERGEFORMAT ">
        <w:r w:rsidRPr="00BA51D9">
          <w:rPr>
            <w:b/>
            <w:noProof/>
            <w:sz w:val="24"/>
          </w:rPr>
          <w:t>25th Aug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7031" w:rsidTr="00D91152">
        <w:tc>
          <w:tcPr>
            <w:tcW w:w="9641" w:type="dxa"/>
            <w:gridSpan w:val="9"/>
            <w:tcBorders>
              <w:top w:val="single" w:sz="4" w:space="0" w:color="auto"/>
              <w:left w:val="single" w:sz="4" w:space="0" w:color="auto"/>
              <w:right w:val="single" w:sz="4" w:space="0" w:color="auto"/>
            </w:tcBorders>
          </w:tcPr>
          <w:p w:rsidR="00007031" w:rsidRDefault="00007031" w:rsidP="00D91152">
            <w:pPr>
              <w:pStyle w:val="CRCoverPage"/>
              <w:spacing w:after="0"/>
              <w:jc w:val="right"/>
              <w:rPr>
                <w:i/>
                <w:noProof/>
              </w:rPr>
            </w:pPr>
            <w:r>
              <w:rPr>
                <w:i/>
                <w:noProof/>
                <w:sz w:val="14"/>
              </w:rPr>
              <w:t>CR-Form-v11.2.1</w:t>
            </w:r>
          </w:p>
        </w:tc>
      </w:tr>
      <w:tr w:rsidR="00007031" w:rsidTr="00D91152">
        <w:tc>
          <w:tcPr>
            <w:tcW w:w="9641" w:type="dxa"/>
            <w:gridSpan w:val="9"/>
            <w:tcBorders>
              <w:left w:val="single" w:sz="4" w:space="0" w:color="auto"/>
              <w:right w:val="single" w:sz="4" w:space="0" w:color="auto"/>
            </w:tcBorders>
          </w:tcPr>
          <w:p w:rsidR="00007031" w:rsidRDefault="00007031" w:rsidP="00D91152">
            <w:pPr>
              <w:pStyle w:val="CRCoverPage"/>
              <w:spacing w:after="0"/>
              <w:jc w:val="center"/>
              <w:rPr>
                <w:noProof/>
              </w:rPr>
            </w:pPr>
            <w:r>
              <w:rPr>
                <w:b/>
                <w:noProof/>
                <w:sz w:val="32"/>
              </w:rPr>
              <w:t>CHANGE REQUEST</w:t>
            </w:r>
          </w:p>
        </w:tc>
      </w:tr>
      <w:tr w:rsidR="00007031" w:rsidTr="00D91152">
        <w:tc>
          <w:tcPr>
            <w:tcW w:w="9641" w:type="dxa"/>
            <w:gridSpan w:val="9"/>
            <w:tcBorders>
              <w:left w:val="single" w:sz="4" w:space="0" w:color="auto"/>
              <w:right w:val="single" w:sz="4" w:space="0" w:color="auto"/>
            </w:tcBorders>
          </w:tcPr>
          <w:p w:rsidR="00007031" w:rsidRDefault="00007031" w:rsidP="00D91152">
            <w:pPr>
              <w:pStyle w:val="CRCoverPage"/>
              <w:spacing w:after="0"/>
              <w:rPr>
                <w:noProof/>
                <w:sz w:val="8"/>
                <w:szCs w:val="8"/>
              </w:rPr>
            </w:pPr>
          </w:p>
        </w:tc>
      </w:tr>
      <w:tr w:rsidR="00007031" w:rsidTr="00D91152">
        <w:tc>
          <w:tcPr>
            <w:tcW w:w="142" w:type="dxa"/>
            <w:tcBorders>
              <w:left w:val="single" w:sz="4" w:space="0" w:color="auto"/>
            </w:tcBorders>
          </w:tcPr>
          <w:p w:rsidR="00007031" w:rsidRDefault="00007031" w:rsidP="00D91152">
            <w:pPr>
              <w:pStyle w:val="CRCoverPage"/>
              <w:spacing w:after="0"/>
              <w:jc w:val="right"/>
              <w:rPr>
                <w:noProof/>
              </w:rPr>
            </w:pPr>
          </w:p>
        </w:tc>
        <w:tc>
          <w:tcPr>
            <w:tcW w:w="1559" w:type="dxa"/>
            <w:shd w:val="pct30" w:color="FFFF00" w:fill="auto"/>
          </w:tcPr>
          <w:p w:rsidR="00007031" w:rsidRPr="00410371" w:rsidRDefault="00007031" w:rsidP="00D91152">
            <w:pPr>
              <w:pStyle w:val="CRCoverPage"/>
              <w:spacing w:after="0"/>
              <w:jc w:val="right"/>
              <w:rPr>
                <w:b/>
                <w:noProof/>
                <w:sz w:val="28"/>
              </w:rPr>
            </w:pPr>
            <w:fldSimple w:instr=" DOCPROPERTY  Spec#  \* MERGEFORMAT ">
              <w:r w:rsidRPr="00410371">
                <w:rPr>
                  <w:b/>
                  <w:noProof/>
                  <w:sz w:val="28"/>
                </w:rPr>
                <w:t>36.133</w:t>
              </w:r>
            </w:fldSimple>
          </w:p>
        </w:tc>
        <w:tc>
          <w:tcPr>
            <w:tcW w:w="709" w:type="dxa"/>
          </w:tcPr>
          <w:p w:rsidR="00007031" w:rsidRDefault="00007031" w:rsidP="00D91152">
            <w:pPr>
              <w:pStyle w:val="CRCoverPage"/>
              <w:spacing w:after="0"/>
              <w:jc w:val="center"/>
              <w:rPr>
                <w:noProof/>
              </w:rPr>
            </w:pPr>
            <w:r>
              <w:rPr>
                <w:b/>
                <w:noProof/>
                <w:sz w:val="28"/>
              </w:rPr>
              <w:t>CR</w:t>
            </w:r>
          </w:p>
        </w:tc>
        <w:tc>
          <w:tcPr>
            <w:tcW w:w="1276" w:type="dxa"/>
            <w:shd w:val="pct30" w:color="FFFF00" w:fill="auto"/>
          </w:tcPr>
          <w:p w:rsidR="00007031" w:rsidRPr="00410371" w:rsidRDefault="00007031" w:rsidP="00D91152">
            <w:pPr>
              <w:pStyle w:val="CRCoverPage"/>
              <w:spacing w:after="0"/>
              <w:rPr>
                <w:noProof/>
              </w:rPr>
            </w:pPr>
            <w:fldSimple w:instr=" DOCPROPERTY  Cr#  \* MERGEFORMAT ">
              <w:r w:rsidRPr="00410371">
                <w:rPr>
                  <w:b/>
                  <w:noProof/>
                  <w:sz w:val="28"/>
                </w:rPr>
                <w:t>5059</w:t>
              </w:r>
            </w:fldSimple>
          </w:p>
        </w:tc>
        <w:tc>
          <w:tcPr>
            <w:tcW w:w="709" w:type="dxa"/>
          </w:tcPr>
          <w:p w:rsidR="00007031" w:rsidRDefault="00007031" w:rsidP="00D91152">
            <w:pPr>
              <w:pStyle w:val="CRCoverPage"/>
              <w:tabs>
                <w:tab w:val="right" w:pos="625"/>
              </w:tabs>
              <w:spacing w:after="0"/>
              <w:jc w:val="center"/>
              <w:rPr>
                <w:noProof/>
              </w:rPr>
            </w:pPr>
            <w:r>
              <w:rPr>
                <w:b/>
                <w:bCs/>
                <w:noProof/>
                <w:sz w:val="28"/>
              </w:rPr>
              <w:t>rev</w:t>
            </w:r>
          </w:p>
        </w:tc>
        <w:tc>
          <w:tcPr>
            <w:tcW w:w="992" w:type="dxa"/>
            <w:shd w:val="pct30" w:color="FFFF00" w:fill="auto"/>
          </w:tcPr>
          <w:p w:rsidR="00007031" w:rsidRPr="00410371" w:rsidRDefault="00007031" w:rsidP="00D91152">
            <w:pPr>
              <w:pStyle w:val="CRCoverPage"/>
              <w:spacing w:after="0"/>
              <w:jc w:val="center"/>
              <w:rPr>
                <w:b/>
                <w:noProof/>
              </w:rPr>
            </w:pPr>
            <w:fldSimple w:instr=" DOCPROPERTY  Revision  \* MERGEFORMAT ">
              <w:r w:rsidRPr="00410371">
                <w:rPr>
                  <w:b/>
                  <w:noProof/>
                  <w:sz w:val="28"/>
                </w:rPr>
                <w:t>-</w:t>
              </w:r>
            </w:fldSimple>
          </w:p>
        </w:tc>
        <w:tc>
          <w:tcPr>
            <w:tcW w:w="2410" w:type="dxa"/>
          </w:tcPr>
          <w:p w:rsidR="00007031" w:rsidRDefault="00007031" w:rsidP="00D91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07031" w:rsidRPr="00410371" w:rsidRDefault="00007031" w:rsidP="00D91152">
            <w:pPr>
              <w:pStyle w:val="CRCoverPage"/>
              <w:spacing w:after="0"/>
              <w:jc w:val="center"/>
              <w:rPr>
                <w:noProof/>
                <w:sz w:val="28"/>
              </w:rPr>
            </w:pPr>
            <w:fldSimple w:instr=" DOCPROPERTY  Version  \* MERGEFORMAT ">
              <w:r w:rsidRPr="00410371">
                <w:rPr>
                  <w:b/>
                  <w:noProof/>
                  <w:sz w:val="28"/>
                </w:rPr>
                <w:t>14.4.0</w:t>
              </w:r>
            </w:fldSimple>
          </w:p>
        </w:tc>
        <w:tc>
          <w:tcPr>
            <w:tcW w:w="143" w:type="dxa"/>
            <w:tcBorders>
              <w:right w:val="single" w:sz="4" w:space="0" w:color="auto"/>
            </w:tcBorders>
          </w:tcPr>
          <w:p w:rsidR="00007031" w:rsidRDefault="00007031" w:rsidP="00D91152">
            <w:pPr>
              <w:pStyle w:val="CRCoverPage"/>
              <w:spacing w:after="0"/>
              <w:rPr>
                <w:noProof/>
              </w:rPr>
            </w:pPr>
          </w:p>
        </w:tc>
      </w:tr>
      <w:tr w:rsidR="00007031" w:rsidTr="00D91152">
        <w:tc>
          <w:tcPr>
            <w:tcW w:w="9641" w:type="dxa"/>
            <w:gridSpan w:val="9"/>
            <w:tcBorders>
              <w:left w:val="single" w:sz="4" w:space="0" w:color="auto"/>
              <w:right w:val="single" w:sz="4" w:space="0" w:color="auto"/>
            </w:tcBorders>
          </w:tcPr>
          <w:p w:rsidR="00007031" w:rsidRDefault="00007031" w:rsidP="00D91152">
            <w:pPr>
              <w:pStyle w:val="CRCoverPage"/>
              <w:spacing w:after="0"/>
              <w:rPr>
                <w:noProof/>
              </w:rPr>
            </w:pPr>
          </w:p>
        </w:tc>
      </w:tr>
      <w:tr w:rsidR="00007031" w:rsidTr="00D91152">
        <w:tc>
          <w:tcPr>
            <w:tcW w:w="9641" w:type="dxa"/>
            <w:gridSpan w:val="9"/>
            <w:tcBorders>
              <w:top w:val="single" w:sz="4" w:space="0" w:color="auto"/>
            </w:tcBorders>
          </w:tcPr>
          <w:p w:rsidR="00007031" w:rsidRPr="00F25D98" w:rsidRDefault="00007031" w:rsidP="00D91152">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007031" w:rsidTr="00D91152">
        <w:tc>
          <w:tcPr>
            <w:tcW w:w="9641" w:type="dxa"/>
            <w:gridSpan w:val="9"/>
          </w:tcPr>
          <w:p w:rsidR="00007031" w:rsidRDefault="00007031" w:rsidP="00D91152">
            <w:pPr>
              <w:pStyle w:val="CRCoverPage"/>
              <w:spacing w:after="0"/>
              <w:rPr>
                <w:noProof/>
                <w:sz w:val="8"/>
                <w:szCs w:val="8"/>
              </w:rPr>
            </w:pPr>
          </w:p>
        </w:tc>
      </w:tr>
    </w:tbl>
    <w:p w:rsidR="00007031" w:rsidRDefault="00007031" w:rsidP="000070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7031" w:rsidTr="00D91152">
        <w:tc>
          <w:tcPr>
            <w:tcW w:w="2835" w:type="dxa"/>
          </w:tcPr>
          <w:p w:rsidR="00007031" w:rsidRDefault="00007031" w:rsidP="00D91152">
            <w:pPr>
              <w:pStyle w:val="CRCoverPage"/>
              <w:tabs>
                <w:tab w:val="right" w:pos="2751"/>
              </w:tabs>
              <w:spacing w:after="0"/>
              <w:rPr>
                <w:b/>
                <w:i/>
                <w:noProof/>
              </w:rPr>
            </w:pPr>
            <w:r>
              <w:rPr>
                <w:b/>
                <w:i/>
                <w:noProof/>
              </w:rPr>
              <w:t>Proposed change affects:</w:t>
            </w:r>
          </w:p>
        </w:tc>
        <w:tc>
          <w:tcPr>
            <w:tcW w:w="1418" w:type="dxa"/>
          </w:tcPr>
          <w:p w:rsidR="00007031" w:rsidRDefault="00007031" w:rsidP="00D91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7031" w:rsidRDefault="00007031" w:rsidP="00D91152">
            <w:pPr>
              <w:pStyle w:val="CRCoverPage"/>
              <w:spacing w:after="0"/>
              <w:jc w:val="center"/>
              <w:rPr>
                <w:b/>
                <w:caps/>
                <w:noProof/>
              </w:rPr>
            </w:pPr>
          </w:p>
        </w:tc>
        <w:tc>
          <w:tcPr>
            <w:tcW w:w="709" w:type="dxa"/>
            <w:tcBorders>
              <w:left w:val="single" w:sz="4" w:space="0" w:color="auto"/>
            </w:tcBorders>
          </w:tcPr>
          <w:p w:rsidR="00007031" w:rsidRDefault="00007031" w:rsidP="00D91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07031" w:rsidRDefault="00007031" w:rsidP="00D91152">
            <w:pPr>
              <w:pStyle w:val="CRCoverPage"/>
              <w:spacing w:after="0"/>
              <w:jc w:val="center"/>
              <w:rPr>
                <w:b/>
                <w:caps/>
                <w:noProof/>
              </w:rPr>
            </w:pPr>
            <w:r>
              <w:rPr>
                <w:b/>
                <w:caps/>
                <w:noProof/>
              </w:rPr>
              <w:t>X</w:t>
            </w:r>
          </w:p>
        </w:tc>
        <w:tc>
          <w:tcPr>
            <w:tcW w:w="2126" w:type="dxa"/>
          </w:tcPr>
          <w:p w:rsidR="00007031" w:rsidRDefault="00007031" w:rsidP="00D91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07031" w:rsidRDefault="00007031" w:rsidP="00D91152">
            <w:pPr>
              <w:pStyle w:val="CRCoverPage"/>
              <w:spacing w:after="0"/>
              <w:jc w:val="center"/>
              <w:rPr>
                <w:b/>
                <w:caps/>
                <w:noProof/>
              </w:rPr>
            </w:pPr>
          </w:p>
        </w:tc>
        <w:tc>
          <w:tcPr>
            <w:tcW w:w="1418" w:type="dxa"/>
            <w:tcBorders>
              <w:left w:val="nil"/>
            </w:tcBorders>
          </w:tcPr>
          <w:p w:rsidR="00007031" w:rsidRDefault="00007031" w:rsidP="00D91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7031" w:rsidRDefault="00007031" w:rsidP="00D91152">
            <w:pPr>
              <w:pStyle w:val="CRCoverPage"/>
              <w:spacing w:after="0"/>
              <w:jc w:val="center"/>
              <w:rPr>
                <w:b/>
                <w:bCs/>
                <w:caps/>
                <w:noProof/>
              </w:rPr>
            </w:pPr>
          </w:p>
        </w:tc>
      </w:tr>
    </w:tbl>
    <w:p w:rsidR="00007031" w:rsidRDefault="00007031" w:rsidP="000070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7031" w:rsidTr="00D91152">
        <w:tc>
          <w:tcPr>
            <w:tcW w:w="9640" w:type="dxa"/>
            <w:gridSpan w:val="11"/>
          </w:tcPr>
          <w:p w:rsidR="00007031" w:rsidRDefault="00007031" w:rsidP="00D91152">
            <w:pPr>
              <w:pStyle w:val="CRCoverPage"/>
              <w:spacing w:after="0"/>
              <w:rPr>
                <w:noProof/>
                <w:sz w:val="8"/>
                <w:szCs w:val="8"/>
              </w:rPr>
            </w:pPr>
          </w:p>
        </w:tc>
      </w:tr>
      <w:tr w:rsidR="00007031" w:rsidTr="00D91152">
        <w:tc>
          <w:tcPr>
            <w:tcW w:w="1843" w:type="dxa"/>
            <w:tcBorders>
              <w:top w:val="single" w:sz="4" w:space="0" w:color="auto"/>
              <w:left w:val="single" w:sz="4" w:space="0" w:color="auto"/>
            </w:tcBorders>
          </w:tcPr>
          <w:p w:rsidR="00007031" w:rsidRDefault="00007031" w:rsidP="00D91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07031" w:rsidRDefault="00007031" w:rsidP="00D91152">
            <w:pPr>
              <w:pStyle w:val="CRCoverPage"/>
              <w:spacing w:after="0"/>
              <w:ind w:left="100"/>
              <w:rPr>
                <w:noProof/>
              </w:rPr>
            </w:pPr>
            <w:fldSimple w:instr=" DOCPROPERTY  CrTitle  \* MERGEFORMAT ">
              <w:r>
                <w:t>Introduction of Band 72 in TS36.133</w:t>
              </w:r>
            </w:fldSimple>
          </w:p>
        </w:tc>
      </w:tr>
      <w:tr w:rsidR="00007031" w:rsidTr="00D91152">
        <w:tc>
          <w:tcPr>
            <w:tcW w:w="1843" w:type="dxa"/>
            <w:tcBorders>
              <w:left w:val="single" w:sz="4" w:space="0" w:color="auto"/>
            </w:tcBorders>
          </w:tcPr>
          <w:p w:rsidR="00007031" w:rsidRDefault="00007031" w:rsidP="00D91152">
            <w:pPr>
              <w:pStyle w:val="CRCoverPage"/>
              <w:spacing w:after="0"/>
              <w:rPr>
                <w:b/>
                <w:i/>
                <w:noProof/>
                <w:sz w:val="8"/>
                <w:szCs w:val="8"/>
              </w:rPr>
            </w:pPr>
          </w:p>
        </w:tc>
        <w:tc>
          <w:tcPr>
            <w:tcW w:w="7797" w:type="dxa"/>
            <w:gridSpan w:val="10"/>
            <w:tcBorders>
              <w:right w:val="single" w:sz="4" w:space="0" w:color="auto"/>
            </w:tcBorders>
          </w:tcPr>
          <w:p w:rsidR="00007031" w:rsidRDefault="00007031" w:rsidP="00D91152">
            <w:pPr>
              <w:pStyle w:val="CRCoverPage"/>
              <w:spacing w:after="0"/>
              <w:rPr>
                <w:noProof/>
                <w:sz w:val="8"/>
                <w:szCs w:val="8"/>
              </w:rPr>
            </w:pPr>
          </w:p>
        </w:tc>
      </w:tr>
      <w:tr w:rsidR="00007031" w:rsidTr="00D91152">
        <w:tc>
          <w:tcPr>
            <w:tcW w:w="1843" w:type="dxa"/>
            <w:tcBorders>
              <w:left w:val="single" w:sz="4" w:space="0" w:color="auto"/>
            </w:tcBorders>
          </w:tcPr>
          <w:p w:rsidR="00007031" w:rsidRDefault="00007031" w:rsidP="00D91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07031" w:rsidRDefault="00007031" w:rsidP="00D91152">
            <w:pPr>
              <w:pStyle w:val="CRCoverPage"/>
              <w:spacing w:after="0"/>
              <w:ind w:left="100"/>
              <w:rPr>
                <w:noProof/>
              </w:rPr>
            </w:pPr>
            <w:fldSimple w:instr=" DOCPROPERTY  SourceIfWg  \* MERGEFORMAT ">
              <w:r>
                <w:rPr>
                  <w:noProof/>
                </w:rPr>
                <w:t>Airbus DS SLC, Nokia</w:t>
              </w:r>
            </w:fldSimple>
          </w:p>
        </w:tc>
      </w:tr>
      <w:tr w:rsidR="00007031" w:rsidTr="00D91152">
        <w:tc>
          <w:tcPr>
            <w:tcW w:w="1843" w:type="dxa"/>
            <w:tcBorders>
              <w:left w:val="single" w:sz="4" w:space="0" w:color="auto"/>
            </w:tcBorders>
          </w:tcPr>
          <w:p w:rsidR="00007031" w:rsidRDefault="00007031" w:rsidP="00D91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07031" w:rsidRDefault="00422506" w:rsidP="00D91152">
            <w:pPr>
              <w:pStyle w:val="CRCoverPage"/>
              <w:spacing w:after="0"/>
              <w:ind w:left="100"/>
              <w:rPr>
                <w:noProof/>
              </w:rPr>
            </w:pPr>
            <w:r>
              <w:t>R4</w:t>
            </w:r>
            <w:bookmarkStart w:id="0" w:name="_GoBack"/>
            <w:bookmarkEnd w:id="0"/>
            <w:r w:rsidR="00007031">
              <w:fldChar w:fldCharType="begin"/>
            </w:r>
            <w:r w:rsidR="00007031">
              <w:instrText xml:space="preserve"> DOCPROPERTY  SourceIfTsg  \* MERGEFORMAT </w:instrText>
            </w:r>
            <w:r w:rsidR="00007031">
              <w:fldChar w:fldCharType="end"/>
            </w:r>
          </w:p>
        </w:tc>
      </w:tr>
      <w:tr w:rsidR="00007031" w:rsidTr="00D91152">
        <w:tc>
          <w:tcPr>
            <w:tcW w:w="1843" w:type="dxa"/>
            <w:tcBorders>
              <w:left w:val="single" w:sz="4" w:space="0" w:color="auto"/>
            </w:tcBorders>
          </w:tcPr>
          <w:p w:rsidR="00007031" w:rsidRDefault="00007031" w:rsidP="00D91152">
            <w:pPr>
              <w:pStyle w:val="CRCoverPage"/>
              <w:spacing w:after="0"/>
              <w:rPr>
                <w:b/>
                <w:i/>
                <w:noProof/>
                <w:sz w:val="8"/>
                <w:szCs w:val="8"/>
              </w:rPr>
            </w:pPr>
          </w:p>
        </w:tc>
        <w:tc>
          <w:tcPr>
            <w:tcW w:w="7797" w:type="dxa"/>
            <w:gridSpan w:val="10"/>
            <w:tcBorders>
              <w:right w:val="single" w:sz="4" w:space="0" w:color="auto"/>
            </w:tcBorders>
          </w:tcPr>
          <w:p w:rsidR="00007031" w:rsidRDefault="00007031" w:rsidP="00D91152">
            <w:pPr>
              <w:pStyle w:val="CRCoverPage"/>
              <w:spacing w:after="0"/>
              <w:rPr>
                <w:noProof/>
                <w:sz w:val="8"/>
                <w:szCs w:val="8"/>
              </w:rPr>
            </w:pPr>
          </w:p>
        </w:tc>
      </w:tr>
      <w:tr w:rsidR="00007031" w:rsidTr="00D91152">
        <w:tc>
          <w:tcPr>
            <w:tcW w:w="1843" w:type="dxa"/>
            <w:tcBorders>
              <w:left w:val="single" w:sz="4" w:space="0" w:color="auto"/>
            </w:tcBorders>
          </w:tcPr>
          <w:p w:rsidR="00007031" w:rsidRDefault="00007031" w:rsidP="00D91152">
            <w:pPr>
              <w:pStyle w:val="CRCoverPage"/>
              <w:tabs>
                <w:tab w:val="right" w:pos="1759"/>
              </w:tabs>
              <w:spacing w:after="0"/>
              <w:rPr>
                <w:b/>
                <w:i/>
                <w:noProof/>
              </w:rPr>
            </w:pPr>
            <w:r>
              <w:rPr>
                <w:b/>
                <w:i/>
                <w:noProof/>
              </w:rPr>
              <w:t>Work item code:</w:t>
            </w:r>
          </w:p>
        </w:tc>
        <w:tc>
          <w:tcPr>
            <w:tcW w:w="3686" w:type="dxa"/>
            <w:gridSpan w:val="5"/>
            <w:shd w:val="pct30" w:color="FFFF00" w:fill="auto"/>
          </w:tcPr>
          <w:p w:rsidR="00007031" w:rsidRDefault="00007031" w:rsidP="00D91152">
            <w:pPr>
              <w:pStyle w:val="CRCoverPage"/>
              <w:spacing w:after="0"/>
              <w:ind w:left="100"/>
              <w:rPr>
                <w:noProof/>
              </w:rPr>
            </w:pPr>
            <w:fldSimple w:instr=" DOCPROPERTY  RelatedWis  \* MERGEFORMAT ">
              <w:r>
                <w:rPr>
                  <w:noProof/>
                </w:rPr>
                <w:t>LTE450_Europe_PPDR-Core</w:t>
              </w:r>
            </w:fldSimple>
          </w:p>
        </w:tc>
        <w:tc>
          <w:tcPr>
            <w:tcW w:w="567" w:type="dxa"/>
            <w:tcBorders>
              <w:left w:val="nil"/>
            </w:tcBorders>
          </w:tcPr>
          <w:p w:rsidR="00007031" w:rsidRDefault="00007031" w:rsidP="00D91152">
            <w:pPr>
              <w:pStyle w:val="CRCoverPage"/>
              <w:spacing w:after="0"/>
              <w:ind w:right="100"/>
              <w:rPr>
                <w:noProof/>
              </w:rPr>
            </w:pPr>
          </w:p>
        </w:tc>
        <w:tc>
          <w:tcPr>
            <w:tcW w:w="1417" w:type="dxa"/>
            <w:gridSpan w:val="3"/>
            <w:tcBorders>
              <w:left w:val="nil"/>
            </w:tcBorders>
          </w:tcPr>
          <w:p w:rsidR="00007031" w:rsidRDefault="00007031" w:rsidP="00D911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07031" w:rsidRDefault="00007031" w:rsidP="00D91152">
            <w:pPr>
              <w:pStyle w:val="CRCoverPage"/>
              <w:spacing w:after="0"/>
              <w:ind w:left="100"/>
              <w:rPr>
                <w:noProof/>
              </w:rPr>
            </w:pPr>
            <w:fldSimple w:instr=" DOCPROPERTY  ResDate  \* MERGEFORMAT ">
              <w:r>
                <w:rPr>
                  <w:noProof/>
                </w:rPr>
                <w:t>2017-08-10</w:t>
              </w:r>
            </w:fldSimple>
          </w:p>
        </w:tc>
      </w:tr>
      <w:tr w:rsidR="00007031" w:rsidTr="00D91152">
        <w:tc>
          <w:tcPr>
            <w:tcW w:w="1843" w:type="dxa"/>
            <w:tcBorders>
              <w:left w:val="single" w:sz="4" w:space="0" w:color="auto"/>
            </w:tcBorders>
          </w:tcPr>
          <w:p w:rsidR="00007031" w:rsidRDefault="00007031" w:rsidP="00D91152">
            <w:pPr>
              <w:pStyle w:val="CRCoverPage"/>
              <w:spacing w:after="0"/>
              <w:rPr>
                <w:b/>
                <w:i/>
                <w:noProof/>
                <w:sz w:val="8"/>
                <w:szCs w:val="8"/>
              </w:rPr>
            </w:pPr>
          </w:p>
        </w:tc>
        <w:tc>
          <w:tcPr>
            <w:tcW w:w="1986" w:type="dxa"/>
            <w:gridSpan w:val="4"/>
          </w:tcPr>
          <w:p w:rsidR="00007031" w:rsidRDefault="00007031" w:rsidP="00D91152">
            <w:pPr>
              <w:pStyle w:val="CRCoverPage"/>
              <w:spacing w:after="0"/>
              <w:rPr>
                <w:noProof/>
                <w:sz w:val="8"/>
                <w:szCs w:val="8"/>
              </w:rPr>
            </w:pPr>
          </w:p>
        </w:tc>
        <w:tc>
          <w:tcPr>
            <w:tcW w:w="2267" w:type="dxa"/>
            <w:gridSpan w:val="2"/>
          </w:tcPr>
          <w:p w:rsidR="00007031" w:rsidRDefault="00007031" w:rsidP="00D91152">
            <w:pPr>
              <w:pStyle w:val="CRCoverPage"/>
              <w:spacing w:after="0"/>
              <w:rPr>
                <w:noProof/>
                <w:sz w:val="8"/>
                <w:szCs w:val="8"/>
              </w:rPr>
            </w:pPr>
          </w:p>
        </w:tc>
        <w:tc>
          <w:tcPr>
            <w:tcW w:w="1417" w:type="dxa"/>
            <w:gridSpan w:val="3"/>
          </w:tcPr>
          <w:p w:rsidR="00007031" w:rsidRDefault="00007031" w:rsidP="00D91152">
            <w:pPr>
              <w:pStyle w:val="CRCoverPage"/>
              <w:spacing w:after="0"/>
              <w:rPr>
                <w:noProof/>
                <w:sz w:val="8"/>
                <w:szCs w:val="8"/>
              </w:rPr>
            </w:pPr>
          </w:p>
        </w:tc>
        <w:tc>
          <w:tcPr>
            <w:tcW w:w="2127" w:type="dxa"/>
            <w:tcBorders>
              <w:right w:val="single" w:sz="4" w:space="0" w:color="auto"/>
            </w:tcBorders>
          </w:tcPr>
          <w:p w:rsidR="00007031" w:rsidRDefault="00007031" w:rsidP="00D91152">
            <w:pPr>
              <w:pStyle w:val="CRCoverPage"/>
              <w:spacing w:after="0"/>
              <w:rPr>
                <w:noProof/>
                <w:sz w:val="8"/>
                <w:szCs w:val="8"/>
              </w:rPr>
            </w:pPr>
          </w:p>
        </w:tc>
      </w:tr>
      <w:tr w:rsidR="00007031" w:rsidTr="00D91152">
        <w:trPr>
          <w:cantSplit/>
        </w:trPr>
        <w:tc>
          <w:tcPr>
            <w:tcW w:w="1843" w:type="dxa"/>
            <w:tcBorders>
              <w:left w:val="single" w:sz="4" w:space="0" w:color="auto"/>
            </w:tcBorders>
          </w:tcPr>
          <w:p w:rsidR="00007031" w:rsidRDefault="00007031" w:rsidP="00D91152">
            <w:pPr>
              <w:pStyle w:val="CRCoverPage"/>
              <w:tabs>
                <w:tab w:val="right" w:pos="1759"/>
              </w:tabs>
              <w:spacing w:after="0"/>
              <w:rPr>
                <w:b/>
                <w:i/>
                <w:noProof/>
              </w:rPr>
            </w:pPr>
            <w:r>
              <w:rPr>
                <w:b/>
                <w:i/>
                <w:noProof/>
              </w:rPr>
              <w:t>Category:</w:t>
            </w:r>
          </w:p>
        </w:tc>
        <w:tc>
          <w:tcPr>
            <w:tcW w:w="851" w:type="dxa"/>
            <w:shd w:val="pct30" w:color="FFFF00" w:fill="auto"/>
          </w:tcPr>
          <w:p w:rsidR="00007031" w:rsidRDefault="00007031" w:rsidP="00D91152">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007031" w:rsidRDefault="00007031" w:rsidP="00D91152">
            <w:pPr>
              <w:pStyle w:val="CRCoverPage"/>
              <w:spacing w:after="0"/>
              <w:rPr>
                <w:noProof/>
              </w:rPr>
            </w:pPr>
          </w:p>
        </w:tc>
        <w:tc>
          <w:tcPr>
            <w:tcW w:w="1417" w:type="dxa"/>
            <w:gridSpan w:val="3"/>
            <w:tcBorders>
              <w:left w:val="nil"/>
            </w:tcBorders>
          </w:tcPr>
          <w:p w:rsidR="00007031" w:rsidRDefault="00007031" w:rsidP="00D91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07031" w:rsidRDefault="00007031" w:rsidP="00D91152">
            <w:pPr>
              <w:pStyle w:val="CRCoverPage"/>
              <w:spacing w:after="0"/>
              <w:ind w:left="100"/>
              <w:rPr>
                <w:noProof/>
              </w:rPr>
            </w:pPr>
            <w:fldSimple w:instr=" DOCPROPERTY  Release  \* MERGEFORMAT ">
              <w:r>
                <w:rPr>
                  <w:noProof/>
                </w:rPr>
                <w:t>Rel-15</w:t>
              </w:r>
            </w:fldSimple>
          </w:p>
        </w:tc>
      </w:tr>
      <w:tr w:rsidR="00007031" w:rsidTr="00D91152">
        <w:tc>
          <w:tcPr>
            <w:tcW w:w="1843" w:type="dxa"/>
            <w:tcBorders>
              <w:left w:val="single" w:sz="4" w:space="0" w:color="auto"/>
              <w:bottom w:val="single" w:sz="4" w:space="0" w:color="auto"/>
            </w:tcBorders>
          </w:tcPr>
          <w:p w:rsidR="00007031" w:rsidRDefault="00007031" w:rsidP="00D91152">
            <w:pPr>
              <w:pStyle w:val="CRCoverPage"/>
              <w:spacing w:after="0"/>
              <w:rPr>
                <w:b/>
                <w:i/>
                <w:noProof/>
              </w:rPr>
            </w:pPr>
          </w:p>
        </w:tc>
        <w:tc>
          <w:tcPr>
            <w:tcW w:w="4677" w:type="dxa"/>
            <w:gridSpan w:val="8"/>
            <w:tcBorders>
              <w:bottom w:val="single" w:sz="4" w:space="0" w:color="auto"/>
            </w:tcBorders>
          </w:tcPr>
          <w:p w:rsidR="00007031" w:rsidRDefault="00007031" w:rsidP="00D91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07031" w:rsidRDefault="00007031" w:rsidP="00D91152">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07031" w:rsidRPr="007C2097" w:rsidRDefault="00007031" w:rsidP="00D91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07031" w:rsidTr="00D91152">
        <w:tc>
          <w:tcPr>
            <w:tcW w:w="1843" w:type="dxa"/>
          </w:tcPr>
          <w:p w:rsidR="00007031" w:rsidRDefault="00007031" w:rsidP="00D91152">
            <w:pPr>
              <w:pStyle w:val="CRCoverPage"/>
              <w:spacing w:after="0"/>
              <w:rPr>
                <w:b/>
                <w:i/>
                <w:noProof/>
                <w:sz w:val="8"/>
                <w:szCs w:val="8"/>
              </w:rPr>
            </w:pPr>
          </w:p>
        </w:tc>
        <w:tc>
          <w:tcPr>
            <w:tcW w:w="7797" w:type="dxa"/>
            <w:gridSpan w:val="10"/>
          </w:tcPr>
          <w:p w:rsidR="00007031" w:rsidRDefault="00007031" w:rsidP="00D91152">
            <w:pPr>
              <w:pStyle w:val="CRCoverPage"/>
              <w:spacing w:after="0"/>
              <w:rPr>
                <w:noProof/>
                <w:sz w:val="8"/>
                <w:szCs w:val="8"/>
              </w:rPr>
            </w:pPr>
          </w:p>
        </w:tc>
      </w:tr>
      <w:tr w:rsidR="00007031" w:rsidTr="00D91152">
        <w:tc>
          <w:tcPr>
            <w:tcW w:w="2694" w:type="dxa"/>
            <w:gridSpan w:val="2"/>
            <w:tcBorders>
              <w:top w:val="single" w:sz="4" w:space="0" w:color="auto"/>
              <w:left w:val="single" w:sz="4" w:space="0" w:color="auto"/>
            </w:tcBorders>
          </w:tcPr>
          <w:p w:rsidR="00007031" w:rsidRDefault="00007031" w:rsidP="00D91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7031" w:rsidRDefault="00007031" w:rsidP="00D91152">
            <w:pPr>
              <w:pStyle w:val="CRCoverPage"/>
              <w:spacing w:after="0"/>
              <w:ind w:left="100"/>
              <w:rPr>
                <w:noProof/>
              </w:rPr>
            </w:pPr>
            <w:r>
              <w:rPr>
                <w:noProof/>
              </w:rPr>
              <w:t>Introduction of Band 72 into TS36.133</w:t>
            </w:r>
          </w:p>
        </w:tc>
      </w:tr>
      <w:tr w:rsidR="00007031" w:rsidTr="00D91152">
        <w:tc>
          <w:tcPr>
            <w:tcW w:w="2694" w:type="dxa"/>
            <w:gridSpan w:val="2"/>
            <w:tcBorders>
              <w:left w:val="single" w:sz="4" w:space="0" w:color="auto"/>
            </w:tcBorders>
          </w:tcPr>
          <w:p w:rsidR="00007031" w:rsidRDefault="00007031" w:rsidP="00D91152">
            <w:pPr>
              <w:pStyle w:val="CRCoverPage"/>
              <w:spacing w:after="0"/>
              <w:rPr>
                <w:b/>
                <w:i/>
                <w:noProof/>
                <w:sz w:val="8"/>
                <w:szCs w:val="8"/>
              </w:rPr>
            </w:pPr>
          </w:p>
        </w:tc>
        <w:tc>
          <w:tcPr>
            <w:tcW w:w="6946" w:type="dxa"/>
            <w:gridSpan w:val="9"/>
            <w:tcBorders>
              <w:right w:val="single" w:sz="4" w:space="0" w:color="auto"/>
            </w:tcBorders>
          </w:tcPr>
          <w:p w:rsidR="00007031" w:rsidRDefault="00007031" w:rsidP="00D91152">
            <w:pPr>
              <w:pStyle w:val="CRCoverPage"/>
              <w:spacing w:after="0"/>
              <w:rPr>
                <w:noProof/>
                <w:sz w:val="8"/>
                <w:szCs w:val="8"/>
              </w:rPr>
            </w:pPr>
          </w:p>
        </w:tc>
      </w:tr>
      <w:tr w:rsidR="00007031" w:rsidTr="00D91152">
        <w:tc>
          <w:tcPr>
            <w:tcW w:w="2694" w:type="dxa"/>
            <w:gridSpan w:val="2"/>
            <w:tcBorders>
              <w:left w:val="single" w:sz="4" w:space="0" w:color="auto"/>
            </w:tcBorders>
          </w:tcPr>
          <w:p w:rsidR="00007031" w:rsidRDefault="00007031" w:rsidP="00D91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07031" w:rsidRDefault="00007031" w:rsidP="00D91152">
            <w:pPr>
              <w:pStyle w:val="CRCoverPage"/>
              <w:spacing w:after="0"/>
              <w:ind w:left="100"/>
              <w:rPr>
                <w:noProof/>
              </w:rPr>
            </w:pPr>
            <w:r>
              <w:rPr>
                <w:noProof/>
              </w:rPr>
              <w:t>Introduction of Band 72 in band groups FDD_N, NFDD_G and FDD-M1_N</w:t>
            </w:r>
          </w:p>
        </w:tc>
      </w:tr>
      <w:tr w:rsidR="00007031" w:rsidTr="00D91152">
        <w:tc>
          <w:tcPr>
            <w:tcW w:w="2694" w:type="dxa"/>
            <w:gridSpan w:val="2"/>
            <w:tcBorders>
              <w:left w:val="single" w:sz="4" w:space="0" w:color="auto"/>
            </w:tcBorders>
          </w:tcPr>
          <w:p w:rsidR="00007031" w:rsidRDefault="00007031" w:rsidP="00D91152">
            <w:pPr>
              <w:pStyle w:val="CRCoverPage"/>
              <w:spacing w:after="0"/>
              <w:rPr>
                <w:b/>
                <w:i/>
                <w:noProof/>
                <w:sz w:val="8"/>
                <w:szCs w:val="8"/>
              </w:rPr>
            </w:pPr>
          </w:p>
        </w:tc>
        <w:tc>
          <w:tcPr>
            <w:tcW w:w="6946" w:type="dxa"/>
            <w:gridSpan w:val="9"/>
            <w:tcBorders>
              <w:right w:val="single" w:sz="4" w:space="0" w:color="auto"/>
            </w:tcBorders>
          </w:tcPr>
          <w:p w:rsidR="00007031" w:rsidRDefault="00007031" w:rsidP="00D91152">
            <w:pPr>
              <w:pStyle w:val="CRCoverPage"/>
              <w:spacing w:after="0"/>
              <w:rPr>
                <w:noProof/>
                <w:sz w:val="8"/>
                <w:szCs w:val="8"/>
              </w:rPr>
            </w:pPr>
          </w:p>
        </w:tc>
      </w:tr>
      <w:tr w:rsidR="00007031" w:rsidTr="00D91152">
        <w:tc>
          <w:tcPr>
            <w:tcW w:w="2694" w:type="dxa"/>
            <w:gridSpan w:val="2"/>
            <w:tcBorders>
              <w:left w:val="single" w:sz="4" w:space="0" w:color="auto"/>
              <w:bottom w:val="single" w:sz="4" w:space="0" w:color="auto"/>
            </w:tcBorders>
          </w:tcPr>
          <w:p w:rsidR="00007031" w:rsidRDefault="00007031" w:rsidP="00D91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7031" w:rsidRDefault="00007031" w:rsidP="00D91152">
            <w:pPr>
              <w:pStyle w:val="CRCoverPage"/>
              <w:spacing w:after="0"/>
              <w:ind w:left="100"/>
              <w:rPr>
                <w:noProof/>
              </w:rPr>
            </w:pPr>
            <w:r>
              <w:rPr>
                <w:noProof/>
              </w:rPr>
              <w:t>Band 72 is not introduced in TS36.133</w:t>
            </w:r>
          </w:p>
        </w:tc>
      </w:tr>
      <w:tr w:rsidR="00007031" w:rsidTr="00D91152">
        <w:tc>
          <w:tcPr>
            <w:tcW w:w="2694" w:type="dxa"/>
            <w:gridSpan w:val="2"/>
          </w:tcPr>
          <w:p w:rsidR="00007031" w:rsidRDefault="00007031" w:rsidP="00D91152">
            <w:pPr>
              <w:pStyle w:val="CRCoverPage"/>
              <w:spacing w:after="0"/>
              <w:rPr>
                <w:b/>
                <w:i/>
                <w:noProof/>
                <w:sz w:val="8"/>
                <w:szCs w:val="8"/>
              </w:rPr>
            </w:pPr>
          </w:p>
        </w:tc>
        <w:tc>
          <w:tcPr>
            <w:tcW w:w="6946" w:type="dxa"/>
            <w:gridSpan w:val="9"/>
          </w:tcPr>
          <w:p w:rsidR="00007031" w:rsidRDefault="00007031" w:rsidP="00D91152">
            <w:pPr>
              <w:pStyle w:val="CRCoverPage"/>
              <w:spacing w:after="0"/>
              <w:rPr>
                <w:noProof/>
                <w:sz w:val="8"/>
                <w:szCs w:val="8"/>
              </w:rPr>
            </w:pPr>
          </w:p>
        </w:tc>
      </w:tr>
      <w:tr w:rsidR="00007031" w:rsidTr="00D91152">
        <w:tc>
          <w:tcPr>
            <w:tcW w:w="2694" w:type="dxa"/>
            <w:gridSpan w:val="2"/>
            <w:tcBorders>
              <w:top w:val="single" w:sz="4" w:space="0" w:color="auto"/>
              <w:left w:val="single" w:sz="4" w:space="0" w:color="auto"/>
            </w:tcBorders>
          </w:tcPr>
          <w:p w:rsidR="00007031" w:rsidRDefault="00007031" w:rsidP="00D91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7031" w:rsidRDefault="00007031" w:rsidP="00D91152">
            <w:pPr>
              <w:pStyle w:val="CRCoverPage"/>
              <w:spacing w:after="0"/>
              <w:ind w:left="100"/>
              <w:rPr>
                <w:noProof/>
              </w:rPr>
            </w:pPr>
            <w:r>
              <w:rPr>
                <w:noProof/>
              </w:rPr>
              <w:t xml:space="preserve">3.5.1, A.3.7.2, </w:t>
            </w:r>
            <w:r w:rsidRPr="008F3E1F">
              <w:t>A.9.2.19.2</w:t>
            </w:r>
            <w:r>
              <w:t xml:space="preserve">, </w:t>
            </w:r>
            <w:r>
              <w:rPr>
                <w:noProof/>
              </w:rPr>
              <w:t>A.9.3.3.2, A.9.4.3.2.</w:t>
            </w:r>
          </w:p>
        </w:tc>
      </w:tr>
      <w:tr w:rsidR="00007031" w:rsidTr="00D91152">
        <w:tc>
          <w:tcPr>
            <w:tcW w:w="2694" w:type="dxa"/>
            <w:gridSpan w:val="2"/>
            <w:tcBorders>
              <w:left w:val="single" w:sz="4" w:space="0" w:color="auto"/>
            </w:tcBorders>
          </w:tcPr>
          <w:p w:rsidR="00007031" w:rsidRDefault="00007031" w:rsidP="00D91152">
            <w:pPr>
              <w:pStyle w:val="CRCoverPage"/>
              <w:spacing w:after="0"/>
              <w:rPr>
                <w:b/>
                <w:i/>
                <w:noProof/>
                <w:sz w:val="8"/>
                <w:szCs w:val="8"/>
              </w:rPr>
            </w:pPr>
          </w:p>
        </w:tc>
        <w:tc>
          <w:tcPr>
            <w:tcW w:w="6946" w:type="dxa"/>
            <w:gridSpan w:val="9"/>
            <w:tcBorders>
              <w:right w:val="single" w:sz="4" w:space="0" w:color="auto"/>
            </w:tcBorders>
          </w:tcPr>
          <w:p w:rsidR="00007031" w:rsidRDefault="00007031" w:rsidP="00D91152">
            <w:pPr>
              <w:pStyle w:val="CRCoverPage"/>
              <w:spacing w:after="0"/>
              <w:rPr>
                <w:noProof/>
                <w:sz w:val="8"/>
                <w:szCs w:val="8"/>
              </w:rPr>
            </w:pPr>
          </w:p>
        </w:tc>
      </w:tr>
      <w:tr w:rsidR="00007031" w:rsidTr="00D91152">
        <w:tc>
          <w:tcPr>
            <w:tcW w:w="2694" w:type="dxa"/>
            <w:gridSpan w:val="2"/>
            <w:tcBorders>
              <w:left w:val="single" w:sz="4" w:space="0" w:color="auto"/>
            </w:tcBorders>
          </w:tcPr>
          <w:p w:rsidR="00007031" w:rsidRDefault="00007031" w:rsidP="00D91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7031" w:rsidRDefault="00007031" w:rsidP="00D91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7031" w:rsidRDefault="00007031" w:rsidP="00D91152">
            <w:pPr>
              <w:pStyle w:val="CRCoverPage"/>
              <w:spacing w:after="0"/>
              <w:jc w:val="center"/>
              <w:rPr>
                <w:b/>
                <w:caps/>
                <w:noProof/>
              </w:rPr>
            </w:pPr>
            <w:r>
              <w:rPr>
                <w:b/>
                <w:caps/>
                <w:noProof/>
              </w:rPr>
              <w:t>N</w:t>
            </w:r>
          </w:p>
        </w:tc>
        <w:tc>
          <w:tcPr>
            <w:tcW w:w="2977" w:type="dxa"/>
            <w:gridSpan w:val="4"/>
          </w:tcPr>
          <w:p w:rsidR="00007031" w:rsidRDefault="00007031" w:rsidP="00D911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7031" w:rsidRDefault="00007031" w:rsidP="00D91152">
            <w:pPr>
              <w:pStyle w:val="CRCoverPage"/>
              <w:spacing w:after="0"/>
              <w:ind w:left="99"/>
              <w:rPr>
                <w:noProof/>
              </w:rPr>
            </w:pPr>
          </w:p>
        </w:tc>
      </w:tr>
      <w:tr w:rsidR="00007031" w:rsidTr="00D91152">
        <w:tc>
          <w:tcPr>
            <w:tcW w:w="2694" w:type="dxa"/>
            <w:gridSpan w:val="2"/>
            <w:tcBorders>
              <w:left w:val="single" w:sz="4" w:space="0" w:color="auto"/>
            </w:tcBorders>
          </w:tcPr>
          <w:p w:rsidR="00007031" w:rsidRDefault="00007031" w:rsidP="00D91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7031" w:rsidRDefault="00007031" w:rsidP="00D911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7031" w:rsidRDefault="00007031" w:rsidP="00D91152">
            <w:pPr>
              <w:pStyle w:val="CRCoverPage"/>
              <w:spacing w:after="0"/>
              <w:jc w:val="center"/>
              <w:rPr>
                <w:b/>
                <w:caps/>
                <w:noProof/>
              </w:rPr>
            </w:pPr>
          </w:p>
        </w:tc>
        <w:tc>
          <w:tcPr>
            <w:tcW w:w="2977" w:type="dxa"/>
            <w:gridSpan w:val="4"/>
          </w:tcPr>
          <w:p w:rsidR="00007031" w:rsidRDefault="00007031" w:rsidP="00D91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7031" w:rsidRDefault="00007031" w:rsidP="00D91152">
            <w:pPr>
              <w:pStyle w:val="CRCoverPage"/>
              <w:spacing w:after="0"/>
              <w:ind w:left="99"/>
              <w:rPr>
                <w:noProof/>
              </w:rPr>
            </w:pPr>
            <w:r>
              <w:rPr>
                <w:noProof/>
              </w:rPr>
              <w:t>TS36.101, 36.104, 36.113, 36.124</w:t>
            </w:r>
          </w:p>
        </w:tc>
      </w:tr>
      <w:tr w:rsidR="00007031" w:rsidTr="00D91152">
        <w:tc>
          <w:tcPr>
            <w:tcW w:w="2694" w:type="dxa"/>
            <w:gridSpan w:val="2"/>
            <w:tcBorders>
              <w:left w:val="single" w:sz="4" w:space="0" w:color="auto"/>
            </w:tcBorders>
          </w:tcPr>
          <w:p w:rsidR="00007031" w:rsidRDefault="00007031" w:rsidP="00D91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7031" w:rsidRDefault="00007031" w:rsidP="00D911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7031" w:rsidRDefault="00007031" w:rsidP="00D91152">
            <w:pPr>
              <w:pStyle w:val="CRCoverPage"/>
              <w:spacing w:after="0"/>
              <w:jc w:val="center"/>
              <w:rPr>
                <w:b/>
                <w:caps/>
                <w:noProof/>
              </w:rPr>
            </w:pPr>
          </w:p>
        </w:tc>
        <w:tc>
          <w:tcPr>
            <w:tcW w:w="2977" w:type="dxa"/>
            <w:gridSpan w:val="4"/>
          </w:tcPr>
          <w:p w:rsidR="00007031" w:rsidRDefault="00007031" w:rsidP="00D91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7031" w:rsidRDefault="00007031" w:rsidP="00D91152">
            <w:pPr>
              <w:pStyle w:val="CRCoverPage"/>
              <w:spacing w:after="0"/>
              <w:ind w:left="99"/>
              <w:rPr>
                <w:noProof/>
              </w:rPr>
            </w:pPr>
            <w:r>
              <w:rPr>
                <w:noProof/>
              </w:rPr>
              <w:t>TS36.141</w:t>
            </w:r>
          </w:p>
        </w:tc>
      </w:tr>
      <w:tr w:rsidR="00007031" w:rsidTr="00D91152">
        <w:tc>
          <w:tcPr>
            <w:tcW w:w="2694" w:type="dxa"/>
            <w:gridSpan w:val="2"/>
            <w:tcBorders>
              <w:left w:val="single" w:sz="4" w:space="0" w:color="auto"/>
            </w:tcBorders>
          </w:tcPr>
          <w:p w:rsidR="00007031" w:rsidRDefault="00007031" w:rsidP="00D91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7031" w:rsidRDefault="00007031" w:rsidP="00D91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7031" w:rsidRDefault="00007031" w:rsidP="00D91152">
            <w:pPr>
              <w:pStyle w:val="CRCoverPage"/>
              <w:spacing w:after="0"/>
              <w:jc w:val="center"/>
              <w:rPr>
                <w:b/>
                <w:caps/>
                <w:noProof/>
              </w:rPr>
            </w:pPr>
            <w:r>
              <w:rPr>
                <w:b/>
                <w:caps/>
                <w:noProof/>
              </w:rPr>
              <w:t>X</w:t>
            </w:r>
          </w:p>
        </w:tc>
        <w:tc>
          <w:tcPr>
            <w:tcW w:w="2977" w:type="dxa"/>
            <w:gridSpan w:val="4"/>
          </w:tcPr>
          <w:p w:rsidR="00007031" w:rsidRDefault="00007031" w:rsidP="00D91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7031" w:rsidRDefault="00007031" w:rsidP="00D91152">
            <w:pPr>
              <w:pStyle w:val="CRCoverPage"/>
              <w:spacing w:after="0"/>
              <w:ind w:left="99"/>
              <w:rPr>
                <w:noProof/>
              </w:rPr>
            </w:pPr>
          </w:p>
        </w:tc>
      </w:tr>
      <w:tr w:rsidR="00007031" w:rsidTr="00D91152">
        <w:tc>
          <w:tcPr>
            <w:tcW w:w="2694" w:type="dxa"/>
            <w:gridSpan w:val="2"/>
            <w:tcBorders>
              <w:left w:val="single" w:sz="4" w:space="0" w:color="auto"/>
            </w:tcBorders>
          </w:tcPr>
          <w:p w:rsidR="00007031" w:rsidRDefault="00007031" w:rsidP="00D91152">
            <w:pPr>
              <w:pStyle w:val="CRCoverPage"/>
              <w:spacing w:after="0"/>
              <w:rPr>
                <w:b/>
                <w:i/>
                <w:noProof/>
              </w:rPr>
            </w:pPr>
          </w:p>
        </w:tc>
        <w:tc>
          <w:tcPr>
            <w:tcW w:w="6946" w:type="dxa"/>
            <w:gridSpan w:val="9"/>
            <w:tcBorders>
              <w:right w:val="single" w:sz="4" w:space="0" w:color="auto"/>
            </w:tcBorders>
          </w:tcPr>
          <w:p w:rsidR="00007031" w:rsidRDefault="00007031" w:rsidP="00D91152">
            <w:pPr>
              <w:pStyle w:val="CRCoverPage"/>
              <w:spacing w:after="0"/>
              <w:rPr>
                <w:noProof/>
              </w:rPr>
            </w:pPr>
          </w:p>
        </w:tc>
      </w:tr>
      <w:tr w:rsidR="00007031" w:rsidTr="00D91152">
        <w:tc>
          <w:tcPr>
            <w:tcW w:w="2694" w:type="dxa"/>
            <w:gridSpan w:val="2"/>
            <w:tcBorders>
              <w:left w:val="single" w:sz="4" w:space="0" w:color="auto"/>
              <w:bottom w:val="single" w:sz="4" w:space="0" w:color="auto"/>
            </w:tcBorders>
          </w:tcPr>
          <w:p w:rsidR="00007031" w:rsidRDefault="00007031" w:rsidP="00D91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7031" w:rsidRDefault="00007031" w:rsidP="00D91152">
            <w:pPr>
              <w:pStyle w:val="CRCoverPage"/>
              <w:spacing w:after="0"/>
              <w:ind w:left="100"/>
              <w:rPr>
                <w:noProof/>
              </w:rPr>
            </w:pPr>
          </w:p>
        </w:tc>
      </w:tr>
    </w:tbl>
    <w:p w:rsidR="00007031" w:rsidRDefault="00007031" w:rsidP="00007031">
      <w:pPr>
        <w:pStyle w:val="CRCoverPage"/>
        <w:spacing w:after="0"/>
        <w:rPr>
          <w:noProof/>
          <w:sz w:val="8"/>
          <w:szCs w:val="8"/>
        </w:rPr>
      </w:pPr>
    </w:p>
    <w:p w:rsidR="00007031" w:rsidRDefault="00007031" w:rsidP="00007031">
      <w:pPr>
        <w:rPr>
          <w:noProof/>
        </w:rPr>
        <w:sectPr w:rsidR="00007031">
          <w:headerReference w:type="even" r:id="rId12"/>
          <w:footnotePr>
            <w:numRestart w:val="eachSect"/>
          </w:footnotePr>
          <w:pgSz w:w="11907" w:h="16840" w:code="9"/>
          <w:pgMar w:top="1418" w:right="1134" w:bottom="1134" w:left="1134" w:header="680" w:footer="567" w:gutter="0"/>
          <w:cols w:space="720"/>
        </w:sectPr>
      </w:pPr>
    </w:p>
    <w:p w:rsidR="00007031" w:rsidRDefault="00007031" w:rsidP="00007031">
      <w:pPr>
        <w:rPr>
          <w:noProof/>
        </w:rPr>
      </w:pPr>
    </w:p>
    <w:p w:rsidR="002C57C6" w:rsidRPr="00E4269F" w:rsidRDefault="002C57C6" w:rsidP="006E2E22">
      <w:pPr>
        <w:pStyle w:val="Titre2"/>
      </w:pPr>
      <w:bookmarkStart w:id="1" w:name="_Toc383690639"/>
      <w:r w:rsidRPr="00E4269F">
        <w:t>3.5</w:t>
      </w:r>
      <w:r w:rsidRPr="00E4269F">
        <w:tab/>
        <w:t>Additional notation</w:t>
      </w:r>
      <w:bookmarkEnd w:id="1"/>
    </w:p>
    <w:p w:rsidR="002C57C6" w:rsidRPr="00E4269F" w:rsidRDefault="002C57C6" w:rsidP="006E2E22">
      <w:pPr>
        <w:pStyle w:val="Titre3"/>
      </w:pPr>
      <w:bookmarkStart w:id="2" w:name="_Toc383690640"/>
      <w:r w:rsidRPr="00E4269F">
        <w:t>3.5.1</w:t>
      </w:r>
      <w:r w:rsidRPr="00E4269F">
        <w:tab/>
        <w:t>Groups of bands</w:t>
      </w:r>
      <w:bookmarkEnd w:id="2"/>
    </w:p>
    <w:p w:rsidR="002C57C6" w:rsidRPr="00E4269F" w:rsidRDefault="002C57C6" w:rsidP="006E2E22">
      <w:pPr>
        <w:rPr>
          <w:lang w:eastAsia="zh-CN"/>
        </w:rPr>
      </w:pPr>
      <w:r w:rsidRPr="00E4269F">
        <w:rPr>
          <w:lang w:eastAsia="zh-CN"/>
        </w:rPr>
        <w:t>The intention with the band grouping below is to increase the readability of the specification.</w:t>
      </w:r>
    </w:p>
    <w:p w:rsidR="002C57C6" w:rsidRPr="00E4269F" w:rsidRDefault="002C57C6" w:rsidP="006E2E22">
      <w:pPr>
        <w:pStyle w:val="TH"/>
      </w:pPr>
      <w:r w:rsidRPr="00E4269F">
        <w:t>Table 3.5.1-1: E-UTRA band groups</w:t>
      </w:r>
    </w:p>
    <w:tbl>
      <w:tblPr>
        <w:tblW w:w="0" w:type="auto"/>
        <w:jc w:val="center"/>
        <w:tblLook w:val="01E0" w:firstRow="1" w:lastRow="1" w:firstColumn="1" w:lastColumn="1" w:noHBand="0" w:noVBand="0"/>
      </w:tblPr>
      <w:tblGrid>
        <w:gridCol w:w="776"/>
        <w:gridCol w:w="1032"/>
        <w:gridCol w:w="2126"/>
        <w:gridCol w:w="1275"/>
        <w:gridCol w:w="1701"/>
        <w:gridCol w:w="1701"/>
        <w:gridCol w:w="1244"/>
      </w:tblGrid>
      <w:tr w:rsidR="002C57C6" w:rsidRPr="00E4269F" w:rsidTr="006E2E22">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H"/>
              <w:rPr>
                <w:rFonts w:cs="Arial"/>
              </w:rPr>
            </w:pPr>
            <w:r w:rsidRPr="00E4269F">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H"/>
              <w:rPr>
                <w:rFonts w:cs="Arial"/>
              </w:rPr>
            </w:pPr>
            <w:r w:rsidRPr="00E4269F">
              <w:rPr>
                <w:rFonts w:cs="Arial"/>
              </w:rPr>
              <w:t>E-UTRA 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H"/>
              <w:rPr>
                <w:rFonts w:cs="Arial"/>
              </w:rPr>
            </w:pPr>
            <w:r w:rsidRPr="00E4269F">
              <w:rPr>
                <w:rFonts w:cs="Arial"/>
              </w:rPr>
              <w:t>E-UTRA TDD</w:t>
            </w:r>
          </w:p>
        </w:tc>
        <w:tc>
          <w:tcPr>
            <w:tcW w:w="2945" w:type="dxa"/>
            <w:gridSpan w:val="2"/>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H"/>
              <w:rPr>
                <w:rFonts w:cs="Arial"/>
              </w:rPr>
            </w:pPr>
            <w:r w:rsidRPr="00E4269F">
              <w:rPr>
                <w:rFonts w:cs="Arial"/>
              </w:rPr>
              <w:t>E-UTRA Frame Structure 3</w:t>
            </w:r>
          </w:p>
        </w:tc>
      </w:tr>
      <w:tr w:rsidR="002C57C6" w:rsidRPr="00E4269F" w:rsidTr="006E2E22">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H"/>
              <w:rPr>
                <w:rFonts w:cs="Arial"/>
              </w:rPr>
            </w:pPr>
            <w:r w:rsidRPr="00E4269F">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H"/>
              <w:rPr>
                <w:rFonts w:cs="Arial"/>
              </w:rPr>
            </w:pPr>
            <w:r w:rsidRPr="00E4269F">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H"/>
              <w:rPr>
                <w:rFonts w:cs="Arial"/>
              </w:rPr>
            </w:pPr>
            <w:r w:rsidRPr="00E4269F">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H"/>
              <w:rPr>
                <w:rFonts w:cs="Arial"/>
              </w:rPr>
            </w:pPr>
            <w:r w:rsidRPr="00E4269F">
              <w:rPr>
                <w:rFonts w:cs="Arial"/>
              </w:rPr>
              <w:t>Operating bands</w:t>
            </w:r>
          </w:p>
        </w:tc>
        <w:tc>
          <w:tcPr>
            <w:tcW w:w="1701"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H"/>
              <w:rPr>
                <w:rFonts w:cs="Arial"/>
              </w:rPr>
            </w:pPr>
            <w:r w:rsidRPr="00E4269F">
              <w:rPr>
                <w:rFonts w:cs="Arial"/>
                <w:lang w:eastAsia="ja-JP"/>
              </w:rPr>
              <w:t>Band group notation</w:t>
            </w:r>
          </w:p>
        </w:tc>
        <w:tc>
          <w:tcPr>
            <w:tcW w:w="1244"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H"/>
              <w:rPr>
                <w:rFonts w:cs="Arial"/>
              </w:rPr>
            </w:pPr>
            <w:r w:rsidRPr="00E4269F">
              <w:rPr>
                <w:rFonts w:cs="Arial"/>
                <w:lang w:eastAsia="ja-JP"/>
              </w:rPr>
              <w:t>Operating bands</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C"/>
              <w:rPr>
                <w:rFonts w:cs="Arial"/>
              </w:rPr>
            </w:pPr>
            <w:r w:rsidRPr="00E4269F">
              <w:rPr>
                <w:rFonts w:cs="Arial"/>
              </w:rPr>
              <w:t>1, 4, 6, 10, 11, 18, 19, 21, 23, 24, 32</w:t>
            </w:r>
            <w:r w:rsidRPr="00E4269F">
              <w:rPr>
                <w:rFonts w:cs="Arial"/>
                <w:vertAlign w:val="superscript"/>
              </w:rPr>
              <w:t xml:space="preserve"> Note 2</w:t>
            </w:r>
            <w:r w:rsidRPr="00E4269F">
              <w:rPr>
                <w:rFonts w:cs="Arial"/>
              </w:rPr>
              <w:t>, 67</w:t>
            </w:r>
            <w:r w:rsidRPr="00E4269F">
              <w:rPr>
                <w:rFonts w:cs="Arial"/>
                <w:vertAlign w:val="superscript"/>
              </w:rPr>
              <w:t>Note 2</w:t>
            </w:r>
            <w:r w:rsidRPr="00E4269F">
              <w:rPr>
                <w:rFonts w:cs="Arial"/>
              </w:rPr>
              <w:t>, 69</w:t>
            </w:r>
            <w:r w:rsidRPr="00E4269F">
              <w:rPr>
                <w:rFonts w:cs="Arial"/>
                <w:vertAlign w:val="superscript"/>
              </w:rPr>
              <w:t>Note 2</w:t>
            </w:r>
            <w:r w:rsidRPr="00E4269F">
              <w:rPr>
                <w:rFonts w:cs="Arial"/>
              </w:rPr>
              <w:t>, 70</w:t>
            </w:r>
            <w:r w:rsidRPr="00E4269F">
              <w:rPr>
                <w:rFonts w:cs="Arial"/>
                <w:vertAlign w:val="superscript"/>
              </w:rPr>
              <w:t>Note 7</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C"/>
              <w:rPr>
                <w:rFonts w:cs="Arial"/>
              </w:rPr>
            </w:pPr>
            <w:r w:rsidRPr="00E4269F">
              <w:rPr>
                <w:rFonts w:cs="Arial"/>
              </w:rPr>
              <w:t>33, 34, 35, 36, 37, 38, 39, 40, 45</w:t>
            </w:r>
          </w:p>
        </w:tc>
        <w:tc>
          <w:tcPr>
            <w:tcW w:w="1701"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FDD_B</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C"/>
              <w:rPr>
                <w:rFonts w:cs="Arial"/>
              </w:rPr>
            </w:pPr>
            <w:r w:rsidRPr="00E4269F">
              <w:rPr>
                <w:rFonts w:cs="Arial"/>
              </w:rPr>
              <w:t>65, 66</w:t>
            </w:r>
            <w:r w:rsidRPr="00E4269F">
              <w:rPr>
                <w:rFonts w:cs="Arial"/>
                <w:vertAlign w:val="superscript"/>
              </w:rPr>
              <w:t xml:space="preserve"> Note </w:t>
            </w:r>
            <w:r w:rsidRPr="00E4269F">
              <w:rPr>
                <w:rFonts w:cs="Arial"/>
                <w:color w:val="000000"/>
                <w:vertAlign w:val="superscript"/>
              </w:rPr>
              <w:t>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TDD_B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C"/>
              <w:rPr>
                <w:rFonts w:cs="Arial"/>
              </w:rPr>
            </w:pPr>
            <w:r w:rsidRPr="00E4269F">
              <w:rPr>
                <w:rFonts w:cs="Arial"/>
              </w:rPr>
              <w:t>-</w:t>
            </w:r>
          </w:p>
        </w:tc>
        <w:tc>
          <w:tcPr>
            <w:tcW w:w="1701"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lang w:eastAsia="ja-JP"/>
              </w:rPr>
              <w:t>FS3_B</w:t>
            </w:r>
          </w:p>
        </w:tc>
        <w:tc>
          <w:tcPr>
            <w:tcW w:w="1244"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C"/>
              <w:rPr>
                <w:rFonts w:cs="Arial"/>
              </w:rPr>
            </w:pPr>
            <w:r w:rsidRPr="00E4269F">
              <w:rPr>
                <w:rFonts w:cs="Arial"/>
              </w:rPr>
              <w:t>9, 30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C"/>
              <w:rPr>
                <w:rFonts w:cs="Arial"/>
              </w:rPr>
            </w:pPr>
            <w:r w:rsidRPr="00E4269F">
              <w:rPr>
                <w:rFonts w:cs="Arial"/>
              </w:rPr>
              <w:t>42, 43, 48</w:t>
            </w:r>
          </w:p>
        </w:tc>
        <w:tc>
          <w:tcPr>
            <w:tcW w:w="1701"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C"/>
              <w:rPr>
                <w:rFonts w:cs="Arial"/>
              </w:rPr>
            </w:pPr>
            <w:r w:rsidRPr="00E4269F">
              <w:rPr>
                <w:rFonts w:cs="Arial"/>
              </w:rPr>
              <w:t>28</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C"/>
              <w:rPr>
                <w:rFonts w:cs="Arial"/>
              </w:rPr>
            </w:pPr>
            <w:r w:rsidRPr="00E4269F">
              <w:rPr>
                <w:rFonts w:cs="Arial"/>
              </w:rPr>
              <w:t>-</w:t>
            </w:r>
          </w:p>
        </w:tc>
        <w:tc>
          <w:tcPr>
            <w:tcW w:w="1701"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C"/>
              <w:rPr>
                <w:rFonts w:cs="Arial"/>
              </w:rPr>
            </w:pPr>
            <w:r w:rsidRPr="00E4269F">
              <w:rPr>
                <w:rFonts w:cs="Arial"/>
              </w:rPr>
              <w:t>2, 5, 7, 27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C"/>
              <w:rPr>
                <w:rFonts w:cs="Arial"/>
              </w:rPr>
            </w:pPr>
            <w:r w:rsidRPr="00E4269F">
              <w:rPr>
                <w:rFonts w:cs="Arial"/>
              </w:rPr>
              <w:t>41, 44</w:t>
            </w:r>
          </w:p>
        </w:tc>
        <w:tc>
          <w:tcPr>
            <w:tcW w:w="1701"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C"/>
              <w:rPr>
                <w:rFonts w:cs="Arial"/>
              </w:rPr>
            </w:pPr>
            <w:r w:rsidRPr="00E4269F">
              <w:rPr>
                <w:rFonts w:cs="Arial"/>
              </w:rPr>
              <w:t>26</w:t>
            </w:r>
            <w:r w:rsidRPr="00E4269F">
              <w:rPr>
                <w:rFonts w:cs="Arial"/>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w:t>
            </w:r>
          </w:p>
        </w:tc>
        <w:tc>
          <w:tcPr>
            <w:tcW w:w="1701"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C"/>
              <w:rPr>
                <w:rFonts w:cs="Arial"/>
              </w:rPr>
            </w:pPr>
            <w:r w:rsidRPr="00E4269F">
              <w:rPr>
                <w:rFonts w:cs="Arial"/>
              </w:rPr>
              <w:t>3, 8, 12, 13, 14, 17, 20, 22, 29</w:t>
            </w:r>
            <w:r w:rsidRPr="00E4269F">
              <w:rPr>
                <w:rFonts w:cs="Arial"/>
                <w:vertAlign w:val="superscript"/>
              </w:rPr>
              <w:t xml:space="preserve"> Note 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hint="eastAsia"/>
                <w:lang w:eastAsia="ko-KR"/>
              </w:rPr>
              <w:t>47</w:t>
            </w:r>
            <w:r w:rsidRPr="00E4269F">
              <w:rPr>
                <w:rFonts w:cs="Arial"/>
                <w:vertAlign w:val="superscript"/>
                <w:lang w:eastAsia="ja-JP"/>
              </w:rPr>
              <w:t xml:space="preserve"> Note</w:t>
            </w:r>
            <w:r w:rsidRPr="00E4269F">
              <w:rPr>
                <w:rFonts w:cs="Arial" w:hint="eastAsia"/>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rPr>
              <w:t>46</w:t>
            </w:r>
            <w:r w:rsidRPr="00E4269F">
              <w:rPr>
                <w:rFonts w:cs="Arial"/>
                <w:vertAlign w:val="superscript"/>
              </w:rPr>
              <w:t xml:space="preserve"> Note 2</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C"/>
              <w:rPr>
                <w:rFonts w:cs="Arial"/>
              </w:rPr>
            </w:pPr>
            <w:r w:rsidRPr="00E4269F">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w:t>
            </w:r>
          </w:p>
        </w:tc>
        <w:tc>
          <w:tcPr>
            <w:tcW w:w="1701"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C"/>
              <w:rPr>
                <w:rFonts w:cs="Arial"/>
              </w:rPr>
            </w:pPr>
            <w:r w:rsidRPr="00E4269F">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w:t>
            </w:r>
          </w:p>
        </w:tc>
        <w:tc>
          <w:tcPr>
            <w:tcW w:w="1701"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C"/>
              <w:rPr>
                <w:rFonts w:cs="Arial"/>
              </w:rPr>
            </w:pPr>
            <w:r w:rsidRPr="00E4269F">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w:t>
            </w:r>
          </w:p>
        </w:tc>
        <w:tc>
          <w:tcPr>
            <w:tcW w:w="1701"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C"/>
              <w:rPr>
                <w:rFonts w:cs="Arial"/>
              </w:rPr>
            </w:pPr>
            <w:r w:rsidRPr="00E4269F">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w:t>
            </w:r>
          </w:p>
        </w:tc>
        <w:tc>
          <w:tcPr>
            <w:tcW w:w="1701"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C"/>
              <w:rPr>
                <w:rFonts w:cs="Arial"/>
              </w:rPr>
            </w:pPr>
            <w:r w:rsidRPr="00E4269F">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w:t>
            </w:r>
          </w:p>
        </w:tc>
        <w:tc>
          <w:tcPr>
            <w:tcW w:w="1701"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C"/>
              <w:rPr>
                <w:rFonts w:cs="Arial"/>
              </w:rPr>
            </w:pPr>
            <w:r w:rsidRPr="00E4269F">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w:t>
            </w:r>
          </w:p>
        </w:tc>
        <w:tc>
          <w:tcPr>
            <w:tcW w:w="1701"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C"/>
              <w:rPr>
                <w:rFonts w:cs="Arial"/>
              </w:rPr>
            </w:pPr>
            <w:r w:rsidRPr="00E4269F">
              <w:rPr>
                <w:rFonts w:cs="Arial"/>
              </w:rPr>
              <w:t>31</w:t>
            </w:r>
            <w:ins w:id="3" w:author="Eric Georgeaux (Airbus)" w:date="2017-07-27T17:54:00Z">
              <w:r>
                <w:rPr>
                  <w:rFonts w:cs="Arial"/>
                </w:rPr>
                <w:t>, 72</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w:t>
            </w:r>
          </w:p>
        </w:tc>
        <w:tc>
          <w:tcPr>
            <w:tcW w:w="1701"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rFonts w:cs="Arial"/>
              </w:rPr>
            </w:pPr>
            <w:r w:rsidRPr="00E4269F">
              <w:rPr>
                <w:rFonts w:cs="Arial"/>
              </w:rPr>
              <w:t>-</w:t>
            </w:r>
          </w:p>
        </w:tc>
      </w:tr>
      <w:tr w:rsidR="002C57C6" w:rsidRPr="00E4269F" w:rsidTr="006E2E22">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N"/>
              <w:rPr>
                <w:rFonts w:cs="Arial"/>
              </w:rPr>
            </w:pPr>
            <w:r w:rsidRPr="00E4269F">
              <w:rPr>
                <w:rFonts w:cs="Arial"/>
              </w:rPr>
              <w:t>NOTE 1:</w:t>
            </w:r>
            <w:r w:rsidRPr="00E4269F">
              <w:rPr>
                <w:rFonts w:cs="Arial"/>
              </w:rPr>
              <w:tab/>
              <w:t>The bands within the same group have the same Io conditions in a corresponding requirement in this specification.</w:t>
            </w:r>
          </w:p>
          <w:p w:rsidR="002C57C6" w:rsidRPr="00E4269F" w:rsidRDefault="002C57C6" w:rsidP="006E2E22">
            <w:pPr>
              <w:pStyle w:val="TAN"/>
              <w:rPr>
                <w:rFonts w:cs="Arial"/>
              </w:rPr>
            </w:pPr>
            <w:r w:rsidRPr="00E4269F">
              <w:rPr>
                <w:rFonts w:cs="Arial"/>
              </w:rPr>
              <w:t>NOTE 2:</w:t>
            </w:r>
            <w:r w:rsidRPr="00E4269F">
              <w:rPr>
                <w:rFonts w:cs="Arial"/>
              </w:rPr>
              <w:tab/>
              <w:t>This band is used only for E-UTRA carrier aggregation with other E-UTRA bands.</w:t>
            </w:r>
          </w:p>
          <w:p w:rsidR="002C57C6" w:rsidRPr="00E4269F" w:rsidRDefault="002C57C6" w:rsidP="006E2E22">
            <w:pPr>
              <w:pStyle w:val="TAN"/>
              <w:rPr>
                <w:rFonts w:cs="Arial"/>
              </w:rPr>
            </w:pPr>
            <w:r w:rsidRPr="00E4269F">
              <w:rPr>
                <w:rFonts w:cs="Arial"/>
              </w:rPr>
              <w:t>NOTE 3:</w:t>
            </w:r>
            <w:r w:rsidRPr="00E4269F">
              <w:rPr>
                <w:rFonts w:cs="Arial"/>
              </w:rPr>
              <w:tab/>
              <w:t xml:space="preserve">The minimum Io condition for Band 26 is reduced by 0.5 dB when the carrier frequency of the assigned E-UTRA channel bandwidth is within 865-894 </w:t>
            </w:r>
            <w:proofErr w:type="spellStart"/>
            <w:r w:rsidRPr="00E4269F">
              <w:rPr>
                <w:rFonts w:cs="Arial"/>
              </w:rPr>
              <w:t>MHz.</w:t>
            </w:r>
            <w:proofErr w:type="spellEnd"/>
          </w:p>
          <w:p w:rsidR="002C57C6" w:rsidRPr="00E4269F" w:rsidRDefault="002C57C6" w:rsidP="006E2E22">
            <w:pPr>
              <w:pStyle w:val="TAN"/>
              <w:rPr>
                <w:rFonts w:cs="Arial"/>
                <w:lang w:val="en-US" w:eastAsia="ja-JP"/>
              </w:rPr>
            </w:pPr>
            <w:r w:rsidRPr="00E4269F">
              <w:rPr>
                <w:rFonts w:cs="Arial"/>
                <w:lang w:val="en-US" w:eastAsia="ja-JP"/>
              </w:rPr>
              <w:t>NOTE 4:</w:t>
            </w:r>
            <w:r w:rsidRPr="00E4269F">
              <w:rPr>
                <w:rFonts w:cs="Arial"/>
                <w:lang w:val="en-US"/>
              </w:rPr>
              <w:tab/>
              <w:t>This band is used only for V2V operation.</w:t>
            </w:r>
          </w:p>
          <w:p w:rsidR="002C57C6" w:rsidRPr="00E4269F" w:rsidRDefault="002C57C6" w:rsidP="006E2E22">
            <w:pPr>
              <w:pStyle w:val="TAN"/>
              <w:rPr>
                <w:rFonts w:cs="Arial"/>
                <w:lang w:val="en-US"/>
              </w:rPr>
            </w:pPr>
            <w:r w:rsidRPr="00E4269F">
              <w:rPr>
                <w:rFonts w:cs="Arial"/>
                <w:lang w:val="en-US"/>
              </w:rPr>
              <w:t xml:space="preserve">NOTE 5: </w:t>
            </w:r>
            <w:r w:rsidRPr="00E4269F">
              <w:rPr>
                <w:rFonts w:cs="Arial"/>
                <w:lang w:val="en-US"/>
              </w:rPr>
              <w:tab/>
              <w:t>The range 2180-2200 MHz of the DL operating band 66 is restricted to E-UTRA operation when carrier aggregation is configured.</w:t>
            </w:r>
          </w:p>
          <w:p w:rsidR="002C57C6" w:rsidRPr="00E4269F" w:rsidRDefault="002C57C6" w:rsidP="006E2E22">
            <w:pPr>
              <w:pStyle w:val="TAN"/>
              <w:rPr>
                <w:rFonts w:cs="Arial"/>
                <w:lang w:val="fr-FR"/>
              </w:rPr>
            </w:pPr>
            <w:r w:rsidRPr="00E4269F">
              <w:rPr>
                <w:rFonts w:cs="Arial"/>
                <w:lang w:val="fr-FR"/>
              </w:rPr>
              <w:t>NOTE 6:</w:t>
            </w:r>
            <w:r w:rsidRPr="00E4269F">
              <w:rPr>
                <w:rFonts w:cs="Arial"/>
                <w:lang w:val="fr-FR"/>
              </w:rPr>
              <w:tab/>
            </w:r>
            <w:proofErr w:type="spellStart"/>
            <w:r w:rsidRPr="00E4269F">
              <w:rPr>
                <w:rFonts w:cs="Arial"/>
                <w:lang w:val="fr-FR"/>
              </w:rPr>
              <w:t>Void</w:t>
            </w:r>
            <w:proofErr w:type="spellEnd"/>
          </w:p>
          <w:p w:rsidR="002C57C6" w:rsidRPr="00E4269F" w:rsidRDefault="002C57C6" w:rsidP="006E2E22">
            <w:pPr>
              <w:keepNext/>
              <w:keepLines/>
              <w:spacing w:after="0"/>
              <w:ind w:left="851" w:hanging="851"/>
              <w:jc w:val="both"/>
              <w:rPr>
                <w:rFonts w:ascii="Arial" w:hAnsi="Arial" w:cs="Arial"/>
                <w:sz w:val="18"/>
                <w:szCs w:val="18"/>
              </w:rPr>
            </w:pPr>
            <w:r w:rsidRPr="00E4269F">
              <w:rPr>
                <w:rFonts w:ascii="Arial" w:hAnsi="Arial" w:cs="Arial"/>
                <w:sz w:val="18"/>
                <w:szCs w:val="18"/>
              </w:rPr>
              <w:t>NOTE 7:</w:t>
            </w:r>
            <w:r w:rsidRPr="00E4269F">
              <w:rPr>
                <w:rFonts w:ascii="Arial" w:hAnsi="Arial" w:cs="Arial"/>
                <w:sz w:val="18"/>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rsidR="002C57C6" w:rsidRPr="00E4269F" w:rsidRDefault="002C57C6" w:rsidP="006E2E22">
      <w:pPr>
        <w:rPr>
          <w:lang w:val="en-US"/>
        </w:rPr>
      </w:pPr>
    </w:p>
    <w:p w:rsidR="002C57C6" w:rsidRPr="00E4269F" w:rsidRDefault="002C57C6" w:rsidP="006E2E22">
      <w:pPr>
        <w:pStyle w:val="TH"/>
      </w:pPr>
      <w:r w:rsidRPr="00E4269F">
        <w:lastRenderedPageBreak/>
        <w:t>Table 3.5.1-</w:t>
      </w:r>
      <w:r w:rsidRPr="00E4269F">
        <w:rPr>
          <w:rFonts w:hint="eastAsia"/>
        </w:rPr>
        <w:t>2</w:t>
      </w:r>
      <w:r w:rsidRPr="00E4269F">
        <w:t xml:space="preserve">: </w:t>
      </w:r>
      <w:r w:rsidRPr="00E4269F">
        <w:rPr>
          <w:rFonts w:hint="eastAsia"/>
        </w:rPr>
        <w:t>B</w:t>
      </w:r>
      <w:r w:rsidRPr="00E4269F">
        <w:t>and groups</w:t>
      </w:r>
      <w:r w:rsidRPr="00E4269F">
        <w:rPr>
          <w:rFonts w:hint="eastAsia"/>
        </w:rPr>
        <w:t xml:space="preserve"> for NB-</w:t>
      </w:r>
      <w:proofErr w:type="spellStart"/>
      <w:r w:rsidRPr="00E4269F">
        <w:rPr>
          <w:rFonts w:hint="eastAsia"/>
        </w:rPr>
        <w:t>IoT</w:t>
      </w:r>
      <w:proofErr w:type="spellEnd"/>
    </w:p>
    <w:tbl>
      <w:tblPr>
        <w:tblW w:w="0" w:type="auto"/>
        <w:jc w:val="center"/>
        <w:tblLook w:val="01E0" w:firstRow="1" w:lastRow="1" w:firstColumn="1" w:lastColumn="1" w:noHBand="0" w:noVBand="0"/>
      </w:tblPr>
      <w:tblGrid>
        <w:gridCol w:w="777"/>
        <w:gridCol w:w="1032"/>
        <w:gridCol w:w="2127"/>
        <w:gridCol w:w="1275"/>
        <w:gridCol w:w="1701"/>
      </w:tblGrid>
      <w:tr w:rsidR="002C57C6" w:rsidRPr="00E4269F" w:rsidTr="006E2E22">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H"/>
              <w:rPr>
                <w:rFonts w:cs="Arial"/>
              </w:rPr>
            </w:pPr>
            <w:r w:rsidRPr="00E4269F">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H"/>
              <w:rPr>
                <w:rFonts w:cs="Arial"/>
              </w:rPr>
            </w:pPr>
            <w:r w:rsidRPr="00E4269F">
              <w:rPr>
                <w:rFonts w:cs="Arial" w:hint="eastAsia"/>
                <w:lang w:eastAsia="ja-JP"/>
              </w:rPr>
              <w:t xml:space="preserve">E-UTRA </w:t>
            </w:r>
            <w:r w:rsidRPr="00E4269F">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H"/>
              <w:rPr>
                <w:rFonts w:cs="Arial"/>
              </w:rPr>
            </w:pPr>
            <w:r w:rsidRPr="00E4269F">
              <w:rPr>
                <w:rFonts w:cs="Arial"/>
              </w:rPr>
              <w:t>E-UTRA TDD</w:t>
            </w:r>
          </w:p>
        </w:tc>
      </w:tr>
      <w:tr w:rsidR="002C57C6" w:rsidRPr="00E4269F" w:rsidTr="006E2E22">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H"/>
              <w:rPr>
                <w:rFonts w:cs="Arial"/>
              </w:rPr>
            </w:pPr>
            <w:r w:rsidRPr="00E4269F">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H"/>
              <w:rPr>
                <w:rFonts w:cs="Arial"/>
              </w:rPr>
            </w:pPr>
            <w:r w:rsidRPr="00E4269F">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H"/>
              <w:rPr>
                <w:rFonts w:cs="Arial"/>
              </w:rPr>
            </w:pPr>
            <w:r w:rsidRPr="00E4269F">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H"/>
              <w:rPr>
                <w:rFonts w:cs="Arial"/>
              </w:rPr>
            </w:pPr>
            <w:r w:rsidRPr="00E4269F">
              <w:rPr>
                <w:rFonts w:cs="Arial"/>
              </w:rPr>
              <w:t>Operating bands</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hint="eastAsia"/>
                <w:lang w:eastAsia="ja-JP"/>
              </w:rPr>
              <w:t>N</w:t>
            </w:r>
            <w:r w:rsidRPr="00E4269F">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C"/>
              <w:rPr>
                <w:rFonts w:cs="Arial"/>
                <w:lang w:eastAsia="ja-JP"/>
              </w:rPr>
            </w:pPr>
            <w:r w:rsidRPr="00E4269F">
              <w:rPr>
                <w:rFonts w:cs="Arial" w:hint="eastAsia"/>
                <w:lang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hint="eastAsia"/>
                <w:lang w:eastAsia="ja-JP"/>
              </w:rPr>
              <w:t>NT</w:t>
            </w:r>
            <w:r w:rsidRPr="00E4269F">
              <w:rPr>
                <w:rFonts w:cs="Arial"/>
              </w:rPr>
              <w: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C57C6" w:rsidRPr="00E4269F" w:rsidRDefault="002C57C6" w:rsidP="006E2E22">
            <w:pPr>
              <w:pStyle w:val="TAC"/>
              <w:rPr>
                <w:rFonts w:cs="Arial"/>
                <w:lang w:eastAsia="ja-JP"/>
              </w:rPr>
            </w:pPr>
            <w:r w:rsidRPr="00E4269F">
              <w:rPr>
                <w:rFonts w:cs="Arial" w:hint="eastAsia"/>
                <w:lang w:eastAsia="ja-JP"/>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NFDD_B</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NTDD_B</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NFDD_C</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NTDD_C</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NFDD_D</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NTDD_D</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NFDD_E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NTDD_E</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NFDD_F</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NFDD_G</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lang w:eastAsia="ja-JP"/>
              </w:rPr>
              <w:t>1, 2, 3, 5, 8, 11, 12, 13, 17, 18, 19, 20, 21, 25, 26, 28, 31, 66, 70</w:t>
            </w:r>
            <w:ins w:id="4" w:author="Eric Georgeaux (Airbus)" w:date="2017-07-27T18:01:00Z">
              <w:r>
                <w:rPr>
                  <w:rFonts w:cs="Arial"/>
                  <w:lang w:eastAsia="ja-JP"/>
                </w:rPr>
                <w:t>, 72</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NFDD_H</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NFDD_I</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NFDD_J</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NFDD_K</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NFDD_L</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NFDD_M</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r>
      <w:tr w:rsidR="002C57C6" w:rsidRPr="00E4269F" w:rsidTr="006E2E22">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rPr>
            </w:pPr>
            <w:r w:rsidRPr="00E4269F">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NFDD_N</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NTDD_N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57C6" w:rsidRPr="00E4269F" w:rsidRDefault="002C57C6" w:rsidP="006E2E22">
            <w:pPr>
              <w:pStyle w:val="TAC"/>
              <w:rPr>
                <w:rFonts w:cs="Arial"/>
                <w:lang w:eastAsia="ja-JP"/>
              </w:rPr>
            </w:pPr>
            <w:r w:rsidRPr="00E4269F">
              <w:rPr>
                <w:rFonts w:cs="Arial"/>
              </w:rPr>
              <w:t>-</w:t>
            </w:r>
          </w:p>
        </w:tc>
      </w:tr>
    </w:tbl>
    <w:p w:rsidR="002C57C6" w:rsidRPr="00E4269F" w:rsidRDefault="002C57C6" w:rsidP="006E2E22"/>
    <w:p w:rsidR="002C57C6" w:rsidRPr="00E4269F" w:rsidRDefault="002C57C6" w:rsidP="006E2E22">
      <w:pPr>
        <w:pStyle w:val="TH"/>
        <w:rPr>
          <w:lang w:eastAsia="ja-JP"/>
        </w:rPr>
      </w:pPr>
      <w:r w:rsidRPr="00E4269F">
        <w:t>Table 3.5.1-</w:t>
      </w:r>
      <w:r w:rsidRPr="00E4269F">
        <w:rPr>
          <w:lang w:eastAsia="ja-JP"/>
        </w:rPr>
        <w:t>3</w:t>
      </w:r>
      <w:r w:rsidRPr="00E4269F">
        <w:t xml:space="preserve">: </w:t>
      </w:r>
      <w:r w:rsidRPr="00E4269F">
        <w:rPr>
          <w:rFonts w:hint="eastAsia"/>
          <w:lang w:eastAsia="ja-JP"/>
        </w:rPr>
        <w:t>B</w:t>
      </w:r>
      <w:r w:rsidRPr="00E4269F">
        <w:t>and groups</w:t>
      </w:r>
      <w:r w:rsidRPr="00E4269F">
        <w:rPr>
          <w:rFonts w:hint="eastAsia"/>
          <w:lang w:eastAsia="ja-JP"/>
        </w:rPr>
        <w:t xml:space="preserve"> for </w:t>
      </w:r>
      <w:r w:rsidRPr="00E4269F">
        <w:rPr>
          <w:lang w:eastAsia="ja-JP"/>
        </w:rPr>
        <w:t xml:space="preserve">Category 0 </w:t>
      </w:r>
    </w:p>
    <w:tbl>
      <w:tblPr>
        <w:tblW w:w="0" w:type="auto"/>
        <w:jc w:val="center"/>
        <w:tblLook w:val="01E0" w:firstRow="1" w:lastRow="1" w:firstColumn="1" w:lastColumn="1" w:noHBand="0" w:noVBand="0"/>
      </w:tblPr>
      <w:tblGrid>
        <w:gridCol w:w="756"/>
        <w:gridCol w:w="1986"/>
        <w:gridCol w:w="1647"/>
        <w:gridCol w:w="1986"/>
        <w:gridCol w:w="1647"/>
      </w:tblGrid>
      <w:tr w:rsidR="002C57C6" w:rsidRPr="00E4269F" w:rsidTr="006E2E2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H"/>
              <w:rPr>
                <w:lang w:eastAsia="ko-KR"/>
              </w:rPr>
            </w:pPr>
            <w:r w:rsidRPr="00E4269F">
              <w:rPr>
                <w:lang w:eastAsia="ko-KR"/>
              </w:rPr>
              <w:t>Group</w:t>
            </w:r>
          </w:p>
        </w:tc>
        <w:tc>
          <w:tcPr>
            <w:tcW w:w="0" w:type="auto"/>
            <w:gridSpan w:val="2"/>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H"/>
              <w:rPr>
                <w:lang w:eastAsia="ko-KR"/>
              </w:rPr>
            </w:pPr>
            <w:r w:rsidRPr="00E4269F">
              <w:rPr>
                <w:lang w:eastAsia="ko-KR"/>
              </w:rPr>
              <w:t>E-UTRA FDD</w:t>
            </w:r>
          </w:p>
        </w:tc>
        <w:tc>
          <w:tcPr>
            <w:tcW w:w="0" w:type="auto"/>
            <w:gridSpan w:val="2"/>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H"/>
              <w:rPr>
                <w:lang w:eastAsia="ko-KR"/>
              </w:rPr>
            </w:pPr>
            <w:r w:rsidRPr="00E4269F">
              <w:rPr>
                <w:lang w:eastAsia="ko-KR"/>
              </w:rPr>
              <w:t>E-UTRA TDD</w:t>
            </w:r>
          </w:p>
        </w:tc>
      </w:tr>
      <w:tr w:rsidR="002C57C6" w:rsidRPr="00E4269F" w:rsidTr="006E2E22">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H"/>
              <w:rPr>
                <w:lang w:eastAsia="ko-KR"/>
              </w:rPr>
            </w:pPr>
            <w:r w:rsidRPr="00E4269F">
              <w:rPr>
                <w:lang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H"/>
              <w:rPr>
                <w:lang w:eastAsia="ko-KR"/>
              </w:rPr>
            </w:pPr>
            <w:r w:rsidRPr="00E4269F">
              <w:rPr>
                <w:lang w:eastAsia="ko-KR"/>
              </w:rPr>
              <w:t>Operating bands</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H"/>
              <w:rPr>
                <w:lang w:eastAsia="ko-KR"/>
              </w:rPr>
            </w:pPr>
            <w:r w:rsidRPr="00E4269F">
              <w:rPr>
                <w:lang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H"/>
              <w:rPr>
                <w:lang w:eastAsia="ko-KR"/>
              </w:rPr>
            </w:pPr>
            <w:r w:rsidRPr="00E4269F">
              <w:rPr>
                <w:lang w:eastAsia="ko-KR"/>
              </w:rPr>
              <w:t>Operating bands</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A</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FDD-0_A</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4</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TDD-0_A</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39</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B</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FDD-0_B</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TDD-0_B</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C</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FDD-0_C</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TDD-0_C</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D</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FDD-0_D</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TDD-0_D</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E</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FDD-0_E</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2, 5</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TDD-0_E</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41</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FDD-0_F</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TDD-0_F</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G</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FDD-0_G</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3, 8, 13, 20</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TDD-0_G</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H</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FDD-0_H</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TDD-0_H</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I</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FDD-0_I</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TDD-0_I</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J</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FDD-0_J</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TDD-0_J</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K</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FDD-0_K</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TDD-0_K</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L</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FDD-0_L</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TDD-0_L</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M</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FDD-0_M</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TDD-0_M</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N</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FDD-0_N</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TDD-0_N</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w:t>
            </w:r>
          </w:p>
        </w:tc>
      </w:tr>
    </w:tbl>
    <w:p w:rsidR="002C57C6" w:rsidRPr="00E4269F" w:rsidRDefault="002C57C6" w:rsidP="006E2E22"/>
    <w:p w:rsidR="002C57C6" w:rsidRPr="00E4269F" w:rsidRDefault="002C57C6" w:rsidP="006E2E22">
      <w:pPr>
        <w:pStyle w:val="TH"/>
        <w:rPr>
          <w:lang w:eastAsia="ja-JP"/>
        </w:rPr>
      </w:pPr>
      <w:r w:rsidRPr="00E4269F">
        <w:t xml:space="preserve">Table 3.5.1-4: </w:t>
      </w:r>
      <w:r w:rsidRPr="00E4269F">
        <w:rPr>
          <w:rFonts w:hint="eastAsia"/>
          <w:lang w:eastAsia="ja-JP"/>
        </w:rPr>
        <w:t>B</w:t>
      </w:r>
      <w:r w:rsidRPr="00E4269F">
        <w:t>and groups</w:t>
      </w:r>
      <w:r w:rsidRPr="00E4269F">
        <w:rPr>
          <w:rFonts w:hint="eastAsia"/>
          <w:lang w:eastAsia="ja-JP"/>
        </w:rPr>
        <w:t xml:space="preserve"> for </w:t>
      </w:r>
      <w:r w:rsidRPr="00E4269F">
        <w:rPr>
          <w:lang w:eastAsia="ja-JP"/>
        </w:rPr>
        <w:t>Category M1</w:t>
      </w:r>
    </w:p>
    <w:tbl>
      <w:tblPr>
        <w:tblW w:w="0" w:type="auto"/>
        <w:jc w:val="center"/>
        <w:tblLook w:val="01E0" w:firstRow="1" w:lastRow="1" w:firstColumn="1" w:lastColumn="1" w:noHBand="0" w:noVBand="0"/>
      </w:tblPr>
      <w:tblGrid>
        <w:gridCol w:w="1049"/>
        <w:gridCol w:w="2321"/>
        <w:gridCol w:w="2117"/>
        <w:gridCol w:w="2321"/>
        <w:gridCol w:w="2047"/>
      </w:tblGrid>
      <w:tr w:rsidR="002C57C6" w:rsidRPr="00E4269F" w:rsidTr="006E2E22">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H"/>
              <w:rPr>
                <w:lang w:eastAsia="ko-KR"/>
              </w:rPr>
            </w:pPr>
            <w:r w:rsidRPr="00E4269F">
              <w:rPr>
                <w:lang w:eastAsia="ko-KR"/>
              </w:rPr>
              <w:t>Group</w:t>
            </w:r>
          </w:p>
        </w:tc>
        <w:tc>
          <w:tcPr>
            <w:tcW w:w="0" w:type="auto"/>
            <w:gridSpan w:val="2"/>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H"/>
              <w:rPr>
                <w:lang w:eastAsia="ko-KR"/>
              </w:rPr>
            </w:pPr>
            <w:r w:rsidRPr="00E4269F">
              <w:rPr>
                <w:lang w:eastAsia="ko-KR"/>
              </w:rPr>
              <w:t>E-UTRA FDD</w:t>
            </w:r>
          </w:p>
        </w:tc>
        <w:tc>
          <w:tcPr>
            <w:tcW w:w="0" w:type="auto"/>
            <w:gridSpan w:val="2"/>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H"/>
              <w:rPr>
                <w:lang w:eastAsia="ko-KR"/>
              </w:rPr>
            </w:pPr>
            <w:r w:rsidRPr="00E4269F">
              <w:rPr>
                <w:lang w:eastAsia="ko-KR"/>
              </w:rPr>
              <w:t>E-UTRA TDD</w:t>
            </w:r>
          </w:p>
        </w:tc>
      </w:tr>
      <w:tr w:rsidR="002C57C6" w:rsidRPr="00E4269F" w:rsidTr="006E2E22">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H"/>
              <w:rPr>
                <w:lang w:eastAsia="ko-KR"/>
              </w:rPr>
            </w:pPr>
            <w:r w:rsidRPr="00E4269F">
              <w:rPr>
                <w:lang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H"/>
              <w:rPr>
                <w:lang w:eastAsia="ko-KR"/>
              </w:rPr>
            </w:pPr>
            <w:r w:rsidRPr="00E4269F">
              <w:rPr>
                <w:lang w:eastAsia="ko-KR"/>
              </w:rPr>
              <w:t>Operating bands</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H"/>
              <w:rPr>
                <w:lang w:eastAsia="ko-KR"/>
              </w:rPr>
            </w:pPr>
            <w:r w:rsidRPr="00E4269F">
              <w:rPr>
                <w:lang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H"/>
              <w:rPr>
                <w:lang w:eastAsia="ko-KR"/>
              </w:rPr>
            </w:pPr>
            <w:r w:rsidRPr="00E4269F">
              <w:rPr>
                <w:lang w:eastAsia="ko-KR"/>
              </w:rPr>
              <w:t>Operating bands</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A</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FDD-M1_A</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1, 4, 11, 18, 19, 21</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TDD-M1_A</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39</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B</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FDD-M1_B</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TDD-M1_B</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C</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FDD-M1_C</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TDD-M1_C</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D</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FDD-M1_D</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28</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TDD-M1_D</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E</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FDD-M1_E</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2, 5, 7, 27</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TDD-M1_E</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41</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FDD-M1_F</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26</w:t>
            </w:r>
            <w:r w:rsidRPr="00E4269F">
              <w:rPr>
                <w:vertAlign w:val="superscript"/>
                <w:lang w:eastAsia="ko-KR"/>
              </w:rPr>
              <w:t xml:space="preserve"> Note 1</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TDD-M1_F</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G</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FDD-M1_G</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3, 8, 12, 13, 20</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TDD-M1_G</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H</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FDD-M1_H</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TDD-M1_H</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I</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FDD-M1_I</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TDD-M1_I</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J</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FDD-M1_J</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TDD-M1_J</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K</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FDD-M1_K</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TDD-M1_K</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L</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FDD-M1_L</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TDD-M1_L</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M</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FDD-M1_M</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TDD-M1_M</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w:t>
            </w:r>
          </w:p>
        </w:tc>
      </w:tr>
      <w:tr w:rsidR="002C57C6" w:rsidRPr="00E4269F" w:rsidTr="006E2E22">
        <w:trPr>
          <w:jc w:val="center"/>
        </w:trPr>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N</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FDD-M1_N</w:t>
            </w:r>
          </w:p>
        </w:tc>
        <w:tc>
          <w:tcPr>
            <w:tcW w:w="0" w:type="auto"/>
            <w:tcBorders>
              <w:top w:val="single" w:sz="4" w:space="0" w:color="auto"/>
              <w:left w:val="single" w:sz="4" w:space="0" w:color="auto"/>
              <w:bottom w:val="single" w:sz="4" w:space="0" w:color="auto"/>
              <w:right w:val="single" w:sz="4" w:space="0" w:color="auto"/>
            </w:tcBorders>
            <w:vAlign w:val="center"/>
          </w:tcPr>
          <w:p w:rsidR="002C57C6" w:rsidRPr="00E4269F" w:rsidRDefault="002C57C6" w:rsidP="006E2E22">
            <w:pPr>
              <w:pStyle w:val="TAC"/>
              <w:rPr>
                <w:lang w:eastAsia="ko-KR"/>
              </w:rPr>
            </w:pPr>
            <w:r w:rsidRPr="00E4269F">
              <w:rPr>
                <w:lang w:eastAsia="ko-KR"/>
              </w:rPr>
              <w:t>31</w:t>
            </w:r>
            <w:ins w:id="5" w:author="Eric Georgeaux (Airbus)" w:date="2017-07-27T18:02:00Z">
              <w:r>
                <w:rPr>
                  <w:lang w:eastAsia="ko-KR"/>
                </w:rPr>
                <w:t>, 72</w:t>
              </w:r>
            </w:ins>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TDD-M1_N</w:t>
            </w:r>
          </w:p>
        </w:tc>
        <w:tc>
          <w:tcPr>
            <w:tcW w:w="0" w:type="auto"/>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C"/>
              <w:rPr>
                <w:lang w:eastAsia="ko-KR"/>
              </w:rPr>
            </w:pPr>
            <w:r w:rsidRPr="00E4269F">
              <w:rPr>
                <w:lang w:eastAsia="ko-KR"/>
              </w:rPr>
              <w:t>-</w:t>
            </w:r>
          </w:p>
        </w:tc>
      </w:tr>
      <w:tr w:rsidR="002C57C6" w:rsidRPr="00E4269F" w:rsidTr="006E2E22">
        <w:trPr>
          <w:jc w:val="center"/>
        </w:trPr>
        <w:tc>
          <w:tcPr>
            <w:tcW w:w="0" w:type="auto"/>
            <w:gridSpan w:val="5"/>
            <w:tcBorders>
              <w:top w:val="single" w:sz="4" w:space="0" w:color="auto"/>
              <w:left w:val="single" w:sz="4" w:space="0" w:color="auto"/>
              <w:bottom w:val="single" w:sz="4" w:space="0" w:color="auto"/>
              <w:right w:val="single" w:sz="4" w:space="0" w:color="auto"/>
            </w:tcBorders>
          </w:tcPr>
          <w:p w:rsidR="002C57C6" w:rsidRPr="00E4269F" w:rsidRDefault="002C57C6" w:rsidP="006E2E22">
            <w:pPr>
              <w:pStyle w:val="TAN"/>
            </w:pPr>
            <w:r w:rsidRPr="00E4269F">
              <w:rPr>
                <w:lang w:eastAsia="ko-KR"/>
              </w:rPr>
              <w:t>NOTE 1:</w:t>
            </w:r>
            <w:r w:rsidRPr="00E4269F">
              <w:rPr>
                <w:lang w:eastAsia="ko-KR"/>
              </w:rPr>
              <w:tab/>
              <w:t xml:space="preserve">The minimum Io condition for Band 26 is reduced by 0.5 dB when the carrier frequency of the assigned E-UTRA channel bandwidth is within 865-894 </w:t>
            </w:r>
            <w:proofErr w:type="spellStart"/>
            <w:r w:rsidRPr="00E4269F">
              <w:rPr>
                <w:lang w:eastAsia="ko-KR"/>
              </w:rPr>
              <w:t>MHz.</w:t>
            </w:r>
            <w:proofErr w:type="spellEnd"/>
          </w:p>
        </w:tc>
      </w:tr>
    </w:tbl>
    <w:p w:rsidR="006E2E22" w:rsidRDefault="006E2E22" w:rsidP="006E2E22"/>
    <w:p w:rsidR="006E2E22" w:rsidRDefault="006E2E22" w:rsidP="006E2E22">
      <w:r>
        <w:lastRenderedPageBreak/>
        <w:t>========== Next Change ========</w:t>
      </w:r>
    </w:p>
    <w:p w:rsidR="002C57C6" w:rsidRPr="00E4269F" w:rsidRDefault="002C57C6" w:rsidP="006E2E22"/>
    <w:p w:rsidR="002C57C6" w:rsidRPr="00E41D1B" w:rsidRDefault="002C57C6" w:rsidP="006E2E22">
      <w:pPr>
        <w:pStyle w:val="B1"/>
      </w:pPr>
    </w:p>
    <w:p w:rsidR="00AF216C" w:rsidRPr="00F23D31" w:rsidRDefault="00AF216C" w:rsidP="006E2E22">
      <w:pPr>
        <w:pStyle w:val="Titre2"/>
      </w:pPr>
      <w:bookmarkStart w:id="6" w:name="_Toc383690990"/>
      <w:r w:rsidRPr="00F23D31">
        <w:t>A.3.7</w:t>
      </w:r>
      <w:r w:rsidRPr="00F23D31">
        <w:tab/>
        <w:t>Test Cases with Different Channel Bandwidths</w:t>
      </w:r>
      <w:bookmarkEnd w:id="6"/>
    </w:p>
    <w:p w:rsidR="00AF216C" w:rsidRPr="00F23D31" w:rsidRDefault="00AF216C" w:rsidP="006E2E22">
      <w:pPr>
        <w:pStyle w:val="Titre3"/>
      </w:pPr>
      <w:bookmarkStart w:id="7" w:name="_Toc383690991"/>
      <w:r w:rsidRPr="00F23D31">
        <w:t>A.3.</w:t>
      </w:r>
      <w:r w:rsidRPr="00F23D31">
        <w:rPr>
          <w:rFonts w:hint="eastAsia"/>
        </w:rPr>
        <w:t>7</w:t>
      </w:r>
      <w:r w:rsidRPr="00F23D31">
        <w:t>.1</w:t>
      </w:r>
      <w:r w:rsidRPr="00F23D31">
        <w:tab/>
        <w:t>Introduction</w:t>
      </w:r>
      <w:bookmarkEnd w:id="7"/>
    </w:p>
    <w:p w:rsidR="00AF216C" w:rsidRPr="00F23D31" w:rsidRDefault="00AF216C" w:rsidP="006E2E22">
      <w:r w:rsidRPr="00F23D31">
        <w:t>This clause defines a principle which is applicable to test cases verifying RRM requirements for single carrier operation.</w:t>
      </w:r>
    </w:p>
    <w:p w:rsidR="00AF216C" w:rsidRPr="00F23D31" w:rsidRDefault="00AF216C" w:rsidP="006E2E22">
      <w:pPr>
        <w:pStyle w:val="Titre3"/>
      </w:pPr>
      <w:bookmarkStart w:id="8" w:name="_Toc383690992"/>
      <w:r w:rsidRPr="00F23D31">
        <w:t>A.3.</w:t>
      </w:r>
      <w:r w:rsidRPr="00F23D31">
        <w:rPr>
          <w:rFonts w:hint="eastAsia"/>
        </w:rPr>
        <w:t>7</w:t>
      </w:r>
      <w:r w:rsidRPr="00F23D31">
        <w:t>.</w:t>
      </w:r>
      <w:r w:rsidRPr="00F23D31">
        <w:rPr>
          <w:rFonts w:hint="eastAsia"/>
        </w:rPr>
        <w:t>2</w:t>
      </w:r>
      <w:r w:rsidRPr="00F23D31">
        <w:tab/>
      </w:r>
      <w:r w:rsidRPr="00F23D31">
        <w:rPr>
          <w:rFonts w:hint="eastAsia"/>
        </w:rPr>
        <w:t>Principle of testing</w:t>
      </w:r>
      <w:bookmarkEnd w:id="8"/>
    </w:p>
    <w:p w:rsidR="00AF216C" w:rsidRPr="00F23D31" w:rsidRDefault="00AF216C" w:rsidP="006E2E22">
      <w:r w:rsidRPr="00F23D31">
        <w:t xml:space="preserve">Test cases defined for 5MHz channel bandwidth that reference this clause are applicable to UEs that support only </w:t>
      </w:r>
      <w:ins w:id="9" w:author="Eric Georgeaux (Airbus)" w:date="2017-07-27T18:17:00Z">
        <w:r>
          <w:t>bands within band group FDD_N</w:t>
        </w:r>
      </w:ins>
      <w:del w:id="10" w:author="Eric Georgeaux (Airbus)" w:date="2017-07-27T18:17:00Z">
        <w:r w:rsidRPr="00F23D31" w:rsidDel="002F2ED0">
          <w:delText>Band 31</w:delText>
        </w:r>
      </w:del>
      <w:r w:rsidRPr="00F23D31">
        <w:t>.</w:t>
      </w:r>
    </w:p>
    <w:p w:rsidR="00AF216C" w:rsidRPr="00F23D31" w:rsidRDefault="00AF216C" w:rsidP="006E2E22">
      <w:pPr>
        <w:pStyle w:val="Titre2"/>
        <w:rPr>
          <w:lang w:eastAsia="ja-JP"/>
        </w:rPr>
      </w:pPr>
      <w:bookmarkStart w:id="11" w:name="_Toc368028811"/>
      <w:r w:rsidRPr="00F23D31">
        <w:rPr>
          <w:lang w:eastAsia="ja-JP"/>
        </w:rPr>
        <w:t>A.3.8</w:t>
      </w:r>
      <w:r w:rsidRPr="00F23D31">
        <w:rPr>
          <w:lang w:eastAsia="ja-JP"/>
        </w:rPr>
        <w:tab/>
        <w:t>Antenna Configuration</w:t>
      </w:r>
      <w:bookmarkEnd w:id="11"/>
    </w:p>
    <w:p w:rsidR="00AF216C" w:rsidRPr="00F23D31" w:rsidRDefault="00AF216C" w:rsidP="006E2E22">
      <w:r w:rsidRPr="00F23D31">
        <w:t xml:space="preserve">Unless otherwise specified, E-UTRA FDD or E-UTRA TDD cells in all RRM Test cases in AWGN propagation condition are configured with </w:t>
      </w:r>
      <w:r w:rsidRPr="00F23D31">
        <w:rPr>
          <w:bCs/>
        </w:rPr>
        <w:t>Antenna Configuration 1x2</w:t>
      </w:r>
      <w:r w:rsidRPr="00F23D31">
        <w:rPr>
          <w:rFonts w:hint="eastAsia"/>
        </w:rPr>
        <w:t>.</w:t>
      </w:r>
    </w:p>
    <w:p w:rsidR="00AF216C" w:rsidRDefault="00AF216C" w:rsidP="00AF216C"/>
    <w:p w:rsidR="00AF216C" w:rsidRDefault="00AF216C" w:rsidP="00AF216C">
      <w:r>
        <w:t>========== Next Change ========</w:t>
      </w:r>
    </w:p>
    <w:p w:rsidR="00AF1528" w:rsidRPr="008F3E1F" w:rsidRDefault="00AF1528" w:rsidP="00AF1528">
      <w:pPr>
        <w:pStyle w:val="Titre3"/>
      </w:pPr>
      <w:bookmarkStart w:id="12" w:name="_Toc383691783"/>
      <w:r w:rsidRPr="008F3E1F">
        <w:t>A.9.2.19</w:t>
      </w:r>
      <w:r w:rsidRPr="008F3E1F">
        <w:tab/>
        <w:t>FDD-FDD Inter Frequency WB-RSRQ</w:t>
      </w:r>
      <w:bookmarkEnd w:id="12"/>
    </w:p>
    <w:p w:rsidR="00AF1528" w:rsidRPr="008F3E1F" w:rsidRDefault="00AF1528" w:rsidP="00AF1528">
      <w:pPr>
        <w:pStyle w:val="Titre4"/>
      </w:pPr>
      <w:bookmarkStart w:id="13" w:name="_Toc383691784"/>
      <w:r w:rsidRPr="008F3E1F">
        <w:t>A.9.2.19.1</w:t>
      </w:r>
      <w:r w:rsidRPr="008F3E1F">
        <w:tab/>
        <w:t>Test Purpose and Environment</w:t>
      </w:r>
      <w:bookmarkEnd w:id="13"/>
    </w:p>
    <w:p w:rsidR="00AF1528" w:rsidRPr="008F3E1F" w:rsidRDefault="00AF1528" w:rsidP="00AF1528">
      <w:pPr>
        <w:rPr>
          <w:lang w:eastAsia="zh-CN"/>
        </w:rPr>
      </w:pPr>
      <w:r w:rsidRPr="008F3E1F">
        <w:t xml:space="preserve">The purpose of this test is to verify that the RSRQ measurement accuracy is within the specified limits when the measurement configuration message received by the UE contains </w:t>
      </w:r>
      <w:proofErr w:type="spellStart"/>
      <w:r w:rsidRPr="008F3E1F">
        <w:rPr>
          <w:i/>
        </w:rPr>
        <w:t>widebandRSRQ-Meas</w:t>
      </w:r>
      <w:proofErr w:type="spellEnd"/>
      <w:r w:rsidRPr="008F3E1F">
        <w:t xml:space="preserve"> parameter in TS 36.331 [2]. In the test the UE shall also be configured with the </w:t>
      </w:r>
      <w:proofErr w:type="spellStart"/>
      <w:r w:rsidRPr="008F3E1F">
        <w:rPr>
          <w:i/>
          <w:lang w:eastAsia="zh-CN"/>
        </w:rPr>
        <w:t>AllowedMeasBandwidth</w:t>
      </w:r>
      <w:proofErr w:type="spellEnd"/>
      <w:r w:rsidRPr="008F3E1F">
        <w:t xml:space="preserve"> parameter defined in TS 36.331</w:t>
      </w:r>
      <w:r w:rsidRPr="008F3E1F">
        <w:rPr>
          <w:lang w:eastAsia="zh-CN"/>
        </w:rPr>
        <w:t xml:space="preserve"> [2]. </w:t>
      </w:r>
      <w:r w:rsidRPr="008F3E1F">
        <w:t>The test shall verify the WB-RSRQ inter frequency absolute accuracy requirements defined in Section 9.1.6.3.</w:t>
      </w:r>
    </w:p>
    <w:p w:rsidR="00AF1528" w:rsidRPr="008F3E1F" w:rsidRDefault="00AF1528" w:rsidP="00AF1528">
      <w:pPr>
        <w:pStyle w:val="Titre4"/>
      </w:pPr>
      <w:bookmarkStart w:id="14" w:name="_Toc383691785"/>
      <w:r w:rsidRPr="008F3E1F">
        <w:t>A.9.2.19.2</w:t>
      </w:r>
      <w:r w:rsidRPr="008F3E1F">
        <w:tab/>
        <w:t>Test parameters</w:t>
      </w:r>
      <w:bookmarkEnd w:id="14"/>
    </w:p>
    <w:p w:rsidR="00AF1528" w:rsidRPr="008F3E1F" w:rsidRDefault="00AF1528" w:rsidP="00AF1528">
      <w:r w:rsidRPr="008F3E1F">
        <w:t xml:space="preserve">In this test case the two cells are on two different carrier frequencies and measurement gaps are provided. The WB-RSRQ inter frequency absolute accuracy requirement is tested by using test parameters in Table A.9.2.19.2-1. In the test, Cell 1 is the </w:t>
      </w:r>
      <w:proofErr w:type="spellStart"/>
      <w:r w:rsidRPr="008F3E1F">
        <w:t>PCell</w:t>
      </w:r>
      <w:proofErr w:type="spellEnd"/>
      <w:r w:rsidRPr="008F3E1F">
        <w:t xml:space="preserve"> and Cell 2 the target cell on which the UE shall be ordered to measure WB-RSRQ.</w:t>
      </w:r>
    </w:p>
    <w:p w:rsidR="00AF1528" w:rsidRPr="008F3E1F" w:rsidRDefault="00AF1528" w:rsidP="00AF1528">
      <w:pPr>
        <w:pStyle w:val="TH"/>
      </w:pPr>
      <w:r w:rsidRPr="008F3E1F">
        <w:lastRenderedPageBreak/>
        <w:t>Table A.9.2.19.2-1: WB-RSRQ FDD-FDD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134"/>
        <w:gridCol w:w="1450"/>
        <w:gridCol w:w="851"/>
        <w:gridCol w:w="745"/>
      </w:tblGrid>
      <w:tr w:rsidR="00AF1528" w:rsidRPr="008F3E1F" w:rsidTr="00567E64">
        <w:trPr>
          <w:jc w:val="center"/>
        </w:trPr>
        <w:tc>
          <w:tcPr>
            <w:tcW w:w="3402" w:type="dxa"/>
            <w:gridSpan w:val="2"/>
            <w:vMerge w:val="restart"/>
            <w:vAlign w:val="center"/>
          </w:tcPr>
          <w:p w:rsidR="00AF1528" w:rsidRPr="008F3E1F" w:rsidRDefault="00AF1528" w:rsidP="00567E64">
            <w:pPr>
              <w:pStyle w:val="TAH"/>
              <w:rPr>
                <w:rFonts w:cs="Arial"/>
              </w:rPr>
            </w:pPr>
            <w:r w:rsidRPr="008F3E1F">
              <w:rPr>
                <w:rFonts w:cs="Arial"/>
              </w:rPr>
              <w:t>Parameter</w:t>
            </w:r>
          </w:p>
        </w:tc>
        <w:tc>
          <w:tcPr>
            <w:tcW w:w="1134" w:type="dxa"/>
            <w:vMerge w:val="restart"/>
            <w:vAlign w:val="center"/>
          </w:tcPr>
          <w:p w:rsidR="00AF1528" w:rsidRPr="008F3E1F" w:rsidRDefault="00AF1528" w:rsidP="00567E64">
            <w:pPr>
              <w:pStyle w:val="TAH"/>
              <w:rPr>
                <w:rFonts w:cs="Arial"/>
              </w:rPr>
            </w:pPr>
            <w:r w:rsidRPr="008F3E1F">
              <w:rPr>
                <w:rFonts w:cs="Arial"/>
              </w:rPr>
              <w:t>Unit</w:t>
            </w:r>
          </w:p>
        </w:tc>
        <w:tc>
          <w:tcPr>
            <w:tcW w:w="3046" w:type="dxa"/>
            <w:gridSpan w:val="3"/>
            <w:vAlign w:val="center"/>
          </w:tcPr>
          <w:p w:rsidR="00AF1528" w:rsidRPr="008F3E1F" w:rsidRDefault="00AF1528" w:rsidP="00567E64">
            <w:pPr>
              <w:pStyle w:val="TAH"/>
              <w:rPr>
                <w:rFonts w:cs="Arial"/>
              </w:rPr>
            </w:pPr>
            <w:r w:rsidRPr="008F3E1F">
              <w:rPr>
                <w:rFonts w:cs="Arial"/>
              </w:rPr>
              <w:t>Test 1</w:t>
            </w:r>
          </w:p>
        </w:tc>
      </w:tr>
      <w:tr w:rsidR="00AF1528" w:rsidRPr="008F3E1F" w:rsidTr="00567E64">
        <w:trPr>
          <w:jc w:val="center"/>
        </w:trPr>
        <w:tc>
          <w:tcPr>
            <w:tcW w:w="3402" w:type="dxa"/>
            <w:gridSpan w:val="2"/>
            <w:vMerge/>
            <w:vAlign w:val="center"/>
          </w:tcPr>
          <w:p w:rsidR="00AF1528" w:rsidRPr="008F3E1F" w:rsidRDefault="00AF1528" w:rsidP="00567E64">
            <w:pPr>
              <w:pStyle w:val="TAH"/>
              <w:rPr>
                <w:rFonts w:cs="Arial"/>
              </w:rPr>
            </w:pPr>
          </w:p>
        </w:tc>
        <w:tc>
          <w:tcPr>
            <w:tcW w:w="1134" w:type="dxa"/>
            <w:vMerge/>
            <w:vAlign w:val="center"/>
          </w:tcPr>
          <w:p w:rsidR="00AF1528" w:rsidRPr="008F3E1F" w:rsidRDefault="00AF1528" w:rsidP="00567E64">
            <w:pPr>
              <w:pStyle w:val="TAH"/>
              <w:rPr>
                <w:rFonts w:cs="Arial"/>
              </w:rPr>
            </w:pPr>
          </w:p>
        </w:tc>
        <w:tc>
          <w:tcPr>
            <w:tcW w:w="1450" w:type="dxa"/>
            <w:vAlign w:val="center"/>
          </w:tcPr>
          <w:p w:rsidR="00AF1528" w:rsidRPr="008F3E1F" w:rsidRDefault="00AF1528" w:rsidP="00567E64">
            <w:pPr>
              <w:pStyle w:val="TAH"/>
              <w:rPr>
                <w:rFonts w:cs="Arial"/>
              </w:rPr>
            </w:pPr>
            <w:r w:rsidRPr="008F3E1F">
              <w:rPr>
                <w:rFonts w:cs="Arial"/>
              </w:rPr>
              <w:t>Cell 1</w:t>
            </w:r>
          </w:p>
        </w:tc>
        <w:tc>
          <w:tcPr>
            <w:tcW w:w="1596" w:type="dxa"/>
            <w:gridSpan w:val="2"/>
            <w:vAlign w:val="center"/>
          </w:tcPr>
          <w:p w:rsidR="00AF1528" w:rsidRPr="008F3E1F" w:rsidRDefault="00AF1528" w:rsidP="00567E64">
            <w:pPr>
              <w:pStyle w:val="TAH"/>
              <w:rPr>
                <w:rFonts w:cs="Arial"/>
              </w:rPr>
            </w:pPr>
            <w:r w:rsidRPr="008F3E1F">
              <w:rPr>
                <w:rFonts w:cs="Arial"/>
              </w:rPr>
              <w:t>Cell 2</w:t>
            </w:r>
          </w:p>
        </w:tc>
      </w:tr>
      <w:tr w:rsidR="00AF1528" w:rsidRPr="008F3E1F" w:rsidTr="00567E64">
        <w:trPr>
          <w:jc w:val="center"/>
        </w:trPr>
        <w:tc>
          <w:tcPr>
            <w:tcW w:w="3402" w:type="dxa"/>
            <w:gridSpan w:val="2"/>
            <w:vAlign w:val="center"/>
          </w:tcPr>
          <w:p w:rsidR="00AF1528" w:rsidRPr="008F3E1F" w:rsidRDefault="00AF1528" w:rsidP="00567E64">
            <w:pPr>
              <w:pStyle w:val="TAL"/>
              <w:rPr>
                <w:rFonts w:cs="Arial"/>
                <w:lang w:val="it-IT"/>
              </w:rPr>
            </w:pPr>
            <w:r w:rsidRPr="008F3E1F">
              <w:rPr>
                <w:rFonts w:cs="Arial"/>
                <w:lang w:val="it-IT"/>
              </w:rPr>
              <w:t xml:space="preserve">E-UTRA RF Channel </w:t>
            </w:r>
            <w:proofErr w:type="spellStart"/>
            <w:r w:rsidRPr="008F3E1F">
              <w:rPr>
                <w:rFonts w:cs="Arial"/>
                <w:lang w:val="it-IT"/>
              </w:rPr>
              <w:t>Number</w:t>
            </w:r>
            <w:proofErr w:type="spellEnd"/>
          </w:p>
        </w:tc>
        <w:tc>
          <w:tcPr>
            <w:tcW w:w="1134" w:type="dxa"/>
            <w:vAlign w:val="center"/>
          </w:tcPr>
          <w:p w:rsidR="00AF1528" w:rsidRPr="008F3E1F" w:rsidRDefault="00AF1528" w:rsidP="00567E64">
            <w:pPr>
              <w:pStyle w:val="TAC"/>
              <w:rPr>
                <w:rFonts w:cs="Arial"/>
                <w:lang w:val="it-IT"/>
              </w:rPr>
            </w:pPr>
          </w:p>
        </w:tc>
        <w:tc>
          <w:tcPr>
            <w:tcW w:w="1450" w:type="dxa"/>
            <w:vAlign w:val="center"/>
          </w:tcPr>
          <w:p w:rsidR="00AF1528" w:rsidRPr="008F3E1F" w:rsidRDefault="00AF1528" w:rsidP="00567E64">
            <w:pPr>
              <w:pStyle w:val="TAC"/>
              <w:rPr>
                <w:rFonts w:cs="Arial"/>
              </w:rPr>
            </w:pPr>
            <w:r w:rsidRPr="008F3E1F">
              <w:rPr>
                <w:rFonts w:cs="Arial"/>
              </w:rPr>
              <w:t>1</w:t>
            </w:r>
          </w:p>
        </w:tc>
        <w:tc>
          <w:tcPr>
            <w:tcW w:w="1596" w:type="dxa"/>
            <w:gridSpan w:val="2"/>
            <w:vAlign w:val="center"/>
          </w:tcPr>
          <w:p w:rsidR="00AF1528" w:rsidRPr="008F3E1F" w:rsidRDefault="00AF1528" w:rsidP="00567E64">
            <w:pPr>
              <w:pStyle w:val="TAC"/>
              <w:rPr>
                <w:rFonts w:cs="Arial"/>
              </w:rPr>
            </w:pPr>
            <w:r w:rsidRPr="008F3E1F">
              <w:rPr>
                <w:rFonts w:cs="Arial"/>
              </w:rPr>
              <w:t>2</w:t>
            </w:r>
          </w:p>
        </w:tc>
      </w:tr>
      <w:tr w:rsidR="00AF1528" w:rsidRPr="008F3E1F" w:rsidTr="00567E64">
        <w:trPr>
          <w:jc w:val="center"/>
        </w:trPr>
        <w:tc>
          <w:tcPr>
            <w:tcW w:w="3402" w:type="dxa"/>
            <w:gridSpan w:val="2"/>
            <w:vAlign w:val="center"/>
          </w:tcPr>
          <w:p w:rsidR="00AF1528" w:rsidRPr="008F3E1F" w:rsidRDefault="00AF1528" w:rsidP="00567E64">
            <w:pPr>
              <w:pStyle w:val="TAL"/>
              <w:rPr>
                <w:rFonts w:cs="Arial"/>
              </w:rPr>
            </w:pPr>
            <w:proofErr w:type="spellStart"/>
            <w:r w:rsidRPr="008F3E1F">
              <w:rPr>
                <w:rFonts w:cs="Arial"/>
              </w:rPr>
              <w:t>BW</w:t>
            </w:r>
            <w:r w:rsidRPr="008F3E1F">
              <w:rPr>
                <w:rFonts w:cs="Arial"/>
                <w:vertAlign w:val="subscript"/>
              </w:rPr>
              <w:t>channel</w:t>
            </w:r>
            <w:proofErr w:type="spellEnd"/>
          </w:p>
        </w:tc>
        <w:tc>
          <w:tcPr>
            <w:tcW w:w="1134" w:type="dxa"/>
            <w:vAlign w:val="center"/>
          </w:tcPr>
          <w:p w:rsidR="00AF1528" w:rsidRPr="008F3E1F" w:rsidRDefault="00AF1528" w:rsidP="00567E64">
            <w:pPr>
              <w:pStyle w:val="TAC"/>
              <w:rPr>
                <w:rFonts w:cs="Arial"/>
              </w:rPr>
            </w:pPr>
            <w:r w:rsidRPr="008F3E1F">
              <w:rPr>
                <w:rFonts w:cs="Arial"/>
              </w:rPr>
              <w:t>MHz</w:t>
            </w:r>
          </w:p>
        </w:tc>
        <w:tc>
          <w:tcPr>
            <w:tcW w:w="1450" w:type="dxa"/>
            <w:vAlign w:val="center"/>
          </w:tcPr>
          <w:p w:rsidR="00AF1528" w:rsidRPr="008F3E1F" w:rsidRDefault="00AF1528" w:rsidP="00567E64">
            <w:pPr>
              <w:pStyle w:val="TAC"/>
              <w:rPr>
                <w:rFonts w:cs="Arial"/>
              </w:rPr>
            </w:pPr>
            <w:r w:rsidRPr="008F3E1F">
              <w:rPr>
                <w:rFonts w:cs="Arial"/>
              </w:rPr>
              <w:t>10</w:t>
            </w:r>
          </w:p>
        </w:tc>
        <w:tc>
          <w:tcPr>
            <w:tcW w:w="1596" w:type="dxa"/>
            <w:gridSpan w:val="2"/>
            <w:vAlign w:val="center"/>
          </w:tcPr>
          <w:p w:rsidR="00AF1528" w:rsidRPr="008F3E1F" w:rsidRDefault="00AF1528" w:rsidP="00567E64">
            <w:pPr>
              <w:pStyle w:val="TAC"/>
              <w:rPr>
                <w:rFonts w:cs="Arial"/>
              </w:rPr>
            </w:pPr>
            <w:r w:rsidRPr="008F3E1F">
              <w:rPr>
                <w:rFonts w:cs="Arial"/>
              </w:rPr>
              <w:t>10</w:t>
            </w:r>
          </w:p>
        </w:tc>
      </w:tr>
      <w:tr w:rsidR="00AF1528" w:rsidRPr="008F3E1F" w:rsidTr="00567E64">
        <w:trPr>
          <w:jc w:val="center"/>
        </w:trPr>
        <w:tc>
          <w:tcPr>
            <w:tcW w:w="3402" w:type="dxa"/>
            <w:gridSpan w:val="2"/>
            <w:vAlign w:val="center"/>
          </w:tcPr>
          <w:p w:rsidR="00AF1528" w:rsidRPr="008F3E1F" w:rsidRDefault="00AF1528" w:rsidP="00567E64">
            <w:pPr>
              <w:pStyle w:val="TAL"/>
              <w:rPr>
                <w:rFonts w:cs="Arial"/>
              </w:rPr>
            </w:pPr>
            <w:r w:rsidRPr="008F3E1F">
              <w:rPr>
                <w:rFonts w:cs="Arial"/>
              </w:rPr>
              <w:t>Antenna Configuration</w:t>
            </w:r>
          </w:p>
        </w:tc>
        <w:tc>
          <w:tcPr>
            <w:tcW w:w="1134" w:type="dxa"/>
            <w:vAlign w:val="center"/>
          </w:tcPr>
          <w:p w:rsidR="00AF1528" w:rsidRPr="008F3E1F" w:rsidRDefault="00AF1528" w:rsidP="00567E64">
            <w:pPr>
              <w:pStyle w:val="TAC"/>
              <w:rPr>
                <w:rFonts w:cs="Arial"/>
              </w:rPr>
            </w:pPr>
          </w:p>
        </w:tc>
        <w:tc>
          <w:tcPr>
            <w:tcW w:w="1450" w:type="dxa"/>
            <w:vAlign w:val="center"/>
          </w:tcPr>
          <w:p w:rsidR="00AF1528" w:rsidRPr="008F3E1F" w:rsidRDefault="00AF1528" w:rsidP="00567E64">
            <w:pPr>
              <w:pStyle w:val="TAC"/>
              <w:rPr>
                <w:rFonts w:cs="Arial"/>
              </w:rPr>
            </w:pPr>
            <w:r w:rsidRPr="008F3E1F">
              <w:rPr>
                <w:rFonts w:cs="Arial"/>
              </w:rPr>
              <w:t>1x2</w:t>
            </w:r>
          </w:p>
        </w:tc>
        <w:tc>
          <w:tcPr>
            <w:tcW w:w="1596" w:type="dxa"/>
            <w:gridSpan w:val="2"/>
            <w:vAlign w:val="center"/>
          </w:tcPr>
          <w:p w:rsidR="00AF1528" w:rsidRPr="008F3E1F" w:rsidRDefault="00AF1528" w:rsidP="00567E64">
            <w:pPr>
              <w:pStyle w:val="TAC"/>
              <w:rPr>
                <w:rFonts w:cs="Arial"/>
              </w:rPr>
            </w:pPr>
            <w:r w:rsidRPr="008F3E1F">
              <w:rPr>
                <w:rFonts w:cs="Arial"/>
              </w:rPr>
              <w:t>1x2</w:t>
            </w:r>
          </w:p>
        </w:tc>
      </w:tr>
      <w:tr w:rsidR="00AF1528" w:rsidRPr="008F3E1F" w:rsidTr="00567E64">
        <w:trPr>
          <w:jc w:val="center"/>
        </w:trPr>
        <w:tc>
          <w:tcPr>
            <w:tcW w:w="3402" w:type="dxa"/>
            <w:gridSpan w:val="2"/>
            <w:vAlign w:val="center"/>
          </w:tcPr>
          <w:p w:rsidR="00AF1528" w:rsidRPr="008F3E1F" w:rsidRDefault="00AF1528" w:rsidP="00567E64">
            <w:pPr>
              <w:pStyle w:val="TAL"/>
              <w:rPr>
                <w:rFonts w:cs="Arial"/>
              </w:rPr>
            </w:pPr>
            <w:r w:rsidRPr="008F3E1F">
              <w:rPr>
                <w:rFonts w:cs="Arial"/>
              </w:rPr>
              <w:t>Gap Pattern Id</w:t>
            </w:r>
          </w:p>
        </w:tc>
        <w:tc>
          <w:tcPr>
            <w:tcW w:w="1134" w:type="dxa"/>
            <w:vAlign w:val="center"/>
          </w:tcPr>
          <w:p w:rsidR="00AF1528" w:rsidRPr="008F3E1F" w:rsidRDefault="00AF1528" w:rsidP="00567E64">
            <w:pPr>
              <w:pStyle w:val="TAC"/>
              <w:rPr>
                <w:rFonts w:cs="Arial"/>
              </w:rPr>
            </w:pPr>
          </w:p>
        </w:tc>
        <w:tc>
          <w:tcPr>
            <w:tcW w:w="1450" w:type="dxa"/>
            <w:vAlign w:val="center"/>
          </w:tcPr>
          <w:p w:rsidR="00AF1528" w:rsidRPr="008F3E1F" w:rsidRDefault="00AF1528" w:rsidP="00567E64">
            <w:pPr>
              <w:pStyle w:val="TAC"/>
              <w:rPr>
                <w:rFonts w:cs="Arial"/>
              </w:rPr>
            </w:pPr>
            <w:r w:rsidRPr="008F3E1F">
              <w:rPr>
                <w:rFonts w:cs="Arial"/>
              </w:rPr>
              <w:t>0</w:t>
            </w:r>
          </w:p>
        </w:tc>
        <w:tc>
          <w:tcPr>
            <w:tcW w:w="1596" w:type="dxa"/>
            <w:gridSpan w:val="2"/>
            <w:vAlign w:val="center"/>
          </w:tcPr>
          <w:p w:rsidR="00AF1528" w:rsidRPr="008F3E1F" w:rsidRDefault="00AF1528" w:rsidP="00567E64">
            <w:pPr>
              <w:pStyle w:val="TAC"/>
              <w:rPr>
                <w:rFonts w:cs="Arial"/>
              </w:rPr>
            </w:pPr>
            <w:r w:rsidRPr="008F3E1F">
              <w:rPr>
                <w:rFonts w:cs="Arial"/>
              </w:rPr>
              <w:t>-</w:t>
            </w:r>
          </w:p>
        </w:tc>
      </w:tr>
      <w:tr w:rsidR="00AF1528" w:rsidRPr="008F3E1F" w:rsidTr="00567E64">
        <w:trPr>
          <w:jc w:val="center"/>
        </w:trPr>
        <w:tc>
          <w:tcPr>
            <w:tcW w:w="3402" w:type="dxa"/>
            <w:gridSpan w:val="2"/>
            <w:vAlign w:val="center"/>
          </w:tcPr>
          <w:p w:rsidR="00AF1528" w:rsidRPr="008F3E1F" w:rsidRDefault="00AF1528" w:rsidP="00567E64">
            <w:pPr>
              <w:pStyle w:val="TAL"/>
              <w:rPr>
                <w:rFonts w:cs="Arial"/>
              </w:rPr>
            </w:pPr>
            <w:r w:rsidRPr="008F3E1F">
              <w:rPr>
                <w:rFonts w:cs="Arial"/>
              </w:rPr>
              <w:t>PBCH_RA</w:t>
            </w:r>
          </w:p>
        </w:tc>
        <w:tc>
          <w:tcPr>
            <w:tcW w:w="1134" w:type="dxa"/>
            <w:vMerge w:val="restart"/>
            <w:vAlign w:val="center"/>
          </w:tcPr>
          <w:p w:rsidR="00AF1528" w:rsidRPr="008F3E1F" w:rsidRDefault="00AF1528" w:rsidP="00567E64">
            <w:pPr>
              <w:pStyle w:val="TAC"/>
              <w:rPr>
                <w:rFonts w:cs="Arial"/>
              </w:rPr>
            </w:pPr>
            <w:r w:rsidRPr="008F3E1F">
              <w:rPr>
                <w:rFonts w:cs="Arial"/>
              </w:rPr>
              <w:t>dB</w:t>
            </w:r>
          </w:p>
        </w:tc>
        <w:tc>
          <w:tcPr>
            <w:tcW w:w="1450" w:type="dxa"/>
            <w:vMerge w:val="restart"/>
            <w:vAlign w:val="center"/>
          </w:tcPr>
          <w:p w:rsidR="00AF1528" w:rsidRPr="008F3E1F" w:rsidRDefault="00AF1528" w:rsidP="00567E64">
            <w:pPr>
              <w:pStyle w:val="TAC"/>
              <w:rPr>
                <w:rFonts w:cs="Arial"/>
              </w:rPr>
            </w:pPr>
            <w:r w:rsidRPr="008F3E1F">
              <w:rPr>
                <w:rFonts w:cs="Arial"/>
              </w:rPr>
              <w:t>0</w:t>
            </w:r>
          </w:p>
        </w:tc>
        <w:tc>
          <w:tcPr>
            <w:tcW w:w="1596" w:type="dxa"/>
            <w:gridSpan w:val="2"/>
            <w:vAlign w:val="center"/>
          </w:tcPr>
          <w:p w:rsidR="00AF1528" w:rsidRPr="008F3E1F" w:rsidRDefault="00AF1528" w:rsidP="00567E64">
            <w:pPr>
              <w:pStyle w:val="TAC"/>
              <w:rPr>
                <w:rFonts w:cs="Arial"/>
              </w:rPr>
            </w:pPr>
            <w:r w:rsidRPr="008F3E1F">
              <w:rPr>
                <w:rFonts w:cs="Arial"/>
              </w:rPr>
              <w:t>0</w:t>
            </w:r>
          </w:p>
        </w:tc>
      </w:tr>
      <w:tr w:rsidR="00AF1528" w:rsidRPr="008F3E1F" w:rsidTr="00567E64">
        <w:trPr>
          <w:jc w:val="center"/>
        </w:trPr>
        <w:tc>
          <w:tcPr>
            <w:tcW w:w="3402" w:type="dxa"/>
            <w:gridSpan w:val="2"/>
            <w:vAlign w:val="center"/>
          </w:tcPr>
          <w:p w:rsidR="00AF1528" w:rsidRPr="008F3E1F" w:rsidRDefault="00AF1528" w:rsidP="00567E64">
            <w:pPr>
              <w:pStyle w:val="TAL"/>
              <w:rPr>
                <w:rFonts w:cs="Arial"/>
              </w:rPr>
            </w:pPr>
            <w:r w:rsidRPr="008F3E1F">
              <w:rPr>
                <w:rFonts w:cs="Arial"/>
              </w:rPr>
              <w:t>PBCH_RB</w:t>
            </w:r>
          </w:p>
        </w:tc>
        <w:tc>
          <w:tcPr>
            <w:tcW w:w="1134" w:type="dxa"/>
            <w:vMerge/>
            <w:vAlign w:val="center"/>
          </w:tcPr>
          <w:p w:rsidR="00AF1528" w:rsidRPr="008F3E1F" w:rsidRDefault="00AF1528" w:rsidP="00567E64">
            <w:pPr>
              <w:pStyle w:val="TAC"/>
              <w:rPr>
                <w:rFonts w:cs="Arial"/>
              </w:rPr>
            </w:pPr>
          </w:p>
        </w:tc>
        <w:tc>
          <w:tcPr>
            <w:tcW w:w="1450" w:type="dxa"/>
            <w:vMerge/>
            <w:vAlign w:val="center"/>
          </w:tcPr>
          <w:p w:rsidR="00AF1528" w:rsidRPr="008F3E1F" w:rsidRDefault="00AF1528" w:rsidP="00567E64">
            <w:pPr>
              <w:pStyle w:val="TAC"/>
              <w:rPr>
                <w:rFonts w:cs="Arial"/>
              </w:rPr>
            </w:pPr>
          </w:p>
        </w:tc>
        <w:tc>
          <w:tcPr>
            <w:tcW w:w="1596" w:type="dxa"/>
            <w:gridSpan w:val="2"/>
            <w:vAlign w:val="center"/>
          </w:tcPr>
          <w:p w:rsidR="00AF1528" w:rsidRPr="008F3E1F" w:rsidRDefault="00AF1528" w:rsidP="00567E64">
            <w:pPr>
              <w:pStyle w:val="TAC"/>
              <w:rPr>
                <w:rFonts w:cs="Arial"/>
              </w:rPr>
            </w:pPr>
            <w:r w:rsidRPr="008F3E1F">
              <w:rPr>
                <w:rFonts w:cs="Arial"/>
              </w:rPr>
              <w:t>0</w:t>
            </w:r>
          </w:p>
        </w:tc>
      </w:tr>
      <w:tr w:rsidR="00AF1528" w:rsidRPr="008F3E1F" w:rsidTr="00567E64">
        <w:trPr>
          <w:jc w:val="center"/>
        </w:trPr>
        <w:tc>
          <w:tcPr>
            <w:tcW w:w="3402" w:type="dxa"/>
            <w:gridSpan w:val="2"/>
            <w:vAlign w:val="center"/>
          </w:tcPr>
          <w:p w:rsidR="00AF1528" w:rsidRPr="008F3E1F" w:rsidRDefault="00AF1528" w:rsidP="00567E64">
            <w:pPr>
              <w:pStyle w:val="TAL"/>
              <w:rPr>
                <w:rFonts w:cs="Arial"/>
              </w:rPr>
            </w:pPr>
            <w:r w:rsidRPr="008F3E1F">
              <w:rPr>
                <w:rFonts w:cs="Arial"/>
              </w:rPr>
              <w:t>PSS_RA</w:t>
            </w:r>
          </w:p>
        </w:tc>
        <w:tc>
          <w:tcPr>
            <w:tcW w:w="1134" w:type="dxa"/>
            <w:vMerge/>
            <w:vAlign w:val="center"/>
          </w:tcPr>
          <w:p w:rsidR="00AF1528" w:rsidRPr="008F3E1F" w:rsidRDefault="00AF1528" w:rsidP="00567E64">
            <w:pPr>
              <w:pStyle w:val="TAC"/>
              <w:rPr>
                <w:rFonts w:cs="Arial"/>
              </w:rPr>
            </w:pPr>
          </w:p>
        </w:tc>
        <w:tc>
          <w:tcPr>
            <w:tcW w:w="1450" w:type="dxa"/>
            <w:vMerge/>
            <w:vAlign w:val="center"/>
          </w:tcPr>
          <w:p w:rsidR="00AF1528" w:rsidRPr="008F3E1F" w:rsidRDefault="00AF1528" w:rsidP="00567E64">
            <w:pPr>
              <w:pStyle w:val="TAC"/>
              <w:rPr>
                <w:rFonts w:cs="Arial"/>
              </w:rPr>
            </w:pPr>
          </w:p>
        </w:tc>
        <w:tc>
          <w:tcPr>
            <w:tcW w:w="1596" w:type="dxa"/>
            <w:gridSpan w:val="2"/>
            <w:vAlign w:val="center"/>
          </w:tcPr>
          <w:p w:rsidR="00AF1528" w:rsidRPr="008F3E1F" w:rsidRDefault="00AF1528" w:rsidP="00567E64">
            <w:pPr>
              <w:pStyle w:val="TAC"/>
              <w:rPr>
                <w:rFonts w:cs="Arial"/>
              </w:rPr>
            </w:pPr>
            <w:r w:rsidRPr="008F3E1F">
              <w:rPr>
                <w:rFonts w:cs="Arial"/>
              </w:rPr>
              <w:t>0</w:t>
            </w:r>
          </w:p>
        </w:tc>
      </w:tr>
      <w:tr w:rsidR="00AF1528" w:rsidRPr="008F3E1F" w:rsidTr="00567E64">
        <w:trPr>
          <w:jc w:val="center"/>
        </w:trPr>
        <w:tc>
          <w:tcPr>
            <w:tcW w:w="3402" w:type="dxa"/>
            <w:gridSpan w:val="2"/>
            <w:vAlign w:val="center"/>
          </w:tcPr>
          <w:p w:rsidR="00AF1528" w:rsidRPr="008F3E1F" w:rsidRDefault="00AF1528" w:rsidP="00567E64">
            <w:pPr>
              <w:pStyle w:val="TAL"/>
              <w:rPr>
                <w:rFonts w:cs="Arial"/>
              </w:rPr>
            </w:pPr>
            <w:r w:rsidRPr="008F3E1F">
              <w:rPr>
                <w:rFonts w:cs="Arial"/>
              </w:rPr>
              <w:t>SSS_RA</w:t>
            </w:r>
          </w:p>
        </w:tc>
        <w:tc>
          <w:tcPr>
            <w:tcW w:w="1134" w:type="dxa"/>
            <w:vMerge/>
            <w:vAlign w:val="center"/>
          </w:tcPr>
          <w:p w:rsidR="00AF1528" w:rsidRPr="008F3E1F" w:rsidRDefault="00AF1528" w:rsidP="00567E64">
            <w:pPr>
              <w:pStyle w:val="TAC"/>
              <w:rPr>
                <w:rFonts w:cs="Arial"/>
              </w:rPr>
            </w:pPr>
          </w:p>
        </w:tc>
        <w:tc>
          <w:tcPr>
            <w:tcW w:w="1450" w:type="dxa"/>
            <w:vMerge/>
            <w:vAlign w:val="center"/>
          </w:tcPr>
          <w:p w:rsidR="00AF1528" w:rsidRPr="008F3E1F" w:rsidRDefault="00AF1528" w:rsidP="00567E64">
            <w:pPr>
              <w:pStyle w:val="TAC"/>
              <w:rPr>
                <w:rFonts w:cs="Arial"/>
              </w:rPr>
            </w:pPr>
          </w:p>
        </w:tc>
        <w:tc>
          <w:tcPr>
            <w:tcW w:w="1596" w:type="dxa"/>
            <w:gridSpan w:val="2"/>
            <w:vAlign w:val="center"/>
          </w:tcPr>
          <w:p w:rsidR="00AF1528" w:rsidRPr="008F3E1F" w:rsidRDefault="00AF1528" w:rsidP="00567E64">
            <w:pPr>
              <w:pStyle w:val="TAC"/>
              <w:rPr>
                <w:rFonts w:cs="Arial"/>
              </w:rPr>
            </w:pPr>
            <w:r w:rsidRPr="008F3E1F">
              <w:rPr>
                <w:rFonts w:cs="Arial"/>
              </w:rPr>
              <w:t>0</w:t>
            </w:r>
          </w:p>
        </w:tc>
      </w:tr>
      <w:tr w:rsidR="00AF1528" w:rsidRPr="008F3E1F" w:rsidTr="00567E64">
        <w:trPr>
          <w:jc w:val="center"/>
        </w:trPr>
        <w:tc>
          <w:tcPr>
            <w:tcW w:w="3402" w:type="dxa"/>
            <w:gridSpan w:val="2"/>
            <w:vAlign w:val="center"/>
          </w:tcPr>
          <w:p w:rsidR="00AF1528" w:rsidRPr="008F3E1F" w:rsidRDefault="00AF1528" w:rsidP="00567E64">
            <w:pPr>
              <w:pStyle w:val="TAL"/>
              <w:rPr>
                <w:rFonts w:cs="Arial"/>
              </w:rPr>
            </w:pPr>
            <w:r w:rsidRPr="008F3E1F">
              <w:rPr>
                <w:rFonts w:cs="Arial"/>
              </w:rPr>
              <w:t>PCFICH_RB</w:t>
            </w:r>
          </w:p>
        </w:tc>
        <w:tc>
          <w:tcPr>
            <w:tcW w:w="1134" w:type="dxa"/>
            <w:vMerge/>
            <w:vAlign w:val="center"/>
          </w:tcPr>
          <w:p w:rsidR="00AF1528" w:rsidRPr="008F3E1F" w:rsidRDefault="00AF1528" w:rsidP="00567E64">
            <w:pPr>
              <w:pStyle w:val="TAC"/>
              <w:rPr>
                <w:rFonts w:cs="Arial"/>
              </w:rPr>
            </w:pPr>
          </w:p>
        </w:tc>
        <w:tc>
          <w:tcPr>
            <w:tcW w:w="1450" w:type="dxa"/>
            <w:vMerge/>
            <w:vAlign w:val="center"/>
          </w:tcPr>
          <w:p w:rsidR="00AF1528" w:rsidRPr="008F3E1F" w:rsidRDefault="00AF1528" w:rsidP="00567E64">
            <w:pPr>
              <w:pStyle w:val="TAC"/>
              <w:rPr>
                <w:rFonts w:cs="Arial"/>
              </w:rPr>
            </w:pPr>
          </w:p>
        </w:tc>
        <w:tc>
          <w:tcPr>
            <w:tcW w:w="1596" w:type="dxa"/>
            <w:gridSpan w:val="2"/>
            <w:vAlign w:val="center"/>
          </w:tcPr>
          <w:p w:rsidR="00AF1528" w:rsidRPr="008F3E1F" w:rsidRDefault="00AF1528" w:rsidP="00567E64">
            <w:pPr>
              <w:pStyle w:val="TAC"/>
              <w:rPr>
                <w:rFonts w:cs="Arial"/>
              </w:rPr>
            </w:pPr>
            <w:r w:rsidRPr="008F3E1F">
              <w:rPr>
                <w:rFonts w:cs="Arial"/>
              </w:rPr>
              <w:t>-∞</w:t>
            </w:r>
          </w:p>
        </w:tc>
      </w:tr>
      <w:tr w:rsidR="00AF1528" w:rsidRPr="008F3E1F" w:rsidTr="00567E64">
        <w:trPr>
          <w:jc w:val="center"/>
        </w:trPr>
        <w:tc>
          <w:tcPr>
            <w:tcW w:w="3402" w:type="dxa"/>
            <w:gridSpan w:val="2"/>
            <w:vAlign w:val="center"/>
          </w:tcPr>
          <w:p w:rsidR="00AF1528" w:rsidRPr="008F3E1F" w:rsidRDefault="00AF1528" w:rsidP="00567E64">
            <w:pPr>
              <w:pStyle w:val="TAL"/>
              <w:rPr>
                <w:rFonts w:cs="Arial"/>
              </w:rPr>
            </w:pPr>
            <w:r w:rsidRPr="008F3E1F">
              <w:rPr>
                <w:rFonts w:cs="Arial"/>
              </w:rPr>
              <w:t>PHICH_RA</w:t>
            </w:r>
          </w:p>
        </w:tc>
        <w:tc>
          <w:tcPr>
            <w:tcW w:w="1134" w:type="dxa"/>
            <w:vMerge/>
            <w:vAlign w:val="center"/>
          </w:tcPr>
          <w:p w:rsidR="00AF1528" w:rsidRPr="008F3E1F" w:rsidRDefault="00AF1528" w:rsidP="00567E64">
            <w:pPr>
              <w:pStyle w:val="TAC"/>
              <w:rPr>
                <w:rFonts w:cs="Arial"/>
              </w:rPr>
            </w:pPr>
          </w:p>
        </w:tc>
        <w:tc>
          <w:tcPr>
            <w:tcW w:w="1450" w:type="dxa"/>
            <w:vMerge/>
            <w:vAlign w:val="center"/>
          </w:tcPr>
          <w:p w:rsidR="00AF1528" w:rsidRPr="008F3E1F" w:rsidRDefault="00AF1528" w:rsidP="00567E64">
            <w:pPr>
              <w:pStyle w:val="TAC"/>
              <w:rPr>
                <w:rFonts w:cs="Arial"/>
              </w:rPr>
            </w:pPr>
          </w:p>
        </w:tc>
        <w:tc>
          <w:tcPr>
            <w:tcW w:w="1596" w:type="dxa"/>
            <w:gridSpan w:val="2"/>
            <w:vAlign w:val="center"/>
          </w:tcPr>
          <w:p w:rsidR="00AF1528" w:rsidRPr="008F3E1F" w:rsidRDefault="00AF1528" w:rsidP="00567E64">
            <w:pPr>
              <w:pStyle w:val="TAC"/>
              <w:rPr>
                <w:rFonts w:cs="Arial"/>
              </w:rPr>
            </w:pPr>
            <w:r w:rsidRPr="008F3E1F">
              <w:rPr>
                <w:rFonts w:cs="Arial"/>
              </w:rPr>
              <w:t>-∞</w:t>
            </w:r>
          </w:p>
        </w:tc>
      </w:tr>
      <w:tr w:rsidR="00AF1528" w:rsidRPr="008F3E1F" w:rsidTr="00567E64">
        <w:trPr>
          <w:jc w:val="center"/>
        </w:trPr>
        <w:tc>
          <w:tcPr>
            <w:tcW w:w="3402" w:type="dxa"/>
            <w:gridSpan w:val="2"/>
            <w:vAlign w:val="center"/>
          </w:tcPr>
          <w:p w:rsidR="00AF1528" w:rsidRPr="008F3E1F" w:rsidRDefault="00AF1528" w:rsidP="00567E64">
            <w:pPr>
              <w:pStyle w:val="TAL"/>
              <w:rPr>
                <w:rFonts w:cs="Arial"/>
              </w:rPr>
            </w:pPr>
            <w:r w:rsidRPr="008F3E1F">
              <w:rPr>
                <w:rFonts w:cs="Arial"/>
              </w:rPr>
              <w:t>PHICH_RB</w:t>
            </w:r>
          </w:p>
        </w:tc>
        <w:tc>
          <w:tcPr>
            <w:tcW w:w="1134" w:type="dxa"/>
            <w:vMerge/>
            <w:vAlign w:val="center"/>
          </w:tcPr>
          <w:p w:rsidR="00AF1528" w:rsidRPr="008F3E1F" w:rsidRDefault="00AF1528" w:rsidP="00567E64">
            <w:pPr>
              <w:pStyle w:val="TAC"/>
              <w:rPr>
                <w:rFonts w:cs="Arial"/>
              </w:rPr>
            </w:pPr>
          </w:p>
        </w:tc>
        <w:tc>
          <w:tcPr>
            <w:tcW w:w="1450" w:type="dxa"/>
            <w:vMerge/>
            <w:vAlign w:val="center"/>
          </w:tcPr>
          <w:p w:rsidR="00AF1528" w:rsidRPr="008F3E1F" w:rsidRDefault="00AF1528" w:rsidP="00567E64">
            <w:pPr>
              <w:pStyle w:val="TAC"/>
              <w:rPr>
                <w:rFonts w:cs="Arial"/>
              </w:rPr>
            </w:pPr>
          </w:p>
        </w:tc>
        <w:tc>
          <w:tcPr>
            <w:tcW w:w="1596" w:type="dxa"/>
            <w:gridSpan w:val="2"/>
            <w:vAlign w:val="center"/>
          </w:tcPr>
          <w:p w:rsidR="00AF1528" w:rsidRPr="008F3E1F" w:rsidRDefault="00AF1528" w:rsidP="00567E64">
            <w:pPr>
              <w:pStyle w:val="TAC"/>
              <w:rPr>
                <w:rFonts w:cs="Arial"/>
              </w:rPr>
            </w:pPr>
            <w:r w:rsidRPr="008F3E1F">
              <w:rPr>
                <w:rFonts w:cs="Arial"/>
              </w:rPr>
              <w:t>-∞</w:t>
            </w:r>
          </w:p>
        </w:tc>
      </w:tr>
      <w:tr w:rsidR="00AF1528" w:rsidRPr="008F3E1F" w:rsidTr="00567E64">
        <w:trPr>
          <w:jc w:val="center"/>
        </w:trPr>
        <w:tc>
          <w:tcPr>
            <w:tcW w:w="3402" w:type="dxa"/>
            <w:gridSpan w:val="2"/>
            <w:vAlign w:val="center"/>
          </w:tcPr>
          <w:p w:rsidR="00AF1528" w:rsidRPr="008F3E1F" w:rsidRDefault="00AF1528" w:rsidP="00567E64">
            <w:pPr>
              <w:pStyle w:val="TAL"/>
              <w:rPr>
                <w:rFonts w:cs="Arial"/>
              </w:rPr>
            </w:pPr>
            <w:r w:rsidRPr="008F3E1F">
              <w:rPr>
                <w:rFonts w:cs="Arial"/>
              </w:rPr>
              <w:t>PDCCH_RA</w:t>
            </w:r>
          </w:p>
        </w:tc>
        <w:tc>
          <w:tcPr>
            <w:tcW w:w="1134" w:type="dxa"/>
            <w:vMerge/>
            <w:vAlign w:val="center"/>
          </w:tcPr>
          <w:p w:rsidR="00AF1528" w:rsidRPr="008F3E1F" w:rsidRDefault="00AF1528" w:rsidP="00567E64">
            <w:pPr>
              <w:pStyle w:val="TAC"/>
              <w:rPr>
                <w:rFonts w:cs="Arial"/>
              </w:rPr>
            </w:pPr>
          </w:p>
        </w:tc>
        <w:tc>
          <w:tcPr>
            <w:tcW w:w="1450" w:type="dxa"/>
            <w:vMerge/>
            <w:vAlign w:val="center"/>
          </w:tcPr>
          <w:p w:rsidR="00AF1528" w:rsidRPr="008F3E1F" w:rsidRDefault="00AF1528" w:rsidP="00567E64">
            <w:pPr>
              <w:pStyle w:val="TAC"/>
              <w:rPr>
                <w:rFonts w:cs="Arial"/>
              </w:rPr>
            </w:pPr>
          </w:p>
        </w:tc>
        <w:tc>
          <w:tcPr>
            <w:tcW w:w="1596" w:type="dxa"/>
            <w:gridSpan w:val="2"/>
            <w:vAlign w:val="center"/>
          </w:tcPr>
          <w:p w:rsidR="00AF1528" w:rsidRPr="008F3E1F" w:rsidRDefault="00AF1528" w:rsidP="00567E64">
            <w:pPr>
              <w:pStyle w:val="TAC"/>
              <w:rPr>
                <w:rFonts w:cs="Arial"/>
              </w:rPr>
            </w:pPr>
            <w:r w:rsidRPr="008F3E1F">
              <w:rPr>
                <w:rFonts w:cs="Arial"/>
              </w:rPr>
              <w:t>-∞</w:t>
            </w:r>
          </w:p>
        </w:tc>
      </w:tr>
      <w:tr w:rsidR="00AF1528" w:rsidRPr="008F3E1F" w:rsidTr="00567E64">
        <w:trPr>
          <w:jc w:val="center"/>
        </w:trPr>
        <w:tc>
          <w:tcPr>
            <w:tcW w:w="3402" w:type="dxa"/>
            <w:gridSpan w:val="2"/>
            <w:vAlign w:val="center"/>
          </w:tcPr>
          <w:p w:rsidR="00AF1528" w:rsidRPr="008F3E1F" w:rsidRDefault="00AF1528" w:rsidP="00567E64">
            <w:pPr>
              <w:pStyle w:val="TAL"/>
              <w:rPr>
                <w:rFonts w:cs="Arial"/>
              </w:rPr>
            </w:pPr>
            <w:r w:rsidRPr="008F3E1F">
              <w:rPr>
                <w:rFonts w:cs="Arial"/>
              </w:rPr>
              <w:t>PDCCH_RB</w:t>
            </w:r>
          </w:p>
        </w:tc>
        <w:tc>
          <w:tcPr>
            <w:tcW w:w="1134" w:type="dxa"/>
            <w:vMerge/>
            <w:vAlign w:val="center"/>
          </w:tcPr>
          <w:p w:rsidR="00AF1528" w:rsidRPr="008F3E1F" w:rsidRDefault="00AF1528" w:rsidP="00567E64">
            <w:pPr>
              <w:pStyle w:val="TAC"/>
              <w:rPr>
                <w:rFonts w:cs="Arial"/>
              </w:rPr>
            </w:pPr>
          </w:p>
        </w:tc>
        <w:tc>
          <w:tcPr>
            <w:tcW w:w="1450" w:type="dxa"/>
            <w:vMerge/>
            <w:vAlign w:val="center"/>
          </w:tcPr>
          <w:p w:rsidR="00AF1528" w:rsidRPr="008F3E1F" w:rsidRDefault="00AF1528" w:rsidP="00567E64">
            <w:pPr>
              <w:pStyle w:val="TAC"/>
              <w:rPr>
                <w:rFonts w:cs="Arial"/>
              </w:rPr>
            </w:pPr>
          </w:p>
        </w:tc>
        <w:tc>
          <w:tcPr>
            <w:tcW w:w="1596" w:type="dxa"/>
            <w:gridSpan w:val="2"/>
            <w:vAlign w:val="center"/>
          </w:tcPr>
          <w:p w:rsidR="00AF1528" w:rsidRPr="008F3E1F" w:rsidRDefault="00AF1528" w:rsidP="00567E64">
            <w:pPr>
              <w:pStyle w:val="TAC"/>
              <w:rPr>
                <w:rFonts w:cs="Arial"/>
              </w:rPr>
            </w:pPr>
            <w:r w:rsidRPr="008F3E1F">
              <w:rPr>
                <w:rFonts w:cs="Arial"/>
              </w:rPr>
              <w:t>-∞</w:t>
            </w:r>
          </w:p>
        </w:tc>
      </w:tr>
      <w:tr w:rsidR="00AF1528" w:rsidRPr="008F3E1F" w:rsidTr="00567E64">
        <w:trPr>
          <w:jc w:val="center"/>
        </w:trPr>
        <w:tc>
          <w:tcPr>
            <w:tcW w:w="3402" w:type="dxa"/>
            <w:gridSpan w:val="2"/>
            <w:vAlign w:val="center"/>
          </w:tcPr>
          <w:p w:rsidR="00AF1528" w:rsidRPr="008F3E1F" w:rsidRDefault="00AF1528" w:rsidP="00567E64">
            <w:pPr>
              <w:pStyle w:val="TAL"/>
              <w:rPr>
                <w:rFonts w:cs="Arial"/>
              </w:rPr>
            </w:pPr>
            <w:r w:rsidRPr="008F3E1F">
              <w:rPr>
                <w:rFonts w:cs="Arial"/>
              </w:rPr>
              <w:t>PDSCH_RA</w:t>
            </w:r>
          </w:p>
        </w:tc>
        <w:tc>
          <w:tcPr>
            <w:tcW w:w="1134" w:type="dxa"/>
            <w:vMerge/>
            <w:vAlign w:val="center"/>
          </w:tcPr>
          <w:p w:rsidR="00AF1528" w:rsidRPr="008F3E1F" w:rsidRDefault="00AF1528" w:rsidP="00567E64">
            <w:pPr>
              <w:pStyle w:val="TAC"/>
              <w:rPr>
                <w:rFonts w:cs="Arial"/>
              </w:rPr>
            </w:pPr>
          </w:p>
        </w:tc>
        <w:tc>
          <w:tcPr>
            <w:tcW w:w="1450" w:type="dxa"/>
            <w:vMerge/>
            <w:vAlign w:val="center"/>
          </w:tcPr>
          <w:p w:rsidR="00AF1528" w:rsidRPr="008F3E1F" w:rsidRDefault="00AF1528" w:rsidP="00567E64">
            <w:pPr>
              <w:pStyle w:val="TAC"/>
              <w:rPr>
                <w:rFonts w:cs="Arial"/>
              </w:rPr>
            </w:pPr>
          </w:p>
        </w:tc>
        <w:tc>
          <w:tcPr>
            <w:tcW w:w="1596" w:type="dxa"/>
            <w:gridSpan w:val="2"/>
            <w:vAlign w:val="center"/>
          </w:tcPr>
          <w:p w:rsidR="00AF1528" w:rsidRPr="008F3E1F" w:rsidRDefault="00AF1528" w:rsidP="00567E64">
            <w:pPr>
              <w:pStyle w:val="TAC"/>
              <w:rPr>
                <w:rFonts w:cs="Arial"/>
              </w:rPr>
            </w:pPr>
            <w:r w:rsidRPr="008F3E1F">
              <w:rPr>
                <w:rFonts w:cs="Arial"/>
              </w:rPr>
              <w:t>-∞</w:t>
            </w:r>
          </w:p>
        </w:tc>
      </w:tr>
      <w:tr w:rsidR="00AF1528" w:rsidRPr="008F3E1F" w:rsidTr="00567E64">
        <w:trPr>
          <w:jc w:val="center"/>
        </w:trPr>
        <w:tc>
          <w:tcPr>
            <w:tcW w:w="3402" w:type="dxa"/>
            <w:gridSpan w:val="2"/>
            <w:vAlign w:val="center"/>
          </w:tcPr>
          <w:p w:rsidR="00AF1528" w:rsidRPr="008F3E1F" w:rsidRDefault="00AF1528" w:rsidP="00567E64">
            <w:pPr>
              <w:pStyle w:val="TAL"/>
              <w:rPr>
                <w:rFonts w:cs="Arial"/>
              </w:rPr>
            </w:pPr>
            <w:r w:rsidRPr="008F3E1F">
              <w:rPr>
                <w:rFonts w:cs="Arial"/>
              </w:rPr>
              <w:t>PDSCH_RB</w:t>
            </w:r>
          </w:p>
        </w:tc>
        <w:tc>
          <w:tcPr>
            <w:tcW w:w="1134" w:type="dxa"/>
            <w:vMerge/>
            <w:vAlign w:val="center"/>
          </w:tcPr>
          <w:p w:rsidR="00AF1528" w:rsidRPr="008F3E1F" w:rsidRDefault="00AF1528" w:rsidP="00567E64">
            <w:pPr>
              <w:pStyle w:val="TAC"/>
              <w:rPr>
                <w:rFonts w:cs="Arial"/>
              </w:rPr>
            </w:pPr>
          </w:p>
        </w:tc>
        <w:tc>
          <w:tcPr>
            <w:tcW w:w="1450" w:type="dxa"/>
            <w:vMerge/>
            <w:vAlign w:val="center"/>
          </w:tcPr>
          <w:p w:rsidR="00AF1528" w:rsidRPr="008F3E1F" w:rsidRDefault="00AF1528" w:rsidP="00567E64">
            <w:pPr>
              <w:pStyle w:val="TAC"/>
              <w:rPr>
                <w:rFonts w:cs="Arial"/>
              </w:rPr>
            </w:pPr>
          </w:p>
        </w:tc>
        <w:tc>
          <w:tcPr>
            <w:tcW w:w="1596" w:type="dxa"/>
            <w:gridSpan w:val="2"/>
            <w:vAlign w:val="center"/>
          </w:tcPr>
          <w:p w:rsidR="00AF1528" w:rsidRPr="008F3E1F" w:rsidRDefault="00AF1528" w:rsidP="00567E64">
            <w:pPr>
              <w:pStyle w:val="TAC"/>
              <w:rPr>
                <w:rFonts w:cs="Arial"/>
              </w:rPr>
            </w:pPr>
            <w:r w:rsidRPr="008F3E1F">
              <w:rPr>
                <w:rFonts w:cs="Arial"/>
              </w:rPr>
              <w:t>-∞</w:t>
            </w:r>
          </w:p>
        </w:tc>
      </w:tr>
      <w:tr w:rsidR="00AF1528" w:rsidRPr="008F3E1F" w:rsidTr="00567E64">
        <w:trPr>
          <w:trHeight w:val="218"/>
          <w:jc w:val="center"/>
        </w:trPr>
        <w:tc>
          <w:tcPr>
            <w:tcW w:w="3402" w:type="dxa"/>
            <w:gridSpan w:val="2"/>
            <w:vAlign w:val="center"/>
          </w:tcPr>
          <w:p w:rsidR="00AF1528" w:rsidRPr="008F3E1F" w:rsidRDefault="00AF1528" w:rsidP="00567E64">
            <w:pPr>
              <w:pStyle w:val="TAL"/>
              <w:rPr>
                <w:rFonts w:cs="Arial"/>
              </w:rPr>
            </w:pPr>
            <w:r w:rsidRPr="008F3E1F">
              <w:rPr>
                <w:rFonts w:cs="Arial"/>
              </w:rPr>
              <w:t>OCNG_RA</w:t>
            </w:r>
            <w:r w:rsidRPr="008F3E1F">
              <w:rPr>
                <w:rFonts w:cs="Arial"/>
                <w:vertAlign w:val="superscript"/>
              </w:rPr>
              <w:t>Note1</w:t>
            </w:r>
          </w:p>
        </w:tc>
        <w:tc>
          <w:tcPr>
            <w:tcW w:w="1134" w:type="dxa"/>
            <w:vMerge/>
            <w:vAlign w:val="center"/>
          </w:tcPr>
          <w:p w:rsidR="00AF1528" w:rsidRPr="008F3E1F" w:rsidRDefault="00AF1528" w:rsidP="00567E64">
            <w:pPr>
              <w:pStyle w:val="TAC"/>
              <w:rPr>
                <w:rFonts w:cs="Arial"/>
              </w:rPr>
            </w:pPr>
          </w:p>
        </w:tc>
        <w:tc>
          <w:tcPr>
            <w:tcW w:w="1450" w:type="dxa"/>
            <w:vMerge/>
            <w:vAlign w:val="center"/>
          </w:tcPr>
          <w:p w:rsidR="00AF1528" w:rsidRPr="008F3E1F" w:rsidRDefault="00AF1528" w:rsidP="00567E64">
            <w:pPr>
              <w:pStyle w:val="TAC"/>
              <w:rPr>
                <w:rFonts w:cs="Arial"/>
              </w:rPr>
            </w:pPr>
          </w:p>
        </w:tc>
        <w:tc>
          <w:tcPr>
            <w:tcW w:w="1596" w:type="dxa"/>
            <w:gridSpan w:val="2"/>
            <w:vAlign w:val="center"/>
          </w:tcPr>
          <w:p w:rsidR="00AF1528" w:rsidRPr="008F3E1F" w:rsidRDefault="00AF1528" w:rsidP="00567E64">
            <w:pPr>
              <w:pStyle w:val="TAC"/>
              <w:rPr>
                <w:rFonts w:cs="Arial"/>
              </w:rPr>
            </w:pPr>
            <w:r w:rsidRPr="008F3E1F">
              <w:rPr>
                <w:rFonts w:cs="Arial"/>
              </w:rPr>
              <w:t>-∞</w:t>
            </w:r>
          </w:p>
        </w:tc>
      </w:tr>
      <w:tr w:rsidR="00AF1528" w:rsidRPr="008F3E1F" w:rsidTr="00567E64">
        <w:trPr>
          <w:trHeight w:val="218"/>
          <w:jc w:val="center"/>
        </w:trPr>
        <w:tc>
          <w:tcPr>
            <w:tcW w:w="3402" w:type="dxa"/>
            <w:gridSpan w:val="2"/>
            <w:vAlign w:val="center"/>
          </w:tcPr>
          <w:p w:rsidR="00AF1528" w:rsidRPr="008F3E1F" w:rsidRDefault="00AF1528" w:rsidP="00567E64">
            <w:pPr>
              <w:pStyle w:val="TAL"/>
              <w:rPr>
                <w:rFonts w:cs="Arial"/>
              </w:rPr>
            </w:pPr>
            <w:r w:rsidRPr="008F3E1F">
              <w:rPr>
                <w:rFonts w:cs="Arial"/>
              </w:rPr>
              <w:t>OCNG_RB</w:t>
            </w:r>
            <w:r w:rsidRPr="008F3E1F">
              <w:rPr>
                <w:rFonts w:cs="Arial"/>
                <w:vertAlign w:val="superscript"/>
              </w:rPr>
              <w:t xml:space="preserve">Note1 </w:t>
            </w:r>
          </w:p>
        </w:tc>
        <w:tc>
          <w:tcPr>
            <w:tcW w:w="1134" w:type="dxa"/>
            <w:vMerge/>
            <w:vAlign w:val="center"/>
          </w:tcPr>
          <w:p w:rsidR="00AF1528" w:rsidRPr="008F3E1F" w:rsidRDefault="00AF1528" w:rsidP="00567E64">
            <w:pPr>
              <w:pStyle w:val="TAC"/>
              <w:rPr>
                <w:rFonts w:cs="Arial"/>
              </w:rPr>
            </w:pPr>
          </w:p>
        </w:tc>
        <w:tc>
          <w:tcPr>
            <w:tcW w:w="1450" w:type="dxa"/>
            <w:vMerge/>
            <w:vAlign w:val="center"/>
          </w:tcPr>
          <w:p w:rsidR="00AF1528" w:rsidRPr="008F3E1F" w:rsidRDefault="00AF1528" w:rsidP="00567E64">
            <w:pPr>
              <w:pStyle w:val="TAC"/>
              <w:rPr>
                <w:rFonts w:cs="Arial"/>
              </w:rPr>
            </w:pPr>
          </w:p>
        </w:tc>
        <w:tc>
          <w:tcPr>
            <w:tcW w:w="1596" w:type="dxa"/>
            <w:gridSpan w:val="2"/>
            <w:vAlign w:val="center"/>
          </w:tcPr>
          <w:p w:rsidR="00AF1528" w:rsidRPr="008F3E1F" w:rsidRDefault="00AF1528" w:rsidP="00567E64">
            <w:pPr>
              <w:pStyle w:val="TAC"/>
              <w:rPr>
                <w:rFonts w:cs="Arial"/>
              </w:rPr>
            </w:pPr>
            <w:r w:rsidRPr="008F3E1F">
              <w:rPr>
                <w:rFonts w:cs="Arial"/>
              </w:rPr>
              <w:t>-∞</w:t>
            </w:r>
          </w:p>
        </w:tc>
      </w:tr>
      <w:tr w:rsidR="00AF1528" w:rsidRPr="008F3E1F" w:rsidTr="00567E64">
        <w:trPr>
          <w:trHeight w:val="218"/>
          <w:jc w:val="center"/>
        </w:trPr>
        <w:tc>
          <w:tcPr>
            <w:tcW w:w="3402" w:type="dxa"/>
            <w:gridSpan w:val="2"/>
            <w:vAlign w:val="center"/>
          </w:tcPr>
          <w:p w:rsidR="00AF1528" w:rsidRPr="008F3E1F" w:rsidRDefault="00AF1528" w:rsidP="00567E64">
            <w:pPr>
              <w:pStyle w:val="TAL"/>
              <w:rPr>
                <w:rFonts w:cs="Arial"/>
                <w:i/>
              </w:rPr>
            </w:pPr>
            <w:proofErr w:type="spellStart"/>
            <w:r w:rsidRPr="008F3E1F">
              <w:rPr>
                <w:rFonts w:cs="Arial"/>
                <w:i/>
                <w:lang w:eastAsia="zh-CN"/>
              </w:rPr>
              <w:t>AllowedMeasBandwidth</w:t>
            </w:r>
            <w:proofErr w:type="spellEnd"/>
            <w:r w:rsidRPr="008F3E1F">
              <w:rPr>
                <w:rFonts w:cs="Arial"/>
                <w:lang w:eastAsia="zh-CN"/>
              </w:rPr>
              <w:t xml:space="preserve"> in TS 36.331 [2]</w:t>
            </w:r>
          </w:p>
        </w:tc>
        <w:tc>
          <w:tcPr>
            <w:tcW w:w="1134" w:type="dxa"/>
            <w:vAlign w:val="center"/>
          </w:tcPr>
          <w:p w:rsidR="00AF1528" w:rsidRPr="008F3E1F" w:rsidRDefault="00AF1528" w:rsidP="00567E64">
            <w:pPr>
              <w:pStyle w:val="TAC"/>
              <w:rPr>
                <w:rFonts w:cs="Arial"/>
              </w:rPr>
            </w:pPr>
            <w:r w:rsidRPr="008F3E1F">
              <w:rPr>
                <w:rFonts w:cs="Arial"/>
              </w:rPr>
              <w:t>RB</w:t>
            </w:r>
          </w:p>
        </w:tc>
        <w:tc>
          <w:tcPr>
            <w:tcW w:w="1450" w:type="dxa"/>
            <w:vAlign w:val="center"/>
          </w:tcPr>
          <w:p w:rsidR="00AF1528" w:rsidRPr="008F3E1F" w:rsidRDefault="00AF1528" w:rsidP="00567E64">
            <w:pPr>
              <w:pStyle w:val="TAC"/>
              <w:rPr>
                <w:rFonts w:cs="Arial"/>
              </w:rPr>
            </w:pPr>
            <w:r w:rsidRPr="008F3E1F">
              <w:rPr>
                <w:rFonts w:cs="Arial"/>
              </w:rPr>
              <w:t>6</w:t>
            </w:r>
          </w:p>
        </w:tc>
        <w:tc>
          <w:tcPr>
            <w:tcW w:w="1596" w:type="dxa"/>
            <w:gridSpan w:val="2"/>
            <w:vAlign w:val="center"/>
          </w:tcPr>
          <w:p w:rsidR="00AF1528" w:rsidRPr="008F3E1F" w:rsidRDefault="00AF1528" w:rsidP="00567E64">
            <w:pPr>
              <w:pStyle w:val="TAC"/>
              <w:rPr>
                <w:rFonts w:cs="Arial"/>
              </w:rPr>
            </w:pPr>
            <w:r w:rsidRPr="008F3E1F">
              <w:rPr>
                <w:rFonts w:cs="Arial"/>
              </w:rPr>
              <w:t>50</w:t>
            </w:r>
          </w:p>
        </w:tc>
      </w:tr>
      <w:tr w:rsidR="00AF1528" w:rsidRPr="008F3E1F" w:rsidTr="00567E64">
        <w:trPr>
          <w:trHeight w:val="218"/>
          <w:jc w:val="center"/>
        </w:trPr>
        <w:tc>
          <w:tcPr>
            <w:tcW w:w="3402" w:type="dxa"/>
            <w:gridSpan w:val="2"/>
            <w:vAlign w:val="center"/>
          </w:tcPr>
          <w:p w:rsidR="00AF1528" w:rsidRPr="008F3E1F" w:rsidRDefault="00AF1528" w:rsidP="00567E64">
            <w:pPr>
              <w:pStyle w:val="TAL"/>
              <w:rPr>
                <w:rFonts w:cs="Arial"/>
              </w:rPr>
            </w:pPr>
            <w:r w:rsidRPr="008F3E1F">
              <w:rPr>
                <w:rFonts w:cs="Arial"/>
              </w:rPr>
              <w:t>PDSCH Reference measurement channel defined in A.3.1.1.1</w:t>
            </w:r>
          </w:p>
        </w:tc>
        <w:tc>
          <w:tcPr>
            <w:tcW w:w="1134" w:type="dxa"/>
            <w:vAlign w:val="center"/>
          </w:tcPr>
          <w:p w:rsidR="00AF1528" w:rsidRPr="008F3E1F" w:rsidRDefault="00AF1528" w:rsidP="00567E64">
            <w:pPr>
              <w:pStyle w:val="TAC"/>
              <w:rPr>
                <w:rFonts w:cs="Arial"/>
              </w:rPr>
            </w:pPr>
          </w:p>
        </w:tc>
        <w:tc>
          <w:tcPr>
            <w:tcW w:w="1450" w:type="dxa"/>
            <w:vAlign w:val="center"/>
          </w:tcPr>
          <w:p w:rsidR="00AF1528" w:rsidRPr="008F3E1F" w:rsidRDefault="00AF1528" w:rsidP="00567E64">
            <w:pPr>
              <w:pStyle w:val="TAC"/>
              <w:rPr>
                <w:rFonts w:cs="Arial"/>
              </w:rPr>
            </w:pPr>
            <w:r w:rsidRPr="008F3E1F">
              <w:rPr>
                <w:rFonts w:cs="Arial"/>
              </w:rPr>
              <w:t>R.0 FDD</w:t>
            </w:r>
          </w:p>
        </w:tc>
        <w:tc>
          <w:tcPr>
            <w:tcW w:w="1596" w:type="dxa"/>
            <w:gridSpan w:val="2"/>
            <w:vAlign w:val="center"/>
          </w:tcPr>
          <w:p w:rsidR="00AF1528" w:rsidRPr="008F3E1F" w:rsidRDefault="00AF1528" w:rsidP="00567E64">
            <w:pPr>
              <w:pStyle w:val="TAC"/>
              <w:rPr>
                <w:rFonts w:cs="Arial"/>
              </w:rPr>
            </w:pPr>
            <w:r w:rsidRPr="008F3E1F">
              <w:rPr>
                <w:rFonts w:cs="Arial"/>
              </w:rPr>
              <w:t>-</w:t>
            </w:r>
          </w:p>
        </w:tc>
      </w:tr>
      <w:tr w:rsidR="00AF1528" w:rsidRPr="008F3E1F" w:rsidTr="00567E64">
        <w:trPr>
          <w:trHeight w:val="218"/>
          <w:jc w:val="center"/>
        </w:trPr>
        <w:tc>
          <w:tcPr>
            <w:tcW w:w="3402" w:type="dxa"/>
            <w:gridSpan w:val="2"/>
            <w:vAlign w:val="center"/>
          </w:tcPr>
          <w:p w:rsidR="00AF1528" w:rsidRPr="008F3E1F" w:rsidRDefault="00AF1528" w:rsidP="00567E64">
            <w:pPr>
              <w:pStyle w:val="TAL"/>
              <w:rPr>
                <w:rFonts w:cs="Arial"/>
              </w:rPr>
            </w:pPr>
            <w:r w:rsidRPr="008F3E1F">
              <w:rPr>
                <w:rFonts w:cs="Arial"/>
              </w:rPr>
              <w:t>PDSCH allocation</w:t>
            </w:r>
          </w:p>
        </w:tc>
        <w:tc>
          <w:tcPr>
            <w:tcW w:w="1134" w:type="dxa"/>
            <w:vAlign w:val="center"/>
          </w:tcPr>
          <w:p w:rsidR="00AF1528" w:rsidRPr="008F3E1F" w:rsidRDefault="00AF1528" w:rsidP="00567E64">
            <w:pPr>
              <w:pStyle w:val="TAC"/>
              <w:rPr>
                <w:rFonts w:cs="Arial"/>
              </w:rPr>
            </w:pPr>
            <w:r w:rsidRPr="008F3E1F">
              <w:rPr>
                <w:rFonts w:cs="Arial"/>
                <w:position w:val="-10"/>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7.25pt" o:ole="">
                  <v:imagedata r:id="rId13" o:title=""/>
                </v:shape>
                <o:OLEObject Type="Embed" ProgID="Equation.3" ShapeID="_x0000_i1025" DrawAspect="Content" ObjectID="_1563967746" r:id="rId14"/>
              </w:object>
            </w:r>
          </w:p>
        </w:tc>
        <w:tc>
          <w:tcPr>
            <w:tcW w:w="1450" w:type="dxa"/>
            <w:vAlign w:val="center"/>
          </w:tcPr>
          <w:p w:rsidR="00AF1528" w:rsidRPr="008F3E1F" w:rsidRDefault="00AF1528" w:rsidP="00567E64">
            <w:pPr>
              <w:pStyle w:val="TAC"/>
              <w:rPr>
                <w:rFonts w:cs="Arial"/>
              </w:rPr>
            </w:pPr>
            <w:r w:rsidRPr="008F3E1F">
              <w:rPr>
                <w:rFonts w:cs="Arial"/>
              </w:rPr>
              <w:t>13-36</w:t>
            </w:r>
          </w:p>
        </w:tc>
        <w:tc>
          <w:tcPr>
            <w:tcW w:w="1596" w:type="dxa"/>
            <w:gridSpan w:val="2"/>
            <w:vAlign w:val="center"/>
          </w:tcPr>
          <w:p w:rsidR="00AF1528" w:rsidRPr="008F3E1F" w:rsidRDefault="00AF1528" w:rsidP="00567E64">
            <w:pPr>
              <w:pStyle w:val="TAC"/>
              <w:rPr>
                <w:rFonts w:cs="Arial"/>
              </w:rPr>
            </w:pPr>
            <w:r w:rsidRPr="008F3E1F">
              <w:rPr>
                <w:rFonts w:cs="Arial"/>
              </w:rPr>
              <w:t>-</w:t>
            </w:r>
          </w:p>
        </w:tc>
      </w:tr>
      <w:tr w:rsidR="00AF1528" w:rsidRPr="008F3E1F" w:rsidTr="00567E64">
        <w:trPr>
          <w:trHeight w:val="218"/>
          <w:jc w:val="center"/>
        </w:trPr>
        <w:tc>
          <w:tcPr>
            <w:tcW w:w="3402" w:type="dxa"/>
            <w:gridSpan w:val="2"/>
            <w:vAlign w:val="center"/>
          </w:tcPr>
          <w:p w:rsidR="00AF1528" w:rsidRPr="008F3E1F" w:rsidRDefault="00AF1528" w:rsidP="00567E64">
            <w:pPr>
              <w:pStyle w:val="TAL"/>
              <w:rPr>
                <w:rFonts w:cs="Arial"/>
                <w:vertAlign w:val="superscript"/>
              </w:rPr>
            </w:pPr>
            <w:r w:rsidRPr="008F3E1F">
              <w:rPr>
                <w:rFonts w:cs="Arial"/>
              </w:rPr>
              <w:t>PDCCH/PCFICH/PHICH Reference measurement channel defined in A.3.1.2.1</w:t>
            </w:r>
          </w:p>
        </w:tc>
        <w:tc>
          <w:tcPr>
            <w:tcW w:w="1134" w:type="dxa"/>
            <w:vAlign w:val="center"/>
          </w:tcPr>
          <w:p w:rsidR="00AF1528" w:rsidRPr="008F3E1F" w:rsidRDefault="00AF1528" w:rsidP="00567E64">
            <w:pPr>
              <w:pStyle w:val="TAC"/>
              <w:rPr>
                <w:rFonts w:cs="Arial"/>
              </w:rPr>
            </w:pPr>
          </w:p>
        </w:tc>
        <w:tc>
          <w:tcPr>
            <w:tcW w:w="1450" w:type="dxa"/>
            <w:vAlign w:val="center"/>
          </w:tcPr>
          <w:p w:rsidR="00AF1528" w:rsidRPr="008F3E1F" w:rsidRDefault="00AF1528" w:rsidP="00567E64">
            <w:pPr>
              <w:pStyle w:val="TAC"/>
              <w:rPr>
                <w:rFonts w:cs="Arial"/>
              </w:rPr>
            </w:pPr>
            <w:r w:rsidRPr="008F3E1F">
              <w:rPr>
                <w:rFonts w:cs="Arial"/>
              </w:rPr>
              <w:t>R.6 FDD</w:t>
            </w:r>
          </w:p>
        </w:tc>
        <w:tc>
          <w:tcPr>
            <w:tcW w:w="1596" w:type="dxa"/>
            <w:gridSpan w:val="2"/>
            <w:vAlign w:val="center"/>
          </w:tcPr>
          <w:p w:rsidR="00AF1528" w:rsidRPr="008F3E1F" w:rsidRDefault="00AF1528" w:rsidP="00567E64">
            <w:pPr>
              <w:pStyle w:val="TAC"/>
              <w:rPr>
                <w:rFonts w:cs="Arial"/>
              </w:rPr>
            </w:pPr>
            <w:r w:rsidRPr="008F3E1F">
              <w:rPr>
                <w:rFonts w:cs="Arial"/>
              </w:rPr>
              <w:t>-</w:t>
            </w:r>
          </w:p>
        </w:tc>
      </w:tr>
      <w:tr w:rsidR="00AF1528" w:rsidRPr="008F3E1F" w:rsidTr="00567E64">
        <w:trPr>
          <w:trHeight w:val="218"/>
          <w:jc w:val="center"/>
        </w:trPr>
        <w:tc>
          <w:tcPr>
            <w:tcW w:w="3402" w:type="dxa"/>
            <w:gridSpan w:val="2"/>
            <w:vAlign w:val="center"/>
          </w:tcPr>
          <w:p w:rsidR="00AF1528" w:rsidRPr="008F3E1F" w:rsidRDefault="00AF1528" w:rsidP="00567E64">
            <w:pPr>
              <w:pStyle w:val="TAL"/>
              <w:rPr>
                <w:rFonts w:cs="Arial"/>
              </w:rPr>
            </w:pPr>
            <w:r w:rsidRPr="008F3E1F">
              <w:rPr>
                <w:rFonts w:cs="Arial"/>
              </w:rPr>
              <w:t>OCNG Patterns defined in A.3.2.1.1 (OP.1 FDD)</w:t>
            </w:r>
          </w:p>
        </w:tc>
        <w:tc>
          <w:tcPr>
            <w:tcW w:w="1134" w:type="dxa"/>
            <w:vAlign w:val="center"/>
          </w:tcPr>
          <w:p w:rsidR="00AF1528" w:rsidRPr="008F3E1F" w:rsidRDefault="00AF1528" w:rsidP="00567E64">
            <w:pPr>
              <w:pStyle w:val="TAC"/>
              <w:rPr>
                <w:rFonts w:cs="Arial"/>
              </w:rPr>
            </w:pPr>
          </w:p>
        </w:tc>
        <w:tc>
          <w:tcPr>
            <w:tcW w:w="1450" w:type="dxa"/>
            <w:vAlign w:val="center"/>
          </w:tcPr>
          <w:p w:rsidR="00AF1528" w:rsidRPr="008F3E1F" w:rsidRDefault="00AF1528" w:rsidP="00567E64">
            <w:pPr>
              <w:pStyle w:val="TAC"/>
              <w:rPr>
                <w:rFonts w:cs="Arial"/>
              </w:rPr>
            </w:pPr>
            <w:r w:rsidRPr="008F3E1F">
              <w:rPr>
                <w:rFonts w:cs="Arial"/>
              </w:rPr>
              <w:t>OP.1 FDD</w:t>
            </w:r>
          </w:p>
        </w:tc>
        <w:tc>
          <w:tcPr>
            <w:tcW w:w="1596" w:type="dxa"/>
            <w:gridSpan w:val="2"/>
            <w:vAlign w:val="center"/>
          </w:tcPr>
          <w:p w:rsidR="00AF1528" w:rsidRPr="008F3E1F" w:rsidRDefault="00AF1528" w:rsidP="00567E64">
            <w:pPr>
              <w:pStyle w:val="TAC"/>
              <w:rPr>
                <w:rFonts w:cs="Arial"/>
              </w:rPr>
            </w:pPr>
            <w:r w:rsidRPr="008F3E1F">
              <w:rPr>
                <w:rFonts w:cs="Arial"/>
              </w:rPr>
              <w:t>-</w:t>
            </w:r>
          </w:p>
        </w:tc>
      </w:tr>
      <w:tr w:rsidR="00AF1528" w:rsidRPr="008F3E1F" w:rsidTr="00567E64">
        <w:trPr>
          <w:trHeight w:val="150"/>
          <w:jc w:val="center"/>
        </w:trPr>
        <w:tc>
          <w:tcPr>
            <w:tcW w:w="1701" w:type="dxa"/>
            <w:vMerge w:val="restart"/>
            <w:vAlign w:val="center"/>
          </w:tcPr>
          <w:p w:rsidR="00AF1528" w:rsidRPr="008F3E1F" w:rsidRDefault="00AF1528" w:rsidP="00567E64">
            <w:pPr>
              <w:pStyle w:val="TAL"/>
              <w:rPr>
                <w:rFonts w:cs="Arial"/>
                <w:vertAlign w:val="superscript"/>
              </w:rPr>
            </w:pPr>
            <w:r w:rsidRPr="008F3E1F">
              <w:rPr>
                <w:rFonts w:cs="v4.2.0"/>
                <w:position w:val="-12"/>
              </w:rPr>
              <w:object w:dxaOrig="300" w:dyaOrig="360">
                <v:shape id="_x0000_i1026" type="#_x0000_t75" style="width:15pt;height:18pt" o:ole="" fillcolor="window">
                  <v:imagedata r:id="rId15" o:title=""/>
                </v:shape>
                <o:OLEObject Type="Embed" ProgID="Equation.3" ShapeID="_x0000_i1026" DrawAspect="Content" ObjectID="_1563967747" r:id="rId16"/>
              </w:object>
            </w:r>
            <w:r w:rsidRPr="008F3E1F">
              <w:rPr>
                <w:rFonts w:cs="v4.2.0"/>
              </w:rPr>
              <w:t xml:space="preserve"> </w:t>
            </w:r>
            <w:r w:rsidRPr="008F3E1F">
              <w:rPr>
                <w:rFonts w:cs="Arial"/>
                <w:vertAlign w:val="superscript"/>
              </w:rPr>
              <w:t>Note2</w:t>
            </w:r>
          </w:p>
        </w:tc>
        <w:tc>
          <w:tcPr>
            <w:tcW w:w="1701" w:type="dxa"/>
            <w:vAlign w:val="center"/>
          </w:tcPr>
          <w:p w:rsidR="00AF1528" w:rsidRPr="008F3E1F" w:rsidRDefault="00AF1528" w:rsidP="00567E64">
            <w:pPr>
              <w:pStyle w:val="TAL"/>
              <w:rPr>
                <w:rFonts w:cs="Arial"/>
              </w:rPr>
            </w:pPr>
            <w:r w:rsidRPr="008F3E1F">
              <w:rPr>
                <w:rFonts w:cs="Arial"/>
              </w:rPr>
              <w:t>bandwidth</w:t>
            </w:r>
          </w:p>
        </w:tc>
        <w:tc>
          <w:tcPr>
            <w:tcW w:w="1134" w:type="dxa"/>
            <w:vAlign w:val="center"/>
          </w:tcPr>
          <w:p w:rsidR="00AF1528" w:rsidRPr="008F3E1F" w:rsidRDefault="00AF1528" w:rsidP="00567E64">
            <w:pPr>
              <w:pStyle w:val="TAC"/>
              <w:rPr>
                <w:rFonts w:cs="Arial"/>
              </w:rPr>
            </w:pPr>
            <w:r w:rsidRPr="008F3E1F">
              <w:rPr>
                <w:rFonts w:cs="Arial"/>
                <w:position w:val="-10"/>
              </w:rPr>
              <w:object w:dxaOrig="460" w:dyaOrig="340">
                <v:shape id="_x0000_i1027" type="#_x0000_t75" style="width:23.25pt;height:17.25pt" o:ole="">
                  <v:imagedata r:id="rId13" o:title=""/>
                </v:shape>
                <o:OLEObject Type="Embed" ProgID="Equation.3" ShapeID="_x0000_i1027" DrawAspect="Content" ObjectID="_1563967748" r:id="rId17"/>
              </w:object>
            </w:r>
          </w:p>
        </w:tc>
        <w:tc>
          <w:tcPr>
            <w:tcW w:w="1450" w:type="dxa"/>
            <w:vAlign w:val="center"/>
          </w:tcPr>
          <w:p w:rsidR="00AF1528" w:rsidRPr="008F3E1F" w:rsidRDefault="00AF1528" w:rsidP="00567E64">
            <w:pPr>
              <w:pStyle w:val="TAC"/>
              <w:rPr>
                <w:rFonts w:cs="Arial"/>
              </w:rPr>
            </w:pPr>
            <w:r w:rsidRPr="008F3E1F">
              <w:rPr>
                <w:rFonts w:cs="Arial"/>
              </w:rPr>
              <w:t>0-49</w:t>
            </w:r>
          </w:p>
        </w:tc>
        <w:tc>
          <w:tcPr>
            <w:tcW w:w="851" w:type="dxa"/>
            <w:vAlign w:val="center"/>
          </w:tcPr>
          <w:p w:rsidR="00AF1528" w:rsidRPr="008F3E1F" w:rsidRDefault="00AF1528" w:rsidP="00567E64">
            <w:pPr>
              <w:pStyle w:val="TAC"/>
              <w:rPr>
                <w:rFonts w:cs="Arial"/>
              </w:rPr>
            </w:pPr>
            <w:r w:rsidRPr="008F3E1F">
              <w:rPr>
                <w:rFonts w:cs="Arial"/>
              </w:rPr>
              <w:t>0-21</w:t>
            </w:r>
          </w:p>
          <w:p w:rsidR="00AF1528" w:rsidRPr="008F3E1F" w:rsidRDefault="00AF1528" w:rsidP="00567E64">
            <w:pPr>
              <w:pStyle w:val="TAC"/>
              <w:rPr>
                <w:rFonts w:cs="Arial"/>
              </w:rPr>
            </w:pPr>
            <w:r w:rsidRPr="008F3E1F">
              <w:rPr>
                <w:rFonts w:cs="Arial"/>
              </w:rPr>
              <w:t>28-49</w:t>
            </w:r>
          </w:p>
        </w:tc>
        <w:tc>
          <w:tcPr>
            <w:tcW w:w="745" w:type="dxa"/>
            <w:vAlign w:val="center"/>
          </w:tcPr>
          <w:p w:rsidR="00AF1528" w:rsidRPr="008F3E1F" w:rsidRDefault="00AF1528" w:rsidP="00567E64">
            <w:pPr>
              <w:pStyle w:val="TAC"/>
              <w:rPr>
                <w:rFonts w:cs="Arial"/>
              </w:rPr>
            </w:pPr>
            <w:r w:rsidRPr="008F3E1F">
              <w:rPr>
                <w:rFonts w:cs="Arial"/>
              </w:rPr>
              <w:t>22-27</w:t>
            </w:r>
          </w:p>
        </w:tc>
      </w:tr>
      <w:tr w:rsidR="00AF1528" w:rsidRPr="008F3E1F" w:rsidTr="00567E64">
        <w:trPr>
          <w:trHeight w:val="150"/>
          <w:jc w:val="center"/>
        </w:trPr>
        <w:tc>
          <w:tcPr>
            <w:tcW w:w="1701" w:type="dxa"/>
            <w:vMerge/>
            <w:tcBorders>
              <w:right w:val="nil"/>
            </w:tcBorders>
            <w:vAlign w:val="center"/>
          </w:tcPr>
          <w:p w:rsidR="00AF1528" w:rsidRPr="008F3E1F" w:rsidRDefault="00AF1528" w:rsidP="00567E64">
            <w:pPr>
              <w:pStyle w:val="TAL"/>
              <w:rPr>
                <w:rFonts w:cs="Arial"/>
              </w:rPr>
            </w:pPr>
          </w:p>
        </w:tc>
        <w:tc>
          <w:tcPr>
            <w:tcW w:w="1701" w:type="dxa"/>
            <w:tcBorders>
              <w:left w:val="nil"/>
            </w:tcBorders>
            <w:vAlign w:val="center"/>
          </w:tcPr>
          <w:p w:rsidR="00AF1528" w:rsidRPr="008F3E1F" w:rsidRDefault="00AF1528" w:rsidP="00567E64">
            <w:pPr>
              <w:pStyle w:val="TAL"/>
              <w:rPr>
                <w:rFonts w:cs="Arial"/>
              </w:rPr>
            </w:pPr>
          </w:p>
        </w:tc>
        <w:tc>
          <w:tcPr>
            <w:tcW w:w="1134" w:type="dxa"/>
            <w:vAlign w:val="center"/>
          </w:tcPr>
          <w:p w:rsidR="00AF1528" w:rsidRPr="008F3E1F" w:rsidRDefault="00AF1528" w:rsidP="00567E64">
            <w:pPr>
              <w:pStyle w:val="TAC"/>
              <w:rPr>
                <w:rFonts w:cs="Arial"/>
              </w:rPr>
            </w:pPr>
            <w:proofErr w:type="spellStart"/>
            <w:r w:rsidRPr="008F3E1F">
              <w:rPr>
                <w:rFonts w:cs="Arial"/>
              </w:rPr>
              <w:t>dBm</w:t>
            </w:r>
            <w:proofErr w:type="spellEnd"/>
            <w:r w:rsidRPr="008F3E1F">
              <w:rPr>
                <w:rFonts w:cs="Arial"/>
              </w:rPr>
              <w:t>/15 kHz</w:t>
            </w:r>
          </w:p>
        </w:tc>
        <w:tc>
          <w:tcPr>
            <w:tcW w:w="1450" w:type="dxa"/>
            <w:vAlign w:val="center"/>
          </w:tcPr>
          <w:p w:rsidR="00AF1528" w:rsidRPr="008F3E1F" w:rsidRDefault="00AF1528" w:rsidP="00567E64">
            <w:pPr>
              <w:pStyle w:val="TAC"/>
              <w:rPr>
                <w:rFonts w:cs="Arial"/>
              </w:rPr>
            </w:pPr>
            <w:r w:rsidRPr="008F3E1F">
              <w:rPr>
                <w:rFonts w:cs="Arial"/>
              </w:rPr>
              <w:t>-94</w:t>
            </w:r>
          </w:p>
        </w:tc>
        <w:tc>
          <w:tcPr>
            <w:tcW w:w="851" w:type="dxa"/>
            <w:vAlign w:val="center"/>
          </w:tcPr>
          <w:p w:rsidR="00AF1528" w:rsidRPr="008F3E1F" w:rsidRDefault="00AF1528" w:rsidP="00567E64">
            <w:pPr>
              <w:pStyle w:val="TAC"/>
              <w:rPr>
                <w:rFonts w:cs="Arial"/>
              </w:rPr>
            </w:pPr>
            <w:r w:rsidRPr="008F3E1F">
              <w:rPr>
                <w:rFonts w:cs="Arial"/>
              </w:rPr>
              <w:t>-87</w:t>
            </w:r>
          </w:p>
        </w:tc>
        <w:tc>
          <w:tcPr>
            <w:tcW w:w="745" w:type="dxa"/>
            <w:vAlign w:val="center"/>
          </w:tcPr>
          <w:p w:rsidR="00AF1528" w:rsidRPr="008F3E1F" w:rsidRDefault="00AF1528" w:rsidP="00567E64">
            <w:pPr>
              <w:pStyle w:val="TAC"/>
              <w:rPr>
                <w:rFonts w:cs="Arial"/>
              </w:rPr>
            </w:pPr>
            <w:r w:rsidRPr="008F3E1F">
              <w:rPr>
                <w:rFonts w:cs="Arial"/>
              </w:rPr>
              <w:t>-110</w:t>
            </w:r>
          </w:p>
        </w:tc>
      </w:tr>
      <w:tr w:rsidR="00AF1528" w:rsidRPr="008F3E1F" w:rsidTr="00567E64">
        <w:trPr>
          <w:trHeight w:val="150"/>
          <w:jc w:val="center"/>
        </w:trPr>
        <w:tc>
          <w:tcPr>
            <w:tcW w:w="1701" w:type="dxa"/>
            <w:vMerge w:val="restart"/>
            <w:vAlign w:val="center"/>
          </w:tcPr>
          <w:p w:rsidR="00AF1528" w:rsidRPr="008F3E1F" w:rsidRDefault="00AF1528" w:rsidP="00567E64">
            <w:pPr>
              <w:pStyle w:val="TAL"/>
              <w:rPr>
                <w:rFonts w:cs="Arial"/>
              </w:rPr>
            </w:pPr>
            <w:r w:rsidRPr="008F3E1F">
              <w:rPr>
                <w:rFonts w:cs="v4.2.0"/>
                <w:position w:val="-12"/>
              </w:rPr>
              <w:object w:dxaOrig="700" w:dyaOrig="380">
                <v:shape id="_x0000_i1028" type="#_x0000_t75" style="width:35.25pt;height:18.75pt" o:ole="" fillcolor="window">
                  <v:imagedata r:id="rId18" o:title=""/>
                </v:shape>
                <o:OLEObject Type="Embed" ProgID="Equation.3" ShapeID="_x0000_i1028" DrawAspect="Content" ObjectID="_1563967749" r:id="rId19"/>
              </w:object>
            </w:r>
          </w:p>
        </w:tc>
        <w:tc>
          <w:tcPr>
            <w:tcW w:w="1701" w:type="dxa"/>
            <w:vAlign w:val="center"/>
          </w:tcPr>
          <w:p w:rsidR="00AF1528" w:rsidRPr="008F3E1F" w:rsidRDefault="00AF1528" w:rsidP="00567E64">
            <w:pPr>
              <w:pStyle w:val="TAL"/>
              <w:rPr>
                <w:rFonts w:cs="Arial"/>
              </w:rPr>
            </w:pPr>
            <w:r w:rsidRPr="008F3E1F">
              <w:rPr>
                <w:rFonts w:cs="Arial"/>
              </w:rPr>
              <w:t>bandwidth</w:t>
            </w:r>
          </w:p>
        </w:tc>
        <w:tc>
          <w:tcPr>
            <w:tcW w:w="1134" w:type="dxa"/>
            <w:vAlign w:val="center"/>
          </w:tcPr>
          <w:p w:rsidR="00AF1528" w:rsidRPr="008F3E1F" w:rsidRDefault="00AF1528" w:rsidP="00567E64">
            <w:pPr>
              <w:pStyle w:val="TAC"/>
              <w:rPr>
                <w:rFonts w:cs="Arial"/>
              </w:rPr>
            </w:pPr>
            <w:r w:rsidRPr="008F3E1F">
              <w:rPr>
                <w:rFonts w:cs="Arial"/>
                <w:position w:val="-10"/>
              </w:rPr>
              <w:object w:dxaOrig="460" w:dyaOrig="340">
                <v:shape id="_x0000_i1029" type="#_x0000_t75" style="width:23.25pt;height:17.25pt" o:ole="">
                  <v:imagedata r:id="rId13" o:title=""/>
                </v:shape>
                <o:OLEObject Type="Embed" ProgID="Equation.3" ShapeID="_x0000_i1029" DrawAspect="Content" ObjectID="_1563967750" r:id="rId20"/>
              </w:object>
            </w:r>
          </w:p>
        </w:tc>
        <w:tc>
          <w:tcPr>
            <w:tcW w:w="1450" w:type="dxa"/>
            <w:vAlign w:val="center"/>
          </w:tcPr>
          <w:p w:rsidR="00AF1528" w:rsidRPr="008F3E1F" w:rsidRDefault="00AF1528" w:rsidP="00567E64">
            <w:pPr>
              <w:pStyle w:val="TAC"/>
              <w:rPr>
                <w:rFonts w:cs="Arial"/>
              </w:rPr>
            </w:pPr>
            <w:r w:rsidRPr="008F3E1F">
              <w:rPr>
                <w:rFonts w:cs="Arial"/>
              </w:rPr>
              <w:t>0-49</w:t>
            </w:r>
          </w:p>
        </w:tc>
        <w:tc>
          <w:tcPr>
            <w:tcW w:w="851" w:type="dxa"/>
            <w:vAlign w:val="center"/>
          </w:tcPr>
          <w:p w:rsidR="00AF1528" w:rsidRPr="008F3E1F" w:rsidRDefault="00AF1528" w:rsidP="00567E64">
            <w:pPr>
              <w:pStyle w:val="TAC"/>
              <w:rPr>
                <w:rFonts w:cs="Arial"/>
              </w:rPr>
            </w:pPr>
            <w:r w:rsidRPr="008F3E1F">
              <w:rPr>
                <w:rFonts w:cs="Arial"/>
              </w:rPr>
              <w:t>0-21</w:t>
            </w:r>
          </w:p>
          <w:p w:rsidR="00AF1528" w:rsidRPr="008F3E1F" w:rsidRDefault="00AF1528" w:rsidP="00567E64">
            <w:pPr>
              <w:pStyle w:val="TAC"/>
              <w:rPr>
                <w:rFonts w:cs="Arial"/>
              </w:rPr>
            </w:pPr>
            <w:r w:rsidRPr="008F3E1F">
              <w:rPr>
                <w:rFonts w:cs="Arial"/>
              </w:rPr>
              <w:t>28-49</w:t>
            </w:r>
          </w:p>
        </w:tc>
        <w:tc>
          <w:tcPr>
            <w:tcW w:w="745" w:type="dxa"/>
            <w:vAlign w:val="center"/>
          </w:tcPr>
          <w:p w:rsidR="00AF1528" w:rsidRPr="008F3E1F" w:rsidRDefault="00AF1528" w:rsidP="00567E64">
            <w:pPr>
              <w:pStyle w:val="TAC"/>
              <w:rPr>
                <w:rFonts w:cs="Arial"/>
              </w:rPr>
            </w:pPr>
            <w:r w:rsidRPr="008F3E1F">
              <w:rPr>
                <w:rFonts w:cs="Arial"/>
              </w:rPr>
              <w:t>22-27</w:t>
            </w:r>
          </w:p>
        </w:tc>
      </w:tr>
      <w:tr w:rsidR="00AF1528" w:rsidRPr="008F3E1F" w:rsidTr="00567E64">
        <w:trPr>
          <w:trHeight w:val="150"/>
          <w:jc w:val="center"/>
        </w:trPr>
        <w:tc>
          <w:tcPr>
            <w:tcW w:w="1701" w:type="dxa"/>
            <w:vMerge/>
            <w:tcBorders>
              <w:right w:val="nil"/>
            </w:tcBorders>
            <w:vAlign w:val="center"/>
          </w:tcPr>
          <w:p w:rsidR="00AF1528" w:rsidRPr="008F3E1F" w:rsidRDefault="00AF1528" w:rsidP="00567E64">
            <w:pPr>
              <w:pStyle w:val="TAL"/>
              <w:rPr>
                <w:rFonts w:cs="Arial"/>
              </w:rPr>
            </w:pPr>
          </w:p>
        </w:tc>
        <w:tc>
          <w:tcPr>
            <w:tcW w:w="1701" w:type="dxa"/>
            <w:tcBorders>
              <w:left w:val="nil"/>
            </w:tcBorders>
            <w:vAlign w:val="center"/>
          </w:tcPr>
          <w:p w:rsidR="00AF1528" w:rsidRPr="008F3E1F" w:rsidRDefault="00AF1528" w:rsidP="00567E64">
            <w:pPr>
              <w:pStyle w:val="TAL"/>
              <w:rPr>
                <w:rFonts w:cs="Arial"/>
              </w:rPr>
            </w:pPr>
          </w:p>
        </w:tc>
        <w:tc>
          <w:tcPr>
            <w:tcW w:w="1134" w:type="dxa"/>
            <w:vAlign w:val="center"/>
          </w:tcPr>
          <w:p w:rsidR="00AF1528" w:rsidRPr="008F3E1F" w:rsidRDefault="00AF1528" w:rsidP="00567E64">
            <w:pPr>
              <w:pStyle w:val="TAC"/>
              <w:rPr>
                <w:rFonts w:cs="Arial"/>
              </w:rPr>
            </w:pPr>
            <w:r w:rsidRPr="008F3E1F">
              <w:rPr>
                <w:rFonts w:cs="Arial"/>
              </w:rPr>
              <w:t>dB</w:t>
            </w:r>
          </w:p>
        </w:tc>
        <w:tc>
          <w:tcPr>
            <w:tcW w:w="1450" w:type="dxa"/>
            <w:vAlign w:val="center"/>
          </w:tcPr>
          <w:p w:rsidR="00AF1528" w:rsidRPr="008F3E1F" w:rsidRDefault="00AF1528" w:rsidP="00567E64">
            <w:pPr>
              <w:pStyle w:val="TAC"/>
              <w:rPr>
                <w:rFonts w:cs="Arial"/>
              </w:rPr>
            </w:pPr>
            <w:r w:rsidRPr="008F3E1F">
              <w:rPr>
                <w:rFonts w:cs="Arial"/>
              </w:rPr>
              <w:t>-4</w:t>
            </w:r>
          </w:p>
        </w:tc>
        <w:tc>
          <w:tcPr>
            <w:tcW w:w="851" w:type="dxa"/>
            <w:vAlign w:val="center"/>
          </w:tcPr>
          <w:p w:rsidR="00AF1528" w:rsidRPr="008F3E1F" w:rsidRDefault="00AF1528" w:rsidP="00567E64">
            <w:pPr>
              <w:pStyle w:val="TAC"/>
              <w:rPr>
                <w:rFonts w:cs="Arial"/>
              </w:rPr>
            </w:pPr>
            <w:r w:rsidRPr="008F3E1F">
              <w:rPr>
                <w:rFonts w:cs="Arial"/>
              </w:rPr>
              <w:t>-3</w:t>
            </w:r>
          </w:p>
        </w:tc>
        <w:tc>
          <w:tcPr>
            <w:tcW w:w="745" w:type="dxa"/>
            <w:vAlign w:val="center"/>
          </w:tcPr>
          <w:p w:rsidR="00AF1528" w:rsidRPr="008F3E1F" w:rsidRDefault="00AF1528" w:rsidP="00567E64">
            <w:pPr>
              <w:pStyle w:val="TAC"/>
              <w:rPr>
                <w:rFonts w:cs="Arial"/>
              </w:rPr>
            </w:pPr>
            <w:r w:rsidRPr="008F3E1F">
              <w:rPr>
                <w:rFonts w:cs="Arial"/>
              </w:rPr>
              <w:t>20</w:t>
            </w:r>
          </w:p>
        </w:tc>
      </w:tr>
      <w:tr w:rsidR="00AF1528" w:rsidRPr="008F3E1F" w:rsidTr="00567E64">
        <w:trPr>
          <w:trHeight w:val="357"/>
          <w:jc w:val="center"/>
        </w:trPr>
        <w:tc>
          <w:tcPr>
            <w:tcW w:w="3402" w:type="dxa"/>
            <w:gridSpan w:val="2"/>
            <w:vAlign w:val="center"/>
          </w:tcPr>
          <w:p w:rsidR="00AF1528" w:rsidRPr="008F3E1F" w:rsidRDefault="00AF1528" w:rsidP="00567E64">
            <w:pPr>
              <w:pStyle w:val="TAL"/>
              <w:rPr>
                <w:rFonts w:cs="Arial"/>
              </w:rPr>
            </w:pPr>
            <w:r w:rsidRPr="008F3E1F">
              <w:rPr>
                <w:rFonts w:cs="Arial"/>
              </w:rPr>
              <w:t>RSRP</w:t>
            </w:r>
            <w:r w:rsidRPr="008F3E1F">
              <w:rPr>
                <w:rFonts w:cs="Arial"/>
                <w:vertAlign w:val="superscript"/>
              </w:rPr>
              <w:t>Note3</w:t>
            </w:r>
          </w:p>
        </w:tc>
        <w:tc>
          <w:tcPr>
            <w:tcW w:w="1134" w:type="dxa"/>
            <w:vAlign w:val="center"/>
          </w:tcPr>
          <w:p w:rsidR="00AF1528" w:rsidRPr="008F3E1F" w:rsidRDefault="00AF1528" w:rsidP="00567E64">
            <w:pPr>
              <w:pStyle w:val="TAC"/>
              <w:rPr>
                <w:rFonts w:cs="Arial"/>
              </w:rPr>
            </w:pPr>
            <w:proofErr w:type="spellStart"/>
            <w:r w:rsidRPr="008F3E1F">
              <w:rPr>
                <w:rFonts w:cs="Arial"/>
              </w:rPr>
              <w:t>dBm</w:t>
            </w:r>
            <w:proofErr w:type="spellEnd"/>
            <w:r w:rsidRPr="008F3E1F">
              <w:rPr>
                <w:rFonts w:cs="Arial"/>
              </w:rPr>
              <w:t>/15 kHz</w:t>
            </w:r>
          </w:p>
        </w:tc>
        <w:tc>
          <w:tcPr>
            <w:tcW w:w="1450" w:type="dxa"/>
            <w:vAlign w:val="center"/>
          </w:tcPr>
          <w:p w:rsidR="00AF1528" w:rsidRPr="008F3E1F" w:rsidRDefault="00AF1528" w:rsidP="00567E64">
            <w:pPr>
              <w:pStyle w:val="TAC"/>
              <w:rPr>
                <w:rFonts w:cs="Arial"/>
              </w:rPr>
            </w:pPr>
            <w:r w:rsidRPr="008F3E1F">
              <w:rPr>
                <w:rFonts w:cs="Arial"/>
              </w:rPr>
              <w:t>-98</w:t>
            </w:r>
          </w:p>
        </w:tc>
        <w:tc>
          <w:tcPr>
            <w:tcW w:w="1596" w:type="dxa"/>
            <w:gridSpan w:val="2"/>
            <w:vAlign w:val="center"/>
          </w:tcPr>
          <w:p w:rsidR="00AF1528" w:rsidRPr="008F3E1F" w:rsidRDefault="00AF1528" w:rsidP="00567E64">
            <w:pPr>
              <w:pStyle w:val="TAC"/>
              <w:rPr>
                <w:rFonts w:cs="Arial"/>
              </w:rPr>
            </w:pPr>
            <w:r w:rsidRPr="008F3E1F">
              <w:rPr>
                <w:rFonts w:cs="Arial"/>
              </w:rPr>
              <w:t>-90</w:t>
            </w:r>
          </w:p>
        </w:tc>
      </w:tr>
      <w:tr w:rsidR="00AF1528" w:rsidRPr="008F3E1F" w:rsidTr="00567E64">
        <w:trPr>
          <w:trHeight w:val="277"/>
          <w:jc w:val="center"/>
        </w:trPr>
        <w:tc>
          <w:tcPr>
            <w:tcW w:w="3402" w:type="dxa"/>
            <w:gridSpan w:val="2"/>
            <w:vAlign w:val="center"/>
          </w:tcPr>
          <w:p w:rsidR="00AF1528" w:rsidRPr="008F3E1F" w:rsidRDefault="00AF1528" w:rsidP="00567E64">
            <w:pPr>
              <w:pStyle w:val="TAL"/>
              <w:rPr>
                <w:rFonts w:cs="Arial"/>
              </w:rPr>
            </w:pPr>
            <w:r w:rsidRPr="008F3E1F">
              <w:rPr>
                <w:rFonts w:cs="Arial"/>
              </w:rPr>
              <w:t>RSRQ</w:t>
            </w:r>
            <w:r w:rsidRPr="008F3E1F">
              <w:rPr>
                <w:rFonts w:cs="Arial"/>
                <w:vertAlign w:val="superscript"/>
              </w:rPr>
              <w:t>Note3</w:t>
            </w:r>
          </w:p>
        </w:tc>
        <w:tc>
          <w:tcPr>
            <w:tcW w:w="1134" w:type="dxa"/>
            <w:vAlign w:val="center"/>
          </w:tcPr>
          <w:p w:rsidR="00AF1528" w:rsidRPr="008F3E1F" w:rsidRDefault="00AF1528" w:rsidP="00567E64">
            <w:pPr>
              <w:pStyle w:val="TAC"/>
              <w:rPr>
                <w:rFonts w:cs="Arial"/>
              </w:rPr>
            </w:pPr>
            <w:r w:rsidRPr="008F3E1F">
              <w:rPr>
                <w:rFonts w:cs="Arial"/>
              </w:rPr>
              <w:t>dB</w:t>
            </w:r>
          </w:p>
        </w:tc>
        <w:tc>
          <w:tcPr>
            <w:tcW w:w="1450" w:type="dxa"/>
            <w:vAlign w:val="center"/>
          </w:tcPr>
          <w:p w:rsidR="00AF1528" w:rsidRPr="008F3E1F" w:rsidRDefault="00AF1528" w:rsidP="00567E64">
            <w:pPr>
              <w:pStyle w:val="TAC"/>
              <w:rPr>
                <w:rFonts w:cs="Arial"/>
              </w:rPr>
            </w:pPr>
            <w:r w:rsidRPr="008F3E1F">
              <w:rPr>
                <w:rFonts w:cs="Arial"/>
              </w:rPr>
              <w:t>-16.25</w:t>
            </w:r>
          </w:p>
        </w:tc>
        <w:tc>
          <w:tcPr>
            <w:tcW w:w="1596" w:type="dxa"/>
            <w:gridSpan w:val="2"/>
            <w:vAlign w:val="center"/>
          </w:tcPr>
          <w:p w:rsidR="00AF1528" w:rsidRPr="008F3E1F" w:rsidRDefault="00AF1528" w:rsidP="00567E64">
            <w:pPr>
              <w:pStyle w:val="TAC"/>
              <w:rPr>
                <w:rFonts w:cs="Arial"/>
              </w:rPr>
            </w:pPr>
            <w:r w:rsidRPr="008F3E1F">
              <w:rPr>
                <w:rFonts w:cs="Arial"/>
              </w:rPr>
              <w:t>-</w:t>
            </w:r>
          </w:p>
        </w:tc>
      </w:tr>
      <w:tr w:rsidR="00AF1528" w:rsidRPr="008F3E1F" w:rsidTr="00567E64">
        <w:trPr>
          <w:trHeight w:val="277"/>
          <w:jc w:val="center"/>
        </w:trPr>
        <w:tc>
          <w:tcPr>
            <w:tcW w:w="3402" w:type="dxa"/>
            <w:gridSpan w:val="2"/>
            <w:vAlign w:val="center"/>
          </w:tcPr>
          <w:p w:rsidR="00AF1528" w:rsidRPr="008F3E1F" w:rsidRDefault="00AF1528" w:rsidP="00567E64">
            <w:pPr>
              <w:pStyle w:val="TAL"/>
              <w:rPr>
                <w:rFonts w:cs="Arial"/>
              </w:rPr>
            </w:pPr>
            <w:r w:rsidRPr="008F3E1F">
              <w:rPr>
                <w:rFonts w:cs="Arial"/>
              </w:rPr>
              <w:t>WB-RSRQ</w:t>
            </w:r>
            <w:r w:rsidRPr="008F3E1F">
              <w:rPr>
                <w:rFonts w:cs="Arial"/>
                <w:vertAlign w:val="subscript"/>
              </w:rPr>
              <w:t>0</w:t>
            </w:r>
            <w:r w:rsidRPr="008F3E1F">
              <w:rPr>
                <w:rFonts w:cs="Arial"/>
                <w:vertAlign w:val="superscript"/>
              </w:rPr>
              <w:t>Note3</w:t>
            </w:r>
            <w:r w:rsidRPr="008F3E1F">
              <w:rPr>
                <w:rFonts w:cs="Arial"/>
              </w:rPr>
              <w:t xml:space="preserve"> in </w:t>
            </w:r>
            <w:proofErr w:type="spellStart"/>
            <w:r w:rsidRPr="008F3E1F">
              <w:rPr>
                <w:rFonts w:cs="Arial"/>
              </w:rPr>
              <w:t>subframe</w:t>
            </w:r>
            <w:proofErr w:type="spellEnd"/>
            <w:r w:rsidRPr="008F3E1F">
              <w:rPr>
                <w:rFonts w:cs="Arial"/>
              </w:rPr>
              <w:t xml:space="preserve"> 0</w:t>
            </w:r>
          </w:p>
        </w:tc>
        <w:tc>
          <w:tcPr>
            <w:tcW w:w="1134" w:type="dxa"/>
            <w:vAlign w:val="center"/>
          </w:tcPr>
          <w:p w:rsidR="00AF1528" w:rsidRPr="008F3E1F" w:rsidRDefault="00AF1528" w:rsidP="00567E64">
            <w:pPr>
              <w:pStyle w:val="TAC"/>
              <w:rPr>
                <w:rFonts w:cs="Arial"/>
              </w:rPr>
            </w:pPr>
            <w:r w:rsidRPr="008F3E1F">
              <w:rPr>
                <w:rFonts w:cs="Arial"/>
              </w:rPr>
              <w:t>dB</w:t>
            </w:r>
          </w:p>
        </w:tc>
        <w:tc>
          <w:tcPr>
            <w:tcW w:w="1450" w:type="dxa"/>
            <w:vAlign w:val="center"/>
          </w:tcPr>
          <w:p w:rsidR="00AF1528" w:rsidRPr="008F3E1F" w:rsidRDefault="00AF1528" w:rsidP="00567E64">
            <w:pPr>
              <w:pStyle w:val="TAC"/>
              <w:rPr>
                <w:rFonts w:cs="Arial"/>
              </w:rPr>
            </w:pPr>
            <w:r w:rsidRPr="008F3E1F">
              <w:rPr>
                <w:rFonts w:cs="Arial"/>
              </w:rPr>
              <w:t>-</w:t>
            </w:r>
          </w:p>
        </w:tc>
        <w:tc>
          <w:tcPr>
            <w:tcW w:w="1596" w:type="dxa"/>
            <w:gridSpan w:val="2"/>
            <w:vAlign w:val="center"/>
          </w:tcPr>
          <w:p w:rsidR="00AF1528" w:rsidRPr="008F3E1F" w:rsidRDefault="00AF1528" w:rsidP="00567E64">
            <w:pPr>
              <w:pStyle w:val="TAC"/>
              <w:rPr>
                <w:rFonts w:cs="Arial"/>
              </w:rPr>
            </w:pPr>
            <w:r w:rsidRPr="008F3E1F">
              <w:rPr>
                <w:rFonts w:cs="Arial"/>
              </w:rPr>
              <w:t>-13.68</w:t>
            </w:r>
          </w:p>
        </w:tc>
      </w:tr>
      <w:tr w:rsidR="00AF1528" w:rsidRPr="008F3E1F" w:rsidTr="00567E64">
        <w:trPr>
          <w:trHeight w:val="277"/>
          <w:jc w:val="center"/>
        </w:trPr>
        <w:tc>
          <w:tcPr>
            <w:tcW w:w="3402" w:type="dxa"/>
            <w:gridSpan w:val="2"/>
            <w:vAlign w:val="center"/>
          </w:tcPr>
          <w:p w:rsidR="00AF1528" w:rsidRPr="008F3E1F" w:rsidRDefault="00AF1528" w:rsidP="00567E64">
            <w:pPr>
              <w:pStyle w:val="TAL"/>
              <w:rPr>
                <w:rFonts w:cs="Arial"/>
              </w:rPr>
            </w:pPr>
            <w:r w:rsidRPr="008F3E1F">
              <w:rPr>
                <w:rFonts w:cs="Arial"/>
              </w:rPr>
              <w:t>WB-RSRQ</w:t>
            </w:r>
            <w:r w:rsidRPr="008F3E1F">
              <w:rPr>
                <w:rFonts w:cs="Arial"/>
                <w:vertAlign w:val="subscript"/>
              </w:rPr>
              <w:t>1</w:t>
            </w:r>
            <w:r w:rsidRPr="008F3E1F">
              <w:rPr>
                <w:rFonts w:cs="Arial"/>
                <w:vertAlign w:val="superscript"/>
              </w:rPr>
              <w:t>Note3</w:t>
            </w:r>
            <w:r w:rsidRPr="008F3E1F">
              <w:rPr>
                <w:rFonts w:cs="Arial"/>
              </w:rPr>
              <w:t xml:space="preserve"> in </w:t>
            </w:r>
            <w:proofErr w:type="spellStart"/>
            <w:r w:rsidRPr="008F3E1F">
              <w:rPr>
                <w:rFonts w:cs="Arial"/>
              </w:rPr>
              <w:t>subframe</w:t>
            </w:r>
            <w:proofErr w:type="spellEnd"/>
            <w:r w:rsidRPr="008F3E1F">
              <w:rPr>
                <w:rFonts w:cs="Arial"/>
              </w:rPr>
              <w:t xml:space="preserve"> ≠ 0</w:t>
            </w:r>
          </w:p>
        </w:tc>
        <w:tc>
          <w:tcPr>
            <w:tcW w:w="1134" w:type="dxa"/>
            <w:vAlign w:val="center"/>
          </w:tcPr>
          <w:p w:rsidR="00AF1528" w:rsidRPr="008F3E1F" w:rsidRDefault="00AF1528" w:rsidP="00567E64">
            <w:pPr>
              <w:pStyle w:val="TAC"/>
              <w:rPr>
                <w:rFonts w:cs="Arial"/>
              </w:rPr>
            </w:pPr>
            <w:r w:rsidRPr="008F3E1F">
              <w:rPr>
                <w:rFonts w:cs="Arial"/>
              </w:rPr>
              <w:t>dB</w:t>
            </w:r>
          </w:p>
        </w:tc>
        <w:tc>
          <w:tcPr>
            <w:tcW w:w="1450" w:type="dxa"/>
            <w:vAlign w:val="center"/>
          </w:tcPr>
          <w:p w:rsidR="00AF1528" w:rsidRPr="008F3E1F" w:rsidRDefault="00AF1528" w:rsidP="00567E64">
            <w:pPr>
              <w:pStyle w:val="TAC"/>
              <w:rPr>
                <w:rFonts w:cs="Arial"/>
              </w:rPr>
            </w:pPr>
            <w:r w:rsidRPr="008F3E1F">
              <w:rPr>
                <w:rFonts w:cs="Arial"/>
              </w:rPr>
              <w:t>-</w:t>
            </w:r>
          </w:p>
        </w:tc>
        <w:tc>
          <w:tcPr>
            <w:tcW w:w="1596" w:type="dxa"/>
            <w:gridSpan w:val="2"/>
            <w:vAlign w:val="center"/>
          </w:tcPr>
          <w:p w:rsidR="00AF1528" w:rsidRPr="008F3E1F" w:rsidRDefault="00AF1528" w:rsidP="00567E64">
            <w:pPr>
              <w:pStyle w:val="TAC"/>
              <w:rPr>
                <w:rFonts w:cs="Arial"/>
              </w:rPr>
            </w:pPr>
            <w:r w:rsidRPr="008F3E1F">
              <w:rPr>
                <w:rFonts w:cs="Arial"/>
              </w:rPr>
              <w:t>-13.63</w:t>
            </w:r>
          </w:p>
        </w:tc>
      </w:tr>
      <w:tr w:rsidR="00AF1528" w:rsidRPr="008F3E1F" w:rsidTr="00567E64">
        <w:trPr>
          <w:trHeight w:val="75"/>
          <w:jc w:val="center"/>
        </w:trPr>
        <w:tc>
          <w:tcPr>
            <w:tcW w:w="3402" w:type="dxa"/>
            <w:gridSpan w:val="2"/>
            <w:vAlign w:val="center"/>
          </w:tcPr>
          <w:p w:rsidR="00AF1528" w:rsidRPr="008F3E1F" w:rsidRDefault="00AF1528" w:rsidP="00567E64">
            <w:pPr>
              <w:pStyle w:val="TAL"/>
              <w:rPr>
                <w:rFonts w:cs="Arial"/>
              </w:rPr>
            </w:pPr>
            <w:r w:rsidRPr="008F3E1F">
              <w:rPr>
                <w:rFonts w:cs="Arial"/>
              </w:rPr>
              <w:t>Io</w:t>
            </w:r>
            <w:r w:rsidRPr="008F3E1F">
              <w:rPr>
                <w:rFonts w:cs="Arial"/>
                <w:vertAlign w:val="superscript"/>
              </w:rPr>
              <w:t>Note3</w:t>
            </w:r>
          </w:p>
        </w:tc>
        <w:tc>
          <w:tcPr>
            <w:tcW w:w="1134" w:type="dxa"/>
            <w:vAlign w:val="center"/>
          </w:tcPr>
          <w:p w:rsidR="00AF1528" w:rsidRPr="008F3E1F" w:rsidRDefault="00AF1528" w:rsidP="00567E64">
            <w:pPr>
              <w:pStyle w:val="TAC"/>
              <w:rPr>
                <w:rFonts w:cs="Arial"/>
              </w:rPr>
            </w:pPr>
            <w:proofErr w:type="spellStart"/>
            <w:r w:rsidRPr="008F3E1F">
              <w:rPr>
                <w:rFonts w:cs="Arial"/>
              </w:rPr>
              <w:t>dBm</w:t>
            </w:r>
            <w:proofErr w:type="spellEnd"/>
            <w:r w:rsidRPr="008F3E1F">
              <w:rPr>
                <w:rFonts w:cs="Arial"/>
              </w:rPr>
              <w:t>/ 9 MHz</w:t>
            </w:r>
          </w:p>
        </w:tc>
        <w:tc>
          <w:tcPr>
            <w:tcW w:w="1450" w:type="dxa"/>
            <w:vAlign w:val="center"/>
          </w:tcPr>
          <w:p w:rsidR="00AF1528" w:rsidRPr="008F3E1F" w:rsidRDefault="00AF1528" w:rsidP="00567E64">
            <w:pPr>
              <w:pStyle w:val="TAC"/>
              <w:rPr>
                <w:rFonts w:cs="Arial"/>
              </w:rPr>
            </w:pPr>
            <w:r w:rsidRPr="008F3E1F">
              <w:rPr>
                <w:rFonts w:cs="Arial"/>
              </w:rPr>
              <w:t>-64.76</w:t>
            </w:r>
          </w:p>
        </w:tc>
        <w:tc>
          <w:tcPr>
            <w:tcW w:w="1596" w:type="dxa"/>
            <w:gridSpan w:val="2"/>
            <w:vAlign w:val="center"/>
          </w:tcPr>
          <w:p w:rsidR="00AF1528" w:rsidRPr="008F3E1F" w:rsidRDefault="00AF1528" w:rsidP="00567E64">
            <w:pPr>
              <w:pStyle w:val="TAC"/>
              <w:rPr>
                <w:rFonts w:cs="Arial"/>
              </w:rPr>
            </w:pPr>
            <w:r w:rsidRPr="008F3E1F">
              <w:rPr>
                <w:rFonts w:cs="Arial"/>
              </w:rPr>
              <w:t>-</w:t>
            </w:r>
          </w:p>
        </w:tc>
      </w:tr>
      <w:tr w:rsidR="00AF1528" w:rsidRPr="008F3E1F" w:rsidTr="00567E64">
        <w:trPr>
          <w:trHeight w:val="75"/>
          <w:jc w:val="center"/>
        </w:trPr>
        <w:tc>
          <w:tcPr>
            <w:tcW w:w="3402" w:type="dxa"/>
            <w:gridSpan w:val="2"/>
            <w:vAlign w:val="center"/>
          </w:tcPr>
          <w:p w:rsidR="00AF1528" w:rsidRPr="008F3E1F" w:rsidRDefault="00AF1528" w:rsidP="00567E64">
            <w:pPr>
              <w:pStyle w:val="TAL"/>
              <w:rPr>
                <w:rFonts w:cs="Arial"/>
              </w:rPr>
            </w:pPr>
            <w:r w:rsidRPr="008F3E1F">
              <w:rPr>
                <w:rFonts w:cs="Arial"/>
              </w:rPr>
              <w:t>Io</w:t>
            </w:r>
            <w:r w:rsidRPr="008F3E1F">
              <w:rPr>
                <w:rFonts w:cs="Arial"/>
                <w:vertAlign w:val="superscript"/>
              </w:rPr>
              <w:t>Note3</w:t>
            </w:r>
            <w:r w:rsidRPr="008F3E1F">
              <w:rPr>
                <w:rFonts w:cs="Arial"/>
              </w:rPr>
              <w:t xml:space="preserve"> in symbol 0, 4, 11 of </w:t>
            </w:r>
            <w:proofErr w:type="spellStart"/>
            <w:r w:rsidRPr="008F3E1F">
              <w:rPr>
                <w:rFonts w:cs="Arial"/>
              </w:rPr>
              <w:t>subframe</w:t>
            </w:r>
            <w:proofErr w:type="spellEnd"/>
            <w:r w:rsidRPr="008F3E1F">
              <w:rPr>
                <w:rFonts w:cs="Arial"/>
              </w:rPr>
              <w:t xml:space="preserve"> 0</w:t>
            </w:r>
          </w:p>
        </w:tc>
        <w:tc>
          <w:tcPr>
            <w:tcW w:w="1134" w:type="dxa"/>
            <w:vAlign w:val="center"/>
          </w:tcPr>
          <w:p w:rsidR="00AF1528" w:rsidRPr="008F3E1F" w:rsidRDefault="00AF1528" w:rsidP="00567E64">
            <w:pPr>
              <w:pStyle w:val="TAC"/>
              <w:rPr>
                <w:rFonts w:cs="Arial"/>
              </w:rPr>
            </w:pPr>
            <w:proofErr w:type="spellStart"/>
            <w:r w:rsidRPr="008F3E1F">
              <w:rPr>
                <w:rFonts w:cs="Arial"/>
              </w:rPr>
              <w:t>dBm</w:t>
            </w:r>
            <w:proofErr w:type="spellEnd"/>
            <w:r w:rsidRPr="008F3E1F">
              <w:rPr>
                <w:rFonts w:cs="Arial"/>
              </w:rPr>
              <w:t>/ 9 MHz</w:t>
            </w:r>
          </w:p>
        </w:tc>
        <w:tc>
          <w:tcPr>
            <w:tcW w:w="1450" w:type="dxa"/>
            <w:vAlign w:val="center"/>
          </w:tcPr>
          <w:p w:rsidR="00AF1528" w:rsidRPr="008F3E1F" w:rsidRDefault="00AF1528" w:rsidP="00567E64">
            <w:pPr>
              <w:pStyle w:val="TAC"/>
              <w:rPr>
                <w:rFonts w:cs="Arial"/>
              </w:rPr>
            </w:pPr>
            <w:r w:rsidRPr="008F3E1F">
              <w:rPr>
                <w:rFonts w:cs="Arial"/>
              </w:rPr>
              <w:t>-</w:t>
            </w:r>
          </w:p>
        </w:tc>
        <w:tc>
          <w:tcPr>
            <w:tcW w:w="1596" w:type="dxa"/>
            <w:gridSpan w:val="2"/>
            <w:vAlign w:val="center"/>
          </w:tcPr>
          <w:p w:rsidR="00AF1528" w:rsidRPr="008F3E1F" w:rsidRDefault="00AF1528" w:rsidP="00567E64">
            <w:pPr>
              <w:pStyle w:val="TAC"/>
              <w:rPr>
                <w:rFonts w:cs="Arial"/>
              </w:rPr>
            </w:pPr>
            <w:r w:rsidRPr="008F3E1F">
              <w:rPr>
                <w:rFonts w:cs="Arial"/>
              </w:rPr>
              <w:t>-82.38</w:t>
            </w:r>
          </w:p>
        </w:tc>
      </w:tr>
      <w:tr w:rsidR="00AF1528" w:rsidRPr="008F3E1F" w:rsidTr="00567E64">
        <w:trPr>
          <w:trHeight w:val="75"/>
          <w:jc w:val="center"/>
        </w:trPr>
        <w:tc>
          <w:tcPr>
            <w:tcW w:w="3402" w:type="dxa"/>
            <w:gridSpan w:val="2"/>
            <w:vAlign w:val="center"/>
          </w:tcPr>
          <w:p w:rsidR="00AF1528" w:rsidRPr="008F3E1F" w:rsidRDefault="00AF1528" w:rsidP="00567E64">
            <w:pPr>
              <w:pStyle w:val="TAL"/>
              <w:rPr>
                <w:rFonts w:cs="Arial"/>
              </w:rPr>
            </w:pPr>
            <w:r w:rsidRPr="008F3E1F">
              <w:rPr>
                <w:rFonts w:cs="Arial"/>
              </w:rPr>
              <w:t>Io</w:t>
            </w:r>
            <w:r w:rsidRPr="008F3E1F">
              <w:rPr>
                <w:rFonts w:cs="Arial"/>
                <w:vertAlign w:val="superscript"/>
              </w:rPr>
              <w:t>Note3</w:t>
            </w:r>
            <w:r w:rsidRPr="008F3E1F">
              <w:rPr>
                <w:rFonts w:cs="Arial"/>
              </w:rPr>
              <w:t xml:space="preserve"> in symbol 7 of </w:t>
            </w:r>
            <w:proofErr w:type="spellStart"/>
            <w:r w:rsidRPr="008F3E1F">
              <w:rPr>
                <w:rFonts w:cs="Arial"/>
              </w:rPr>
              <w:t>subframe</w:t>
            </w:r>
            <w:proofErr w:type="spellEnd"/>
            <w:r w:rsidRPr="008F3E1F">
              <w:rPr>
                <w:rFonts w:cs="Arial"/>
              </w:rPr>
              <w:t xml:space="preserve"> 0</w:t>
            </w:r>
          </w:p>
        </w:tc>
        <w:tc>
          <w:tcPr>
            <w:tcW w:w="1134" w:type="dxa"/>
            <w:vAlign w:val="center"/>
          </w:tcPr>
          <w:p w:rsidR="00AF1528" w:rsidRPr="008F3E1F" w:rsidRDefault="00AF1528" w:rsidP="00567E64">
            <w:pPr>
              <w:pStyle w:val="TAC"/>
              <w:rPr>
                <w:rFonts w:cs="Arial"/>
              </w:rPr>
            </w:pPr>
            <w:proofErr w:type="spellStart"/>
            <w:r w:rsidRPr="008F3E1F">
              <w:rPr>
                <w:rFonts w:cs="Arial"/>
              </w:rPr>
              <w:t>dBm</w:t>
            </w:r>
            <w:proofErr w:type="spellEnd"/>
            <w:r w:rsidRPr="008F3E1F">
              <w:rPr>
                <w:rFonts w:cs="Arial"/>
              </w:rPr>
              <w:t>/ 9 MHz</w:t>
            </w:r>
          </w:p>
        </w:tc>
        <w:tc>
          <w:tcPr>
            <w:tcW w:w="1450" w:type="dxa"/>
            <w:vAlign w:val="center"/>
          </w:tcPr>
          <w:p w:rsidR="00AF1528" w:rsidRPr="008F3E1F" w:rsidRDefault="00AF1528" w:rsidP="00567E64">
            <w:pPr>
              <w:pStyle w:val="TAC"/>
              <w:rPr>
                <w:rFonts w:cs="Arial"/>
              </w:rPr>
            </w:pPr>
            <w:r w:rsidRPr="008F3E1F">
              <w:rPr>
                <w:rFonts w:cs="Arial"/>
              </w:rPr>
              <w:t>-</w:t>
            </w:r>
          </w:p>
        </w:tc>
        <w:tc>
          <w:tcPr>
            <w:tcW w:w="1596" w:type="dxa"/>
            <w:gridSpan w:val="2"/>
            <w:vAlign w:val="center"/>
          </w:tcPr>
          <w:p w:rsidR="00AF1528" w:rsidRPr="008F3E1F" w:rsidRDefault="00AF1528" w:rsidP="00567E64">
            <w:pPr>
              <w:pStyle w:val="TAC"/>
              <w:rPr>
                <w:rFonts w:cs="Arial"/>
              </w:rPr>
            </w:pPr>
            <w:r w:rsidRPr="008F3E1F">
              <w:rPr>
                <w:rFonts w:cs="Arial"/>
              </w:rPr>
              <w:t>-82.20</w:t>
            </w:r>
          </w:p>
        </w:tc>
      </w:tr>
      <w:tr w:rsidR="00AF1528" w:rsidRPr="008F3E1F" w:rsidTr="00567E64">
        <w:trPr>
          <w:trHeight w:val="75"/>
          <w:jc w:val="center"/>
        </w:trPr>
        <w:tc>
          <w:tcPr>
            <w:tcW w:w="3402" w:type="dxa"/>
            <w:gridSpan w:val="2"/>
            <w:vAlign w:val="center"/>
          </w:tcPr>
          <w:p w:rsidR="00AF1528" w:rsidRPr="008F3E1F" w:rsidRDefault="00AF1528" w:rsidP="00567E64">
            <w:pPr>
              <w:pStyle w:val="TAL"/>
              <w:rPr>
                <w:rFonts w:cs="Arial"/>
              </w:rPr>
            </w:pPr>
            <w:r w:rsidRPr="008F3E1F">
              <w:rPr>
                <w:rFonts w:cs="Arial"/>
              </w:rPr>
              <w:t>Io</w:t>
            </w:r>
            <w:r w:rsidRPr="008F3E1F">
              <w:rPr>
                <w:rFonts w:cs="Arial"/>
                <w:vertAlign w:val="superscript"/>
              </w:rPr>
              <w:t>Note3</w:t>
            </w:r>
            <w:r w:rsidRPr="008F3E1F">
              <w:rPr>
                <w:rFonts w:cs="Arial"/>
              </w:rPr>
              <w:t xml:space="preserve"> in symbol 0, 4, 7, 11 of </w:t>
            </w:r>
            <w:proofErr w:type="spellStart"/>
            <w:r w:rsidRPr="008F3E1F">
              <w:rPr>
                <w:rFonts w:cs="Arial"/>
              </w:rPr>
              <w:t>subframes</w:t>
            </w:r>
            <w:proofErr w:type="spellEnd"/>
            <w:r w:rsidRPr="008F3E1F">
              <w:rPr>
                <w:rFonts w:cs="Arial"/>
              </w:rPr>
              <w:t xml:space="preserve"> ≠ 0</w:t>
            </w:r>
          </w:p>
        </w:tc>
        <w:tc>
          <w:tcPr>
            <w:tcW w:w="1134" w:type="dxa"/>
            <w:vAlign w:val="center"/>
          </w:tcPr>
          <w:p w:rsidR="00AF1528" w:rsidRPr="008F3E1F" w:rsidRDefault="00AF1528" w:rsidP="00567E64">
            <w:pPr>
              <w:pStyle w:val="TAC"/>
              <w:rPr>
                <w:rFonts w:cs="Arial"/>
              </w:rPr>
            </w:pPr>
            <w:proofErr w:type="spellStart"/>
            <w:r w:rsidRPr="008F3E1F">
              <w:rPr>
                <w:rFonts w:cs="Arial"/>
              </w:rPr>
              <w:t>dBm</w:t>
            </w:r>
            <w:proofErr w:type="spellEnd"/>
            <w:r w:rsidRPr="008F3E1F">
              <w:rPr>
                <w:rFonts w:cs="Arial"/>
              </w:rPr>
              <w:t>/ 9 MHz</w:t>
            </w:r>
          </w:p>
        </w:tc>
        <w:tc>
          <w:tcPr>
            <w:tcW w:w="1450" w:type="dxa"/>
            <w:vAlign w:val="center"/>
          </w:tcPr>
          <w:p w:rsidR="00AF1528" w:rsidRPr="008F3E1F" w:rsidRDefault="00AF1528" w:rsidP="00567E64">
            <w:pPr>
              <w:pStyle w:val="TAC"/>
              <w:rPr>
                <w:rFonts w:cs="Arial"/>
              </w:rPr>
            </w:pPr>
            <w:r w:rsidRPr="008F3E1F">
              <w:rPr>
                <w:rFonts w:cs="Arial"/>
              </w:rPr>
              <w:t>-</w:t>
            </w:r>
          </w:p>
        </w:tc>
        <w:tc>
          <w:tcPr>
            <w:tcW w:w="1596" w:type="dxa"/>
            <w:gridSpan w:val="2"/>
            <w:vAlign w:val="center"/>
          </w:tcPr>
          <w:p w:rsidR="00AF1528" w:rsidRPr="008F3E1F" w:rsidRDefault="00AF1528" w:rsidP="00567E64">
            <w:pPr>
              <w:pStyle w:val="TAC"/>
              <w:rPr>
                <w:rFonts w:cs="Arial"/>
              </w:rPr>
            </w:pPr>
            <w:r w:rsidRPr="008F3E1F">
              <w:rPr>
                <w:rFonts w:cs="Arial"/>
              </w:rPr>
              <w:t>-82.38</w:t>
            </w:r>
          </w:p>
        </w:tc>
      </w:tr>
      <w:tr w:rsidR="00AF1528" w:rsidRPr="008F3E1F" w:rsidTr="00567E64">
        <w:trPr>
          <w:jc w:val="center"/>
        </w:trPr>
        <w:tc>
          <w:tcPr>
            <w:tcW w:w="3402" w:type="dxa"/>
            <w:gridSpan w:val="2"/>
            <w:vAlign w:val="center"/>
          </w:tcPr>
          <w:p w:rsidR="00AF1528" w:rsidRPr="008F3E1F" w:rsidRDefault="00AF1528" w:rsidP="00567E64">
            <w:pPr>
              <w:pStyle w:val="TAL"/>
              <w:rPr>
                <w:rFonts w:cs="Arial"/>
              </w:rPr>
            </w:pPr>
            <w:r w:rsidRPr="008F3E1F">
              <w:rPr>
                <w:rFonts w:cs="Arial"/>
              </w:rPr>
              <w:t>Propagation condition</w:t>
            </w:r>
          </w:p>
        </w:tc>
        <w:tc>
          <w:tcPr>
            <w:tcW w:w="1134" w:type="dxa"/>
            <w:vAlign w:val="center"/>
          </w:tcPr>
          <w:p w:rsidR="00AF1528" w:rsidRPr="008F3E1F" w:rsidRDefault="00AF1528" w:rsidP="00567E64">
            <w:pPr>
              <w:pStyle w:val="TAC"/>
              <w:rPr>
                <w:rFonts w:cs="Arial"/>
              </w:rPr>
            </w:pPr>
            <w:r w:rsidRPr="008F3E1F">
              <w:rPr>
                <w:rFonts w:cs="Arial"/>
              </w:rPr>
              <w:t>-</w:t>
            </w:r>
          </w:p>
        </w:tc>
        <w:tc>
          <w:tcPr>
            <w:tcW w:w="1450" w:type="dxa"/>
            <w:vAlign w:val="center"/>
          </w:tcPr>
          <w:p w:rsidR="00AF1528" w:rsidRPr="008F3E1F" w:rsidRDefault="00AF1528" w:rsidP="00567E64">
            <w:pPr>
              <w:pStyle w:val="TAC"/>
              <w:rPr>
                <w:rFonts w:cs="Arial"/>
              </w:rPr>
            </w:pPr>
            <w:r w:rsidRPr="008F3E1F">
              <w:rPr>
                <w:rFonts w:cs="Arial"/>
              </w:rPr>
              <w:t>AWGN</w:t>
            </w:r>
          </w:p>
        </w:tc>
        <w:tc>
          <w:tcPr>
            <w:tcW w:w="1596" w:type="dxa"/>
            <w:gridSpan w:val="2"/>
            <w:vAlign w:val="center"/>
          </w:tcPr>
          <w:p w:rsidR="00AF1528" w:rsidRPr="008F3E1F" w:rsidRDefault="00AF1528" w:rsidP="00567E64">
            <w:pPr>
              <w:pStyle w:val="TAC"/>
              <w:rPr>
                <w:rFonts w:cs="Arial"/>
              </w:rPr>
            </w:pPr>
            <w:r w:rsidRPr="008F3E1F">
              <w:rPr>
                <w:rFonts w:cs="Arial"/>
              </w:rPr>
              <w:t>AWGN</w:t>
            </w:r>
          </w:p>
        </w:tc>
      </w:tr>
      <w:tr w:rsidR="00AF1528" w:rsidRPr="008F3E1F" w:rsidTr="00567E64">
        <w:trPr>
          <w:jc w:val="center"/>
        </w:trPr>
        <w:tc>
          <w:tcPr>
            <w:tcW w:w="7582" w:type="dxa"/>
            <w:gridSpan w:val="6"/>
          </w:tcPr>
          <w:p w:rsidR="00AF1528" w:rsidRPr="008F3E1F" w:rsidRDefault="00AF1528" w:rsidP="00567E64">
            <w:pPr>
              <w:pStyle w:val="TAN"/>
              <w:rPr>
                <w:rFonts w:eastAsia="SimSun" w:cs="Arial"/>
              </w:rPr>
            </w:pPr>
            <w:r w:rsidRPr="008F3E1F">
              <w:rPr>
                <w:rFonts w:eastAsia="SimSun" w:cs="Arial"/>
              </w:rPr>
              <w:t xml:space="preserve">Note 1: </w:t>
            </w:r>
            <w:r w:rsidRPr="008F3E1F">
              <w:rPr>
                <w:rFonts w:eastAsia="SimSun" w:cs="Arial"/>
              </w:rPr>
              <w:tab/>
              <w:t>OCNG shall be used such that Cell 1 is fully allocated and a constant total transmitted power spectral density is achieved for all OFDM symbols.</w:t>
            </w:r>
          </w:p>
          <w:p w:rsidR="00AF1528" w:rsidRPr="008F3E1F" w:rsidRDefault="00AF1528" w:rsidP="00567E64">
            <w:pPr>
              <w:pStyle w:val="TAN"/>
              <w:rPr>
                <w:rFonts w:eastAsia="SimSun" w:cs="Arial"/>
              </w:rPr>
            </w:pPr>
            <w:r w:rsidRPr="008F3E1F">
              <w:rPr>
                <w:rFonts w:eastAsia="SimSun" w:cs="Arial"/>
              </w:rPr>
              <w:t xml:space="preserve">Note 2: </w:t>
            </w:r>
            <w:r w:rsidRPr="008F3E1F">
              <w:rPr>
                <w:rFonts w:eastAsia="SimSun" w:cs="Arial"/>
              </w:rPr>
              <w:tab/>
              <w:t>Interference from other cells not specified in the test, assumed to be constant over time and modelled as noise.</w:t>
            </w:r>
          </w:p>
          <w:p w:rsidR="00AF1528" w:rsidRPr="008F3E1F" w:rsidRDefault="00AF1528" w:rsidP="00567E64">
            <w:pPr>
              <w:pStyle w:val="TAN"/>
              <w:rPr>
                <w:rFonts w:eastAsia="SimSun" w:cs="Arial"/>
              </w:rPr>
            </w:pPr>
            <w:r w:rsidRPr="008F3E1F">
              <w:rPr>
                <w:rFonts w:eastAsia="SimSun" w:cs="Arial"/>
              </w:rPr>
              <w:t xml:space="preserve">Note 3: </w:t>
            </w:r>
            <w:r w:rsidRPr="008F3E1F">
              <w:rPr>
                <w:rFonts w:eastAsia="SimSun" w:cs="Arial"/>
              </w:rPr>
              <w:tab/>
              <w:t xml:space="preserve">RSRQ, RSRP, WB-RSRQ and Io levels have been derived from other parameters for information purposes. They are not settable parameters themselves. The stated values represent the weighted average over the allowed measurement bandwidth, and the WB-RSRQ values assume averaging over symbols 0, 4, 7 and 11 of the </w:t>
            </w:r>
            <w:proofErr w:type="spellStart"/>
            <w:r w:rsidRPr="008F3E1F">
              <w:rPr>
                <w:rFonts w:eastAsia="SimSun" w:cs="Arial"/>
              </w:rPr>
              <w:t>subframe</w:t>
            </w:r>
            <w:proofErr w:type="spellEnd"/>
            <w:r w:rsidRPr="008F3E1F">
              <w:rPr>
                <w:rFonts w:eastAsia="SimSun" w:cs="Arial"/>
              </w:rPr>
              <w:t xml:space="preserve">. </w:t>
            </w:r>
          </w:p>
          <w:p w:rsidR="00AF1528" w:rsidRPr="008F3E1F" w:rsidRDefault="00AF1528" w:rsidP="00567E64">
            <w:pPr>
              <w:pStyle w:val="TAN"/>
              <w:rPr>
                <w:rFonts w:eastAsia="SimSun" w:cs="Arial"/>
              </w:rPr>
            </w:pPr>
            <w:r w:rsidRPr="008F3E1F">
              <w:rPr>
                <w:rFonts w:eastAsia="SimSun" w:cs="Arial"/>
              </w:rPr>
              <w:t xml:space="preserve">Note 4: </w:t>
            </w:r>
            <w:r w:rsidRPr="008F3E1F">
              <w:rPr>
                <w:rFonts w:eastAsia="SimSun" w:cs="Arial"/>
              </w:rPr>
              <w:tab/>
              <w:t>RSRP and RSRQ minimum requirements are specified assuming independent interference and noise at each receiver antenna port.</w:t>
            </w:r>
          </w:p>
          <w:p w:rsidR="00AF1528" w:rsidRPr="008F3E1F" w:rsidRDefault="00AF1528" w:rsidP="00AF1528">
            <w:pPr>
              <w:pStyle w:val="TAN"/>
              <w:rPr>
                <w:rFonts w:eastAsia="SimSun" w:cs="Arial"/>
              </w:rPr>
            </w:pPr>
            <w:r w:rsidRPr="008F3E1F">
              <w:rPr>
                <w:rFonts w:eastAsia="SimSun" w:cs="Arial"/>
              </w:rPr>
              <w:t xml:space="preserve">Note 5: </w:t>
            </w:r>
            <w:r w:rsidRPr="008F3E1F">
              <w:rPr>
                <w:rFonts w:eastAsia="SimSun" w:cs="Arial"/>
              </w:rPr>
              <w:tab/>
              <w:t xml:space="preserve">This test case is applicable to all FDD frequency bands except </w:t>
            </w:r>
            <w:del w:id="15" w:author="Eric Georgeaux (Airbus)" w:date="2017-08-04T16:22:00Z">
              <w:r w:rsidRPr="008F3E1F" w:rsidDel="00AF1528">
                <w:rPr>
                  <w:rFonts w:eastAsia="SimSun" w:cs="Arial"/>
                </w:rPr>
                <w:delText>band 31</w:delText>
              </w:r>
            </w:del>
            <w:ins w:id="16" w:author="Eric Georgeaux (Airbus)" w:date="2017-08-04T16:22:00Z">
              <w:r>
                <w:rPr>
                  <w:rFonts w:eastAsia="SimSun" w:cs="Arial"/>
                </w:rPr>
                <w:t xml:space="preserve">bands within </w:t>
              </w:r>
            </w:ins>
            <w:ins w:id="17" w:author="Eric Georgeaux (Airbus)" w:date="2017-08-04T16:23:00Z">
              <w:r>
                <w:rPr>
                  <w:rFonts w:eastAsia="SimSun" w:cs="Arial"/>
                </w:rPr>
                <w:t xml:space="preserve">band </w:t>
              </w:r>
            </w:ins>
            <w:ins w:id="18" w:author="Eric Georgeaux (Airbus)" w:date="2017-08-04T16:22:00Z">
              <w:r>
                <w:rPr>
                  <w:rFonts w:eastAsia="SimSun" w:cs="Arial"/>
                </w:rPr>
                <w:t>group FDD_N</w:t>
              </w:r>
            </w:ins>
            <w:r w:rsidRPr="008F3E1F">
              <w:rPr>
                <w:rFonts w:eastAsia="SimSun" w:cs="Arial"/>
              </w:rPr>
              <w:t>.</w:t>
            </w:r>
          </w:p>
        </w:tc>
      </w:tr>
    </w:tbl>
    <w:p w:rsidR="00AF1528" w:rsidRPr="008F3E1F" w:rsidRDefault="00AF1528" w:rsidP="00AF1528"/>
    <w:p w:rsidR="00AF1528" w:rsidRPr="008F3E1F" w:rsidRDefault="00AF1528" w:rsidP="00AF1528">
      <w:pPr>
        <w:pStyle w:val="Titre4"/>
      </w:pPr>
      <w:bookmarkStart w:id="19" w:name="_Toc383691786"/>
      <w:r w:rsidRPr="008F3E1F">
        <w:t>A.9.2.19.3</w:t>
      </w:r>
      <w:r w:rsidRPr="008F3E1F">
        <w:tab/>
        <w:t>Test Requirements</w:t>
      </w:r>
      <w:bookmarkEnd w:id="19"/>
    </w:p>
    <w:p w:rsidR="00AF1528" w:rsidRPr="008F3E1F" w:rsidRDefault="00AF1528" w:rsidP="00AF1528">
      <w:pPr>
        <w:rPr>
          <w:rStyle w:val="BodyTextChar2"/>
        </w:rPr>
      </w:pPr>
      <w:r w:rsidRPr="008F3E1F">
        <w:rPr>
          <w:rStyle w:val="BodyTextChar2"/>
        </w:rPr>
        <w:t xml:space="preserve">The WB-RSRQ measurement accuracy for cell 2 shall fulfil the requirements in Section 9.1.6.3, </w:t>
      </w:r>
      <w:r w:rsidRPr="008F3E1F">
        <w:rPr>
          <w:rStyle w:val="CorpsdetexteCar1"/>
        </w:rPr>
        <w:t>compared with WB-RSRQ</w:t>
      </w:r>
      <w:r w:rsidRPr="008F3E1F">
        <w:rPr>
          <w:rStyle w:val="CorpsdetexteCar1"/>
          <w:vertAlign w:val="subscript"/>
        </w:rPr>
        <w:t>0.</w:t>
      </w:r>
      <w:r w:rsidRPr="008F3E1F">
        <w:rPr>
          <w:rStyle w:val="BodyTextChar2"/>
        </w:rPr>
        <w:t xml:space="preserve"> </w:t>
      </w:r>
      <w:proofErr w:type="gramStart"/>
      <w:r w:rsidRPr="008F3E1F">
        <w:rPr>
          <w:rStyle w:val="BodyTextChar2"/>
        </w:rPr>
        <w:t>or</w:t>
      </w:r>
      <w:proofErr w:type="gramEnd"/>
      <w:r w:rsidRPr="008F3E1F">
        <w:rPr>
          <w:rStyle w:val="CorpsdetexteCar1"/>
        </w:rPr>
        <w:t xml:space="preserve"> WB-RSRQ</w:t>
      </w:r>
      <w:r w:rsidRPr="008F3E1F">
        <w:rPr>
          <w:rStyle w:val="CorpsdetexteCar1"/>
          <w:vertAlign w:val="subscript"/>
        </w:rPr>
        <w:t>1</w:t>
      </w:r>
      <w:r w:rsidRPr="008F3E1F">
        <w:rPr>
          <w:rStyle w:val="BodyTextChar2"/>
        </w:rPr>
        <w:t>.</w:t>
      </w:r>
    </w:p>
    <w:p w:rsidR="00AF1528" w:rsidRDefault="00AF1528" w:rsidP="00AF1528">
      <w:r>
        <w:t>========== Next Change ========</w:t>
      </w:r>
    </w:p>
    <w:p w:rsidR="00AF216C" w:rsidRDefault="00AF216C">
      <w:pPr>
        <w:spacing w:after="0"/>
        <w:rPr>
          <w:noProof/>
        </w:rPr>
      </w:pPr>
      <w:r>
        <w:rPr>
          <w:noProof/>
        </w:rPr>
        <w:br w:type="page"/>
      </w:r>
    </w:p>
    <w:p w:rsidR="00AF216C" w:rsidRPr="008F3E1F" w:rsidRDefault="00AF216C" w:rsidP="006E2E22">
      <w:pPr>
        <w:pStyle w:val="Titre3"/>
        <w:rPr>
          <w:lang w:val="de-DE" w:eastAsia="zh-CN"/>
        </w:rPr>
      </w:pPr>
      <w:bookmarkStart w:id="20" w:name="_Toc383691800"/>
      <w:r w:rsidRPr="008F3E1F">
        <w:rPr>
          <w:lang w:val="de-DE"/>
        </w:rPr>
        <w:lastRenderedPageBreak/>
        <w:t>A.9.3.</w:t>
      </w:r>
      <w:r w:rsidRPr="008F3E1F">
        <w:rPr>
          <w:rFonts w:hint="eastAsia"/>
          <w:lang w:val="de-DE" w:eastAsia="zh-CN"/>
        </w:rPr>
        <w:t>3</w:t>
      </w:r>
      <w:r w:rsidRPr="008F3E1F">
        <w:rPr>
          <w:lang w:val="de-DE"/>
        </w:rPr>
        <w:tab/>
        <w:t>E-UTRAN FDD</w:t>
      </w:r>
      <w:r w:rsidRPr="008F3E1F">
        <w:rPr>
          <w:rFonts w:hint="eastAsia"/>
          <w:lang w:val="de-DE" w:eastAsia="zh-CN"/>
        </w:rPr>
        <w:t xml:space="preserve"> for 5MHz </w:t>
      </w:r>
      <w:proofErr w:type="spellStart"/>
      <w:r w:rsidRPr="008F3E1F">
        <w:rPr>
          <w:rFonts w:hint="eastAsia"/>
          <w:lang w:val="de-DE" w:eastAsia="zh-CN"/>
        </w:rPr>
        <w:t>Bandwidth</w:t>
      </w:r>
      <w:bookmarkEnd w:id="20"/>
      <w:proofErr w:type="spellEnd"/>
    </w:p>
    <w:p w:rsidR="00AF216C" w:rsidRPr="008F3E1F" w:rsidRDefault="00AF216C" w:rsidP="006E2E22">
      <w:pPr>
        <w:pStyle w:val="Titre4"/>
        <w:rPr>
          <w:snapToGrid w:val="0"/>
        </w:rPr>
      </w:pPr>
      <w:bookmarkStart w:id="21" w:name="_Toc383691801"/>
      <w:r w:rsidRPr="008F3E1F">
        <w:rPr>
          <w:snapToGrid w:val="0"/>
        </w:rPr>
        <w:t>A.9.3.</w:t>
      </w:r>
      <w:r w:rsidRPr="008F3E1F">
        <w:rPr>
          <w:rFonts w:hint="eastAsia"/>
          <w:snapToGrid w:val="0"/>
          <w:lang w:eastAsia="zh-CN"/>
        </w:rPr>
        <w:t>3</w:t>
      </w:r>
      <w:r w:rsidRPr="008F3E1F">
        <w:rPr>
          <w:snapToGrid w:val="0"/>
        </w:rPr>
        <w:t>.1</w:t>
      </w:r>
      <w:r w:rsidRPr="008F3E1F">
        <w:rPr>
          <w:snapToGrid w:val="0"/>
        </w:rPr>
        <w:tab/>
        <w:t>Test Purpose and Environment</w:t>
      </w:r>
      <w:bookmarkEnd w:id="21"/>
    </w:p>
    <w:p w:rsidR="00AF216C" w:rsidRPr="008F3E1F" w:rsidRDefault="00AF216C" w:rsidP="006E2E22">
      <w:pPr>
        <w:rPr>
          <w:lang w:eastAsia="zh-CN"/>
        </w:rPr>
      </w:pPr>
      <w:r w:rsidRPr="008F3E1F">
        <w:t xml:space="preserve">The purpose of this test case is the same as for the test defined in </w:t>
      </w:r>
      <w:proofErr w:type="spellStart"/>
      <w:r w:rsidRPr="008F3E1F">
        <w:t>subclause</w:t>
      </w:r>
      <w:proofErr w:type="spellEnd"/>
      <w:r w:rsidRPr="008F3E1F">
        <w:t xml:space="preserve"> A.</w:t>
      </w:r>
      <w:r w:rsidRPr="008F3E1F">
        <w:rPr>
          <w:rFonts w:hint="eastAsia"/>
          <w:lang w:eastAsia="zh-CN"/>
        </w:rPr>
        <w:t>9.3.1.1</w:t>
      </w:r>
      <w:r w:rsidRPr="008F3E1F">
        <w:t xml:space="preserve">. </w:t>
      </w:r>
    </w:p>
    <w:p w:rsidR="00AF216C" w:rsidRPr="008F3E1F" w:rsidRDefault="00AF216C" w:rsidP="006E2E22">
      <w:pPr>
        <w:pStyle w:val="Titre4"/>
      </w:pPr>
      <w:bookmarkStart w:id="22" w:name="_Toc383691802"/>
      <w:r w:rsidRPr="008F3E1F">
        <w:rPr>
          <w:snapToGrid w:val="0"/>
        </w:rPr>
        <w:t>A.9.3.</w:t>
      </w:r>
      <w:r w:rsidRPr="008F3E1F">
        <w:rPr>
          <w:rFonts w:hint="eastAsia"/>
          <w:snapToGrid w:val="0"/>
          <w:lang w:eastAsia="zh-CN"/>
        </w:rPr>
        <w:t>3</w:t>
      </w:r>
      <w:r w:rsidRPr="008F3E1F">
        <w:rPr>
          <w:snapToGrid w:val="0"/>
        </w:rPr>
        <w:t>.2</w:t>
      </w:r>
      <w:r w:rsidRPr="008F3E1F">
        <w:rPr>
          <w:snapToGrid w:val="0"/>
        </w:rPr>
        <w:tab/>
        <w:t>Parameters</w:t>
      </w:r>
      <w:bookmarkEnd w:id="22"/>
    </w:p>
    <w:p w:rsidR="00AF216C" w:rsidRPr="008F3E1F" w:rsidRDefault="00AF216C" w:rsidP="006E2E22">
      <w:pPr>
        <w:rPr>
          <w:lang w:eastAsia="zh-CN"/>
        </w:rPr>
      </w:pPr>
      <w:r w:rsidRPr="008F3E1F">
        <w:t xml:space="preserve">The parameters of this test are the same as defined in </w:t>
      </w:r>
      <w:proofErr w:type="spellStart"/>
      <w:r w:rsidRPr="008F3E1F">
        <w:t>Subclause</w:t>
      </w:r>
      <w:proofErr w:type="spellEnd"/>
      <w:r w:rsidRPr="008F3E1F">
        <w:t xml:space="preserve"> A.</w:t>
      </w:r>
      <w:r w:rsidRPr="008F3E1F">
        <w:rPr>
          <w:rFonts w:hint="eastAsia"/>
          <w:lang w:eastAsia="zh-CN"/>
        </w:rPr>
        <w:t>9.3.1.2</w:t>
      </w:r>
      <w:r w:rsidRPr="008F3E1F">
        <w:t xml:space="preserve"> except that the values of the parameters in the Table A.</w:t>
      </w:r>
      <w:r w:rsidRPr="008F3E1F">
        <w:rPr>
          <w:rFonts w:hint="eastAsia"/>
          <w:lang w:eastAsia="zh-CN"/>
        </w:rPr>
        <w:t>9.3.3.2</w:t>
      </w:r>
      <w:r w:rsidRPr="008F3E1F">
        <w:t>-1 will replace the values of the corresponding parameters in A.</w:t>
      </w:r>
      <w:r w:rsidRPr="008F3E1F">
        <w:rPr>
          <w:rFonts w:hint="eastAsia"/>
          <w:lang w:eastAsia="zh-CN"/>
        </w:rPr>
        <w:t xml:space="preserve">9.3.1.2-1, and </w:t>
      </w:r>
      <w:r w:rsidRPr="008F3E1F">
        <w:t xml:space="preserve">the values of </w:t>
      </w:r>
      <w:r w:rsidRPr="008F3E1F">
        <w:rPr>
          <w:rFonts w:hint="eastAsia"/>
          <w:lang w:eastAsia="zh-CN"/>
        </w:rPr>
        <w:t>E-UTRAN FDD</w:t>
      </w:r>
      <w:r w:rsidRPr="008F3E1F">
        <w:t xml:space="preserve"> </w:t>
      </w:r>
      <w:r w:rsidRPr="008F3E1F">
        <w:rPr>
          <w:rFonts w:hint="eastAsia"/>
          <w:lang w:eastAsia="zh-CN"/>
        </w:rPr>
        <w:t xml:space="preserve">cell specific </w:t>
      </w:r>
      <w:r w:rsidRPr="008F3E1F">
        <w:t>parameters in the Table A.</w:t>
      </w:r>
      <w:r w:rsidRPr="008F3E1F">
        <w:rPr>
          <w:rFonts w:hint="eastAsia"/>
          <w:lang w:eastAsia="zh-CN"/>
        </w:rPr>
        <w:t>9.3.3.2</w:t>
      </w:r>
      <w:r w:rsidRPr="008F3E1F">
        <w:t>-</w:t>
      </w:r>
      <w:r w:rsidRPr="008F3E1F">
        <w:rPr>
          <w:rFonts w:hint="eastAsia"/>
          <w:lang w:eastAsia="zh-CN"/>
        </w:rPr>
        <w:t>2</w:t>
      </w:r>
      <w:r w:rsidRPr="008F3E1F">
        <w:t xml:space="preserve"> </w:t>
      </w:r>
      <w:r w:rsidRPr="008F3E1F">
        <w:rPr>
          <w:rFonts w:hint="eastAsia"/>
          <w:lang w:eastAsia="zh-CN"/>
        </w:rPr>
        <w:t xml:space="preserve">shall be adopted, and the values of UTRA FDD cell specific parameters shall be reused as defined in Table </w:t>
      </w:r>
      <w:r w:rsidRPr="008F3E1F">
        <w:t>A.9.3.1.2-3</w:t>
      </w:r>
      <w:r w:rsidRPr="008F3E1F">
        <w:rPr>
          <w:rFonts w:hint="eastAsia"/>
          <w:lang w:eastAsia="zh-CN"/>
        </w:rPr>
        <w:t xml:space="preserve"> of </w:t>
      </w:r>
      <w:proofErr w:type="spellStart"/>
      <w:r w:rsidRPr="008F3E1F">
        <w:rPr>
          <w:rFonts w:hint="eastAsia"/>
          <w:lang w:eastAsia="zh-CN"/>
        </w:rPr>
        <w:t>Subclause</w:t>
      </w:r>
      <w:proofErr w:type="spellEnd"/>
      <w:r w:rsidRPr="008F3E1F">
        <w:rPr>
          <w:rFonts w:hint="eastAsia"/>
          <w:lang w:eastAsia="zh-CN"/>
        </w:rPr>
        <w:t xml:space="preserve"> A.9.3.1.2. </w:t>
      </w:r>
    </w:p>
    <w:p w:rsidR="00AF216C" w:rsidRPr="008F3E1F" w:rsidRDefault="00AF216C" w:rsidP="006E2E22">
      <w:pPr>
        <w:pStyle w:val="TH"/>
        <w:rPr>
          <w:lang w:eastAsia="zh-CN"/>
        </w:rPr>
      </w:pPr>
      <w:r w:rsidRPr="008F3E1F">
        <w:t>Table A.9.3.</w:t>
      </w:r>
      <w:r w:rsidRPr="008F3E1F">
        <w:rPr>
          <w:rFonts w:hint="eastAsia"/>
          <w:lang w:eastAsia="zh-CN"/>
        </w:rPr>
        <w:t>3</w:t>
      </w:r>
      <w:r w:rsidRPr="008F3E1F">
        <w:t>.2-1: General test parameters for UTRAN FDD CPICH RSCP absolute measurement accuracy test in E-UTRAN FDD</w:t>
      </w:r>
      <w:r w:rsidRPr="008F3E1F">
        <w:rPr>
          <w:rFonts w:hint="eastAsia"/>
          <w:lang w:eastAsia="zh-CN"/>
        </w:rPr>
        <w:t xml:space="preserve"> for 5MHz bandwidth</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AF216C" w:rsidRPr="008F3E1F" w:rsidTr="006E2E22">
        <w:trPr>
          <w:cantSplit/>
          <w:jc w:val="center"/>
        </w:trPr>
        <w:tc>
          <w:tcPr>
            <w:tcW w:w="2518" w:type="dxa"/>
          </w:tcPr>
          <w:p w:rsidR="00AF216C" w:rsidRPr="008F3E1F" w:rsidRDefault="00AF216C" w:rsidP="006E2E22">
            <w:pPr>
              <w:pStyle w:val="TAH"/>
              <w:rPr>
                <w:rFonts w:cs="Arial"/>
              </w:rPr>
            </w:pPr>
            <w:r w:rsidRPr="008F3E1F">
              <w:rPr>
                <w:rFonts w:cs="Arial"/>
              </w:rPr>
              <w:t>Parameter</w:t>
            </w:r>
          </w:p>
        </w:tc>
        <w:tc>
          <w:tcPr>
            <w:tcW w:w="709" w:type="dxa"/>
          </w:tcPr>
          <w:p w:rsidR="00AF216C" w:rsidRPr="008F3E1F" w:rsidRDefault="00AF216C" w:rsidP="006E2E22">
            <w:pPr>
              <w:pStyle w:val="TAH"/>
              <w:rPr>
                <w:rFonts w:cs="Arial"/>
              </w:rPr>
            </w:pPr>
            <w:r w:rsidRPr="008F3E1F">
              <w:rPr>
                <w:rFonts w:cs="Arial"/>
              </w:rPr>
              <w:t>Unit</w:t>
            </w:r>
          </w:p>
        </w:tc>
        <w:tc>
          <w:tcPr>
            <w:tcW w:w="2977" w:type="dxa"/>
          </w:tcPr>
          <w:p w:rsidR="00AF216C" w:rsidRPr="008F3E1F" w:rsidRDefault="00AF216C" w:rsidP="006E2E22">
            <w:pPr>
              <w:pStyle w:val="TAH"/>
              <w:rPr>
                <w:rFonts w:cs="Arial"/>
              </w:rPr>
            </w:pPr>
            <w:r w:rsidRPr="008F3E1F">
              <w:rPr>
                <w:rFonts w:cs="Arial"/>
              </w:rPr>
              <w:t>Value</w:t>
            </w:r>
          </w:p>
        </w:tc>
        <w:tc>
          <w:tcPr>
            <w:tcW w:w="3652" w:type="dxa"/>
          </w:tcPr>
          <w:p w:rsidR="00AF216C" w:rsidRPr="008F3E1F" w:rsidRDefault="00AF216C" w:rsidP="006E2E22">
            <w:pPr>
              <w:pStyle w:val="TAH"/>
              <w:rPr>
                <w:rFonts w:cs="Arial"/>
              </w:rPr>
            </w:pPr>
            <w:r w:rsidRPr="008F3E1F">
              <w:rPr>
                <w:rFonts w:cs="Arial"/>
              </w:rPr>
              <w:t>Comment</w:t>
            </w:r>
          </w:p>
        </w:tc>
      </w:tr>
      <w:tr w:rsidR="00AF216C" w:rsidRPr="008F3E1F" w:rsidTr="006E2E22">
        <w:trPr>
          <w:cantSplit/>
          <w:jc w:val="center"/>
        </w:trPr>
        <w:tc>
          <w:tcPr>
            <w:tcW w:w="2518" w:type="dxa"/>
          </w:tcPr>
          <w:p w:rsidR="00AF216C" w:rsidRPr="008F3E1F" w:rsidRDefault="00AF216C" w:rsidP="006E2E22">
            <w:pPr>
              <w:pStyle w:val="TAL"/>
              <w:rPr>
                <w:rFonts w:cs="Arial"/>
              </w:rPr>
            </w:pPr>
            <w:r w:rsidRPr="008F3E1F">
              <w:rPr>
                <w:rFonts w:cs="Arial"/>
              </w:rPr>
              <w:t>PDSCH parameters</w:t>
            </w:r>
          </w:p>
        </w:tc>
        <w:tc>
          <w:tcPr>
            <w:tcW w:w="709" w:type="dxa"/>
          </w:tcPr>
          <w:p w:rsidR="00AF216C" w:rsidRPr="008F3E1F" w:rsidRDefault="00AF216C" w:rsidP="006E2E22">
            <w:pPr>
              <w:pStyle w:val="TAC"/>
              <w:rPr>
                <w:rFonts w:cs="Arial"/>
              </w:rPr>
            </w:pPr>
          </w:p>
        </w:tc>
        <w:tc>
          <w:tcPr>
            <w:tcW w:w="2977" w:type="dxa"/>
          </w:tcPr>
          <w:p w:rsidR="00AF216C" w:rsidRPr="008F3E1F" w:rsidRDefault="00AF216C" w:rsidP="006E2E22">
            <w:pPr>
              <w:pStyle w:val="TAL"/>
              <w:rPr>
                <w:rFonts w:cs="Arial"/>
              </w:rPr>
            </w:pPr>
            <w:r w:rsidRPr="008F3E1F">
              <w:rPr>
                <w:rFonts w:cs="Arial"/>
              </w:rPr>
              <w:t>DL Reference Measurement Channel R.</w:t>
            </w:r>
            <w:r w:rsidRPr="008F3E1F">
              <w:rPr>
                <w:rFonts w:cs="Arial" w:hint="eastAsia"/>
                <w:lang w:eastAsia="zh-CN"/>
              </w:rPr>
              <w:t>5</w:t>
            </w:r>
            <w:r w:rsidRPr="008F3E1F">
              <w:rPr>
                <w:rFonts w:cs="Arial"/>
              </w:rPr>
              <w:t xml:space="preserve"> FDD</w:t>
            </w:r>
          </w:p>
        </w:tc>
        <w:tc>
          <w:tcPr>
            <w:tcW w:w="3652" w:type="dxa"/>
          </w:tcPr>
          <w:p w:rsidR="00AF216C" w:rsidRPr="008F3E1F" w:rsidRDefault="00AF216C" w:rsidP="006E2E22">
            <w:pPr>
              <w:pStyle w:val="TAL"/>
              <w:rPr>
                <w:rFonts w:cs="Arial"/>
              </w:rPr>
            </w:pPr>
            <w:r w:rsidRPr="008F3E1F">
              <w:rPr>
                <w:rFonts w:cs="Arial"/>
              </w:rPr>
              <w:t>As specified in clause</w:t>
            </w:r>
            <w:r w:rsidRPr="008F3E1F">
              <w:rPr>
                <w:rFonts w:cs="Arial" w:hint="eastAsia"/>
                <w:lang w:eastAsia="zh-CN"/>
              </w:rPr>
              <w:t xml:space="preserve"> </w:t>
            </w:r>
            <w:r w:rsidRPr="008F3E1F">
              <w:rPr>
                <w:rFonts w:cs="Arial"/>
              </w:rPr>
              <w:t>A.3.1.1.1</w:t>
            </w:r>
          </w:p>
        </w:tc>
      </w:tr>
      <w:tr w:rsidR="00AF216C" w:rsidRPr="008F3E1F" w:rsidTr="006E2E22">
        <w:trPr>
          <w:cantSplit/>
          <w:jc w:val="center"/>
        </w:trPr>
        <w:tc>
          <w:tcPr>
            <w:tcW w:w="2518" w:type="dxa"/>
          </w:tcPr>
          <w:p w:rsidR="00AF216C" w:rsidRPr="008F3E1F" w:rsidRDefault="00AF216C" w:rsidP="006E2E22">
            <w:pPr>
              <w:pStyle w:val="TAL"/>
              <w:rPr>
                <w:rFonts w:cs="Arial"/>
              </w:rPr>
            </w:pPr>
            <w:r w:rsidRPr="008F3E1F">
              <w:rPr>
                <w:rFonts w:cs="Arial"/>
              </w:rPr>
              <w:t>PCFICH/PDCCH/PHICH parameters</w:t>
            </w:r>
          </w:p>
        </w:tc>
        <w:tc>
          <w:tcPr>
            <w:tcW w:w="709" w:type="dxa"/>
          </w:tcPr>
          <w:p w:rsidR="00AF216C" w:rsidRPr="008F3E1F" w:rsidRDefault="00AF216C" w:rsidP="006E2E22">
            <w:pPr>
              <w:pStyle w:val="TAC"/>
              <w:rPr>
                <w:rFonts w:cs="Arial"/>
              </w:rPr>
            </w:pPr>
          </w:p>
        </w:tc>
        <w:tc>
          <w:tcPr>
            <w:tcW w:w="2977" w:type="dxa"/>
          </w:tcPr>
          <w:p w:rsidR="00AF216C" w:rsidRPr="008F3E1F" w:rsidRDefault="00AF216C" w:rsidP="006E2E22">
            <w:pPr>
              <w:pStyle w:val="TAL"/>
              <w:rPr>
                <w:rFonts w:cs="Arial"/>
              </w:rPr>
            </w:pPr>
            <w:r w:rsidRPr="008F3E1F">
              <w:rPr>
                <w:rFonts w:cs="Arial"/>
              </w:rPr>
              <w:t>DL Reference Measurement Channel R.</w:t>
            </w:r>
            <w:r w:rsidRPr="008F3E1F">
              <w:rPr>
                <w:rFonts w:cs="Arial" w:hint="eastAsia"/>
                <w:lang w:eastAsia="zh-CN"/>
              </w:rPr>
              <w:t>11</w:t>
            </w:r>
            <w:r w:rsidRPr="008F3E1F">
              <w:rPr>
                <w:rFonts w:cs="Arial"/>
              </w:rPr>
              <w:t xml:space="preserve"> FDD</w:t>
            </w:r>
          </w:p>
        </w:tc>
        <w:tc>
          <w:tcPr>
            <w:tcW w:w="3652" w:type="dxa"/>
          </w:tcPr>
          <w:p w:rsidR="00AF216C" w:rsidRPr="008F3E1F" w:rsidRDefault="00AF216C" w:rsidP="006E2E22">
            <w:pPr>
              <w:pStyle w:val="TAL"/>
              <w:rPr>
                <w:rFonts w:cs="Arial"/>
              </w:rPr>
            </w:pPr>
            <w:r w:rsidRPr="008F3E1F">
              <w:rPr>
                <w:rFonts w:cs="Arial"/>
              </w:rPr>
              <w:t>As specified in clause</w:t>
            </w:r>
            <w:r w:rsidRPr="008F3E1F">
              <w:rPr>
                <w:rFonts w:cs="Arial" w:hint="eastAsia"/>
                <w:lang w:eastAsia="zh-CN"/>
              </w:rPr>
              <w:t xml:space="preserve"> </w:t>
            </w:r>
            <w:r w:rsidRPr="008F3E1F">
              <w:rPr>
                <w:rFonts w:cs="Arial"/>
              </w:rPr>
              <w:t>A.3.1.2.1</w:t>
            </w:r>
          </w:p>
        </w:tc>
      </w:tr>
      <w:tr w:rsidR="00AF216C" w:rsidRPr="008F3E1F" w:rsidTr="006E2E22">
        <w:trPr>
          <w:cantSplit/>
          <w:jc w:val="center"/>
        </w:trPr>
        <w:tc>
          <w:tcPr>
            <w:tcW w:w="2518" w:type="dxa"/>
          </w:tcPr>
          <w:p w:rsidR="00AF216C" w:rsidRPr="008F3E1F" w:rsidRDefault="00AF216C" w:rsidP="006E2E22">
            <w:pPr>
              <w:pStyle w:val="TAL"/>
              <w:rPr>
                <w:rFonts w:cs="Arial"/>
                <w:lang w:val="it-IT"/>
              </w:rPr>
            </w:pPr>
            <w:r w:rsidRPr="008F3E1F">
              <w:rPr>
                <w:rFonts w:cs="Arial"/>
                <w:lang w:val="it-IT"/>
              </w:rPr>
              <w:t xml:space="preserve">E-UTRAN Channel </w:t>
            </w:r>
            <w:proofErr w:type="spellStart"/>
            <w:r w:rsidRPr="008F3E1F">
              <w:rPr>
                <w:rFonts w:cs="Arial"/>
                <w:lang w:val="it-IT"/>
              </w:rPr>
              <w:t>Bandwidth</w:t>
            </w:r>
            <w:proofErr w:type="spellEnd"/>
            <w:r w:rsidRPr="008F3E1F">
              <w:rPr>
                <w:rFonts w:cs="Arial"/>
                <w:lang w:val="it-IT"/>
              </w:rPr>
              <w:t xml:space="preserve"> (</w:t>
            </w:r>
            <w:proofErr w:type="spellStart"/>
            <w:proofErr w:type="gramStart"/>
            <w:r w:rsidRPr="008F3E1F">
              <w:rPr>
                <w:rFonts w:cs="Arial"/>
                <w:lang w:val="it-IT"/>
              </w:rPr>
              <w:t>BW</w:t>
            </w:r>
            <w:r w:rsidRPr="008F3E1F">
              <w:rPr>
                <w:rFonts w:cs="Arial"/>
                <w:vertAlign w:val="subscript"/>
                <w:lang w:val="it-IT"/>
              </w:rPr>
              <w:t>channel</w:t>
            </w:r>
            <w:proofErr w:type="spellEnd"/>
            <w:proofErr w:type="gramEnd"/>
            <w:r w:rsidRPr="008F3E1F">
              <w:rPr>
                <w:rFonts w:cs="Arial"/>
                <w:lang w:val="it-IT"/>
              </w:rPr>
              <w:t>)</w:t>
            </w:r>
          </w:p>
        </w:tc>
        <w:tc>
          <w:tcPr>
            <w:tcW w:w="709" w:type="dxa"/>
          </w:tcPr>
          <w:p w:rsidR="00AF216C" w:rsidRPr="008F3E1F" w:rsidRDefault="00AF216C" w:rsidP="006E2E22">
            <w:pPr>
              <w:pStyle w:val="TAC"/>
              <w:rPr>
                <w:rFonts w:cs="Arial"/>
              </w:rPr>
            </w:pPr>
            <w:r w:rsidRPr="008F3E1F">
              <w:rPr>
                <w:rFonts w:cs="Arial"/>
              </w:rPr>
              <w:t>MHz</w:t>
            </w:r>
          </w:p>
        </w:tc>
        <w:tc>
          <w:tcPr>
            <w:tcW w:w="2977" w:type="dxa"/>
          </w:tcPr>
          <w:p w:rsidR="00AF216C" w:rsidRPr="008F3E1F" w:rsidRDefault="00AF216C" w:rsidP="006E2E22">
            <w:pPr>
              <w:pStyle w:val="TAC"/>
              <w:rPr>
                <w:rFonts w:cs="Arial"/>
                <w:lang w:eastAsia="zh-CN"/>
              </w:rPr>
            </w:pPr>
            <w:r w:rsidRPr="008F3E1F">
              <w:rPr>
                <w:rFonts w:cs="Arial" w:hint="eastAsia"/>
                <w:lang w:eastAsia="zh-CN"/>
              </w:rPr>
              <w:t>5</w:t>
            </w:r>
          </w:p>
        </w:tc>
        <w:tc>
          <w:tcPr>
            <w:tcW w:w="3652" w:type="dxa"/>
          </w:tcPr>
          <w:p w:rsidR="00AF216C" w:rsidRPr="008F3E1F" w:rsidRDefault="00AF216C" w:rsidP="006E2E22">
            <w:pPr>
              <w:pStyle w:val="TAL"/>
              <w:rPr>
                <w:rFonts w:cs="Arial"/>
              </w:rPr>
            </w:pPr>
          </w:p>
        </w:tc>
      </w:tr>
      <w:tr w:rsidR="00AF216C" w:rsidRPr="008F3E1F" w:rsidTr="006E2E22">
        <w:trPr>
          <w:cantSplit/>
          <w:jc w:val="center"/>
        </w:trPr>
        <w:tc>
          <w:tcPr>
            <w:tcW w:w="9856" w:type="dxa"/>
            <w:gridSpan w:val="4"/>
          </w:tcPr>
          <w:p w:rsidR="00AF216C" w:rsidRPr="008F3E1F" w:rsidRDefault="00AF216C" w:rsidP="006E2E22">
            <w:pPr>
              <w:pStyle w:val="TAN"/>
              <w:rPr>
                <w:rFonts w:cs="Arial"/>
                <w:lang w:eastAsia="zh-CN"/>
              </w:rPr>
            </w:pPr>
            <w:r w:rsidRPr="008F3E1F">
              <w:rPr>
                <w:rFonts w:eastAsia="MS Mincho" w:cs="Arial"/>
                <w:lang w:eastAsia="zh-CN"/>
              </w:rPr>
              <w:t xml:space="preserve">Note </w:t>
            </w:r>
            <w:r w:rsidRPr="008F3E1F">
              <w:rPr>
                <w:rFonts w:cs="Arial" w:hint="eastAsia"/>
                <w:lang w:eastAsia="zh-CN"/>
              </w:rPr>
              <w:t>1</w:t>
            </w:r>
            <w:r w:rsidRPr="008F3E1F">
              <w:rPr>
                <w:rFonts w:eastAsia="MS Mincho" w:cs="Arial"/>
                <w:lang w:eastAsia="zh-CN"/>
              </w:rPr>
              <w:t>:</w:t>
            </w:r>
            <w:r w:rsidRPr="008F3E1F">
              <w:rPr>
                <w:rFonts w:cs="Arial"/>
                <w:lang w:eastAsia="zh-CN"/>
              </w:rPr>
              <w:tab/>
            </w:r>
            <w:r w:rsidRPr="008F3E1F">
              <w:rPr>
                <w:rFonts w:eastAsia="MS Mincho" w:cs="Arial"/>
                <w:lang w:eastAsia="zh-CN"/>
              </w:rPr>
              <w:t>See Table A.</w:t>
            </w:r>
            <w:r w:rsidRPr="008F3E1F">
              <w:rPr>
                <w:rFonts w:cs="Arial" w:hint="eastAsia"/>
                <w:lang w:eastAsia="zh-CN"/>
              </w:rPr>
              <w:t>9</w:t>
            </w:r>
            <w:r w:rsidRPr="008F3E1F">
              <w:rPr>
                <w:rFonts w:eastAsia="MS Mincho" w:cs="Arial"/>
                <w:lang w:eastAsia="zh-CN"/>
              </w:rPr>
              <w:t>.3.</w:t>
            </w:r>
            <w:r w:rsidRPr="008F3E1F">
              <w:rPr>
                <w:rFonts w:cs="Arial" w:hint="eastAsia"/>
                <w:lang w:eastAsia="zh-CN"/>
              </w:rPr>
              <w:t>1</w:t>
            </w:r>
            <w:r w:rsidRPr="008F3E1F">
              <w:rPr>
                <w:rFonts w:eastAsia="MS Mincho" w:cs="Arial"/>
                <w:lang w:eastAsia="zh-CN"/>
              </w:rPr>
              <w:t>.</w:t>
            </w:r>
            <w:r w:rsidRPr="008F3E1F">
              <w:rPr>
                <w:rFonts w:cs="Arial" w:hint="eastAsia"/>
                <w:lang w:eastAsia="zh-CN"/>
              </w:rPr>
              <w:t>2</w:t>
            </w:r>
            <w:r w:rsidRPr="008F3E1F">
              <w:rPr>
                <w:rFonts w:eastAsia="MS Mincho" w:cs="Arial"/>
                <w:lang w:eastAsia="zh-CN"/>
              </w:rPr>
              <w:t>-1 for other general test parameters.</w:t>
            </w:r>
          </w:p>
        </w:tc>
      </w:tr>
    </w:tbl>
    <w:p w:rsidR="00AF216C" w:rsidRPr="008F3E1F" w:rsidRDefault="00AF216C" w:rsidP="006E2E22"/>
    <w:p w:rsidR="00AF216C" w:rsidRPr="008F3E1F" w:rsidRDefault="00AF216C" w:rsidP="006E2E22">
      <w:pPr>
        <w:pStyle w:val="TH"/>
        <w:rPr>
          <w:lang w:eastAsia="zh-CN"/>
        </w:rPr>
      </w:pPr>
      <w:r w:rsidRPr="008F3E1F">
        <w:lastRenderedPageBreak/>
        <w:t>Table A.9.3.</w:t>
      </w:r>
      <w:r w:rsidRPr="008F3E1F">
        <w:rPr>
          <w:rFonts w:hint="eastAsia"/>
          <w:lang w:eastAsia="zh-CN"/>
        </w:rPr>
        <w:t>3</w:t>
      </w:r>
      <w:r w:rsidRPr="008F3E1F">
        <w:t>.2-2: E-UTRAN FDD cell specific test parameters for UTRAN FDD CPICH RSCP absolute measurement accuracy test in E-UTRAN FDD</w:t>
      </w:r>
      <w:r w:rsidRPr="008F3E1F">
        <w:rPr>
          <w:rFonts w:hint="eastAsia"/>
          <w:lang w:eastAsia="zh-CN"/>
        </w:rPr>
        <w:t xml:space="preserve"> for 5MHz bandwidth</w:t>
      </w:r>
    </w:p>
    <w:tbl>
      <w:tblPr>
        <w:tblW w:w="7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418"/>
        <w:gridCol w:w="1417"/>
        <w:gridCol w:w="1657"/>
        <w:gridCol w:w="1991"/>
      </w:tblGrid>
      <w:tr w:rsidR="00AF216C" w:rsidRPr="008F3E1F" w:rsidTr="006E2E22">
        <w:trPr>
          <w:trHeight w:val="460"/>
          <w:jc w:val="center"/>
        </w:trPr>
        <w:tc>
          <w:tcPr>
            <w:tcW w:w="2799" w:type="dxa"/>
            <w:gridSpan w:val="2"/>
            <w:shd w:val="clear" w:color="auto" w:fill="auto"/>
            <w:vAlign w:val="center"/>
          </w:tcPr>
          <w:p w:rsidR="00AF216C" w:rsidRPr="008F3E1F" w:rsidRDefault="00AF216C" w:rsidP="006E2E22">
            <w:pPr>
              <w:pStyle w:val="TAH"/>
              <w:rPr>
                <w:rFonts w:cs="Arial"/>
                <w:lang w:eastAsia="ko-KR"/>
              </w:rPr>
            </w:pPr>
            <w:r w:rsidRPr="008F3E1F">
              <w:rPr>
                <w:rFonts w:cs="Arial"/>
                <w:lang w:eastAsia="ko-KR"/>
              </w:rPr>
              <w:t>Parameter</w:t>
            </w:r>
          </w:p>
        </w:tc>
        <w:tc>
          <w:tcPr>
            <w:tcW w:w="1417" w:type="dxa"/>
            <w:shd w:val="clear" w:color="auto" w:fill="auto"/>
            <w:vAlign w:val="center"/>
          </w:tcPr>
          <w:p w:rsidR="00AF216C" w:rsidRPr="008F3E1F" w:rsidRDefault="00AF216C" w:rsidP="006E2E22">
            <w:pPr>
              <w:pStyle w:val="TAH"/>
              <w:rPr>
                <w:rFonts w:cs="Arial"/>
                <w:lang w:eastAsia="ko-KR"/>
              </w:rPr>
            </w:pPr>
            <w:r w:rsidRPr="008F3E1F">
              <w:rPr>
                <w:rFonts w:cs="Arial"/>
                <w:lang w:eastAsia="ko-KR"/>
              </w:rPr>
              <w:t>Unit</w:t>
            </w:r>
          </w:p>
        </w:tc>
        <w:tc>
          <w:tcPr>
            <w:tcW w:w="1657" w:type="dxa"/>
            <w:shd w:val="clear" w:color="auto" w:fill="auto"/>
            <w:vAlign w:val="center"/>
          </w:tcPr>
          <w:p w:rsidR="00AF216C" w:rsidRPr="008F3E1F" w:rsidRDefault="00AF216C" w:rsidP="006E2E22">
            <w:pPr>
              <w:pStyle w:val="TAH"/>
              <w:rPr>
                <w:rFonts w:cs="Arial"/>
                <w:lang w:eastAsia="ko-KR"/>
              </w:rPr>
            </w:pPr>
            <w:r w:rsidRPr="008F3E1F">
              <w:rPr>
                <w:rFonts w:cs="Arial"/>
                <w:lang w:eastAsia="ko-KR"/>
              </w:rPr>
              <w:t>Test 1</w:t>
            </w:r>
          </w:p>
        </w:tc>
        <w:tc>
          <w:tcPr>
            <w:tcW w:w="1991" w:type="dxa"/>
            <w:shd w:val="clear" w:color="auto" w:fill="auto"/>
            <w:vAlign w:val="center"/>
          </w:tcPr>
          <w:p w:rsidR="00AF216C" w:rsidRPr="008F3E1F" w:rsidRDefault="00AF216C" w:rsidP="006E2E22">
            <w:pPr>
              <w:pStyle w:val="TAH"/>
              <w:rPr>
                <w:rFonts w:cs="Arial"/>
                <w:lang w:eastAsia="ko-KR"/>
              </w:rPr>
            </w:pPr>
            <w:r w:rsidRPr="008F3E1F">
              <w:rPr>
                <w:rFonts w:cs="Arial"/>
                <w:lang w:eastAsia="ko-KR"/>
              </w:rPr>
              <w:t>Test 2</w:t>
            </w:r>
          </w:p>
        </w:tc>
      </w:tr>
      <w:tr w:rsidR="00AF216C" w:rsidRPr="008F3E1F" w:rsidTr="006E2E22">
        <w:trPr>
          <w:jc w:val="center"/>
        </w:trPr>
        <w:tc>
          <w:tcPr>
            <w:tcW w:w="2799" w:type="dxa"/>
            <w:gridSpan w:val="2"/>
            <w:shd w:val="clear" w:color="auto" w:fill="auto"/>
            <w:vAlign w:val="center"/>
          </w:tcPr>
          <w:p w:rsidR="00AF216C" w:rsidRPr="008F3E1F" w:rsidRDefault="00AF216C" w:rsidP="006E2E22">
            <w:pPr>
              <w:pStyle w:val="TAL"/>
              <w:rPr>
                <w:rFonts w:cs="Arial"/>
                <w:lang w:eastAsia="ko-KR"/>
              </w:rPr>
            </w:pPr>
            <w:r w:rsidRPr="008F3E1F">
              <w:rPr>
                <w:rFonts w:cs="Arial"/>
                <w:lang w:eastAsia="ko-KR"/>
              </w:rPr>
              <w:t>E-UTRAN RF Channel Number</w:t>
            </w:r>
          </w:p>
        </w:tc>
        <w:tc>
          <w:tcPr>
            <w:tcW w:w="1417" w:type="dxa"/>
            <w:shd w:val="clear" w:color="auto" w:fill="auto"/>
            <w:vAlign w:val="center"/>
          </w:tcPr>
          <w:p w:rsidR="00AF216C" w:rsidRPr="008F3E1F" w:rsidRDefault="00AF216C" w:rsidP="006E2E22">
            <w:pPr>
              <w:pStyle w:val="TAC"/>
              <w:rPr>
                <w:rFonts w:cs="Arial"/>
                <w:lang w:eastAsia="ko-KR"/>
              </w:rPr>
            </w:pPr>
          </w:p>
        </w:tc>
        <w:tc>
          <w:tcPr>
            <w:tcW w:w="3648" w:type="dxa"/>
            <w:gridSpan w:val="2"/>
            <w:shd w:val="clear" w:color="auto" w:fill="auto"/>
            <w:vAlign w:val="center"/>
          </w:tcPr>
          <w:p w:rsidR="00AF216C" w:rsidRPr="008F3E1F" w:rsidRDefault="00AF216C" w:rsidP="006E2E22">
            <w:pPr>
              <w:pStyle w:val="TAC"/>
              <w:rPr>
                <w:rFonts w:cs="Arial"/>
                <w:lang w:eastAsia="ko-KR"/>
              </w:rPr>
            </w:pPr>
            <w:r w:rsidRPr="008F3E1F">
              <w:rPr>
                <w:rFonts w:cs="Arial"/>
                <w:lang w:eastAsia="ko-KR"/>
              </w:rPr>
              <w:t>1</w:t>
            </w:r>
          </w:p>
        </w:tc>
      </w:tr>
      <w:tr w:rsidR="00AF216C" w:rsidRPr="008F3E1F" w:rsidTr="006E2E22">
        <w:trPr>
          <w:trHeight w:hRule="exact" w:val="227"/>
          <w:jc w:val="center"/>
        </w:trPr>
        <w:tc>
          <w:tcPr>
            <w:tcW w:w="2799" w:type="dxa"/>
            <w:gridSpan w:val="2"/>
            <w:shd w:val="clear" w:color="auto" w:fill="auto"/>
          </w:tcPr>
          <w:p w:rsidR="00AF216C" w:rsidRPr="008F3E1F" w:rsidRDefault="00AF216C" w:rsidP="006E2E22">
            <w:pPr>
              <w:pStyle w:val="TAL"/>
              <w:rPr>
                <w:rFonts w:cs="Arial"/>
                <w:bCs/>
                <w:lang w:eastAsia="ko-KR"/>
              </w:rPr>
            </w:pPr>
            <w:proofErr w:type="spellStart"/>
            <w:r w:rsidRPr="008F3E1F">
              <w:rPr>
                <w:rFonts w:cs="Arial"/>
                <w:bCs/>
                <w:lang w:eastAsia="ko-KR"/>
              </w:rPr>
              <w:t>BW</w:t>
            </w:r>
            <w:r w:rsidRPr="008F3E1F">
              <w:rPr>
                <w:rFonts w:cs="Arial"/>
                <w:b/>
                <w:vertAlign w:val="subscript"/>
                <w:lang w:eastAsia="ko-KR"/>
              </w:rPr>
              <w:t>channel</w:t>
            </w:r>
            <w:proofErr w:type="spellEnd"/>
          </w:p>
        </w:tc>
        <w:tc>
          <w:tcPr>
            <w:tcW w:w="1417" w:type="dxa"/>
            <w:shd w:val="clear" w:color="auto" w:fill="auto"/>
          </w:tcPr>
          <w:p w:rsidR="00AF216C" w:rsidRPr="008F3E1F" w:rsidRDefault="00AF216C" w:rsidP="006E2E22">
            <w:pPr>
              <w:pStyle w:val="TAC"/>
              <w:rPr>
                <w:rFonts w:cs="Arial"/>
                <w:bCs/>
                <w:lang w:eastAsia="ko-KR"/>
              </w:rPr>
            </w:pPr>
            <w:r w:rsidRPr="008F3E1F">
              <w:rPr>
                <w:rFonts w:cs="Arial"/>
                <w:bCs/>
                <w:lang w:eastAsia="ko-KR"/>
              </w:rPr>
              <w:t>MHz</w:t>
            </w:r>
          </w:p>
        </w:tc>
        <w:tc>
          <w:tcPr>
            <w:tcW w:w="3648" w:type="dxa"/>
            <w:gridSpan w:val="2"/>
            <w:shd w:val="clear" w:color="auto" w:fill="auto"/>
            <w:vAlign w:val="center"/>
          </w:tcPr>
          <w:p w:rsidR="00AF216C" w:rsidRPr="008F3E1F" w:rsidRDefault="00AF216C" w:rsidP="006E2E22">
            <w:pPr>
              <w:pStyle w:val="TAC"/>
              <w:rPr>
                <w:rFonts w:cs="Arial"/>
                <w:lang w:eastAsia="ko-KR"/>
              </w:rPr>
            </w:pPr>
            <w:r w:rsidRPr="008F3E1F">
              <w:rPr>
                <w:rFonts w:cs="Arial"/>
                <w:lang w:eastAsia="ko-KR"/>
              </w:rPr>
              <w:t>5</w:t>
            </w:r>
          </w:p>
        </w:tc>
      </w:tr>
      <w:tr w:rsidR="00AF216C" w:rsidRPr="008F3E1F" w:rsidTr="006E2E22">
        <w:trPr>
          <w:jc w:val="center"/>
        </w:trPr>
        <w:tc>
          <w:tcPr>
            <w:tcW w:w="2799" w:type="dxa"/>
            <w:gridSpan w:val="2"/>
            <w:shd w:val="clear" w:color="auto" w:fill="auto"/>
            <w:vAlign w:val="center"/>
          </w:tcPr>
          <w:p w:rsidR="00AF216C" w:rsidRPr="008F3E1F" w:rsidRDefault="00AF216C" w:rsidP="006E2E22">
            <w:pPr>
              <w:pStyle w:val="TAL"/>
              <w:rPr>
                <w:rFonts w:cs="Arial"/>
                <w:lang w:eastAsia="ko-KR"/>
              </w:rPr>
            </w:pPr>
            <w:r w:rsidRPr="008F3E1F">
              <w:rPr>
                <w:rFonts w:cs="Arial"/>
                <w:lang w:eastAsia="ko-KR"/>
              </w:rPr>
              <w:t xml:space="preserve">OCNG Patterns defined in A.3.2.1.15 (OP.15 FDD) </w:t>
            </w:r>
          </w:p>
        </w:tc>
        <w:tc>
          <w:tcPr>
            <w:tcW w:w="1417" w:type="dxa"/>
            <w:shd w:val="clear" w:color="auto" w:fill="auto"/>
            <w:vAlign w:val="center"/>
          </w:tcPr>
          <w:p w:rsidR="00AF216C" w:rsidRPr="008F3E1F" w:rsidRDefault="00AF216C" w:rsidP="006E2E22">
            <w:pPr>
              <w:pStyle w:val="TAC"/>
              <w:rPr>
                <w:rFonts w:cs="Arial"/>
                <w:lang w:eastAsia="ko-KR"/>
              </w:rPr>
            </w:pPr>
          </w:p>
        </w:tc>
        <w:tc>
          <w:tcPr>
            <w:tcW w:w="3648" w:type="dxa"/>
            <w:gridSpan w:val="2"/>
            <w:shd w:val="clear" w:color="auto" w:fill="auto"/>
            <w:vAlign w:val="center"/>
          </w:tcPr>
          <w:p w:rsidR="00AF216C" w:rsidRPr="008F3E1F" w:rsidRDefault="00AF216C" w:rsidP="006E2E22">
            <w:pPr>
              <w:pStyle w:val="TAC"/>
              <w:rPr>
                <w:rFonts w:cs="Arial"/>
                <w:lang w:eastAsia="ko-KR"/>
              </w:rPr>
            </w:pPr>
            <w:r w:rsidRPr="008F3E1F">
              <w:rPr>
                <w:rFonts w:cs="Arial"/>
                <w:lang w:eastAsia="ko-KR"/>
              </w:rPr>
              <w:t>OP.15 FDD</w:t>
            </w:r>
          </w:p>
        </w:tc>
      </w:tr>
      <w:tr w:rsidR="00AF216C" w:rsidRPr="008F3E1F" w:rsidTr="006E2E22">
        <w:trPr>
          <w:trHeight w:hRule="exact" w:val="227"/>
          <w:jc w:val="center"/>
        </w:trPr>
        <w:tc>
          <w:tcPr>
            <w:tcW w:w="2799" w:type="dxa"/>
            <w:gridSpan w:val="2"/>
            <w:shd w:val="clear" w:color="auto" w:fill="auto"/>
          </w:tcPr>
          <w:p w:rsidR="00AF216C" w:rsidRPr="008F3E1F" w:rsidRDefault="00AF216C" w:rsidP="006E2E22">
            <w:pPr>
              <w:pStyle w:val="TAL"/>
              <w:rPr>
                <w:rFonts w:cs="Arial"/>
                <w:bCs/>
                <w:lang w:eastAsia="ko-KR"/>
              </w:rPr>
            </w:pPr>
            <w:r w:rsidRPr="008F3E1F">
              <w:rPr>
                <w:rFonts w:cs="Arial"/>
                <w:bCs/>
                <w:lang w:eastAsia="ko-KR"/>
              </w:rPr>
              <w:t>PBCH_RA</w:t>
            </w:r>
          </w:p>
        </w:tc>
        <w:tc>
          <w:tcPr>
            <w:tcW w:w="1417" w:type="dxa"/>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648" w:type="dxa"/>
            <w:gridSpan w:val="2"/>
            <w:vMerge w:val="restart"/>
            <w:shd w:val="clear" w:color="auto" w:fill="auto"/>
            <w:vAlign w:val="center"/>
          </w:tcPr>
          <w:p w:rsidR="00AF216C" w:rsidRPr="008F3E1F" w:rsidRDefault="00AF216C" w:rsidP="006E2E22">
            <w:pPr>
              <w:pStyle w:val="TAC"/>
              <w:rPr>
                <w:rFonts w:cs="Arial"/>
                <w:lang w:eastAsia="ko-KR"/>
              </w:rPr>
            </w:pPr>
            <w:r w:rsidRPr="008F3E1F">
              <w:rPr>
                <w:rFonts w:cs="Arial"/>
                <w:lang w:eastAsia="ko-KR"/>
              </w:rPr>
              <w:t>0</w:t>
            </w:r>
          </w:p>
        </w:tc>
      </w:tr>
      <w:tr w:rsidR="00AF216C" w:rsidRPr="008F3E1F" w:rsidTr="006E2E22">
        <w:trPr>
          <w:trHeight w:hRule="exact" w:val="227"/>
          <w:jc w:val="center"/>
        </w:trPr>
        <w:tc>
          <w:tcPr>
            <w:tcW w:w="2799" w:type="dxa"/>
            <w:gridSpan w:val="2"/>
            <w:shd w:val="clear" w:color="auto" w:fill="auto"/>
          </w:tcPr>
          <w:p w:rsidR="00AF216C" w:rsidRPr="008F3E1F" w:rsidRDefault="00AF216C" w:rsidP="006E2E22">
            <w:pPr>
              <w:pStyle w:val="TAL"/>
              <w:rPr>
                <w:rFonts w:cs="Arial"/>
                <w:bCs/>
                <w:lang w:eastAsia="ko-KR"/>
              </w:rPr>
            </w:pPr>
            <w:r w:rsidRPr="008F3E1F">
              <w:rPr>
                <w:rFonts w:cs="Arial"/>
                <w:bCs/>
                <w:lang w:eastAsia="ko-KR"/>
              </w:rPr>
              <w:t>PBCH_RB</w:t>
            </w:r>
          </w:p>
        </w:tc>
        <w:tc>
          <w:tcPr>
            <w:tcW w:w="1417" w:type="dxa"/>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648" w:type="dxa"/>
            <w:gridSpan w:val="2"/>
            <w:vMerge/>
            <w:shd w:val="clear" w:color="auto" w:fill="auto"/>
            <w:vAlign w:val="center"/>
          </w:tcPr>
          <w:p w:rsidR="00AF216C" w:rsidRPr="008F3E1F" w:rsidRDefault="00AF216C" w:rsidP="006E2E22">
            <w:pPr>
              <w:pStyle w:val="TAC"/>
              <w:rPr>
                <w:rFonts w:cs="Arial"/>
                <w:lang w:eastAsia="ko-KR"/>
              </w:rPr>
            </w:pPr>
          </w:p>
        </w:tc>
      </w:tr>
      <w:tr w:rsidR="00AF216C" w:rsidRPr="008F3E1F" w:rsidTr="006E2E22">
        <w:trPr>
          <w:trHeight w:hRule="exact" w:val="227"/>
          <w:jc w:val="center"/>
        </w:trPr>
        <w:tc>
          <w:tcPr>
            <w:tcW w:w="2799" w:type="dxa"/>
            <w:gridSpan w:val="2"/>
            <w:shd w:val="clear" w:color="auto" w:fill="auto"/>
          </w:tcPr>
          <w:p w:rsidR="00AF216C" w:rsidRPr="008F3E1F" w:rsidRDefault="00AF216C" w:rsidP="006E2E22">
            <w:pPr>
              <w:pStyle w:val="TAL"/>
              <w:rPr>
                <w:rFonts w:cs="Arial"/>
                <w:bCs/>
                <w:lang w:eastAsia="ko-KR"/>
              </w:rPr>
            </w:pPr>
            <w:r w:rsidRPr="008F3E1F">
              <w:rPr>
                <w:rFonts w:cs="Arial"/>
                <w:bCs/>
                <w:lang w:eastAsia="ko-KR"/>
              </w:rPr>
              <w:t>PSS_RA</w:t>
            </w:r>
          </w:p>
        </w:tc>
        <w:tc>
          <w:tcPr>
            <w:tcW w:w="1417" w:type="dxa"/>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648" w:type="dxa"/>
            <w:gridSpan w:val="2"/>
            <w:vMerge/>
            <w:shd w:val="clear" w:color="auto" w:fill="auto"/>
            <w:vAlign w:val="center"/>
          </w:tcPr>
          <w:p w:rsidR="00AF216C" w:rsidRPr="008F3E1F" w:rsidRDefault="00AF216C" w:rsidP="006E2E22">
            <w:pPr>
              <w:pStyle w:val="TAC"/>
              <w:rPr>
                <w:rFonts w:cs="Arial"/>
                <w:lang w:eastAsia="ko-KR"/>
              </w:rPr>
            </w:pPr>
          </w:p>
        </w:tc>
      </w:tr>
      <w:tr w:rsidR="00AF216C" w:rsidRPr="008F3E1F" w:rsidTr="006E2E22">
        <w:trPr>
          <w:trHeight w:hRule="exact" w:val="227"/>
          <w:jc w:val="center"/>
        </w:trPr>
        <w:tc>
          <w:tcPr>
            <w:tcW w:w="2799" w:type="dxa"/>
            <w:gridSpan w:val="2"/>
            <w:shd w:val="clear" w:color="auto" w:fill="auto"/>
          </w:tcPr>
          <w:p w:rsidR="00AF216C" w:rsidRPr="008F3E1F" w:rsidRDefault="00AF216C" w:rsidP="006E2E22">
            <w:pPr>
              <w:pStyle w:val="TAL"/>
              <w:rPr>
                <w:rFonts w:cs="Arial"/>
                <w:bCs/>
                <w:lang w:eastAsia="ko-KR"/>
              </w:rPr>
            </w:pPr>
            <w:r w:rsidRPr="008F3E1F">
              <w:rPr>
                <w:rFonts w:cs="Arial"/>
                <w:bCs/>
                <w:lang w:eastAsia="ko-KR"/>
              </w:rPr>
              <w:t>SSS_RA</w:t>
            </w:r>
          </w:p>
        </w:tc>
        <w:tc>
          <w:tcPr>
            <w:tcW w:w="1417" w:type="dxa"/>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648" w:type="dxa"/>
            <w:gridSpan w:val="2"/>
            <w:vMerge/>
            <w:shd w:val="clear" w:color="auto" w:fill="auto"/>
            <w:vAlign w:val="center"/>
          </w:tcPr>
          <w:p w:rsidR="00AF216C" w:rsidRPr="008F3E1F" w:rsidRDefault="00AF216C" w:rsidP="006E2E22">
            <w:pPr>
              <w:pStyle w:val="TAC"/>
              <w:rPr>
                <w:rFonts w:cs="Arial"/>
                <w:lang w:eastAsia="ko-KR"/>
              </w:rPr>
            </w:pPr>
          </w:p>
        </w:tc>
      </w:tr>
      <w:tr w:rsidR="00AF216C" w:rsidRPr="008F3E1F" w:rsidTr="006E2E22">
        <w:trPr>
          <w:trHeight w:hRule="exact" w:val="227"/>
          <w:jc w:val="center"/>
        </w:trPr>
        <w:tc>
          <w:tcPr>
            <w:tcW w:w="2799" w:type="dxa"/>
            <w:gridSpan w:val="2"/>
            <w:shd w:val="clear" w:color="auto" w:fill="auto"/>
          </w:tcPr>
          <w:p w:rsidR="00AF216C" w:rsidRPr="008F3E1F" w:rsidRDefault="00AF216C" w:rsidP="006E2E22">
            <w:pPr>
              <w:pStyle w:val="TAL"/>
              <w:rPr>
                <w:rFonts w:cs="Arial"/>
                <w:bCs/>
                <w:lang w:eastAsia="ko-KR"/>
              </w:rPr>
            </w:pPr>
            <w:r w:rsidRPr="008F3E1F">
              <w:rPr>
                <w:rFonts w:cs="Arial"/>
                <w:bCs/>
                <w:lang w:eastAsia="ko-KR"/>
              </w:rPr>
              <w:t>PCFICH_RB</w:t>
            </w:r>
          </w:p>
        </w:tc>
        <w:tc>
          <w:tcPr>
            <w:tcW w:w="1417" w:type="dxa"/>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648" w:type="dxa"/>
            <w:gridSpan w:val="2"/>
            <w:vMerge/>
            <w:shd w:val="clear" w:color="auto" w:fill="auto"/>
          </w:tcPr>
          <w:p w:rsidR="00AF216C" w:rsidRPr="008F3E1F" w:rsidRDefault="00AF216C" w:rsidP="006E2E22">
            <w:pPr>
              <w:pStyle w:val="TAC"/>
              <w:rPr>
                <w:rFonts w:cs="Arial"/>
                <w:lang w:eastAsia="ko-KR"/>
              </w:rPr>
            </w:pPr>
          </w:p>
        </w:tc>
      </w:tr>
      <w:tr w:rsidR="00AF216C" w:rsidRPr="008F3E1F" w:rsidTr="006E2E22">
        <w:trPr>
          <w:trHeight w:hRule="exact" w:val="227"/>
          <w:jc w:val="center"/>
        </w:trPr>
        <w:tc>
          <w:tcPr>
            <w:tcW w:w="2799" w:type="dxa"/>
            <w:gridSpan w:val="2"/>
            <w:shd w:val="clear" w:color="auto" w:fill="auto"/>
          </w:tcPr>
          <w:p w:rsidR="00AF216C" w:rsidRPr="008F3E1F" w:rsidRDefault="00AF216C" w:rsidP="006E2E22">
            <w:pPr>
              <w:pStyle w:val="TAL"/>
              <w:rPr>
                <w:rFonts w:cs="Arial"/>
                <w:bCs/>
                <w:lang w:eastAsia="ko-KR"/>
              </w:rPr>
            </w:pPr>
            <w:r w:rsidRPr="008F3E1F">
              <w:rPr>
                <w:rFonts w:cs="Arial"/>
                <w:bCs/>
                <w:lang w:eastAsia="ko-KR"/>
              </w:rPr>
              <w:t>PHICH_RA</w:t>
            </w:r>
          </w:p>
        </w:tc>
        <w:tc>
          <w:tcPr>
            <w:tcW w:w="1417" w:type="dxa"/>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648" w:type="dxa"/>
            <w:gridSpan w:val="2"/>
            <w:vMerge/>
            <w:shd w:val="clear" w:color="auto" w:fill="auto"/>
            <w:vAlign w:val="center"/>
          </w:tcPr>
          <w:p w:rsidR="00AF216C" w:rsidRPr="008F3E1F" w:rsidRDefault="00AF216C" w:rsidP="006E2E22">
            <w:pPr>
              <w:pStyle w:val="TAC"/>
              <w:rPr>
                <w:rFonts w:cs="Arial"/>
                <w:lang w:eastAsia="ko-KR"/>
              </w:rPr>
            </w:pPr>
          </w:p>
        </w:tc>
      </w:tr>
      <w:tr w:rsidR="00AF216C" w:rsidRPr="008F3E1F" w:rsidTr="006E2E22">
        <w:trPr>
          <w:trHeight w:hRule="exact" w:val="227"/>
          <w:jc w:val="center"/>
        </w:trPr>
        <w:tc>
          <w:tcPr>
            <w:tcW w:w="2799" w:type="dxa"/>
            <w:gridSpan w:val="2"/>
            <w:shd w:val="clear" w:color="auto" w:fill="auto"/>
          </w:tcPr>
          <w:p w:rsidR="00AF216C" w:rsidRPr="008F3E1F" w:rsidRDefault="00AF216C" w:rsidP="006E2E22">
            <w:pPr>
              <w:pStyle w:val="TAL"/>
              <w:rPr>
                <w:rFonts w:cs="Arial"/>
                <w:bCs/>
                <w:lang w:eastAsia="ko-KR"/>
              </w:rPr>
            </w:pPr>
            <w:r w:rsidRPr="008F3E1F">
              <w:rPr>
                <w:rFonts w:cs="Arial"/>
                <w:bCs/>
                <w:lang w:eastAsia="ko-KR"/>
              </w:rPr>
              <w:t>PHICH_RB</w:t>
            </w:r>
          </w:p>
        </w:tc>
        <w:tc>
          <w:tcPr>
            <w:tcW w:w="1417" w:type="dxa"/>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648" w:type="dxa"/>
            <w:gridSpan w:val="2"/>
            <w:vMerge/>
            <w:shd w:val="clear" w:color="auto" w:fill="auto"/>
            <w:vAlign w:val="center"/>
          </w:tcPr>
          <w:p w:rsidR="00AF216C" w:rsidRPr="008F3E1F" w:rsidRDefault="00AF216C" w:rsidP="006E2E22">
            <w:pPr>
              <w:pStyle w:val="TAC"/>
              <w:rPr>
                <w:rFonts w:cs="Arial"/>
                <w:lang w:eastAsia="ko-KR"/>
              </w:rPr>
            </w:pPr>
          </w:p>
        </w:tc>
      </w:tr>
      <w:tr w:rsidR="00AF216C" w:rsidRPr="008F3E1F" w:rsidTr="006E2E22">
        <w:trPr>
          <w:trHeight w:hRule="exact" w:val="227"/>
          <w:jc w:val="center"/>
        </w:trPr>
        <w:tc>
          <w:tcPr>
            <w:tcW w:w="2799" w:type="dxa"/>
            <w:gridSpan w:val="2"/>
            <w:shd w:val="clear" w:color="auto" w:fill="auto"/>
          </w:tcPr>
          <w:p w:rsidR="00AF216C" w:rsidRPr="008F3E1F" w:rsidRDefault="00AF216C" w:rsidP="006E2E22">
            <w:pPr>
              <w:pStyle w:val="TAL"/>
              <w:rPr>
                <w:rFonts w:cs="Arial"/>
                <w:bCs/>
                <w:lang w:eastAsia="ko-KR"/>
              </w:rPr>
            </w:pPr>
            <w:r w:rsidRPr="008F3E1F">
              <w:rPr>
                <w:rFonts w:cs="Arial"/>
                <w:bCs/>
                <w:lang w:eastAsia="ko-KR"/>
              </w:rPr>
              <w:t>PDCCH_RA</w:t>
            </w:r>
          </w:p>
        </w:tc>
        <w:tc>
          <w:tcPr>
            <w:tcW w:w="1417" w:type="dxa"/>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648" w:type="dxa"/>
            <w:gridSpan w:val="2"/>
            <w:vMerge/>
            <w:shd w:val="clear" w:color="auto" w:fill="auto"/>
            <w:vAlign w:val="center"/>
          </w:tcPr>
          <w:p w:rsidR="00AF216C" w:rsidRPr="008F3E1F" w:rsidRDefault="00AF216C" w:rsidP="006E2E22">
            <w:pPr>
              <w:pStyle w:val="TAC"/>
              <w:rPr>
                <w:rFonts w:cs="Arial"/>
                <w:lang w:eastAsia="ko-KR"/>
              </w:rPr>
            </w:pPr>
          </w:p>
        </w:tc>
      </w:tr>
      <w:tr w:rsidR="00AF216C" w:rsidRPr="008F3E1F" w:rsidTr="006E2E22">
        <w:trPr>
          <w:trHeight w:hRule="exact" w:val="227"/>
          <w:jc w:val="center"/>
        </w:trPr>
        <w:tc>
          <w:tcPr>
            <w:tcW w:w="2799" w:type="dxa"/>
            <w:gridSpan w:val="2"/>
            <w:shd w:val="clear" w:color="auto" w:fill="auto"/>
          </w:tcPr>
          <w:p w:rsidR="00AF216C" w:rsidRPr="008F3E1F" w:rsidRDefault="00AF216C" w:rsidP="006E2E22">
            <w:pPr>
              <w:pStyle w:val="TAL"/>
              <w:rPr>
                <w:rFonts w:cs="Arial"/>
                <w:bCs/>
                <w:lang w:eastAsia="ko-KR"/>
              </w:rPr>
            </w:pPr>
            <w:r w:rsidRPr="008F3E1F">
              <w:rPr>
                <w:rFonts w:cs="Arial"/>
                <w:bCs/>
                <w:lang w:eastAsia="ko-KR"/>
              </w:rPr>
              <w:t>PDCCH_RB</w:t>
            </w:r>
          </w:p>
        </w:tc>
        <w:tc>
          <w:tcPr>
            <w:tcW w:w="1417" w:type="dxa"/>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648" w:type="dxa"/>
            <w:gridSpan w:val="2"/>
            <w:vMerge/>
            <w:shd w:val="clear" w:color="auto" w:fill="auto"/>
          </w:tcPr>
          <w:p w:rsidR="00AF216C" w:rsidRPr="008F3E1F" w:rsidRDefault="00AF216C" w:rsidP="006E2E22">
            <w:pPr>
              <w:pStyle w:val="TAC"/>
              <w:rPr>
                <w:rFonts w:cs="Arial"/>
                <w:lang w:eastAsia="ko-KR"/>
              </w:rPr>
            </w:pPr>
          </w:p>
        </w:tc>
      </w:tr>
      <w:tr w:rsidR="00AF216C" w:rsidRPr="008F3E1F" w:rsidTr="006E2E22">
        <w:trPr>
          <w:trHeight w:hRule="exact" w:val="227"/>
          <w:jc w:val="center"/>
        </w:trPr>
        <w:tc>
          <w:tcPr>
            <w:tcW w:w="2799" w:type="dxa"/>
            <w:gridSpan w:val="2"/>
            <w:shd w:val="clear" w:color="auto" w:fill="auto"/>
          </w:tcPr>
          <w:p w:rsidR="00AF216C" w:rsidRPr="008F3E1F" w:rsidRDefault="00AF216C" w:rsidP="006E2E22">
            <w:pPr>
              <w:pStyle w:val="TAL"/>
              <w:rPr>
                <w:rFonts w:cs="Arial"/>
                <w:bCs/>
                <w:lang w:eastAsia="ko-KR"/>
              </w:rPr>
            </w:pPr>
            <w:r w:rsidRPr="008F3E1F">
              <w:rPr>
                <w:rFonts w:cs="Arial"/>
                <w:bCs/>
                <w:lang w:eastAsia="ko-KR"/>
              </w:rPr>
              <w:t>PDSCH_RA</w:t>
            </w:r>
          </w:p>
        </w:tc>
        <w:tc>
          <w:tcPr>
            <w:tcW w:w="1417" w:type="dxa"/>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648" w:type="dxa"/>
            <w:gridSpan w:val="2"/>
            <w:vMerge/>
            <w:shd w:val="clear" w:color="auto" w:fill="auto"/>
            <w:vAlign w:val="center"/>
          </w:tcPr>
          <w:p w:rsidR="00AF216C" w:rsidRPr="008F3E1F" w:rsidRDefault="00AF216C" w:rsidP="006E2E22">
            <w:pPr>
              <w:pStyle w:val="TAC"/>
              <w:rPr>
                <w:rFonts w:cs="Arial"/>
                <w:lang w:eastAsia="ko-KR"/>
              </w:rPr>
            </w:pPr>
          </w:p>
        </w:tc>
      </w:tr>
      <w:tr w:rsidR="00AF216C" w:rsidRPr="008F3E1F" w:rsidTr="006E2E22">
        <w:trPr>
          <w:trHeight w:hRule="exact" w:val="227"/>
          <w:jc w:val="center"/>
        </w:trPr>
        <w:tc>
          <w:tcPr>
            <w:tcW w:w="2799" w:type="dxa"/>
            <w:gridSpan w:val="2"/>
            <w:shd w:val="clear" w:color="auto" w:fill="auto"/>
          </w:tcPr>
          <w:p w:rsidR="00AF216C" w:rsidRPr="008F3E1F" w:rsidRDefault="00AF216C" w:rsidP="006E2E22">
            <w:pPr>
              <w:pStyle w:val="TAL"/>
              <w:rPr>
                <w:rFonts w:cs="Arial"/>
                <w:bCs/>
                <w:lang w:eastAsia="ko-KR"/>
              </w:rPr>
            </w:pPr>
            <w:r w:rsidRPr="008F3E1F">
              <w:rPr>
                <w:rFonts w:cs="Arial"/>
                <w:bCs/>
                <w:lang w:eastAsia="ko-KR"/>
              </w:rPr>
              <w:t>PDSCH_RB</w:t>
            </w:r>
          </w:p>
        </w:tc>
        <w:tc>
          <w:tcPr>
            <w:tcW w:w="1417" w:type="dxa"/>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648" w:type="dxa"/>
            <w:gridSpan w:val="2"/>
            <w:vMerge/>
            <w:shd w:val="clear" w:color="auto" w:fill="auto"/>
            <w:vAlign w:val="center"/>
          </w:tcPr>
          <w:p w:rsidR="00AF216C" w:rsidRPr="008F3E1F" w:rsidRDefault="00AF216C" w:rsidP="006E2E22">
            <w:pPr>
              <w:pStyle w:val="TAC"/>
              <w:rPr>
                <w:rFonts w:cs="Arial"/>
                <w:lang w:eastAsia="ko-KR"/>
              </w:rPr>
            </w:pPr>
          </w:p>
        </w:tc>
      </w:tr>
      <w:tr w:rsidR="00AF216C" w:rsidRPr="008F3E1F" w:rsidTr="006E2E22">
        <w:trPr>
          <w:trHeight w:hRule="exact" w:val="227"/>
          <w:jc w:val="center"/>
        </w:trPr>
        <w:tc>
          <w:tcPr>
            <w:tcW w:w="2799" w:type="dxa"/>
            <w:gridSpan w:val="2"/>
            <w:shd w:val="clear" w:color="auto" w:fill="auto"/>
            <w:vAlign w:val="center"/>
          </w:tcPr>
          <w:p w:rsidR="00AF216C" w:rsidRPr="008F3E1F" w:rsidRDefault="00AF216C" w:rsidP="006E2E22">
            <w:pPr>
              <w:pStyle w:val="TAL"/>
              <w:rPr>
                <w:rFonts w:cs="Arial"/>
                <w:lang w:eastAsia="ko-KR"/>
              </w:rPr>
            </w:pPr>
            <w:proofErr w:type="spellStart"/>
            <w:r w:rsidRPr="008F3E1F">
              <w:rPr>
                <w:rFonts w:cs="Arial"/>
                <w:lang w:eastAsia="ko-KR"/>
              </w:rPr>
              <w:t>OCNG_RA</w:t>
            </w:r>
            <w:r w:rsidRPr="008F3E1F">
              <w:rPr>
                <w:rFonts w:cs="Arial"/>
                <w:vertAlign w:val="superscript"/>
                <w:lang w:eastAsia="ko-KR"/>
              </w:rPr>
              <w:t>Note</w:t>
            </w:r>
            <w:proofErr w:type="spellEnd"/>
            <w:r w:rsidRPr="008F3E1F">
              <w:rPr>
                <w:rFonts w:cs="Arial"/>
                <w:vertAlign w:val="superscript"/>
                <w:lang w:eastAsia="ko-KR"/>
              </w:rPr>
              <w:t xml:space="preserve"> 1</w:t>
            </w:r>
          </w:p>
        </w:tc>
        <w:tc>
          <w:tcPr>
            <w:tcW w:w="1417" w:type="dxa"/>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648" w:type="dxa"/>
            <w:gridSpan w:val="2"/>
            <w:vMerge/>
            <w:shd w:val="clear" w:color="auto" w:fill="auto"/>
            <w:vAlign w:val="center"/>
          </w:tcPr>
          <w:p w:rsidR="00AF216C" w:rsidRPr="008F3E1F" w:rsidRDefault="00AF216C" w:rsidP="006E2E22">
            <w:pPr>
              <w:pStyle w:val="TAC"/>
              <w:rPr>
                <w:rFonts w:cs="Arial"/>
                <w:lang w:eastAsia="ko-KR"/>
              </w:rPr>
            </w:pPr>
          </w:p>
        </w:tc>
      </w:tr>
      <w:tr w:rsidR="00AF216C" w:rsidRPr="008F3E1F" w:rsidTr="006E2E22">
        <w:trPr>
          <w:trHeight w:hRule="exact" w:val="227"/>
          <w:jc w:val="center"/>
        </w:trPr>
        <w:tc>
          <w:tcPr>
            <w:tcW w:w="2799" w:type="dxa"/>
            <w:gridSpan w:val="2"/>
            <w:shd w:val="clear" w:color="auto" w:fill="auto"/>
            <w:vAlign w:val="center"/>
          </w:tcPr>
          <w:p w:rsidR="00AF216C" w:rsidRPr="008F3E1F" w:rsidRDefault="00AF216C" w:rsidP="006E2E22">
            <w:pPr>
              <w:pStyle w:val="TAL"/>
              <w:rPr>
                <w:rFonts w:cs="Arial"/>
                <w:lang w:eastAsia="ko-KR"/>
              </w:rPr>
            </w:pPr>
            <w:proofErr w:type="spellStart"/>
            <w:r w:rsidRPr="008F3E1F">
              <w:rPr>
                <w:rFonts w:cs="Arial"/>
                <w:lang w:eastAsia="ko-KR"/>
              </w:rPr>
              <w:t>OCNG_RB</w:t>
            </w:r>
            <w:r w:rsidRPr="008F3E1F">
              <w:rPr>
                <w:rFonts w:cs="Arial"/>
                <w:vertAlign w:val="superscript"/>
                <w:lang w:eastAsia="ko-KR"/>
              </w:rPr>
              <w:t>Note</w:t>
            </w:r>
            <w:proofErr w:type="spellEnd"/>
            <w:r w:rsidRPr="008F3E1F">
              <w:rPr>
                <w:rFonts w:cs="Arial"/>
                <w:vertAlign w:val="superscript"/>
                <w:lang w:eastAsia="ko-KR"/>
              </w:rPr>
              <w:t xml:space="preserve"> 1</w:t>
            </w:r>
          </w:p>
        </w:tc>
        <w:tc>
          <w:tcPr>
            <w:tcW w:w="1417" w:type="dxa"/>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648" w:type="dxa"/>
            <w:gridSpan w:val="2"/>
            <w:vMerge/>
            <w:shd w:val="clear" w:color="auto" w:fill="auto"/>
            <w:vAlign w:val="center"/>
          </w:tcPr>
          <w:p w:rsidR="00AF216C" w:rsidRPr="008F3E1F" w:rsidRDefault="00AF216C" w:rsidP="006E2E22">
            <w:pPr>
              <w:pStyle w:val="TAC"/>
              <w:rPr>
                <w:rFonts w:cs="Arial"/>
                <w:lang w:eastAsia="ko-KR"/>
              </w:rPr>
            </w:pPr>
          </w:p>
        </w:tc>
      </w:tr>
      <w:tr w:rsidR="00AF216C" w:rsidRPr="008F3E1F" w:rsidTr="006E2E22">
        <w:trPr>
          <w:jc w:val="center"/>
        </w:trPr>
        <w:tc>
          <w:tcPr>
            <w:tcW w:w="1381" w:type="dxa"/>
            <w:shd w:val="clear" w:color="auto" w:fill="auto"/>
          </w:tcPr>
          <w:p w:rsidR="00AF216C" w:rsidRPr="008F3E1F" w:rsidRDefault="00307627" w:rsidP="006E2E22">
            <w:pPr>
              <w:pStyle w:val="TAL"/>
              <w:rPr>
                <w:rFonts w:cs="Arial"/>
                <w:bCs/>
                <w:lang w:eastAsia="ko-KR"/>
              </w:rPr>
            </w:pPr>
            <w:r>
              <w:rPr>
                <w:rFonts w:cs="Arial"/>
                <w:bCs/>
                <w:position w:val="-12"/>
                <w:lang w:eastAsia="ko-KR"/>
              </w:rPr>
              <w:pict>
                <v:shape id="_x0000_i1030" type="#_x0000_t75" style="width:20.25pt;height:18pt" fillcolor="window">
                  <v:imagedata r:id="rId21" o:title=""/>
                </v:shape>
              </w:pict>
            </w:r>
            <w:r w:rsidR="00AF216C" w:rsidRPr="008F3E1F">
              <w:rPr>
                <w:rFonts w:cs="Arial"/>
                <w:bCs/>
                <w:vertAlign w:val="superscript"/>
                <w:lang w:eastAsia="ko-KR"/>
              </w:rPr>
              <w:t xml:space="preserve"> Note 2</w:t>
            </w:r>
          </w:p>
        </w:tc>
        <w:tc>
          <w:tcPr>
            <w:tcW w:w="1418" w:type="dxa"/>
            <w:shd w:val="clear" w:color="auto" w:fill="auto"/>
          </w:tcPr>
          <w:p w:rsidR="00AF216C" w:rsidRPr="008F3E1F" w:rsidRDefault="00AF216C" w:rsidP="006E2E22">
            <w:pPr>
              <w:pStyle w:val="TAL"/>
              <w:rPr>
                <w:rFonts w:cs="Arial"/>
                <w:bCs/>
                <w:lang w:eastAsia="ko-KR"/>
              </w:rPr>
            </w:pPr>
            <w:del w:id="23" w:author="Eric Georgeaux (Airbus)" w:date="2017-07-27T18:23:00Z">
              <w:r w:rsidRPr="008F3E1F" w:rsidDel="00DD38D6">
                <w:rPr>
                  <w:rFonts w:cs="Arial"/>
                  <w:bCs/>
                  <w:lang w:eastAsia="ko-KR"/>
                </w:rPr>
                <w:delText>Band 31</w:delText>
              </w:r>
            </w:del>
            <w:ins w:id="24" w:author="Eric Georgeaux (Airbus)" w:date="2017-07-27T18:23:00Z">
              <w:r>
                <w:rPr>
                  <w:rFonts w:cs="Arial"/>
                  <w:bCs/>
                  <w:lang w:eastAsia="ko-KR"/>
                </w:rPr>
                <w:t>FDD_N</w:t>
              </w:r>
            </w:ins>
          </w:p>
        </w:tc>
        <w:tc>
          <w:tcPr>
            <w:tcW w:w="1417" w:type="dxa"/>
            <w:shd w:val="clear" w:color="auto" w:fill="auto"/>
            <w:vAlign w:val="center"/>
          </w:tcPr>
          <w:p w:rsidR="00AF216C" w:rsidRPr="008F3E1F" w:rsidRDefault="00AF216C" w:rsidP="006E2E22">
            <w:pPr>
              <w:pStyle w:val="TAC"/>
              <w:rPr>
                <w:rFonts w:cs="Arial"/>
                <w:bCs/>
                <w:lang w:eastAsia="ko-KR"/>
              </w:rPr>
            </w:pPr>
            <w:proofErr w:type="spellStart"/>
            <w:r w:rsidRPr="008F3E1F">
              <w:rPr>
                <w:rFonts w:cs="Arial"/>
                <w:bCs/>
                <w:lang w:eastAsia="ko-KR"/>
              </w:rPr>
              <w:t>dBm</w:t>
            </w:r>
            <w:proofErr w:type="spellEnd"/>
            <w:r w:rsidRPr="008F3E1F">
              <w:rPr>
                <w:rFonts w:cs="Arial"/>
                <w:bCs/>
                <w:lang w:eastAsia="ko-KR"/>
              </w:rPr>
              <w:t>/15 kHz</w:t>
            </w:r>
          </w:p>
        </w:tc>
        <w:tc>
          <w:tcPr>
            <w:tcW w:w="3648" w:type="dxa"/>
            <w:gridSpan w:val="2"/>
            <w:shd w:val="clear" w:color="auto" w:fill="auto"/>
            <w:vAlign w:val="center"/>
          </w:tcPr>
          <w:p w:rsidR="00AF216C" w:rsidRPr="008F3E1F" w:rsidRDefault="00AF216C" w:rsidP="006E2E22">
            <w:pPr>
              <w:pStyle w:val="TAC"/>
              <w:rPr>
                <w:rFonts w:cs="Arial"/>
                <w:lang w:eastAsia="ko-KR"/>
              </w:rPr>
            </w:pPr>
            <w:r w:rsidRPr="008F3E1F">
              <w:rPr>
                <w:rFonts w:cs="Arial"/>
                <w:lang w:eastAsia="ko-KR"/>
              </w:rPr>
              <w:t>-98</w:t>
            </w:r>
          </w:p>
        </w:tc>
      </w:tr>
      <w:tr w:rsidR="00AF216C" w:rsidRPr="008F3E1F" w:rsidTr="006E2E22">
        <w:trPr>
          <w:jc w:val="center"/>
        </w:trPr>
        <w:tc>
          <w:tcPr>
            <w:tcW w:w="1381" w:type="dxa"/>
            <w:shd w:val="clear" w:color="auto" w:fill="auto"/>
          </w:tcPr>
          <w:p w:rsidR="00AF216C" w:rsidRPr="008F3E1F" w:rsidRDefault="00AF216C" w:rsidP="006E2E22">
            <w:pPr>
              <w:pStyle w:val="TAL"/>
              <w:rPr>
                <w:rFonts w:cs="Arial"/>
                <w:bCs/>
                <w:lang w:eastAsia="ko-KR"/>
              </w:rPr>
            </w:pPr>
            <w:r w:rsidRPr="008F3E1F">
              <w:rPr>
                <w:rFonts w:cs="Arial"/>
                <w:bCs/>
                <w:lang w:eastAsia="ko-KR"/>
              </w:rPr>
              <w:t>RSRP</w:t>
            </w:r>
            <w:r w:rsidRPr="008F3E1F">
              <w:rPr>
                <w:rFonts w:cs="Arial"/>
                <w:bCs/>
                <w:vertAlign w:val="superscript"/>
                <w:lang w:eastAsia="ko-KR"/>
              </w:rPr>
              <w:t xml:space="preserve"> Note 3</w:t>
            </w:r>
          </w:p>
        </w:tc>
        <w:tc>
          <w:tcPr>
            <w:tcW w:w="1418" w:type="dxa"/>
            <w:shd w:val="clear" w:color="auto" w:fill="auto"/>
          </w:tcPr>
          <w:p w:rsidR="00AF216C" w:rsidRPr="008F3E1F" w:rsidRDefault="00AF216C" w:rsidP="006E2E22">
            <w:pPr>
              <w:pStyle w:val="TAL"/>
              <w:rPr>
                <w:rFonts w:cs="Arial"/>
                <w:bCs/>
                <w:lang w:eastAsia="ko-KR"/>
              </w:rPr>
            </w:pPr>
            <w:del w:id="25" w:author="Eric Georgeaux (Airbus)" w:date="2017-07-27T18:23:00Z">
              <w:r w:rsidRPr="008F3E1F" w:rsidDel="00DD38D6">
                <w:rPr>
                  <w:rFonts w:cs="Arial"/>
                  <w:bCs/>
                  <w:lang w:eastAsia="ko-KR"/>
                </w:rPr>
                <w:delText>Band 31</w:delText>
              </w:r>
            </w:del>
            <w:ins w:id="26" w:author="Eric Georgeaux (Airbus)" w:date="2017-07-27T18:23:00Z">
              <w:r>
                <w:rPr>
                  <w:rFonts w:cs="Arial"/>
                  <w:bCs/>
                  <w:lang w:eastAsia="ko-KR"/>
                </w:rPr>
                <w:t>FDD_N</w:t>
              </w:r>
            </w:ins>
          </w:p>
        </w:tc>
        <w:tc>
          <w:tcPr>
            <w:tcW w:w="1417" w:type="dxa"/>
            <w:shd w:val="clear" w:color="auto" w:fill="auto"/>
            <w:vAlign w:val="center"/>
          </w:tcPr>
          <w:p w:rsidR="00AF216C" w:rsidRPr="008F3E1F" w:rsidRDefault="00AF216C" w:rsidP="006E2E22">
            <w:pPr>
              <w:pStyle w:val="TAC"/>
              <w:rPr>
                <w:rFonts w:cs="Arial"/>
                <w:bCs/>
                <w:lang w:eastAsia="ko-KR"/>
              </w:rPr>
            </w:pPr>
            <w:proofErr w:type="spellStart"/>
            <w:r w:rsidRPr="008F3E1F">
              <w:rPr>
                <w:rFonts w:cs="Arial"/>
                <w:bCs/>
                <w:lang w:eastAsia="ko-KR"/>
              </w:rPr>
              <w:t>dBm</w:t>
            </w:r>
            <w:proofErr w:type="spellEnd"/>
            <w:r w:rsidRPr="008F3E1F">
              <w:rPr>
                <w:rFonts w:cs="Arial"/>
                <w:bCs/>
                <w:lang w:eastAsia="ko-KR"/>
              </w:rPr>
              <w:t>/15 kHz</w:t>
            </w:r>
          </w:p>
        </w:tc>
        <w:tc>
          <w:tcPr>
            <w:tcW w:w="3648" w:type="dxa"/>
            <w:gridSpan w:val="2"/>
            <w:shd w:val="clear" w:color="auto" w:fill="auto"/>
            <w:vAlign w:val="center"/>
          </w:tcPr>
          <w:p w:rsidR="00AF216C" w:rsidRPr="008F3E1F" w:rsidRDefault="00AF216C" w:rsidP="006E2E22">
            <w:pPr>
              <w:pStyle w:val="TAC"/>
              <w:rPr>
                <w:rFonts w:cs="Arial"/>
                <w:lang w:eastAsia="ko-KR"/>
              </w:rPr>
            </w:pPr>
            <w:r w:rsidRPr="008F3E1F">
              <w:rPr>
                <w:rFonts w:cs="Arial"/>
                <w:lang w:eastAsia="ko-KR"/>
              </w:rPr>
              <w:t>-94</w:t>
            </w:r>
          </w:p>
        </w:tc>
      </w:tr>
      <w:tr w:rsidR="00AF216C" w:rsidRPr="008F3E1F" w:rsidTr="006E2E22">
        <w:trPr>
          <w:jc w:val="center"/>
        </w:trPr>
        <w:tc>
          <w:tcPr>
            <w:tcW w:w="2799" w:type="dxa"/>
            <w:gridSpan w:val="2"/>
            <w:shd w:val="clear" w:color="auto" w:fill="auto"/>
          </w:tcPr>
          <w:p w:rsidR="00AF216C" w:rsidRPr="008F3E1F" w:rsidRDefault="00307627" w:rsidP="006E2E22">
            <w:pPr>
              <w:pStyle w:val="TAL"/>
              <w:rPr>
                <w:rFonts w:cs="Arial"/>
                <w:bCs/>
                <w:lang w:eastAsia="ko-KR"/>
              </w:rPr>
            </w:pPr>
            <w:r>
              <w:rPr>
                <w:rFonts w:cs="Arial"/>
                <w:bCs/>
                <w:position w:val="-12"/>
                <w:lang w:eastAsia="ko-KR"/>
              </w:rPr>
              <w:pict>
                <v:shape id="_x0000_i1031" type="#_x0000_t75" style="width:30.75pt;height:18.75pt" fillcolor="window">
                  <v:imagedata r:id="rId22" o:title=""/>
                </v:shape>
              </w:pict>
            </w:r>
          </w:p>
        </w:tc>
        <w:tc>
          <w:tcPr>
            <w:tcW w:w="1417" w:type="dxa"/>
            <w:shd w:val="clear" w:color="auto" w:fill="auto"/>
            <w:vAlign w:val="center"/>
          </w:tcPr>
          <w:p w:rsidR="00AF216C" w:rsidRPr="008F3E1F" w:rsidRDefault="00AF216C" w:rsidP="006E2E22">
            <w:pPr>
              <w:pStyle w:val="TAC"/>
              <w:rPr>
                <w:rFonts w:cs="Arial"/>
                <w:bCs/>
                <w:lang w:eastAsia="ko-KR"/>
              </w:rPr>
            </w:pPr>
            <w:r w:rsidRPr="008F3E1F">
              <w:rPr>
                <w:rFonts w:cs="Arial"/>
                <w:bCs/>
                <w:lang w:eastAsia="ko-KR"/>
              </w:rPr>
              <w:t>dB</w:t>
            </w:r>
          </w:p>
        </w:tc>
        <w:tc>
          <w:tcPr>
            <w:tcW w:w="3648" w:type="dxa"/>
            <w:gridSpan w:val="2"/>
            <w:shd w:val="clear" w:color="auto" w:fill="auto"/>
            <w:vAlign w:val="center"/>
          </w:tcPr>
          <w:p w:rsidR="00AF216C" w:rsidRPr="008F3E1F" w:rsidRDefault="00AF216C" w:rsidP="006E2E22">
            <w:pPr>
              <w:pStyle w:val="TAC"/>
              <w:rPr>
                <w:rFonts w:cs="Arial"/>
                <w:lang w:eastAsia="ko-KR"/>
              </w:rPr>
            </w:pPr>
            <w:r w:rsidRPr="008F3E1F">
              <w:rPr>
                <w:rFonts w:cs="Arial"/>
                <w:lang w:eastAsia="ko-KR"/>
              </w:rPr>
              <w:t>4</w:t>
            </w:r>
          </w:p>
        </w:tc>
      </w:tr>
      <w:tr w:rsidR="00AF216C" w:rsidRPr="008F3E1F" w:rsidTr="006E2E22">
        <w:trPr>
          <w:jc w:val="center"/>
        </w:trPr>
        <w:tc>
          <w:tcPr>
            <w:tcW w:w="1381" w:type="dxa"/>
            <w:shd w:val="clear" w:color="auto" w:fill="auto"/>
          </w:tcPr>
          <w:p w:rsidR="00AF216C" w:rsidRPr="008F3E1F" w:rsidRDefault="00AF216C" w:rsidP="006E2E22">
            <w:pPr>
              <w:pStyle w:val="TAL"/>
              <w:rPr>
                <w:rFonts w:cs="Arial"/>
                <w:bCs/>
                <w:lang w:eastAsia="ko-KR"/>
              </w:rPr>
            </w:pPr>
            <w:r w:rsidRPr="008F3E1F">
              <w:rPr>
                <w:rFonts w:cs="Arial"/>
                <w:bCs/>
                <w:lang w:eastAsia="ko-KR"/>
              </w:rPr>
              <w:t>SCH_RP</w:t>
            </w:r>
            <w:r w:rsidRPr="008F3E1F">
              <w:rPr>
                <w:rFonts w:cs="Arial"/>
                <w:bCs/>
                <w:vertAlign w:val="superscript"/>
                <w:lang w:eastAsia="ko-KR"/>
              </w:rPr>
              <w:t xml:space="preserve"> Note 3</w:t>
            </w:r>
          </w:p>
        </w:tc>
        <w:tc>
          <w:tcPr>
            <w:tcW w:w="1418" w:type="dxa"/>
            <w:shd w:val="clear" w:color="auto" w:fill="auto"/>
          </w:tcPr>
          <w:p w:rsidR="00AF216C" w:rsidRPr="008F3E1F" w:rsidRDefault="00AF216C" w:rsidP="006E2E22">
            <w:pPr>
              <w:pStyle w:val="TAL"/>
              <w:rPr>
                <w:rFonts w:cs="Arial"/>
                <w:bCs/>
                <w:lang w:eastAsia="ko-KR"/>
              </w:rPr>
            </w:pPr>
            <w:del w:id="27" w:author="Eric Georgeaux (Airbus)" w:date="2017-07-27T18:23:00Z">
              <w:r w:rsidRPr="008F3E1F" w:rsidDel="00DD38D6">
                <w:rPr>
                  <w:rFonts w:cs="Arial"/>
                  <w:bCs/>
                  <w:lang w:eastAsia="ko-KR"/>
                </w:rPr>
                <w:delText>Band 31</w:delText>
              </w:r>
            </w:del>
            <w:ins w:id="28" w:author="Eric Georgeaux (Airbus)" w:date="2017-07-27T18:23:00Z">
              <w:r>
                <w:rPr>
                  <w:rFonts w:cs="Arial"/>
                  <w:bCs/>
                  <w:lang w:eastAsia="ko-KR"/>
                </w:rPr>
                <w:t>FDD_N</w:t>
              </w:r>
            </w:ins>
          </w:p>
        </w:tc>
        <w:tc>
          <w:tcPr>
            <w:tcW w:w="1417" w:type="dxa"/>
            <w:shd w:val="clear" w:color="auto" w:fill="auto"/>
            <w:vAlign w:val="center"/>
          </w:tcPr>
          <w:p w:rsidR="00AF216C" w:rsidRPr="008F3E1F" w:rsidRDefault="00AF216C" w:rsidP="006E2E22">
            <w:pPr>
              <w:pStyle w:val="TAC"/>
              <w:rPr>
                <w:rFonts w:cs="Arial"/>
                <w:bCs/>
                <w:lang w:eastAsia="ko-KR"/>
              </w:rPr>
            </w:pPr>
            <w:proofErr w:type="spellStart"/>
            <w:r w:rsidRPr="008F3E1F">
              <w:rPr>
                <w:rFonts w:cs="Arial"/>
                <w:bCs/>
                <w:lang w:eastAsia="ko-KR"/>
              </w:rPr>
              <w:t>dBm</w:t>
            </w:r>
            <w:proofErr w:type="spellEnd"/>
            <w:r w:rsidRPr="008F3E1F">
              <w:rPr>
                <w:rFonts w:cs="Arial"/>
                <w:bCs/>
                <w:lang w:eastAsia="ko-KR"/>
              </w:rPr>
              <w:t>/15 kHz</w:t>
            </w:r>
          </w:p>
        </w:tc>
        <w:tc>
          <w:tcPr>
            <w:tcW w:w="3648" w:type="dxa"/>
            <w:gridSpan w:val="2"/>
            <w:shd w:val="clear" w:color="auto" w:fill="auto"/>
            <w:vAlign w:val="center"/>
          </w:tcPr>
          <w:p w:rsidR="00AF216C" w:rsidRPr="008F3E1F" w:rsidRDefault="00AF216C" w:rsidP="006E2E22">
            <w:pPr>
              <w:pStyle w:val="TAC"/>
              <w:rPr>
                <w:rFonts w:cs="Arial"/>
                <w:lang w:eastAsia="ko-KR"/>
              </w:rPr>
            </w:pPr>
            <w:r w:rsidRPr="008F3E1F">
              <w:rPr>
                <w:rFonts w:cs="Arial"/>
                <w:lang w:eastAsia="ko-KR"/>
              </w:rPr>
              <w:t>-94</w:t>
            </w:r>
          </w:p>
        </w:tc>
      </w:tr>
      <w:tr w:rsidR="00AF216C" w:rsidRPr="008F3E1F" w:rsidTr="006E2E22">
        <w:trPr>
          <w:jc w:val="center"/>
        </w:trPr>
        <w:tc>
          <w:tcPr>
            <w:tcW w:w="2799" w:type="dxa"/>
            <w:gridSpan w:val="2"/>
            <w:shd w:val="clear" w:color="auto" w:fill="auto"/>
          </w:tcPr>
          <w:p w:rsidR="00AF216C" w:rsidRPr="008F3E1F" w:rsidRDefault="00307627" w:rsidP="006E2E22">
            <w:pPr>
              <w:pStyle w:val="TAL"/>
              <w:rPr>
                <w:rFonts w:cs="Arial"/>
                <w:bCs/>
                <w:lang w:eastAsia="ko-KR"/>
              </w:rPr>
            </w:pPr>
            <w:r>
              <w:rPr>
                <w:rFonts w:cs="Arial"/>
                <w:bCs/>
                <w:position w:val="-12"/>
                <w:lang w:eastAsia="ko-KR"/>
              </w:rPr>
              <w:pict>
                <v:shape id="_x0000_i1032" type="#_x0000_t75" style="width:39.75pt;height:18.75pt" fillcolor="window">
                  <v:imagedata r:id="rId23" o:title=""/>
                </v:shape>
              </w:pict>
            </w:r>
          </w:p>
        </w:tc>
        <w:tc>
          <w:tcPr>
            <w:tcW w:w="1417" w:type="dxa"/>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648" w:type="dxa"/>
            <w:gridSpan w:val="2"/>
            <w:shd w:val="clear" w:color="auto" w:fill="auto"/>
            <w:vAlign w:val="center"/>
          </w:tcPr>
          <w:p w:rsidR="00AF216C" w:rsidRPr="008F3E1F" w:rsidRDefault="00AF216C" w:rsidP="006E2E22">
            <w:pPr>
              <w:pStyle w:val="TAC"/>
              <w:rPr>
                <w:rFonts w:cs="Arial"/>
                <w:lang w:eastAsia="ko-KR"/>
              </w:rPr>
            </w:pPr>
            <w:r w:rsidRPr="008F3E1F">
              <w:rPr>
                <w:rFonts w:cs="Arial"/>
                <w:lang w:eastAsia="ko-KR"/>
              </w:rPr>
              <w:t>4</w:t>
            </w:r>
          </w:p>
        </w:tc>
      </w:tr>
      <w:tr w:rsidR="00AF216C" w:rsidRPr="008F3E1F" w:rsidTr="006E2E22">
        <w:trPr>
          <w:jc w:val="center"/>
        </w:trPr>
        <w:tc>
          <w:tcPr>
            <w:tcW w:w="1381" w:type="dxa"/>
            <w:shd w:val="clear" w:color="auto" w:fill="auto"/>
          </w:tcPr>
          <w:p w:rsidR="00AF216C" w:rsidRPr="008F3E1F" w:rsidRDefault="00AF216C" w:rsidP="006E2E22">
            <w:pPr>
              <w:pStyle w:val="TAL"/>
              <w:rPr>
                <w:rFonts w:cs="Arial"/>
                <w:bCs/>
                <w:lang w:eastAsia="ko-KR"/>
              </w:rPr>
            </w:pPr>
            <w:r w:rsidRPr="008F3E1F">
              <w:rPr>
                <w:rFonts w:cs="Arial"/>
                <w:bCs/>
                <w:lang w:eastAsia="ko-KR"/>
              </w:rPr>
              <w:t>Io</w:t>
            </w:r>
            <w:r w:rsidRPr="008F3E1F">
              <w:rPr>
                <w:rFonts w:cs="Arial"/>
                <w:bCs/>
                <w:vertAlign w:val="superscript"/>
                <w:lang w:eastAsia="ko-KR"/>
              </w:rPr>
              <w:t>Note3</w:t>
            </w:r>
          </w:p>
        </w:tc>
        <w:tc>
          <w:tcPr>
            <w:tcW w:w="1418" w:type="dxa"/>
            <w:shd w:val="clear" w:color="auto" w:fill="auto"/>
          </w:tcPr>
          <w:p w:rsidR="00AF216C" w:rsidRPr="008F3E1F" w:rsidRDefault="00AF216C" w:rsidP="006E2E22">
            <w:pPr>
              <w:pStyle w:val="TAL"/>
              <w:rPr>
                <w:rFonts w:cs="Arial"/>
                <w:bCs/>
                <w:lang w:eastAsia="ko-KR"/>
              </w:rPr>
            </w:pPr>
            <w:del w:id="29" w:author="Eric Georgeaux (Airbus)" w:date="2017-07-27T18:23:00Z">
              <w:r w:rsidRPr="008F3E1F" w:rsidDel="00DD38D6">
                <w:rPr>
                  <w:rFonts w:cs="Arial"/>
                  <w:bCs/>
                  <w:lang w:eastAsia="ko-KR"/>
                </w:rPr>
                <w:delText>Band 31</w:delText>
              </w:r>
            </w:del>
            <w:ins w:id="30" w:author="Eric Georgeaux (Airbus)" w:date="2017-07-27T18:23:00Z">
              <w:r>
                <w:rPr>
                  <w:rFonts w:cs="Arial"/>
                  <w:bCs/>
                  <w:lang w:eastAsia="ko-KR"/>
                </w:rPr>
                <w:t>FDD_N</w:t>
              </w:r>
            </w:ins>
          </w:p>
        </w:tc>
        <w:tc>
          <w:tcPr>
            <w:tcW w:w="1417" w:type="dxa"/>
            <w:shd w:val="clear" w:color="auto" w:fill="auto"/>
            <w:vAlign w:val="center"/>
          </w:tcPr>
          <w:p w:rsidR="00AF216C" w:rsidRPr="008F3E1F" w:rsidRDefault="00AF216C" w:rsidP="006E2E22">
            <w:pPr>
              <w:pStyle w:val="TAC"/>
              <w:rPr>
                <w:rFonts w:cs="Arial"/>
                <w:lang w:eastAsia="ko-KR"/>
              </w:rPr>
            </w:pPr>
            <w:proofErr w:type="spellStart"/>
            <w:r w:rsidRPr="008F3E1F">
              <w:rPr>
                <w:rFonts w:cs="Arial"/>
                <w:lang w:eastAsia="ko-KR"/>
              </w:rPr>
              <w:t>dBm</w:t>
            </w:r>
            <w:proofErr w:type="spellEnd"/>
            <w:r w:rsidRPr="008F3E1F">
              <w:rPr>
                <w:rFonts w:cs="Arial"/>
                <w:lang w:eastAsia="ko-KR"/>
              </w:rPr>
              <w:t>/4.5 MHz</w:t>
            </w:r>
          </w:p>
        </w:tc>
        <w:tc>
          <w:tcPr>
            <w:tcW w:w="3648" w:type="dxa"/>
            <w:gridSpan w:val="2"/>
            <w:shd w:val="clear" w:color="auto" w:fill="auto"/>
            <w:vAlign w:val="center"/>
          </w:tcPr>
          <w:p w:rsidR="00AF216C" w:rsidRPr="008F3E1F" w:rsidRDefault="00AF216C" w:rsidP="006E2E22">
            <w:pPr>
              <w:pStyle w:val="TAC"/>
              <w:rPr>
                <w:rFonts w:cs="Arial"/>
                <w:lang w:eastAsia="ko-KR"/>
              </w:rPr>
            </w:pPr>
            <w:r w:rsidRPr="008F3E1F">
              <w:rPr>
                <w:rFonts w:cs="Arial"/>
                <w:lang w:eastAsia="ko-KR"/>
              </w:rPr>
              <w:t>-67.8</w:t>
            </w:r>
          </w:p>
        </w:tc>
      </w:tr>
      <w:tr w:rsidR="00AF216C" w:rsidRPr="008F3E1F" w:rsidTr="006E2E22">
        <w:trPr>
          <w:jc w:val="center"/>
        </w:trPr>
        <w:tc>
          <w:tcPr>
            <w:tcW w:w="2799" w:type="dxa"/>
            <w:gridSpan w:val="2"/>
            <w:shd w:val="clear" w:color="auto" w:fill="auto"/>
          </w:tcPr>
          <w:p w:rsidR="00AF216C" w:rsidRPr="008F3E1F" w:rsidRDefault="00AF216C" w:rsidP="006E2E22">
            <w:pPr>
              <w:pStyle w:val="TAL"/>
              <w:rPr>
                <w:rFonts w:cs="Arial"/>
                <w:bCs/>
                <w:lang w:eastAsia="ko-KR"/>
              </w:rPr>
            </w:pPr>
            <w:r w:rsidRPr="008F3E1F">
              <w:rPr>
                <w:rFonts w:cs="Arial"/>
                <w:bCs/>
                <w:lang w:eastAsia="ko-KR"/>
              </w:rPr>
              <w:t>Propagation Condition</w:t>
            </w:r>
          </w:p>
        </w:tc>
        <w:tc>
          <w:tcPr>
            <w:tcW w:w="1417" w:type="dxa"/>
            <w:shd w:val="clear" w:color="auto" w:fill="auto"/>
            <w:vAlign w:val="center"/>
          </w:tcPr>
          <w:p w:rsidR="00AF216C" w:rsidRPr="008F3E1F" w:rsidRDefault="00AF216C" w:rsidP="006E2E22">
            <w:pPr>
              <w:pStyle w:val="TAC"/>
              <w:rPr>
                <w:rFonts w:cs="Arial"/>
                <w:lang w:eastAsia="ko-KR"/>
              </w:rPr>
            </w:pPr>
          </w:p>
        </w:tc>
        <w:tc>
          <w:tcPr>
            <w:tcW w:w="3648" w:type="dxa"/>
            <w:gridSpan w:val="2"/>
            <w:shd w:val="clear" w:color="auto" w:fill="auto"/>
            <w:vAlign w:val="center"/>
          </w:tcPr>
          <w:p w:rsidR="00AF216C" w:rsidRPr="008F3E1F" w:rsidRDefault="00AF216C" w:rsidP="006E2E22">
            <w:pPr>
              <w:pStyle w:val="TAC"/>
              <w:rPr>
                <w:rFonts w:cs="Arial"/>
                <w:lang w:eastAsia="ko-KR"/>
              </w:rPr>
            </w:pPr>
            <w:r w:rsidRPr="008F3E1F">
              <w:rPr>
                <w:rFonts w:cs="Arial"/>
                <w:lang w:eastAsia="ko-KR"/>
              </w:rPr>
              <w:t>AWGN</w:t>
            </w:r>
          </w:p>
        </w:tc>
      </w:tr>
      <w:tr w:rsidR="00AF216C" w:rsidRPr="008F3E1F" w:rsidTr="006E2E22">
        <w:trPr>
          <w:jc w:val="center"/>
        </w:trPr>
        <w:tc>
          <w:tcPr>
            <w:tcW w:w="7864" w:type="dxa"/>
            <w:gridSpan w:val="5"/>
            <w:shd w:val="clear" w:color="auto" w:fill="auto"/>
          </w:tcPr>
          <w:p w:rsidR="00AF216C" w:rsidRPr="008F3E1F" w:rsidRDefault="00AF216C" w:rsidP="006E2E22">
            <w:pPr>
              <w:pStyle w:val="TAN"/>
              <w:rPr>
                <w:rFonts w:cs="Arial"/>
                <w:lang w:eastAsia="ko-KR"/>
              </w:rPr>
            </w:pPr>
            <w:r w:rsidRPr="008F3E1F">
              <w:rPr>
                <w:rFonts w:cs="Arial"/>
                <w:lang w:eastAsia="ko-KR"/>
              </w:rPr>
              <w:t>Note 1:</w:t>
            </w:r>
            <w:r w:rsidRPr="008F3E1F">
              <w:rPr>
                <w:rFonts w:cs="Arial"/>
                <w:lang w:eastAsia="ko-KR"/>
              </w:rPr>
              <w:tab/>
              <w:t>OCNG shall be used such that all cells are fully allocated and a constant total transmitted power spectral density is achieved for all OFDM symbols.</w:t>
            </w:r>
          </w:p>
          <w:p w:rsidR="00AF216C" w:rsidRPr="008F3E1F" w:rsidRDefault="00AF216C" w:rsidP="006E2E22">
            <w:pPr>
              <w:pStyle w:val="TAN"/>
              <w:rPr>
                <w:rFonts w:cs="Arial"/>
                <w:lang w:eastAsia="ko-KR"/>
              </w:rPr>
            </w:pPr>
            <w:r w:rsidRPr="008F3E1F">
              <w:rPr>
                <w:rFonts w:cs="Arial"/>
                <w:lang w:eastAsia="ko-KR"/>
              </w:rPr>
              <w:t>Note 2:</w:t>
            </w:r>
            <w:r w:rsidRPr="008F3E1F">
              <w:rPr>
                <w:rFonts w:cs="Arial"/>
                <w:lang w:eastAsia="ko-KR"/>
              </w:rPr>
              <w:tab/>
              <w:t xml:space="preserve">Interference from other cells and noise sources not specified in the test is assumed to be constant over subcarriers and time and shall be </w:t>
            </w:r>
            <w:proofErr w:type="spellStart"/>
            <w:r w:rsidRPr="008F3E1F">
              <w:rPr>
                <w:rFonts w:cs="Arial"/>
                <w:lang w:eastAsia="ko-KR"/>
              </w:rPr>
              <w:t>modeled</w:t>
            </w:r>
            <w:proofErr w:type="spellEnd"/>
            <w:r w:rsidRPr="008F3E1F">
              <w:rPr>
                <w:rFonts w:cs="Arial"/>
                <w:lang w:eastAsia="ko-KR"/>
              </w:rPr>
              <w:t xml:space="preserve"> as AWGN of appropriate power for </w:t>
            </w:r>
            <w:r w:rsidR="00307627">
              <w:rPr>
                <w:rFonts w:cs="Arial"/>
                <w:position w:val="-12"/>
                <w:lang w:eastAsia="ko-KR"/>
              </w:rPr>
              <w:pict>
                <v:shape id="_x0000_i1033" type="#_x0000_t75" style="width:20.25pt;height:18pt" fillcolor="window">
                  <v:imagedata r:id="rId21" o:title=""/>
                </v:shape>
              </w:pict>
            </w:r>
            <w:r w:rsidRPr="008F3E1F">
              <w:rPr>
                <w:rFonts w:cs="Arial"/>
                <w:lang w:eastAsia="ko-KR"/>
              </w:rPr>
              <w:t xml:space="preserve"> to be fulfilled.</w:t>
            </w:r>
          </w:p>
          <w:p w:rsidR="00AF216C" w:rsidRPr="008F3E1F" w:rsidRDefault="00AF216C" w:rsidP="006E2E22">
            <w:pPr>
              <w:pStyle w:val="TAN"/>
              <w:rPr>
                <w:rFonts w:cs="Arial"/>
                <w:lang w:eastAsia="ko-KR"/>
              </w:rPr>
            </w:pPr>
            <w:r w:rsidRPr="008F3E1F">
              <w:rPr>
                <w:rFonts w:cs="Arial"/>
                <w:lang w:eastAsia="ko-KR"/>
              </w:rPr>
              <w:t>Note 3:</w:t>
            </w:r>
            <w:r w:rsidRPr="008F3E1F">
              <w:rPr>
                <w:rFonts w:cs="Arial"/>
                <w:lang w:eastAsia="ko-KR"/>
              </w:rPr>
              <w:tab/>
              <w:t>RSRP, SCH_RP and Io levels have been derived from other parameters for information purposes. They are not settable parameters themselves.</w:t>
            </w:r>
          </w:p>
        </w:tc>
      </w:tr>
    </w:tbl>
    <w:p w:rsidR="00AF216C" w:rsidRPr="008F3E1F" w:rsidRDefault="00AF216C" w:rsidP="006E2E22">
      <w:pPr>
        <w:rPr>
          <w:snapToGrid w:val="0"/>
          <w:lang w:eastAsia="zh-CN"/>
        </w:rPr>
      </w:pPr>
    </w:p>
    <w:p w:rsidR="00AF216C" w:rsidRPr="008F3E1F" w:rsidRDefault="00AF216C" w:rsidP="006E2E22">
      <w:pPr>
        <w:pStyle w:val="Titre4"/>
        <w:rPr>
          <w:snapToGrid w:val="0"/>
        </w:rPr>
      </w:pPr>
      <w:bookmarkStart w:id="31" w:name="_Toc383691803"/>
      <w:r w:rsidRPr="008F3E1F">
        <w:rPr>
          <w:snapToGrid w:val="0"/>
        </w:rPr>
        <w:t>A.9.3.</w:t>
      </w:r>
      <w:r w:rsidRPr="008F3E1F">
        <w:rPr>
          <w:rFonts w:hint="eastAsia"/>
          <w:snapToGrid w:val="0"/>
          <w:lang w:eastAsia="zh-CN"/>
        </w:rPr>
        <w:t>3</w:t>
      </w:r>
      <w:r w:rsidRPr="008F3E1F">
        <w:rPr>
          <w:snapToGrid w:val="0"/>
        </w:rPr>
        <w:t>.3</w:t>
      </w:r>
      <w:r w:rsidRPr="008F3E1F">
        <w:rPr>
          <w:snapToGrid w:val="0"/>
        </w:rPr>
        <w:tab/>
        <w:t>Test Requirements</w:t>
      </w:r>
      <w:bookmarkEnd w:id="31"/>
    </w:p>
    <w:p w:rsidR="00AF216C" w:rsidRPr="008F3E1F" w:rsidRDefault="00AF216C" w:rsidP="006E2E22">
      <w:r w:rsidRPr="008F3E1F">
        <w:rPr>
          <w:lang w:eastAsia="zh-CN"/>
        </w:rPr>
        <w:t>The test requirements defined in section A.</w:t>
      </w:r>
      <w:r w:rsidRPr="008F3E1F">
        <w:rPr>
          <w:rFonts w:hint="eastAsia"/>
          <w:lang w:eastAsia="zh-CN"/>
        </w:rPr>
        <w:t>9.3.1.3</w:t>
      </w:r>
      <w:r w:rsidRPr="008F3E1F">
        <w:rPr>
          <w:lang w:eastAsia="zh-CN"/>
        </w:rPr>
        <w:t xml:space="preserve"> shall apply to this test case.</w:t>
      </w:r>
    </w:p>
    <w:p w:rsidR="00AF216C" w:rsidRDefault="00AF216C" w:rsidP="006E2E22">
      <w:bookmarkStart w:id="32" w:name="_Toc383691813"/>
    </w:p>
    <w:p w:rsidR="00AF216C" w:rsidRDefault="00AF216C" w:rsidP="006E2E22">
      <w:r>
        <w:t>========== Next Change ========</w:t>
      </w:r>
    </w:p>
    <w:p w:rsidR="00AF216C" w:rsidRDefault="00AF216C" w:rsidP="006E2E22"/>
    <w:p w:rsidR="00AF216C" w:rsidRPr="008F3E1F" w:rsidRDefault="00AF216C" w:rsidP="006E2E22">
      <w:pPr>
        <w:pStyle w:val="Titre3"/>
        <w:rPr>
          <w:lang w:val="de-DE" w:eastAsia="zh-CN"/>
        </w:rPr>
      </w:pPr>
      <w:r w:rsidRPr="008F3E1F">
        <w:rPr>
          <w:lang w:val="de-DE"/>
        </w:rPr>
        <w:t>A.9.</w:t>
      </w:r>
      <w:r w:rsidRPr="008F3E1F">
        <w:rPr>
          <w:rFonts w:hint="eastAsia"/>
          <w:lang w:val="de-DE" w:eastAsia="zh-CN"/>
        </w:rPr>
        <w:t>4</w:t>
      </w:r>
      <w:r w:rsidRPr="008F3E1F">
        <w:rPr>
          <w:lang w:val="de-DE"/>
        </w:rPr>
        <w:t>.</w:t>
      </w:r>
      <w:r w:rsidRPr="008F3E1F">
        <w:rPr>
          <w:rFonts w:hint="eastAsia"/>
          <w:lang w:val="de-DE" w:eastAsia="zh-CN"/>
        </w:rPr>
        <w:t>3</w:t>
      </w:r>
      <w:r w:rsidRPr="008F3E1F">
        <w:rPr>
          <w:lang w:val="de-DE"/>
        </w:rPr>
        <w:tab/>
        <w:t>E-UTRAN FDD</w:t>
      </w:r>
      <w:r w:rsidRPr="008F3E1F">
        <w:rPr>
          <w:rFonts w:hint="eastAsia"/>
          <w:lang w:val="de-DE" w:eastAsia="zh-CN"/>
        </w:rPr>
        <w:t xml:space="preserve"> for 5MHz </w:t>
      </w:r>
      <w:proofErr w:type="spellStart"/>
      <w:r w:rsidRPr="008F3E1F">
        <w:rPr>
          <w:rFonts w:hint="eastAsia"/>
          <w:lang w:val="de-DE" w:eastAsia="zh-CN"/>
        </w:rPr>
        <w:t>Bandwidth</w:t>
      </w:r>
      <w:bookmarkEnd w:id="32"/>
      <w:proofErr w:type="spellEnd"/>
    </w:p>
    <w:p w:rsidR="00AF216C" w:rsidRPr="008F3E1F" w:rsidRDefault="00AF216C" w:rsidP="006E2E22">
      <w:pPr>
        <w:pStyle w:val="Titre4"/>
        <w:rPr>
          <w:snapToGrid w:val="0"/>
        </w:rPr>
      </w:pPr>
      <w:bookmarkStart w:id="33" w:name="_Toc383691814"/>
      <w:r w:rsidRPr="008F3E1F">
        <w:rPr>
          <w:snapToGrid w:val="0"/>
        </w:rPr>
        <w:t>A.9.</w:t>
      </w:r>
      <w:r w:rsidRPr="008F3E1F">
        <w:rPr>
          <w:rFonts w:hint="eastAsia"/>
          <w:snapToGrid w:val="0"/>
          <w:lang w:eastAsia="zh-CN"/>
        </w:rPr>
        <w:t>4</w:t>
      </w:r>
      <w:r w:rsidRPr="008F3E1F">
        <w:rPr>
          <w:snapToGrid w:val="0"/>
        </w:rPr>
        <w:t>.</w:t>
      </w:r>
      <w:r w:rsidRPr="008F3E1F">
        <w:rPr>
          <w:rFonts w:hint="eastAsia"/>
          <w:snapToGrid w:val="0"/>
          <w:lang w:eastAsia="zh-CN"/>
        </w:rPr>
        <w:t>3</w:t>
      </w:r>
      <w:r w:rsidRPr="008F3E1F">
        <w:rPr>
          <w:snapToGrid w:val="0"/>
        </w:rPr>
        <w:t>.1</w:t>
      </w:r>
      <w:r w:rsidRPr="008F3E1F">
        <w:rPr>
          <w:snapToGrid w:val="0"/>
        </w:rPr>
        <w:tab/>
        <w:t>Test Purpose and Environment</w:t>
      </w:r>
      <w:bookmarkEnd w:id="33"/>
    </w:p>
    <w:p w:rsidR="00AF216C" w:rsidRPr="008F3E1F" w:rsidRDefault="00AF216C" w:rsidP="006E2E22">
      <w:pPr>
        <w:rPr>
          <w:lang w:eastAsia="zh-CN"/>
        </w:rPr>
      </w:pPr>
      <w:r w:rsidRPr="008F3E1F">
        <w:t xml:space="preserve">The purpose of this test case is the same as for the test defined in </w:t>
      </w:r>
      <w:proofErr w:type="spellStart"/>
      <w:r w:rsidRPr="008F3E1F">
        <w:t>subclause</w:t>
      </w:r>
      <w:proofErr w:type="spellEnd"/>
      <w:r w:rsidRPr="008F3E1F">
        <w:t xml:space="preserve"> A.</w:t>
      </w:r>
      <w:r w:rsidRPr="008F3E1F">
        <w:rPr>
          <w:rFonts w:hint="eastAsia"/>
          <w:lang w:eastAsia="zh-CN"/>
        </w:rPr>
        <w:t>9.4.1.1</w:t>
      </w:r>
      <w:r w:rsidRPr="008F3E1F">
        <w:t xml:space="preserve">. </w:t>
      </w:r>
    </w:p>
    <w:p w:rsidR="00AF216C" w:rsidRPr="008F3E1F" w:rsidRDefault="00AF216C" w:rsidP="006E2E22">
      <w:pPr>
        <w:pStyle w:val="Titre4"/>
      </w:pPr>
      <w:bookmarkStart w:id="34" w:name="_Toc383691815"/>
      <w:r w:rsidRPr="008F3E1F">
        <w:rPr>
          <w:snapToGrid w:val="0"/>
        </w:rPr>
        <w:t>A.9.</w:t>
      </w:r>
      <w:r w:rsidRPr="008F3E1F">
        <w:rPr>
          <w:rFonts w:hint="eastAsia"/>
          <w:snapToGrid w:val="0"/>
          <w:lang w:eastAsia="zh-CN"/>
        </w:rPr>
        <w:t>4</w:t>
      </w:r>
      <w:r w:rsidRPr="008F3E1F">
        <w:rPr>
          <w:snapToGrid w:val="0"/>
        </w:rPr>
        <w:t>.</w:t>
      </w:r>
      <w:r w:rsidRPr="008F3E1F">
        <w:rPr>
          <w:rFonts w:hint="eastAsia"/>
          <w:snapToGrid w:val="0"/>
          <w:lang w:eastAsia="zh-CN"/>
        </w:rPr>
        <w:t>3</w:t>
      </w:r>
      <w:r w:rsidRPr="008F3E1F">
        <w:rPr>
          <w:snapToGrid w:val="0"/>
        </w:rPr>
        <w:t>.2</w:t>
      </w:r>
      <w:r w:rsidRPr="008F3E1F">
        <w:rPr>
          <w:snapToGrid w:val="0"/>
        </w:rPr>
        <w:tab/>
        <w:t>Parameters</w:t>
      </w:r>
      <w:bookmarkEnd w:id="34"/>
    </w:p>
    <w:p w:rsidR="00AF216C" w:rsidRPr="008F3E1F" w:rsidRDefault="00AF216C" w:rsidP="006E2E22">
      <w:pPr>
        <w:rPr>
          <w:lang w:eastAsia="zh-CN"/>
        </w:rPr>
      </w:pPr>
      <w:r w:rsidRPr="008F3E1F">
        <w:t xml:space="preserve">The parameters of this test are the same as defined in </w:t>
      </w:r>
      <w:proofErr w:type="spellStart"/>
      <w:r w:rsidRPr="008F3E1F">
        <w:t>Subclause</w:t>
      </w:r>
      <w:proofErr w:type="spellEnd"/>
      <w:r w:rsidRPr="008F3E1F">
        <w:t xml:space="preserve"> A.</w:t>
      </w:r>
      <w:r w:rsidRPr="008F3E1F">
        <w:rPr>
          <w:rFonts w:hint="eastAsia"/>
          <w:lang w:eastAsia="zh-CN"/>
        </w:rPr>
        <w:t>9.4.1.2</w:t>
      </w:r>
      <w:r w:rsidRPr="008F3E1F">
        <w:t xml:space="preserve"> except that the values of the parameters in the Table A.</w:t>
      </w:r>
      <w:r w:rsidRPr="008F3E1F">
        <w:rPr>
          <w:rFonts w:hint="eastAsia"/>
          <w:lang w:eastAsia="zh-CN"/>
        </w:rPr>
        <w:t>9.4.3.2</w:t>
      </w:r>
      <w:r w:rsidRPr="008F3E1F">
        <w:t>-1 will replace the values of the corresponding parameters in A.</w:t>
      </w:r>
      <w:r w:rsidRPr="008F3E1F">
        <w:rPr>
          <w:rFonts w:hint="eastAsia"/>
          <w:lang w:eastAsia="zh-CN"/>
        </w:rPr>
        <w:t xml:space="preserve">9.4.1.2-1, and </w:t>
      </w:r>
      <w:r w:rsidRPr="008F3E1F">
        <w:t xml:space="preserve">the values of </w:t>
      </w:r>
      <w:r w:rsidRPr="008F3E1F">
        <w:rPr>
          <w:rFonts w:hint="eastAsia"/>
          <w:lang w:eastAsia="zh-CN"/>
        </w:rPr>
        <w:t xml:space="preserve">E-UTRAN </w:t>
      </w:r>
      <w:r w:rsidRPr="008F3E1F">
        <w:rPr>
          <w:rFonts w:hint="eastAsia"/>
          <w:lang w:eastAsia="zh-CN"/>
        </w:rPr>
        <w:lastRenderedPageBreak/>
        <w:t>FDD</w:t>
      </w:r>
      <w:r w:rsidRPr="008F3E1F">
        <w:t xml:space="preserve"> </w:t>
      </w:r>
      <w:r w:rsidRPr="008F3E1F">
        <w:rPr>
          <w:rFonts w:hint="eastAsia"/>
          <w:lang w:eastAsia="zh-CN"/>
        </w:rPr>
        <w:t xml:space="preserve">cell specific </w:t>
      </w:r>
      <w:r w:rsidRPr="008F3E1F">
        <w:t>parameters in the Table A.</w:t>
      </w:r>
      <w:r w:rsidRPr="008F3E1F">
        <w:rPr>
          <w:rFonts w:hint="eastAsia"/>
          <w:lang w:eastAsia="zh-CN"/>
        </w:rPr>
        <w:t>9.4.3.2</w:t>
      </w:r>
      <w:r w:rsidRPr="008F3E1F">
        <w:t>-</w:t>
      </w:r>
      <w:r w:rsidRPr="008F3E1F">
        <w:rPr>
          <w:rFonts w:hint="eastAsia"/>
          <w:lang w:eastAsia="zh-CN"/>
        </w:rPr>
        <w:t>2</w:t>
      </w:r>
      <w:r w:rsidRPr="008F3E1F">
        <w:t xml:space="preserve"> </w:t>
      </w:r>
      <w:r w:rsidRPr="008F3E1F">
        <w:rPr>
          <w:rFonts w:hint="eastAsia"/>
          <w:lang w:eastAsia="zh-CN"/>
        </w:rPr>
        <w:t xml:space="preserve">shall be adopted, and the values of UTRA FDD cell specific parameters shall be reused as defined in Table </w:t>
      </w:r>
      <w:r w:rsidRPr="008F3E1F">
        <w:t>A.9.</w:t>
      </w:r>
      <w:r w:rsidRPr="008F3E1F">
        <w:rPr>
          <w:rFonts w:hint="eastAsia"/>
          <w:lang w:eastAsia="zh-CN"/>
        </w:rPr>
        <w:t>4</w:t>
      </w:r>
      <w:r w:rsidRPr="008F3E1F">
        <w:t>.</w:t>
      </w:r>
      <w:r w:rsidRPr="008F3E1F">
        <w:rPr>
          <w:rFonts w:hint="eastAsia"/>
          <w:lang w:eastAsia="zh-CN"/>
        </w:rPr>
        <w:t>1</w:t>
      </w:r>
      <w:r w:rsidRPr="008F3E1F">
        <w:t>.2-3</w:t>
      </w:r>
      <w:r w:rsidRPr="008F3E1F">
        <w:rPr>
          <w:rFonts w:hint="eastAsia"/>
          <w:lang w:eastAsia="zh-CN"/>
        </w:rPr>
        <w:t xml:space="preserve"> of </w:t>
      </w:r>
      <w:proofErr w:type="spellStart"/>
      <w:r w:rsidRPr="008F3E1F">
        <w:rPr>
          <w:rFonts w:hint="eastAsia"/>
          <w:lang w:eastAsia="zh-CN"/>
        </w:rPr>
        <w:t>Subclause</w:t>
      </w:r>
      <w:proofErr w:type="spellEnd"/>
      <w:r w:rsidRPr="008F3E1F">
        <w:rPr>
          <w:rFonts w:hint="eastAsia"/>
          <w:lang w:eastAsia="zh-CN"/>
        </w:rPr>
        <w:t xml:space="preserve"> A.9.4.1.2.</w:t>
      </w:r>
    </w:p>
    <w:p w:rsidR="00AF216C" w:rsidRPr="008F3E1F" w:rsidRDefault="00AF216C" w:rsidP="006E2E22">
      <w:pPr>
        <w:pStyle w:val="TH"/>
        <w:rPr>
          <w:lang w:eastAsia="zh-CN"/>
        </w:rPr>
      </w:pPr>
      <w:r w:rsidRPr="008F3E1F">
        <w:t>Table A.9.</w:t>
      </w:r>
      <w:r w:rsidRPr="008F3E1F">
        <w:rPr>
          <w:rFonts w:hint="eastAsia"/>
          <w:lang w:eastAsia="zh-CN"/>
        </w:rPr>
        <w:t>4</w:t>
      </w:r>
      <w:r w:rsidRPr="008F3E1F">
        <w:t>.</w:t>
      </w:r>
      <w:r w:rsidRPr="008F3E1F">
        <w:rPr>
          <w:rFonts w:hint="eastAsia"/>
          <w:lang w:eastAsia="zh-CN"/>
        </w:rPr>
        <w:t>3</w:t>
      </w:r>
      <w:r w:rsidRPr="008F3E1F">
        <w:t xml:space="preserve">.2-1: General test parameters for UTRAN FDD CPICH </w:t>
      </w:r>
      <w:proofErr w:type="spellStart"/>
      <w:r w:rsidRPr="008F3E1F">
        <w:t>Ec</w:t>
      </w:r>
      <w:proofErr w:type="spellEnd"/>
      <w:r w:rsidRPr="008F3E1F">
        <w:t>/No absolute measurement accuracy test in E-UTRAN FDD</w:t>
      </w:r>
      <w:r w:rsidRPr="008F3E1F">
        <w:rPr>
          <w:rFonts w:hint="eastAsia"/>
          <w:lang w:eastAsia="zh-CN"/>
        </w:rPr>
        <w:t xml:space="preserve"> for 5MHz bandwidth</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AF216C" w:rsidRPr="008F3E1F" w:rsidTr="006E2E22">
        <w:trPr>
          <w:cantSplit/>
          <w:jc w:val="center"/>
        </w:trPr>
        <w:tc>
          <w:tcPr>
            <w:tcW w:w="2518" w:type="dxa"/>
          </w:tcPr>
          <w:p w:rsidR="00AF216C" w:rsidRPr="008F3E1F" w:rsidRDefault="00AF216C" w:rsidP="006E2E22">
            <w:pPr>
              <w:pStyle w:val="TAH"/>
              <w:rPr>
                <w:rFonts w:cs="Arial"/>
              </w:rPr>
            </w:pPr>
            <w:r w:rsidRPr="008F3E1F">
              <w:rPr>
                <w:rFonts w:cs="Arial"/>
              </w:rPr>
              <w:t>Parameter</w:t>
            </w:r>
          </w:p>
        </w:tc>
        <w:tc>
          <w:tcPr>
            <w:tcW w:w="709" w:type="dxa"/>
          </w:tcPr>
          <w:p w:rsidR="00AF216C" w:rsidRPr="008F3E1F" w:rsidRDefault="00AF216C" w:rsidP="006E2E22">
            <w:pPr>
              <w:pStyle w:val="TAH"/>
              <w:rPr>
                <w:rFonts w:cs="Arial"/>
              </w:rPr>
            </w:pPr>
            <w:r w:rsidRPr="008F3E1F">
              <w:rPr>
                <w:rFonts w:cs="Arial"/>
              </w:rPr>
              <w:t>Unit</w:t>
            </w:r>
          </w:p>
        </w:tc>
        <w:tc>
          <w:tcPr>
            <w:tcW w:w="2977" w:type="dxa"/>
          </w:tcPr>
          <w:p w:rsidR="00AF216C" w:rsidRPr="008F3E1F" w:rsidRDefault="00AF216C" w:rsidP="006E2E22">
            <w:pPr>
              <w:pStyle w:val="TAH"/>
              <w:rPr>
                <w:rFonts w:cs="Arial"/>
              </w:rPr>
            </w:pPr>
            <w:r w:rsidRPr="008F3E1F">
              <w:rPr>
                <w:rFonts w:cs="Arial"/>
              </w:rPr>
              <w:t>Value</w:t>
            </w:r>
          </w:p>
        </w:tc>
        <w:tc>
          <w:tcPr>
            <w:tcW w:w="3652" w:type="dxa"/>
          </w:tcPr>
          <w:p w:rsidR="00AF216C" w:rsidRPr="008F3E1F" w:rsidRDefault="00AF216C" w:rsidP="006E2E22">
            <w:pPr>
              <w:pStyle w:val="TAH"/>
              <w:rPr>
                <w:rFonts w:cs="Arial"/>
              </w:rPr>
            </w:pPr>
            <w:r w:rsidRPr="008F3E1F">
              <w:rPr>
                <w:rFonts w:cs="Arial"/>
              </w:rPr>
              <w:t>Comment</w:t>
            </w:r>
          </w:p>
        </w:tc>
      </w:tr>
      <w:tr w:rsidR="00AF216C" w:rsidRPr="008F3E1F" w:rsidTr="006E2E22">
        <w:trPr>
          <w:cantSplit/>
          <w:jc w:val="center"/>
        </w:trPr>
        <w:tc>
          <w:tcPr>
            <w:tcW w:w="2518" w:type="dxa"/>
          </w:tcPr>
          <w:p w:rsidR="00AF216C" w:rsidRPr="008F3E1F" w:rsidRDefault="00AF216C" w:rsidP="006E2E22">
            <w:pPr>
              <w:pStyle w:val="TAL"/>
              <w:rPr>
                <w:rFonts w:cs="Arial"/>
              </w:rPr>
            </w:pPr>
            <w:r w:rsidRPr="008F3E1F">
              <w:rPr>
                <w:rFonts w:cs="Arial"/>
              </w:rPr>
              <w:t>PDSCH parameters</w:t>
            </w:r>
          </w:p>
        </w:tc>
        <w:tc>
          <w:tcPr>
            <w:tcW w:w="709" w:type="dxa"/>
          </w:tcPr>
          <w:p w:rsidR="00AF216C" w:rsidRPr="008F3E1F" w:rsidRDefault="00AF216C" w:rsidP="006E2E22">
            <w:pPr>
              <w:pStyle w:val="TAL"/>
              <w:rPr>
                <w:rFonts w:cs="Arial"/>
              </w:rPr>
            </w:pPr>
          </w:p>
        </w:tc>
        <w:tc>
          <w:tcPr>
            <w:tcW w:w="2977" w:type="dxa"/>
          </w:tcPr>
          <w:p w:rsidR="00AF216C" w:rsidRPr="008F3E1F" w:rsidRDefault="00AF216C" w:rsidP="006E2E22">
            <w:pPr>
              <w:pStyle w:val="TAL"/>
              <w:rPr>
                <w:rFonts w:cs="Arial"/>
              </w:rPr>
            </w:pPr>
            <w:r w:rsidRPr="008F3E1F">
              <w:rPr>
                <w:rFonts w:cs="Arial"/>
              </w:rPr>
              <w:t>DL Reference Measurement Channel R.</w:t>
            </w:r>
            <w:r w:rsidRPr="008F3E1F">
              <w:rPr>
                <w:rFonts w:cs="Arial" w:hint="eastAsia"/>
                <w:lang w:eastAsia="zh-CN"/>
              </w:rPr>
              <w:t>5</w:t>
            </w:r>
            <w:r w:rsidRPr="008F3E1F">
              <w:rPr>
                <w:rFonts w:cs="Arial"/>
              </w:rPr>
              <w:t xml:space="preserve"> FDD</w:t>
            </w:r>
          </w:p>
        </w:tc>
        <w:tc>
          <w:tcPr>
            <w:tcW w:w="3652" w:type="dxa"/>
          </w:tcPr>
          <w:p w:rsidR="00AF216C" w:rsidRPr="008F3E1F" w:rsidRDefault="00AF216C" w:rsidP="006E2E22">
            <w:pPr>
              <w:pStyle w:val="TAL"/>
              <w:rPr>
                <w:rFonts w:cs="Arial"/>
              </w:rPr>
            </w:pPr>
            <w:r w:rsidRPr="008F3E1F">
              <w:rPr>
                <w:rFonts w:cs="Arial"/>
              </w:rPr>
              <w:t>As specified in clause</w:t>
            </w:r>
            <w:r w:rsidRPr="008F3E1F">
              <w:rPr>
                <w:rFonts w:cs="Arial" w:hint="eastAsia"/>
                <w:lang w:eastAsia="zh-CN"/>
              </w:rPr>
              <w:t xml:space="preserve"> </w:t>
            </w:r>
            <w:r w:rsidRPr="008F3E1F">
              <w:rPr>
                <w:rFonts w:cs="Arial"/>
              </w:rPr>
              <w:t>A.3.1.1.1</w:t>
            </w:r>
          </w:p>
        </w:tc>
      </w:tr>
      <w:tr w:rsidR="00AF216C" w:rsidRPr="008F3E1F" w:rsidTr="006E2E22">
        <w:trPr>
          <w:cantSplit/>
          <w:jc w:val="center"/>
        </w:trPr>
        <w:tc>
          <w:tcPr>
            <w:tcW w:w="2518" w:type="dxa"/>
          </w:tcPr>
          <w:p w:rsidR="00AF216C" w:rsidRPr="008F3E1F" w:rsidRDefault="00AF216C" w:rsidP="006E2E22">
            <w:pPr>
              <w:pStyle w:val="TAL"/>
              <w:rPr>
                <w:rFonts w:cs="Arial"/>
              </w:rPr>
            </w:pPr>
            <w:r w:rsidRPr="008F3E1F">
              <w:rPr>
                <w:rFonts w:cs="Arial"/>
              </w:rPr>
              <w:t>PCFICH/PDCCH/PHICH parameters</w:t>
            </w:r>
          </w:p>
        </w:tc>
        <w:tc>
          <w:tcPr>
            <w:tcW w:w="709" w:type="dxa"/>
          </w:tcPr>
          <w:p w:rsidR="00AF216C" w:rsidRPr="008F3E1F" w:rsidRDefault="00AF216C" w:rsidP="006E2E22">
            <w:pPr>
              <w:pStyle w:val="TAL"/>
              <w:rPr>
                <w:rFonts w:cs="Arial"/>
              </w:rPr>
            </w:pPr>
          </w:p>
        </w:tc>
        <w:tc>
          <w:tcPr>
            <w:tcW w:w="2977" w:type="dxa"/>
          </w:tcPr>
          <w:p w:rsidR="00AF216C" w:rsidRPr="008F3E1F" w:rsidRDefault="00AF216C" w:rsidP="006E2E22">
            <w:pPr>
              <w:pStyle w:val="TAL"/>
              <w:rPr>
                <w:rFonts w:cs="Arial"/>
              </w:rPr>
            </w:pPr>
            <w:r w:rsidRPr="008F3E1F">
              <w:rPr>
                <w:rFonts w:cs="Arial"/>
              </w:rPr>
              <w:t>DL Reference Measurement Channel R.</w:t>
            </w:r>
            <w:r w:rsidRPr="008F3E1F">
              <w:rPr>
                <w:rFonts w:cs="Arial" w:hint="eastAsia"/>
                <w:lang w:eastAsia="zh-CN"/>
              </w:rPr>
              <w:t>11</w:t>
            </w:r>
            <w:r w:rsidRPr="008F3E1F">
              <w:rPr>
                <w:rFonts w:cs="Arial"/>
              </w:rPr>
              <w:t xml:space="preserve"> FDD</w:t>
            </w:r>
          </w:p>
        </w:tc>
        <w:tc>
          <w:tcPr>
            <w:tcW w:w="3652" w:type="dxa"/>
          </w:tcPr>
          <w:p w:rsidR="00AF216C" w:rsidRPr="008F3E1F" w:rsidRDefault="00AF216C" w:rsidP="006E2E22">
            <w:pPr>
              <w:pStyle w:val="TAL"/>
              <w:rPr>
                <w:rFonts w:cs="Arial"/>
              </w:rPr>
            </w:pPr>
            <w:r w:rsidRPr="008F3E1F">
              <w:rPr>
                <w:rFonts w:cs="Arial"/>
              </w:rPr>
              <w:t>As specified in clause</w:t>
            </w:r>
            <w:r w:rsidRPr="008F3E1F">
              <w:rPr>
                <w:rFonts w:cs="Arial" w:hint="eastAsia"/>
                <w:lang w:eastAsia="zh-CN"/>
              </w:rPr>
              <w:t xml:space="preserve"> </w:t>
            </w:r>
            <w:r w:rsidRPr="008F3E1F">
              <w:rPr>
                <w:rFonts w:cs="Arial"/>
              </w:rPr>
              <w:t>A.3.1.2.1</w:t>
            </w:r>
          </w:p>
        </w:tc>
      </w:tr>
      <w:tr w:rsidR="00AF216C" w:rsidRPr="008F3E1F" w:rsidTr="006E2E22">
        <w:trPr>
          <w:cantSplit/>
          <w:jc w:val="center"/>
        </w:trPr>
        <w:tc>
          <w:tcPr>
            <w:tcW w:w="2518" w:type="dxa"/>
          </w:tcPr>
          <w:p w:rsidR="00AF216C" w:rsidRPr="008F3E1F" w:rsidRDefault="00AF216C" w:rsidP="006E2E22">
            <w:pPr>
              <w:pStyle w:val="TAL"/>
              <w:rPr>
                <w:rFonts w:cs="Arial"/>
                <w:lang w:val="it-IT"/>
              </w:rPr>
            </w:pPr>
            <w:r w:rsidRPr="008F3E1F">
              <w:rPr>
                <w:rFonts w:cs="Arial"/>
                <w:lang w:val="it-IT"/>
              </w:rPr>
              <w:t xml:space="preserve">E-UTRAN Channel </w:t>
            </w:r>
            <w:proofErr w:type="spellStart"/>
            <w:r w:rsidRPr="008F3E1F">
              <w:rPr>
                <w:rFonts w:cs="Arial"/>
                <w:lang w:val="it-IT"/>
              </w:rPr>
              <w:t>Bandwidth</w:t>
            </w:r>
            <w:proofErr w:type="spellEnd"/>
            <w:r w:rsidRPr="008F3E1F">
              <w:rPr>
                <w:rFonts w:cs="Arial"/>
                <w:lang w:val="it-IT"/>
              </w:rPr>
              <w:t xml:space="preserve"> (</w:t>
            </w:r>
            <w:proofErr w:type="spellStart"/>
            <w:proofErr w:type="gramStart"/>
            <w:r w:rsidRPr="008F3E1F">
              <w:rPr>
                <w:rFonts w:cs="Arial"/>
                <w:lang w:val="it-IT"/>
              </w:rPr>
              <w:t>BW</w:t>
            </w:r>
            <w:r w:rsidRPr="008F3E1F">
              <w:rPr>
                <w:rFonts w:cs="Arial"/>
                <w:vertAlign w:val="subscript"/>
                <w:lang w:val="it-IT"/>
              </w:rPr>
              <w:t>channel</w:t>
            </w:r>
            <w:proofErr w:type="spellEnd"/>
            <w:proofErr w:type="gramEnd"/>
            <w:r w:rsidRPr="008F3E1F">
              <w:rPr>
                <w:rFonts w:cs="Arial"/>
                <w:lang w:val="it-IT"/>
              </w:rPr>
              <w:t>)</w:t>
            </w:r>
          </w:p>
        </w:tc>
        <w:tc>
          <w:tcPr>
            <w:tcW w:w="709" w:type="dxa"/>
          </w:tcPr>
          <w:p w:rsidR="00AF216C" w:rsidRPr="008F3E1F" w:rsidRDefault="00AF216C" w:rsidP="006E2E22">
            <w:pPr>
              <w:pStyle w:val="TAH"/>
              <w:rPr>
                <w:rFonts w:cs="Arial"/>
              </w:rPr>
            </w:pPr>
            <w:r w:rsidRPr="008F3E1F">
              <w:rPr>
                <w:rFonts w:cs="v4.2.0"/>
                <w:b w:val="0"/>
                <w:bCs/>
              </w:rPr>
              <w:t>MHz</w:t>
            </w:r>
          </w:p>
        </w:tc>
        <w:tc>
          <w:tcPr>
            <w:tcW w:w="2977" w:type="dxa"/>
          </w:tcPr>
          <w:p w:rsidR="00AF216C" w:rsidRPr="008F3E1F" w:rsidRDefault="00AF216C" w:rsidP="006E2E22">
            <w:pPr>
              <w:pStyle w:val="TAC"/>
              <w:rPr>
                <w:rFonts w:cs="Arial"/>
                <w:lang w:eastAsia="zh-CN"/>
              </w:rPr>
            </w:pPr>
            <w:r w:rsidRPr="008F3E1F">
              <w:rPr>
                <w:rFonts w:cs="Arial" w:hint="eastAsia"/>
                <w:lang w:eastAsia="zh-CN"/>
              </w:rPr>
              <w:t>5</w:t>
            </w:r>
          </w:p>
        </w:tc>
        <w:tc>
          <w:tcPr>
            <w:tcW w:w="3652" w:type="dxa"/>
          </w:tcPr>
          <w:p w:rsidR="00AF216C" w:rsidRPr="008F3E1F" w:rsidRDefault="00AF216C" w:rsidP="006E2E22">
            <w:pPr>
              <w:pStyle w:val="TAL"/>
              <w:rPr>
                <w:rFonts w:cs="Arial"/>
              </w:rPr>
            </w:pPr>
          </w:p>
        </w:tc>
      </w:tr>
      <w:tr w:rsidR="00AF216C" w:rsidRPr="008F3E1F" w:rsidTr="006E2E22">
        <w:trPr>
          <w:cantSplit/>
          <w:jc w:val="center"/>
        </w:trPr>
        <w:tc>
          <w:tcPr>
            <w:tcW w:w="9856" w:type="dxa"/>
            <w:gridSpan w:val="4"/>
          </w:tcPr>
          <w:p w:rsidR="00AF216C" w:rsidRPr="008F3E1F" w:rsidRDefault="00AF216C" w:rsidP="006E2E22">
            <w:pPr>
              <w:pStyle w:val="TAN"/>
              <w:rPr>
                <w:rFonts w:cs="Arial"/>
                <w:lang w:eastAsia="zh-CN"/>
              </w:rPr>
            </w:pPr>
            <w:r w:rsidRPr="008F3E1F">
              <w:rPr>
                <w:rFonts w:eastAsia="MS Mincho" w:cs="Arial"/>
                <w:lang w:eastAsia="zh-CN"/>
              </w:rPr>
              <w:t xml:space="preserve">Note </w:t>
            </w:r>
            <w:r w:rsidRPr="008F3E1F">
              <w:rPr>
                <w:rFonts w:cs="Arial" w:hint="eastAsia"/>
                <w:lang w:eastAsia="zh-CN"/>
              </w:rPr>
              <w:t>1</w:t>
            </w:r>
            <w:r w:rsidRPr="008F3E1F">
              <w:rPr>
                <w:rFonts w:eastAsia="MS Mincho" w:cs="Arial"/>
                <w:lang w:eastAsia="zh-CN"/>
              </w:rPr>
              <w:t>:</w:t>
            </w:r>
            <w:r w:rsidRPr="008F3E1F">
              <w:rPr>
                <w:rFonts w:eastAsia="MS Mincho" w:cs="Arial"/>
                <w:lang w:eastAsia="zh-CN"/>
              </w:rPr>
              <w:tab/>
              <w:t>See Table A.</w:t>
            </w:r>
            <w:r w:rsidRPr="008F3E1F">
              <w:rPr>
                <w:rFonts w:cs="Arial" w:hint="eastAsia"/>
                <w:lang w:eastAsia="zh-CN"/>
              </w:rPr>
              <w:t>9</w:t>
            </w:r>
            <w:r w:rsidRPr="008F3E1F">
              <w:rPr>
                <w:rFonts w:eastAsia="MS Mincho" w:cs="Arial"/>
                <w:lang w:eastAsia="zh-CN"/>
              </w:rPr>
              <w:t>.</w:t>
            </w:r>
            <w:r w:rsidRPr="008F3E1F">
              <w:rPr>
                <w:rFonts w:cs="Arial" w:hint="eastAsia"/>
                <w:lang w:eastAsia="zh-CN"/>
              </w:rPr>
              <w:t>4</w:t>
            </w:r>
            <w:r w:rsidRPr="008F3E1F">
              <w:rPr>
                <w:rFonts w:eastAsia="MS Mincho" w:cs="Arial"/>
                <w:lang w:eastAsia="zh-CN"/>
              </w:rPr>
              <w:t>.</w:t>
            </w:r>
            <w:r w:rsidRPr="008F3E1F">
              <w:rPr>
                <w:rFonts w:cs="Arial" w:hint="eastAsia"/>
                <w:lang w:eastAsia="zh-CN"/>
              </w:rPr>
              <w:t>1</w:t>
            </w:r>
            <w:r w:rsidRPr="008F3E1F">
              <w:rPr>
                <w:rFonts w:eastAsia="MS Mincho" w:cs="Arial"/>
                <w:lang w:eastAsia="zh-CN"/>
              </w:rPr>
              <w:t>.</w:t>
            </w:r>
            <w:r w:rsidRPr="008F3E1F">
              <w:rPr>
                <w:rFonts w:cs="Arial" w:hint="eastAsia"/>
                <w:lang w:eastAsia="zh-CN"/>
              </w:rPr>
              <w:t>2</w:t>
            </w:r>
            <w:r w:rsidRPr="008F3E1F">
              <w:rPr>
                <w:rFonts w:eastAsia="MS Mincho" w:cs="Arial"/>
                <w:lang w:eastAsia="zh-CN"/>
              </w:rPr>
              <w:t>-1 for other general test parameters.</w:t>
            </w:r>
            <w:r w:rsidRPr="008F3E1F">
              <w:rPr>
                <w:rFonts w:cs="Arial" w:hint="eastAsia"/>
                <w:lang w:eastAsia="zh-CN"/>
              </w:rPr>
              <w:t xml:space="preserve">  </w:t>
            </w:r>
          </w:p>
        </w:tc>
      </w:tr>
    </w:tbl>
    <w:p w:rsidR="00AF216C" w:rsidRPr="008F3E1F" w:rsidRDefault="00AF216C" w:rsidP="006E2E22"/>
    <w:p w:rsidR="00AF216C" w:rsidRPr="008F3E1F" w:rsidRDefault="00AF216C" w:rsidP="006E2E22">
      <w:pPr>
        <w:pStyle w:val="TH"/>
        <w:rPr>
          <w:lang w:eastAsia="zh-CN"/>
        </w:rPr>
      </w:pPr>
      <w:r w:rsidRPr="008F3E1F">
        <w:t xml:space="preserve">Table A.9.4.3.2-2: E-UTRAN FDD cell specific test parameters for UTRAN FDD CPICH </w:t>
      </w:r>
      <w:proofErr w:type="spellStart"/>
      <w:r w:rsidRPr="008F3E1F">
        <w:t>Ec</w:t>
      </w:r>
      <w:proofErr w:type="spellEnd"/>
      <w:r w:rsidRPr="008F3E1F">
        <w:t>/No absolute measurement accuracy test in E-UTRAN FDD</w:t>
      </w:r>
      <w:r w:rsidRPr="008F3E1F">
        <w:rPr>
          <w:rFonts w:hint="eastAsia"/>
          <w:lang w:eastAsia="zh-CN"/>
        </w:rPr>
        <w:t xml:space="preserve"> for 5MHz bandwidth</w:t>
      </w:r>
    </w:p>
    <w:tbl>
      <w:tblPr>
        <w:tblW w:w="7864" w:type="dxa"/>
        <w:jc w:val="center"/>
        <w:tblLook w:val="01E0" w:firstRow="1" w:lastRow="1" w:firstColumn="1" w:lastColumn="1" w:noHBand="0" w:noVBand="0"/>
      </w:tblPr>
      <w:tblGrid>
        <w:gridCol w:w="1523"/>
        <w:gridCol w:w="1276"/>
        <w:gridCol w:w="1559"/>
        <w:gridCol w:w="1189"/>
        <w:gridCol w:w="1079"/>
        <w:gridCol w:w="1238"/>
      </w:tblGrid>
      <w:tr w:rsidR="00AF216C" w:rsidRPr="008F3E1F" w:rsidTr="006E2E22">
        <w:trPr>
          <w:trHeight w:val="460"/>
          <w:jc w:val="center"/>
        </w:trPr>
        <w:tc>
          <w:tcPr>
            <w:tcW w:w="279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AF216C" w:rsidRPr="008F3E1F" w:rsidRDefault="00AF216C" w:rsidP="006E2E22">
            <w:pPr>
              <w:pStyle w:val="TAH"/>
              <w:rPr>
                <w:rFonts w:cs="Arial"/>
                <w:lang w:eastAsia="ko-KR"/>
              </w:rPr>
            </w:pPr>
            <w:r w:rsidRPr="008F3E1F">
              <w:rPr>
                <w:rFonts w:cs="Arial"/>
                <w:lang w:eastAsia="ko-KR"/>
              </w:rPr>
              <w:t>Parameter</w:t>
            </w:r>
          </w:p>
        </w:tc>
        <w:tc>
          <w:tcPr>
            <w:tcW w:w="1559" w:type="dxa"/>
            <w:tcBorders>
              <w:top w:val="single" w:sz="4"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H"/>
              <w:rPr>
                <w:rFonts w:cs="Arial"/>
                <w:lang w:eastAsia="ko-KR"/>
              </w:rPr>
            </w:pPr>
            <w:r w:rsidRPr="008F3E1F">
              <w:rPr>
                <w:rFonts w:cs="Arial"/>
                <w:lang w:eastAsia="ko-KR"/>
              </w:rPr>
              <w:t>Unit</w:t>
            </w:r>
          </w:p>
        </w:tc>
        <w:tc>
          <w:tcPr>
            <w:tcW w:w="1189" w:type="dxa"/>
            <w:tcBorders>
              <w:top w:val="single" w:sz="4"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H"/>
              <w:rPr>
                <w:rFonts w:cs="Arial"/>
                <w:lang w:eastAsia="ko-KR"/>
              </w:rPr>
            </w:pPr>
            <w:r w:rsidRPr="008F3E1F">
              <w:rPr>
                <w:rFonts w:cs="Arial"/>
                <w:lang w:eastAsia="ko-KR"/>
              </w:rPr>
              <w:t>Test 1</w:t>
            </w:r>
          </w:p>
        </w:tc>
        <w:tc>
          <w:tcPr>
            <w:tcW w:w="1079" w:type="dxa"/>
            <w:tcBorders>
              <w:top w:val="single" w:sz="4"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H"/>
              <w:rPr>
                <w:rFonts w:cs="Arial"/>
                <w:lang w:eastAsia="ko-KR"/>
              </w:rPr>
            </w:pPr>
            <w:r w:rsidRPr="008F3E1F">
              <w:rPr>
                <w:rFonts w:cs="Arial"/>
                <w:lang w:eastAsia="ko-KR"/>
              </w:rPr>
              <w:t>Test 2</w:t>
            </w:r>
          </w:p>
        </w:tc>
        <w:tc>
          <w:tcPr>
            <w:tcW w:w="1238" w:type="dxa"/>
            <w:tcBorders>
              <w:top w:val="single" w:sz="4" w:space="0" w:color="auto"/>
              <w:left w:val="single" w:sz="6" w:space="0" w:color="auto"/>
              <w:bottom w:val="single" w:sz="6" w:space="0" w:color="auto"/>
              <w:right w:val="single" w:sz="4" w:space="0" w:color="auto"/>
            </w:tcBorders>
            <w:shd w:val="clear" w:color="auto" w:fill="auto"/>
            <w:vAlign w:val="center"/>
          </w:tcPr>
          <w:p w:rsidR="00AF216C" w:rsidRPr="008F3E1F" w:rsidRDefault="00AF216C" w:rsidP="006E2E22">
            <w:pPr>
              <w:pStyle w:val="TAH"/>
              <w:rPr>
                <w:rFonts w:cs="Arial"/>
                <w:lang w:eastAsia="ko-KR"/>
              </w:rPr>
            </w:pPr>
            <w:r w:rsidRPr="008F3E1F">
              <w:rPr>
                <w:rFonts w:cs="Arial"/>
                <w:lang w:eastAsia="ko-KR"/>
              </w:rPr>
              <w:t>Test 3</w:t>
            </w:r>
          </w:p>
        </w:tc>
      </w:tr>
      <w:tr w:rsidR="00AF216C" w:rsidRPr="008F3E1F" w:rsidTr="006E2E22">
        <w:trPr>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F216C" w:rsidRPr="008F3E1F" w:rsidRDefault="00AF216C" w:rsidP="006E2E22">
            <w:pPr>
              <w:pStyle w:val="TAL"/>
              <w:rPr>
                <w:rFonts w:cs="Arial"/>
                <w:lang w:eastAsia="ko-KR"/>
              </w:rPr>
            </w:pPr>
            <w:r w:rsidRPr="008F3E1F">
              <w:rPr>
                <w:rFonts w:cs="Arial"/>
                <w:lang w:eastAsia="ko-KR"/>
              </w:rPr>
              <w:t>E-UTRAN RF Channel Number</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C"/>
              <w:rPr>
                <w:rFonts w:cs="Arial"/>
                <w:lang w:eastAsia="ko-KR"/>
              </w:rPr>
            </w:pPr>
          </w:p>
        </w:tc>
        <w:tc>
          <w:tcPr>
            <w:tcW w:w="350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1</w:t>
            </w:r>
          </w:p>
        </w:tc>
      </w:tr>
      <w:tr w:rsidR="00AF216C" w:rsidRPr="008F3E1F" w:rsidTr="006E2E22">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AF216C" w:rsidRPr="008F3E1F" w:rsidRDefault="00AF216C" w:rsidP="006E2E22">
            <w:pPr>
              <w:pStyle w:val="TAL"/>
              <w:rPr>
                <w:rFonts w:cs="Arial"/>
                <w:lang w:eastAsia="ko-KR"/>
              </w:rPr>
            </w:pPr>
            <w:proofErr w:type="spellStart"/>
            <w:r w:rsidRPr="008F3E1F">
              <w:rPr>
                <w:rFonts w:cs="Arial"/>
                <w:bCs/>
                <w:lang w:eastAsia="ko-KR"/>
              </w:rPr>
              <w:t>BW</w:t>
            </w:r>
            <w:r w:rsidRPr="008F3E1F">
              <w:rPr>
                <w:rFonts w:cs="Arial"/>
                <w:vertAlign w:val="subscript"/>
                <w:lang w:eastAsia="ko-KR"/>
              </w:rPr>
              <w:t>channel</w:t>
            </w:r>
            <w:proofErr w:type="spellEnd"/>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F216C" w:rsidRPr="008F3E1F" w:rsidRDefault="00AF216C" w:rsidP="006E2E22">
            <w:pPr>
              <w:pStyle w:val="TAC"/>
              <w:rPr>
                <w:rFonts w:cs="Arial"/>
                <w:lang w:eastAsia="ko-KR"/>
              </w:rPr>
            </w:pPr>
            <w:r w:rsidRPr="008F3E1F">
              <w:rPr>
                <w:rFonts w:cs="Arial"/>
                <w:bCs/>
                <w:lang w:eastAsia="ko-KR"/>
              </w:rPr>
              <w:t>MHz</w:t>
            </w:r>
          </w:p>
        </w:tc>
        <w:tc>
          <w:tcPr>
            <w:tcW w:w="350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5</w:t>
            </w:r>
          </w:p>
        </w:tc>
      </w:tr>
      <w:tr w:rsidR="00AF216C" w:rsidRPr="008F3E1F" w:rsidTr="006E2E22">
        <w:trPr>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F216C" w:rsidRPr="008F3E1F" w:rsidRDefault="00AF216C" w:rsidP="006E2E22">
            <w:pPr>
              <w:pStyle w:val="TAL"/>
              <w:rPr>
                <w:rFonts w:cs="Arial"/>
                <w:lang w:eastAsia="ko-KR"/>
              </w:rPr>
            </w:pPr>
            <w:r w:rsidRPr="008F3E1F">
              <w:rPr>
                <w:rFonts w:cs="Arial"/>
                <w:lang w:eastAsia="ko-KR"/>
              </w:rPr>
              <w:t>OCNG Patterns defined in A.3.2.1.15 (OP.15 FDD)</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C"/>
              <w:rPr>
                <w:rFonts w:cs="Arial"/>
                <w:lang w:eastAsia="ko-KR"/>
              </w:rPr>
            </w:pPr>
          </w:p>
        </w:tc>
        <w:tc>
          <w:tcPr>
            <w:tcW w:w="350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OP.15 FDD</w:t>
            </w:r>
          </w:p>
        </w:tc>
      </w:tr>
      <w:tr w:rsidR="00AF216C" w:rsidRPr="008F3E1F" w:rsidTr="006E2E22">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AF216C" w:rsidRPr="008F3E1F" w:rsidRDefault="00AF216C" w:rsidP="006E2E22">
            <w:pPr>
              <w:pStyle w:val="TAL"/>
              <w:rPr>
                <w:rFonts w:cs="Arial"/>
                <w:lang w:eastAsia="ko-KR"/>
              </w:rPr>
            </w:pPr>
            <w:r w:rsidRPr="008F3E1F">
              <w:rPr>
                <w:rFonts w:cs="Arial"/>
                <w:bCs/>
                <w:lang w:eastAsia="ko-KR"/>
              </w:rPr>
              <w:t>PBCH_RA</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506" w:type="dxa"/>
            <w:gridSpan w:val="3"/>
            <w:vMerge w:val="restart"/>
            <w:tcBorders>
              <w:top w:val="single" w:sz="6" w:space="0" w:color="auto"/>
              <w:left w:val="single" w:sz="6" w:space="0" w:color="auto"/>
              <w:bottom w:val="single" w:sz="6" w:space="0" w:color="auto"/>
              <w:right w:val="single" w:sz="4"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0</w:t>
            </w:r>
          </w:p>
        </w:tc>
      </w:tr>
      <w:tr w:rsidR="00AF216C" w:rsidRPr="008F3E1F" w:rsidTr="006E2E22">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AF216C" w:rsidRPr="008F3E1F" w:rsidRDefault="00AF216C" w:rsidP="006E2E22">
            <w:pPr>
              <w:pStyle w:val="TAL"/>
              <w:rPr>
                <w:rFonts w:cs="Arial"/>
                <w:lang w:eastAsia="ko-KR"/>
              </w:rPr>
            </w:pPr>
            <w:r w:rsidRPr="008F3E1F">
              <w:rPr>
                <w:rFonts w:cs="Arial"/>
                <w:bCs/>
                <w:lang w:eastAsia="ko-KR"/>
              </w:rPr>
              <w:t>PBCH_RB</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vAlign w:val="center"/>
          </w:tcPr>
          <w:p w:rsidR="00AF216C" w:rsidRPr="008F3E1F" w:rsidRDefault="00AF216C" w:rsidP="006E2E22">
            <w:pPr>
              <w:pStyle w:val="TAC"/>
              <w:rPr>
                <w:rFonts w:cs="Arial"/>
                <w:lang w:eastAsia="ko-KR"/>
              </w:rPr>
            </w:pPr>
          </w:p>
        </w:tc>
      </w:tr>
      <w:tr w:rsidR="00AF216C" w:rsidRPr="008F3E1F" w:rsidTr="006E2E22">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AF216C" w:rsidRPr="008F3E1F" w:rsidRDefault="00AF216C" w:rsidP="006E2E22">
            <w:pPr>
              <w:pStyle w:val="TAL"/>
              <w:rPr>
                <w:rFonts w:cs="Arial"/>
                <w:lang w:eastAsia="ko-KR"/>
              </w:rPr>
            </w:pPr>
            <w:r w:rsidRPr="008F3E1F">
              <w:rPr>
                <w:rFonts w:cs="Arial"/>
                <w:bCs/>
                <w:lang w:eastAsia="ko-KR"/>
              </w:rPr>
              <w:t>PSS_RA</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vAlign w:val="center"/>
          </w:tcPr>
          <w:p w:rsidR="00AF216C" w:rsidRPr="008F3E1F" w:rsidRDefault="00AF216C" w:rsidP="006E2E22">
            <w:pPr>
              <w:pStyle w:val="TAC"/>
              <w:rPr>
                <w:rFonts w:cs="Arial"/>
                <w:lang w:eastAsia="ko-KR"/>
              </w:rPr>
            </w:pPr>
          </w:p>
        </w:tc>
      </w:tr>
      <w:tr w:rsidR="00AF216C" w:rsidRPr="008F3E1F" w:rsidTr="006E2E22">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AF216C" w:rsidRPr="008F3E1F" w:rsidRDefault="00AF216C" w:rsidP="006E2E22">
            <w:pPr>
              <w:pStyle w:val="TAL"/>
              <w:rPr>
                <w:rFonts w:cs="Arial"/>
                <w:lang w:eastAsia="ko-KR"/>
              </w:rPr>
            </w:pPr>
            <w:r w:rsidRPr="008F3E1F">
              <w:rPr>
                <w:rFonts w:cs="Arial"/>
                <w:bCs/>
                <w:lang w:eastAsia="ko-KR"/>
              </w:rPr>
              <w:t>SSS_RA</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vAlign w:val="center"/>
          </w:tcPr>
          <w:p w:rsidR="00AF216C" w:rsidRPr="008F3E1F" w:rsidRDefault="00AF216C" w:rsidP="006E2E22">
            <w:pPr>
              <w:pStyle w:val="TAC"/>
              <w:rPr>
                <w:rFonts w:cs="Arial"/>
                <w:lang w:eastAsia="ko-KR"/>
              </w:rPr>
            </w:pPr>
          </w:p>
        </w:tc>
      </w:tr>
      <w:tr w:rsidR="00AF216C" w:rsidRPr="008F3E1F" w:rsidTr="006E2E22">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AF216C" w:rsidRPr="008F3E1F" w:rsidRDefault="00AF216C" w:rsidP="006E2E22">
            <w:pPr>
              <w:pStyle w:val="TAL"/>
              <w:rPr>
                <w:rFonts w:cs="Arial"/>
                <w:lang w:eastAsia="ko-KR"/>
              </w:rPr>
            </w:pPr>
            <w:r w:rsidRPr="008F3E1F">
              <w:rPr>
                <w:rFonts w:cs="Arial"/>
                <w:bCs/>
                <w:lang w:eastAsia="ko-KR"/>
              </w:rPr>
              <w:t>PCFICH_RB</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tcPr>
          <w:p w:rsidR="00AF216C" w:rsidRPr="008F3E1F" w:rsidRDefault="00AF216C" w:rsidP="006E2E22">
            <w:pPr>
              <w:pStyle w:val="TAC"/>
              <w:rPr>
                <w:rFonts w:cs="Arial"/>
                <w:lang w:eastAsia="ko-KR"/>
              </w:rPr>
            </w:pPr>
          </w:p>
        </w:tc>
      </w:tr>
      <w:tr w:rsidR="00AF216C" w:rsidRPr="008F3E1F" w:rsidTr="006E2E22">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AF216C" w:rsidRPr="008F3E1F" w:rsidRDefault="00AF216C" w:rsidP="006E2E22">
            <w:pPr>
              <w:pStyle w:val="TAL"/>
              <w:rPr>
                <w:rFonts w:cs="Arial"/>
                <w:lang w:eastAsia="ko-KR"/>
              </w:rPr>
            </w:pPr>
            <w:r w:rsidRPr="008F3E1F">
              <w:rPr>
                <w:rFonts w:cs="Arial"/>
                <w:bCs/>
                <w:lang w:eastAsia="ko-KR"/>
              </w:rPr>
              <w:t>PHICH_RA</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vAlign w:val="center"/>
          </w:tcPr>
          <w:p w:rsidR="00AF216C" w:rsidRPr="008F3E1F" w:rsidRDefault="00AF216C" w:rsidP="006E2E22">
            <w:pPr>
              <w:pStyle w:val="TAC"/>
              <w:rPr>
                <w:rFonts w:cs="Arial"/>
                <w:lang w:eastAsia="ko-KR"/>
              </w:rPr>
            </w:pPr>
          </w:p>
        </w:tc>
      </w:tr>
      <w:tr w:rsidR="00AF216C" w:rsidRPr="008F3E1F" w:rsidTr="006E2E22">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AF216C" w:rsidRPr="008F3E1F" w:rsidRDefault="00AF216C" w:rsidP="006E2E22">
            <w:pPr>
              <w:pStyle w:val="TAL"/>
              <w:rPr>
                <w:rFonts w:cs="Arial"/>
                <w:lang w:eastAsia="ko-KR"/>
              </w:rPr>
            </w:pPr>
            <w:r w:rsidRPr="008F3E1F">
              <w:rPr>
                <w:rFonts w:cs="Arial"/>
                <w:bCs/>
                <w:lang w:eastAsia="ko-KR"/>
              </w:rPr>
              <w:t>PHICH_RB</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vAlign w:val="center"/>
          </w:tcPr>
          <w:p w:rsidR="00AF216C" w:rsidRPr="008F3E1F" w:rsidRDefault="00AF216C" w:rsidP="006E2E22">
            <w:pPr>
              <w:pStyle w:val="TAC"/>
              <w:rPr>
                <w:rFonts w:cs="Arial"/>
                <w:lang w:eastAsia="ko-KR"/>
              </w:rPr>
            </w:pPr>
          </w:p>
        </w:tc>
      </w:tr>
      <w:tr w:rsidR="00AF216C" w:rsidRPr="008F3E1F" w:rsidTr="006E2E22">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AF216C" w:rsidRPr="008F3E1F" w:rsidRDefault="00AF216C" w:rsidP="006E2E22">
            <w:pPr>
              <w:pStyle w:val="TAL"/>
              <w:rPr>
                <w:rFonts w:cs="Arial"/>
                <w:lang w:eastAsia="ko-KR"/>
              </w:rPr>
            </w:pPr>
            <w:r w:rsidRPr="008F3E1F">
              <w:rPr>
                <w:rFonts w:cs="Arial"/>
                <w:bCs/>
                <w:lang w:eastAsia="ko-KR"/>
              </w:rPr>
              <w:t>PDCCH_RA</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vAlign w:val="center"/>
          </w:tcPr>
          <w:p w:rsidR="00AF216C" w:rsidRPr="008F3E1F" w:rsidRDefault="00AF216C" w:rsidP="006E2E22">
            <w:pPr>
              <w:pStyle w:val="TAC"/>
              <w:rPr>
                <w:rFonts w:cs="Arial"/>
                <w:lang w:eastAsia="ko-KR"/>
              </w:rPr>
            </w:pPr>
          </w:p>
        </w:tc>
      </w:tr>
      <w:tr w:rsidR="00AF216C" w:rsidRPr="008F3E1F" w:rsidTr="006E2E22">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AF216C" w:rsidRPr="008F3E1F" w:rsidRDefault="00AF216C" w:rsidP="006E2E22">
            <w:pPr>
              <w:pStyle w:val="TAL"/>
              <w:rPr>
                <w:rFonts w:cs="Arial"/>
                <w:lang w:eastAsia="ko-KR"/>
              </w:rPr>
            </w:pPr>
            <w:r w:rsidRPr="008F3E1F">
              <w:rPr>
                <w:rFonts w:cs="Arial"/>
                <w:bCs/>
                <w:lang w:eastAsia="ko-KR"/>
              </w:rPr>
              <w:t>PDCCH_RB</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tcPr>
          <w:p w:rsidR="00AF216C" w:rsidRPr="008F3E1F" w:rsidRDefault="00AF216C" w:rsidP="006E2E22">
            <w:pPr>
              <w:pStyle w:val="TAC"/>
              <w:rPr>
                <w:rFonts w:cs="Arial"/>
                <w:lang w:eastAsia="ko-KR"/>
              </w:rPr>
            </w:pPr>
          </w:p>
        </w:tc>
      </w:tr>
      <w:tr w:rsidR="00AF216C" w:rsidRPr="008F3E1F" w:rsidTr="006E2E22">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AF216C" w:rsidRPr="008F3E1F" w:rsidRDefault="00AF216C" w:rsidP="006E2E22">
            <w:pPr>
              <w:pStyle w:val="TAL"/>
              <w:rPr>
                <w:rFonts w:cs="Arial"/>
                <w:lang w:eastAsia="ko-KR"/>
              </w:rPr>
            </w:pPr>
            <w:r w:rsidRPr="008F3E1F">
              <w:rPr>
                <w:rFonts w:cs="Arial"/>
                <w:bCs/>
                <w:lang w:eastAsia="ko-KR"/>
              </w:rPr>
              <w:t>PDSCH_RA</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vAlign w:val="center"/>
          </w:tcPr>
          <w:p w:rsidR="00AF216C" w:rsidRPr="008F3E1F" w:rsidRDefault="00AF216C" w:rsidP="006E2E22">
            <w:pPr>
              <w:pStyle w:val="TAC"/>
              <w:rPr>
                <w:rFonts w:cs="Arial"/>
                <w:lang w:eastAsia="ko-KR"/>
              </w:rPr>
            </w:pPr>
          </w:p>
        </w:tc>
      </w:tr>
      <w:tr w:rsidR="00AF216C" w:rsidRPr="008F3E1F" w:rsidTr="006E2E22">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AF216C" w:rsidRPr="008F3E1F" w:rsidRDefault="00AF216C" w:rsidP="006E2E22">
            <w:pPr>
              <w:pStyle w:val="TAL"/>
              <w:rPr>
                <w:rFonts w:cs="Arial"/>
                <w:lang w:eastAsia="ko-KR"/>
              </w:rPr>
            </w:pPr>
            <w:r w:rsidRPr="008F3E1F">
              <w:rPr>
                <w:rFonts w:cs="Arial"/>
                <w:bCs/>
                <w:lang w:eastAsia="ko-KR"/>
              </w:rPr>
              <w:t>PDSCH_RB</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vAlign w:val="center"/>
          </w:tcPr>
          <w:p w:rsidR="00AF216C" w:rsidRPr="008F3E1F" w:rsidRDefault="00AF216C" w:rsidP="006E2E22">
            <w:pPr>
              <w:pStyle w:val="TAC"/>
              <w:rPr>
                <w:rFonts w:cs="Arial"/>
                <w:lang w:eastAsia="ko-KR"/>
              </w:rPr>
            </w:pPr>
          </w:p>
        </w:tc>
      </w:tr>
      <w:tr w:rsidR="00AF216C" w:rsidRPr="008F3E1F" w:rsidTr="006E2E22">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F216C" w:rsidRPr="008F3E1F" w:rsidRDefault="00AF216C" w:rsidP="006E2E22">
            <w:pPr>
              <w:pStyle w:val="TAL"/>
              <w:rPr>
                <w:rFonts w:cs="Arial"/>
                <w:lang w:eastAsia="ko-KR"/>
              </w:rPr>
            </w:pPr>
            <w:proofErr w:type="spellStart"/>
            <w:r w:rsidRPr="008F3E1F">
              <w:rPr>
                <w:rFonts w:cs="Arial"/>
                <w:lang w:eastAsia="ko-KR"/>
              </w:rPr>
              <w:t>OCNG_RA</w:t>
            </w:r>
            <w:r w:rsidRPr="008F3E1F">
              <w:rPr>
                <w:rFonts w:cs="Arial"/>
                <w:vertAlign w:val="superscript"/>
                <w:lang w:eastAsia="ko-KR"/>
              </w:rPr>
              <w:t>Note</w:t>
            </w:r>
            <w:proofErr w:type="spellEnd"/>
            <w:r w:rsidRPr="008F3E1F">
              <w:rPr>
                <w:rFonts w:cs="Arial"/>
                <w:vertAlign w:val="superscript"/>
                <w:lang w:eastAsia="ko-KR"/>
              </w:rPr>
              <w:t xml:space="preserve"> 1</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vAlign w:val="center"/>
          </w:tcPr>
          <w:p w:rsidR="00AF216C" w:rsidRPr="008F3E1F" w:rsidRDefault="00AF216C" w:rsidP="006E2E22">
            <w:pPr>
              <w:pStyle w:val="TAC"/>
              <w:rPr>
                <w:rFonts w:cs="Arial"/>
                <w:lang w:eastAsia="ko-KR"/>
              </w:rPr>
            </w:pPr>
          </w:p>
        </w:tc>
      </w:tr>
      <w:tr w:rsidR="00AF216C" w:rsidRPr="008F3E1F" w:rsidTr="006E2E22">
        <w:trPr>
          <w:trHeight w:hRule="exact" w:val="227"/>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F216C" w:rsidRPr="008F3E1F" w:rsidRDefault="00AF216C" w:rsidP="006E2E22">
            <w:pPr>
              <w:pStyle w:val="TAL"/>
              <w:rPr>
                <w:rFonts w:cs="Arial"/>
                <w:lang w:eastAsia="ko-KR"/>
              </w:rPr>
            </w:pPr>
            <w:proofErr w:type="spellStart"/>
            <w:r w:rsidRPr="008F3E1F">
              <w:rPr>
                <w:rFonts w:cs="Arial"/>
                <w:lang w:eastAsia="ko-KR"/>
              </w:rPr>
              <w:t>OCNG_RB</w:t>
            </w:r>
            <w:r w:rsidRPr="008F3E1F">
              <w:rPr>
                <w:rFonts w:cs="Arial"/>
                <w:vertAlign w:val="superscript"/>
                <w:lang w:eastAsia="ko-KR"/>
              </w:rPr>
              <w:t>Note</w:t>
            </w:r>
            <w:proofErr w:type="spellEnd"/>
            <w:r w:rsidRPr="008F3E1F">
              <w:rPr>
                <w:rFonts w:cs="Arial"/>
                <w:vertAlign w:val="superscript"/>
                <w:lang w:eastAsia="ko-KR"/>
              </w:rPr>
              <w:t xml:space="preserve"> 1</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506" w:type="dxa"/>
            <w:gridSpan w:val="3"/>
            <w:vMerge/>
            <w:tcBorders>
              <w:top w:val="single" w:sz="6" w:space="0" w:color="auto"/>
              <w:left w:val="single" w:sz="6" w:space="0" w:color="auto"/>
              <w:bottom w:val="single" w:sz="6" w:space="0" w:color="auto"/>
              <w:right w:val="single" w:sz="4" w:space="0" w:color="auto"/>
            </w:tcBorders>
            <w:shd w:val="clear" w:color="auto" w:fill="auto"/>
            <w:vAlign w:val="center"/>
          </w:tcPr>
          <w:p w:rsidR="00AF216C" w:rsidRPr="008F3E1F" w:rsidRDefault="00AF216C" w:rsidP="006E2E22">
            <w:pPr>
              <w:pStyle w:val="TAC"/>
              <w:rPr>
                <w:rFonts w:cs="Arial"/>
                <w:lang w:eastAsia="ko-KR"/>
              </w:rPr>
            </w:pPr>
          </w:p>
        </w:tc>
      </w:tr>
      <w:tr w:rsidR="00AF216C" w:rsidRPr="008F3E1F" w:rsidTr="006E2E22">
        <w:trPr>
          <w:jc w:val="center"/>
        </w:trPr>
        <w:tc>
          <w:tcPr>
            <w:tcW w:w="1523" w:type="dxa"/>
            <w:tcBorders>
              <w:top w:val="single" w:sz="6" w:space="0" w:color="auto"/>
              <w:left w:val="single" w:sz="4" w:space="0" w:color="auto"/>
              <w:bottom w:val="single" w:sz="6" w:space="0" w:color="auto"/>
              <w:right w:val="single" w:sz="6" w:space="0" w:color="auto"/>
            </w:tcBorders>
            <w:shd w:val="clear" w:color="auto" w:fill="auto"/>
          </w:tcPr>
          <w:p w:rsidR="00AF216C" w:rsidRPr="008F3E1F" w:rsidRDefault="00307627" w:rsidP="006E2E22">
            <w:pPr>
              <w:pStyle w:val="TAL"/>
              <w:rPr>
                <w:rFonts w:cs="Arial"/>
                <w:lang w:eastAsia="ko-KR"/>
              </w:rPr>
            </w:pPr>
            <w:r>
              <w:rPr>
                <w:rFonts w:cs="Arial"/>
                <w:bCs/>
                <w:position w:val="-12"/>
                <w:lang w:eastAsia="ko-KR"/>
              </w:rPr>
              <w:pict>
                <v:shape id="_x0000_i1034" type="#_x0000_t75" style="width:20.25pt;height:18pt" fillcolor="window">
                  <v:imagedata r:id="rId21" o:title=""/>
                </v:shape>
              </w:pict>
            </w:r>
            <w:r w:rsidR="00AF216C" w:rsidRPr="008F3E1F">
              <w:rPr>
                <w:rFonts w:cs="Arial"/>
                <w:bCs/>
                <w:vertAlign w:val="superscript"/>
                <w:lang w:eastAsia="ko-KR"/>
              </w:rPr>
              <w:t xml:space="preserve"> Note 2</w:t>
            </w:r>
          </w:p>
        </w:tc>
        <w:tc>
          <w:tcPr>
            <w:tcW w:w="1276" w:type="dxa"/>
            <w:tcBorders>
              <w:top w:val="single" w:sz="6" w:space="0" w:color="auto"/>
              <w:left w:val="single" w:sz="4" w:space="0" w:color="auto"/>
              <w:bottom w:val="single" w:sz="6" w:space="0" w:color="auto"/>
              <w:right w:val="single" w:sz="6" w:space="0" w:color="auto"/>
            </w:tcBorders>
            <w:shd w:val="clear" w:color="auto" w:fill="auto"/>
          </w:tcPr>
          <w:p w:rsidR="00AF216C" w:rsidRPr="008F3E1F" w:rsidRDefault="00AF216C" w:rsidP="006E2E22">
            <w:pPr>
              <w:pStyle w:val="TAL"/>
              <w:rPr>
                <w:rFonts w:cs="Arial"/>
                <w:lang w:eastAsia="ko-KR"/>
              </w:rPr>
            </w:pPr>
            <w:del w:id="35" w:author="Eric Georgeaux (Airbus)" w:date="2017-07-27T18:24:00Z">
              <w:r w:rsidRPr="008F3E1F" w:rsidDel="00DD38D6">
                <w:rPr>
                  <w:rFonts w:cs="Arial"/>
                  <w:lang w:eastAsia="ko-KR"/>
                </w:rPr>
                <w:delText>Band 31</w:delText>
              </w:r>
            </w:del>
            <w:ins w:id="36" w:author="Eric Georgeaux (Airbus)" w:date="2017-07-27T18:24:00Z">
              <w:r>
                <w:rPr>
                  <w:rFonts w:cs="Arial"/>
                  <w:lang w:eastAsia="ko-KR"/>
                </w:rPr>
                <w:t>FDD_N</w:t>
              </w:r>
            </w:ins>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C"/>
              <w:rPr>
                <w:rFonts w:cs="Arial"/>
                <w:lang w:eastAsia="ko-KR"/>
              </w:rPr>
            </w:pPr>
            <w:proofErr w:type="spellStart"/>
            <w:r w:rsidRPr="008F3E1F">
              <w:rPr>
                <w:rFonts w:cs="Arial"/>
                <w:bCs/>
                <w:lang w:eastAsia="ko-KR"/>
              </w:rPr>
              <w:t>dBm</w:t>
            </w:r>
            <w:proofErr w:type="spellEnd"/>
            <w:r w:rsidRPr="008F3E1F">
              <w:rPr>
                <w:rFonts w:cs="Arial"/>
                <w:bCs/>
                <w:lang w:eastAsia="ko-KR"/>
              </w:rPr>
              <w:t>/15 kHz</w:t>
            </w:r>
          </w:p>
        </w:tc>
        <w:tc>
          <w:tcPr>
            <w:tcW w:w="350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-98</w:t>
            </w:r>
          </w:p>
        </w:tc>
      </w:tr>
      <w:tr w:rsidR="00AF216C" w:rsidRPr="008F3E1F" w:rsidTr="006E2E22">
        <w:trPr>
          <w:jc w:val="center"/>
        </w:trPr>
        <w:tc>
          <w:tcPr>
            <w:tcW w:w="1523" w:type="dxa"/>
            <w:tcBorders>
              <w:top w:val="single" w:sz="6" w:space="0" w:color="auto"/>
              <w:left w:val="single" w:sz="4" w:space="0" w:color="auto"/>
              <w:bottom w:val="single" w:sz="6" w:space="0" w:color="auto"/>
              <w:right w:val="single" w:sz="6" w:space="0" w:color="auto"/>
            </w:tcBorders>
            <w:shd w:val="clear" w:color="auto" w:fill="auto"/>
          </w:tcPr>
          <w:p w:rsidR="00AF216C" w:rsidRPr="008F3E1F" w:rsidRDefault="00AF216C" w:rsidP="006E2E22">
            <w:pPr>
              <w:pStyle w:val="TAL"/>
              <w:rPr>
                <w:rFonts w:cs="Arial"/>
                <w:lang w:eastAsia="ko-KR"/>
              </w:rPr>
            </w:pPr>
            <w:r w:rsidRPr="008F3E1F">
              <w:rPr>
                <w:rFonts w:cs="Arial"/>
                <w:bCs/>
                <w:lang w:eastAsia="ko-KR"/>
              </w:rPr>
              <w:t>RSRP</w:t>
            </w:r>
            <w:r w:rsidRPr="008F3E1F">
              <w:rPr>
                <w:rFonts w:cs="Arial"/>
                <w:bCs/>
                <w:vertAlign w:val="superscript"/>
                <w:lang w:eastAsia="ko-KR"/>
              </w:rPr>
              <w:t xml:space="preserve"> Note 3</w:t>
            </w:r>
          </w:p>
        </w:tc>
        <w:tc>
          <w:tcPr>
            <w:tcW w:w="1276" w:type="dxa"/>
            <w:tcBorders>
              <w:top w:val="single" w:sz="6" w:space="0" w:color="auto"/>
              <w:left w:val="single" w:sz="4" w:space="0" w:color="auto"/>
              <w:bottom w:val="single" w:sz="6" w:space="0" w:color="auto"/>
              <w:right w:val="single" w:sz="6" w:space="0" w:color="auto"/>
            </w:tcBorders>
            <w:shd w:val="clear" w:color="auto" w:fill="auto"/>
          </w:tcPr>
          <w:p w:rsidR="00AF216C" w:rsidRPr="008F3E1F" w:rsidRDefault="00AF216C" w:rsidP="006E2E22">
            <w:pPr>
              <w:pStyle w:val="TAL"/>
              <w:rPr>
                <w:rFonts w:cs="Arial"/>
                <w:lang w:eastAsia="ko-KR"/>
              </w:rPr>
            </w:pPr>
            <w:del w:id="37" w:author="Eric Georgeaux (Airbus)" w:date="2017-07-27T18:24:00Z">
              <w:r w:rsidRPr="008F3E1F" w:rsidDel="00DD38D6">
                <w:rPr>
                  <w:rFonts w:cs="Arial"/>
                  <w:lang w:eastAsia="ko-KR"/>
                </w:rPr>
                <w:delText>Band 31</w:delText>
              </w:r>
            </w:del>
            <w:ins w:id="38" w:author="Eric Georgeaux (Airbus)" w:date="2017-07-27T18:24:00Z">
              <w:r>
                <w:rPr>
                  <w:rFonts w:cs="Arial"/>
                  <w:lang w:eastAsia="ko-KR"/>
                </w:rPr>
                <w:t>FDD_N</w:t>
              </w:r>
            </w:ins>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C"/>
              <w:rPr>
                <w:rFonts w:cs="Arial"/>
                <w:lang w:eastAsia="ko-KR"/>
              </w:rPr>
            </w:pPr>
            <w:proofErr w:type="spellStart"/>
            <w:r w:rsidRPr="008F3E1F">
              <w:rPr>
                <w:rFonts w:cs="Arial"/>
                <w:bCs/>
                <w:lang w:eastAsia="ko-KR"/>
              </w:rPr>
              <w:t>dBm</w:t>
            </w:r>
            <w:proofErr w:type="spellEnd"/>
            <w:r w:rsidRPr="008F3E1F">
              <w:rPr>
                <w:rFonts w:cs="Arial"/>
                <w:bCs/>
                <w:lang w:eastAsia="ko-KR"/>
              </w:rPr>
              <w:t>/15 kHz</w:t>
            </w:r>
          </w:p>
        </w:tc>
        <w:tc>
          <w:tcPr>
            <w:tcW w:w="350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-94</w:t>
            </w:r>
          </w:p>
        </w:tc>
      </w:tr>
      <w:tr w:rsidR="00AF216C" w:rsidRPr="008F3E1F" w:rsidTr="006E2E22">
        <w:trPr>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AF216C" w:rsidRPr="008F3E1F" w:rsidRDefault="00307627" w:rsidP="006E2E22">
            <w:pPr>
              <w:pStyle w:val="TAL"/>
              <w:rPr>
                <w:rFonts w:cs="Arial"/>
                <w:lang w:eastAsia="ko-KR"/>
              </w:rPr>
            </w:pPr>
            <w:r>
              <w:rPr>
                <w:rFonts w:cs="Arial"/>
                <w:bCs/>
                <w:position w:val="-12"/>
                <w:lang w:eastAsia="ko-KR"/>
              </w:rPr>
              <w:pict>
                <v:shape id="_x0000_i1035" type="#_x0000_t75" style="width:30.75pt;height:18.75pt" fillcolor="window">
                  <v:imagedata r:id="rId22" o:title=""/>
                </v:shape>
              </w:pic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bCs/>
                <w:lang w:eastAsia="ko-KR"/>
              </w:rPr>
              <w:t>dB</w:t>
            </w:r>
          </w:p>
        </w:tc>
        <w:tc>
          <w:tcPr>
            <w:tcW w:w="350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4</w:t>
            </w:r>
          </w:p>
        </w:tc>
      </w:tr>
      <w:tr w:rsidR="00AF216C" w:rsidRPr="008F3E1F" w:rsidTr="006E2E22">
        <w:trPr>
          <w:jc w:val="center"/>
        </w:trPr>
        <w:tc>
          <w:tcPr>
            <w:tcW w:w="1523" w:type="dxa"/>
            <w:tcBorders>
              <w:top w:val="single" w:sz="6" w:space="0" w:color="auto"/>
              <w:left w:val="single" w:sz="4" w:space="0" w:color="auto"/>
              <w:bottom w:val="single" w:sz="6" w:space="0" w:color="auto"/>
              <w:right w:val="single" w:sz="6" w:space="0" w:color="auto"/>
            </w:tcBorders>
            <w:shd w:val="clear" w:color="auto" w:fill="auto"/>
          </w:tcPr>
          <w:p w:rsidR="00AF216C" w:rsidRPr="008F3E1F" w:rsidRDefault="00AF216C" w:rsidP="006E2E22">
            <w:pPr>
              <w:pStyle w:val="TAL"/>
              <w:rPr>
                <w:rFonts w:cs="Arial"/>
                <w:lang w:eastAsia="ko-KR"/>
              </w:rPr>
            </w:pPr>
            <w:r w:rsidRPr="008F3E1F">
              <w:rPr>
                <w:rFonts w:cs="Arial"/>
                <w:bCs/>
                <w:lang w:eastAsia="ko-KR"/>
              </w:rPr>
              <w:t>SCH_RP</w:t>
            </w:r>
            <w:r w:rsidRPr="008F3E1F">
              <w:rPr>
                <w:rFonts w:cs="Arial"/>
                <w:bCs/>
                <w:vertAlign w:val="superscript"/>
                <w:lang w:eastAsia="ko-KR"/>
              </w:rPr>
              <w:t xml:space="preserve"> Note 3</w:t>
            </w:r>
          </w:p>
        </w:tc>
        <w:tc>
          <w:tcPr>
            <w:tcW w:w="1276" w:type="dxa"/>
            <w:tcBorders>
              <w:top w:val="single" w:sz="6" w:space="0" w:color="auto"/>
              <w:left w:val="single" w:sz="4" w:space="0" w:color="auto"/>
              <w:bottom w:val="single" w:sz="6" w:space="0" w:color="auto"/>
              <w:right w:val="single" w:sz="6" w:space="0" w:color="auto"/>
            </w:tcBorders>
            <w:shd w:val="clear" w:color="auto" w:fill="auto"/>
          </w:tcPr>
          <w:p w:rsidR="00AF216C" w:rsidRPr="008F3E1F" w:rsidRDefault="00AF216C" w:rsidP="006E2E22">
            <w:pPr>
              <w:pStyle w:val="TAL"/>
              <w:rPr>
                <w:rFonts w:cs="Arial"/>
                <w:lang w:eastAsia="ko-KR"/>
              </w:rPr>
            </w:pPr>
            <w:del w:id="39" w:author="Eric Georgeaux (Airbus)" w:date="2017-07-27T18:24:00Z">
              <w:r w:rsidRPr="008F3E1F" w:rsidDel="00DD38D6">
                <w:rPr>
                  <w:rFonts w:cs="Arial"/>
                  <w:lang w:eastAsia="ko-KR"/>
                </w:rPr>
                <w:delText>Band 31</w:delText>
              </w:r>
            </w:del>
            <w:ins w:id="40" w:author="Eric Georgeaux (Airbus)" w:date="2017-07-27T18:24:00Z">
              <w:r>
                <w:rPr>
                  <w:rFonts w:cs="Arial"/>
                  <w:lang w:eastAsia="ko-KR"/>
                </w:rPr>
                <w:t>FDD_N</w:t>
              </w:r>
            </w:ins>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C"/>
              <w:rPr>
                <w:rFonts w:cs="Arial"/>
                <w:lang w:eastAsia="ko-KR"/>
              </w:rPr>
            </w:pPr>
            <w:proofErr w:type="spellStart"/>
            <w:r w:rsidRPr="008F3E1F">
              <w:rPr>
                <w:rFonts w:cs="Arial"/>
                <w:bCs/>
                <w:lang w:eastAsia="ko-KR"/>
              </w:rPr>
              <w:t>dBm</w:t>
            </w:r>
            <w:proofErr w:type="spellEnd"/>
            <w:r w:rsidRPr="008F3E1F">
              <w:rPr>
                <w:rFonts w:cs="Arial"/>
                <w:bCs/>
                <w:lang w:eastAsia="ko-KR"/>
              </w:rPr>
              <w:t>/15 kHz</w:t>
            </w:r>
          </w:p>
        </w:tc>
        <w:tc>
          <w:tcPr>
            <w:tcW w:w="350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-94</w:t>
            </w:r>
          </w:p>
        </w:tc>
      </w:tr>
      <w:tr w:rsidR="00AF216C" w:rsidRPr="008F3E1F" w:rsidTr="006E2E22">
        <w:trPr>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AF216C" w:rsidRPr="008F3E1F" w:rsidRDefault="00307627" w:rsidP="006E2E22">
            <w:pPr>
              <w:pStyle w:val="TAL"/>
              <w:rPr>
                <w:rFonts w:cs="Arial"/>
                <w:lang w:eastAsia="ko-KR"/>
              </w:rPr>
            </w:pPr>
            <w:r>
              <w:rPr>
                <w:rFonts w:cs="Arial"/>
                <w:bCs/>
                <w:position w:val="-12"/>
                <w:lang w:eastAsia="ko-KR"/>
              </w:rPr>
              <w:pict>
                <v:shape id="_x0000_i1036" type="#_x0000_t75" style="width:39.75pt;height:18.75pt" fillcolor="window">
                  <v:imagedata r:id="rId23" o:title=""/>
                </v:shape>
              </w:pic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dB</w:t>
            </w:r>
          </w:p>
        </w:tc>
        <w:tc>
          <w:tcPr>
            <w:tcW w:w="350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4</w:t>
            </w:r>
          </w:p>
        </w:tc>
      </w:tr>
      <w:tr w:rsidR="00AF216C" w:rsidRPr="008F3E1F" w:rsidTr="006E2E22">
        <w:trPr>
          <w:jc w:val="center"/>
        </w:trPr>
        <w:tc>
          <w:tcPr>
            <w:tcW w:w="1523" w:type="dxa"/>
            <w:tcBorders>
              <w:top w:val="single" w:sz="6" w:space="0" w:color="auto"/>
              <w:left w:val="single" w:sz="4" w:space="0" w:color="auto"/>
              <w:bottom w:val="single" w:sz="6" w:space="0" w:color="auto"/>
              <w:right w:val="single" w:sz="6" w:space="0" w:color="auto"/>
            </w:tcBorders>
            <w:shd w:val="clear" w:color="auto" w:fill="auto"/>
          </w:tcPr>
          <w:p w:rsidR="00AF216C" w:rsidRPr="008F3E1F" w:rsidRDefault="00AF216C" w:rsidP="006E2E22">
            <w:pPr>
              <w:pStyle w:val="TAL"/>
              <w:rPr>
                <w:rFonts w:cs="Arial"/>
                <w:bCs/>
                <w:lang w:eastAsia="ko-KR"/>
              </w:rPr>
            </w:pPr>
            <w:r w:rsidRPr="008F3E1F">
              <w:rPr>
                <w:rFonts w:cs="Arial"/>
                <w:bCs/>
                <w:lang w:eastAsia="ko-KR"/>
              </w:rPr>
              <w:t>Io</w:t>
            </w:r>
            <w:r w:rsidRPr="008F3E1F">
              <w:rPr>
                <w:rFonts w:cs="Arial"/>
                <w:bCs/>
                <w:vertAlign w:val="superscript"/>
                <w:lang w:eastAsia="ko-KR"/>
              </w:rPr>
              <w:t>Note3</w:t>
            </w:r>
          </w:p>
        </w:tc>
        <w:tc>
          <w:tcPr>
            <w:tcW w:w="1276" w:type="dxa"/>
            <w:tcBorders>
              <w:top w:val="single" w:sz="6" w:space="0" w:color="auto"/>
              <w:left w:val="single" w:sz="4" w:space="0" w:color="auto"/>
              <w:bottom w:val="single" w:sz="6" w:space="0" w:color="auto"/>
              <w:right w:val="single" w:sz="6" w:space="0" w:color="auto"/>
            </w:tcBorders>
            <w:shd w:val="clear" w:color="auto" w:fill="auto"/>
          </w:tcPr>
          <w:p w:rsidR="00AF216C" w:rsidRPr="008F3E1F" w:rsidRDefault="00AF216C" w:rsidP="006E2E22">
            <w:pPr>
              <w:pStyle w:val="TAL"/>
              <w:rPr>
                <w:rFonts w:cs="Arial"/>
                <w:bCs/>
                <w:lang w:eastAsia="ko-KR"/>
              </w:rPr>
            </w:pPr>
            <w:del w:id="41" w:author="Eric Georgeaux (Airbus)" w:date="2017-07-27T18:24:00Z">
              <w:r w:rsidRPr="008F3E1F" w:rsidDel="00DD38D6">
                <w:rPr>
                  <w:rFonts w:cs="Arial"/>
                  <w:bCs/>
                  <w:lang w:eastAsia="ko-KR"/>
                </w:rPr>
                <w:delText>Band 31</w:delText>
              </w:r>
            </w:del>
            <w:ins w:id="42" w:author="Eric Georgeaux (Airbus)" w:date="2017-07-27T18:24:00Z">
              <w:r>
                <w:rPr>
                  <w:rFonts w:cs="Arial"/>
                  <w:bCs/>
                  <w:lang w:eastAsia="ko-KR"/>
                </w:rPr>
                <w:t>FDD_N</w:t>
              </w:r>
            </w:ins>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C"/>
              <w:rPr>
                <w:rFonts w:cs="Arial"/>
                <w:lang w:eastAsia="ko-KR"/>
              </w:rPr>
            </w:pPr>
            <w:proofErr w:type="spellStart"/>
            <w:r w:rsidRPr="008F3E1F">
              <w:rPr>
                <w:rFonts w:cs="Arial"/>
                <w:lang w:eastAsia="ko-KR"/>
              </w:rPr>
              <w:t>dBm</w:t>
            </w:r>
            <w:proofErr w:type="spellEnd"/>
            <w:r w:rsidRPr="008F3E1F">
              <w:rPr>
                <w:rFonts w:cs="Arial"/>
                <w:lang w:eastAsia="ko-KR"/>
              </w:rPr>
              <w:t>/4.5 MHz</w:t>
            </w:r>
          </w:p>
        </w:tc>
        <w:tc>
          <w:tcPr>
            <w:tcW w:w="350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-67.8</w:t>
            </w:r>
          </w:p>
        </w:tc>
      </w:tr>
      <w:tr w:rsidR="00AF216C" w:rsidRPr="008F3E1F" w:rsidTr="006E2E22">
        <w:trPr>
          <w:jc w:val="center"/>
        </w:trPr>
        <w:tc>
          <w:tcPr>
            <w:tcW w:w="2799" w:type="dxa"/>
            <w:gridSpan w:val="2"/>
            <w:tcBorders>
              <w:top w:val="single" w:sz="6" w:space="0" w:color="auto"/>
              <w:left w:val="single" w:sz="4" w:space="0" w:color="auto"/>
              <w:bottom w:val="single" w:sz="6" w:space="0" w:color="auto"/>
              <w:right w:val="single" w:sz="6" w:space="0" w:color="auto"/>
            </w:tcBorders>
            <w:shd w:val="clear" w:color="auto" w:fill="auto"/>
          </w:tcPr>
          <w:p w:rsidR="00AF216C" w:rsidRPr="008F3E1F" w:rsidRDefault="00AF216C" w:rsidP="006E2E22">
            <w:pPr>
              <w:pStyle w:val="TAL"/>
              <w:rPr>
                <w:rFonts w:cs="Arial"/>
                <w:lang w:eastAsia="ko-KR"/>
              </w:rPr>
            </w:pPr>
            <w:r w:rsidRPr="008F3E1F">
              <w:rPr>
                <w:rFonts w:cs="Arial"/>
                <w:bCs/>
                <w:lang w:eastAsia="ko-KR"/>
              </w:rPr>
              <w:t>Propagation Condition</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F216C" w:rsidRPr="008F3E1F" w:rsidRDefault="00AF216C" w:rsidP="006E2E22">
            <w:pPr>
              <w:pStyle w:val="TAC"/>
              <w:rPr>
                <w:rFonts w:cs="Arial"/>
                <w:lang w:eastAsia="ko-KR"/>
              </w:rPr>
            </w:pPr>
          </w:p>
        </w:tc>
        <w:tc>
          <w:tcPr>
            <w:tcW w:w="350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AF216C" w:rsidRPr="008F3E1F" w:rsidRDefault="00AF216C" w:rsidP="006E2E22">
            <w:pPr>
              <w:pStyle w:val="TAC"/>
              <w:rPr>
                <w:rFonts w:cs="Arial"/>
                <w:lang w:eastAsia="ko-KR"/>
              </w:rPr>
            </w:pPr>
            <w:r w:rsidRPr="008F3E1F">
              <w:rPr>
                <w:rFonts w:cs="Arial"/>
                <w:lang w:eastAsia="ko-KR"/>
              </w:rPr>
              <w:t>AWGN</w:t>
            </w:r>
          </w:p>
        </w:tc>
      </w:tr>
      <w:tr w:rsidR="00AF216C" w:rsidRPr="008F3E1F" w:rsidTr="006E2E22">
        <w:trPr>
          <w:jc w:val="center"/>
        </w:trPr>
        <w:tc>
          <w:tcPr>
            <w:tcW w:w="7864" w:type="dxa"/>
            <w:gridSpan w:val="6"/>
            <w:tcBorders>
              <w:top w:val="single" w:sz="6" w:space="0" w:color="auto"/>
              <w:left w:val="single" w:sz="4" w:space="0" w:color="auto"/>
              <w:bottom w:val="single" w:sz="4" w:space="0" w:color="auto"/>
              <w:right w:val="single" w:sz="4" w:space="0" w:color="auto"/>
            </w:tcBorders>
            <w:shd w:val="clear" w:color="auto" w:fill="auto"/>
          </w:tcPr>
          <w:p w:rsidR="00AF216C" w:rsidRPr="008F3E1F" w:rsidRDefault="00AF216C" w:rsidP="006E2E22">
            <w:pPr>
              <w:pStyle w:val="TAN"/>
              <w:rPr>
                <w:rFonts w:cs="Arial"/>
                <w:lang w:eastAsia="ko-KR"/>
              </w:rPr>
            </w:pPr>
            <w:r w:rsidRPr="008F3E1F">
              <w:rPr>
                <w:rFonts w:cs="Arial"/>
                <w:lang w:eastAsia="ko-KR"/>
              </w:rPr>
              <w:t>Note 1:</w:t>
            </w:r>
            <w:r w:rsidRPr="008F3E1F">
              <w:rPr>
                <w:rFonts w:cs="Arial"/>
                <w:lang w:eastAsia="ko-KR"/>
              </w:rPr>
              <w:tab/>
              <w:t>OCNG shall be used such that all cells are fully allocated and a constant total transmitted power spectral density is achieved for all OFDM symbols.</w:t>
            </w:r>
          </w:p>
          <w:p w:rsidR="00AF216C" w:rsidRPr="008F3E1F" w:rsidRDefault="00AF216C" w:rsidP="006E2E22">
            <w:pPr>
              <w:pStyle w:val="TAN"/>
              <w:rPr>
                <w:rFonts w:cs="Arial"/>
                <w:lang w:eastAsia="ko-KR"/>
              </w:rPr>
            </w:pPr>
            <w:r w:rsidRPr="008F3E1F">
              <w:rPr>
                <w:rFonts w:cs="Arial"/>
                <w:lang w:eastAsia="ko-KR"/>
              </w:rPr>
              <w:t>Note 2:</w:t>
            </w:r>
            <w:r w:rsidRPr="008F3E1F">
              <w:rPr>
                <w:rFonts w:cs="Arial"/>
                <w:lang w:eastAsia="ko-KR"/>
              </w:rPr>
              <w:tab/>
              <w:t xml:space="preserve">Interference from other cells and noise sources not specified in the test is assumed to be constant over subcarriers and time and shall be </w:t>
            </w:r>
            <w:proofErr w:type="spellStart"/>
            <w:r w:rsidRPr="008F3E1F">
              <w:rPr>
                <w:rFonts w:cs="Arial"/>
                <w:lang w:eastAsia="ko-KR"/>
              </w:rPr>
              <w:t>modeled</w:t>
            </w:r>
            <w:proofErr w:type="spellEnd"/>
            <w:r w:rsidRPr="008F3E1F">
              <w:rPr>
                <w:rFonts w:cs="Arial"/>
                <w:lang w:eastAsia="ko-KR"/>
              </w:rPr>
              <w:t xml:space="preserve"> as AWGN of appropriate power for </w:t>
            </w:r>
            <w:r w:rsidR="00307627">
              <w:rPr>
                <w:rFonts w:cs="Arial"/>
                <w:position w:val="-12"/>
                <w:lang w:eastAsia="ko-KR"/>
              </w:rPr>
              <w:pict>
                <v:shape id="_x0000_i1037" type="#_x0000_t75" style="width:20.25pt;height:18pt" fillcolor="window">
                  <v:imagedata r:id="rId21" o:title=""/>
                </v:shape>
              </w:pict>
            </w:r>
            <w:r w:rsidRPr="008F3E1F">
              <w:rPr>
                <w:rFonts w:cs="Arial"/>
                <w:lang w:eastAsia="ko-KR"/>
              </w:rPr>
              <w:t xml:space="preserve"> to be fulfilled.</w:t>
            </w:r>
          </w:p>
          <w:p w:rsidR="00AF216C" w:rsidRPr="008F3E1F" w:rsidRDefault="00AF216C" w:rsidP="006E2E22">
            <w:pPr>
              <w:pStyle w:val="TAN"/>
              <w:rPr>
                <w:rFonts w:cs="Arial"/>
                <w:lang w:eastAsia="ko-KR"/>
              </w:rPr>
            </w:pPr>
            <w:r w:rsidRPr="008F3E1F">
              <w:rPr>
                <w:rFonts w:cs="Arial"/>
                <w:lang w:eastAsia="ko-KR"/>
              </w:rPr>
              <w:t>Note 3:</w:t>
            </w:r>
            <w:r w:rsidRPr="008F3E1F">
              <w:rPr>
                <w:rFonts w:cs="Arial"/>
                <w:lang w:eastAsia="ko-KR"/>
              </w:rPr>
              <w:tab/>
              <w:t>RSRP and SCH_RP levels have been derived from other parameters for information purposes. They are not settable parameters themselves.</w:t>
            </w:r>
          </w:p>
        </w:tc>
      </w:tr>
    </w:tbl>
    <w:p w:rsidR="00AF216C" w:rsidRPr="008F3E1F" w:rsidRDefault="00AF216C" w:rsidP="006E2E22">
      <w:pPr>
        <w:rPr>
          <w:lang w:eastAsia="zh-CN"/>
        </w:rPr>
      </w:pPr>
    </w:p>
    <w:p w:rsidR="00AF216C" w:rsidRPr="008F3E1F" w:rsidRDefault="00AF216C" w:rsidP="006E2E22">
      <w:pPr>
        <w:pStyle w:val="Titre4"/>
        <w:rPr>
          <w:snapToGrid w:val="0"/>
        </w:rPr>
      </w:pPr>
      <w:bookmarkStart w:id="43" w:name="_Toc383691816"/>
      <w:r w:rsidRPr="008F3E1F">
        <w:rPr>
          <w:snapToGrid w:val="0"/>
        </w:rPr>
        <w:t>A.9.</w:t>
      </w:r>
      <w:r w:rsidRPr="008F3E1F">
        <w:rPr>
          <w:rFonts w:hint="eastAsia"/>
          <w:snapToGrid w:val="0"/>
          <w:lang w:eastAsia="zh-CN"/>
        </w:rPr>
        <w:t>4</w:t>
      </w:r>
      <w:r w:rsidRPr="008F3E1F">
        <w:rPr>
          <w:snapToGrid w:val="0"/>
        </w:rPr>
        <w:t>.</w:t>
      </w:r>
      <w:r w:rsidRPr="008F3E1F">
        <w:rPr>
          <w:rFonts w:hint="eastAsia"/>
          <w:snapToGrid w:val="0"/>
          <w:lang w:eastAsia="zh-CN"/>
        </w:rPr>
        <w:t>3</w:t>
      </w:r>
      <w:r w:rsidRPr="008F3E1F">
        <w:rPr>
          <w:snapToGrid w:val="0"/>
        </w:rPr>
        <w:t>.3</w:t>
      </w:r>
      <w:r w:rsidRPr="008F3E1F">
        <w:rPr>
          <w:snapToGrid w:val="0"/>
        </w:rPr>
        <w:tab/>
        <w:t>Test Requirements</w:t>
      </w:r>
      <w:bookmarkEnd w:id="43"/>
    </w:p>
    <w:p w:rsidR="00AF216C" w:rsidRPr="008F3E1F" w:rsidRDefault="00AF216C" w:rsidP="006E2E22">
      <w:r w:rsidRPr="008F3E1F">
        <w:rPr>
          <w:lang w:eastAsia="zh-CN"/>
        </w:rPr>
        <w:t>The test requirements defined in section A.</w:t>
      </w:r>
      <w:r w:rsidRPr="008F3E1F">
        <w:rPr>
          <w:rFonts w:hint="eastAsia"/>
          <w:lang w:eastAsia="zh-CN"/>
        </w:rPr>
        <w:t>9.4.1.3</w:t>
      </w:r>
      <w:r w:rsidRPr="008F3E1F">
        <w:rPr>
          <w:lang w:eastAsia="zh-CN"/>
        </w:rPr>
        <w:t xml:space="preserve"> shall apply to this test case.</w:t>
      </w:r>
    </w:p>
    <w:p w:rsidR="001E41F3" w:rsidRDefault="001E41F3">
      <w:pPr>
        <w:rPr>
          <w:noProof/>
        </w:rPr>
      </w:pPr>
    </w:p>
    <w:sectPr w:rsidR="001E41F3" w:rsidSect="002C57C6">
      <w:headerReference w:type="default" r:id="rId24"/>
      <w:foot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627" w:rsidRDefault="00307627">
      <w:r>
        <w:separator/>
      </w:r>
    </w:p>
  </w:endnote>
  <w:endnote w:type="continuationSeparator" w:id="0">
    <w:p w:rsidR="00307627" w:rsidRDefault="00307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E22" w:rsidRPr="00FD21B3" w:rsidRDefault="006E2E22" w:rsidP="006E2E22">
    <w:pPr>
      <w:jc w:val="center"/>
      <w:rPr>
        <w:b/>
        <w:i/>
      </w:rPr>
    </w:pPr>
    <w:r w:rsidRPr="00FD21B3">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627" w:rsidRDefault="00307627">
      <w:r>
        <w:separator/>
      </w:r>
    </w:p>
  </w:footnote>
  <w:footnote w:type="continuationSeparator" w:id="0">
    <w:p w:rsidR="00307627" w:rsidRDefault="003076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031" w:rsidRDefault="000070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E22" w:rsidRDefault="006E2E22">
    <w:pPr>
      <w:framePr w:wrap="auto" w:vAnchor="text" w:hAnchor="margin" w:xAlign="center" w:y="1"/>
    </w:pPr>
    <w:r>
      <w:fldChar w:fldCharType="begin"/>
    </w:r>
    <w:r>
      <w:instrText xml:space="preserve"> PAGE </w:instrText>
    </w:r>
    <w:r>
      <w:fldChar w:fldCharType="separate"/>
    </w:r>
    <w:r w:rsidR="00422506">
      <w:rPr>
        <w:noProof/>
      </w:rPr>
      <w:t>3</w:t>
    </w:r>
    <w:r>
      <w:fldChar w:fldCharType="end"/>
    </w:r>
  </w:p>
  <w:p w:rsidR="006E2E22" w:rsidRDefault="006E2E22" w:rsidP="006E2E22">
    <w:pPr>
      <w:pStyle w:val="En-tte"/>
      <w:framePr w:wrap="auto" w:vAnchor="text" w:hAnchor="page" w:x="1162" w:y="51"/>
      <w:widowControl/>
    </w:pPr>
    <w:r>
      <w:t>Release 14</w:t>
    </w:r>
  </w:p>
  <w:p w:rsidR="006E2E22" w:rsidRDefault="006E2E22" w:rsidP="006E2E22">
    <w:pPr>
      <w:pStyle w:val="En-tte"/>
      <w:framePr w:wrap="auto" w:vAnchor="text" w:hAnchor="margin" w:xAlign="right" w:y="1"/>
      <w:widowControl/>
    </w:pPr>
    <w:r>
      <w:t>3GPP TS 36.133 V14.4.0 (2017-06</w:t>
    </w:r>
    <w:r w:rsidRPr="003D203B">
      <w:t>)</w:t>
    </w:r>
  </w:p>
  <w:p w:rsidR="006E2E22" w:rsidRDefault="006E2E22">
    <w:pP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031"/>
    <w:rsid w:val="00011D53"/>
    <w:rsid w:val="00022E4A"/>
    <w:rsid w:val="00076A5A"/>
    <w:rsid w:val="000A6394"/>
    <w:rsid w:val="000B7FED"/>
    <w:rsid w:val="000C038A"/>
    <w:rsid w:val="000C6598"/>
    <w:rsid w:val="000D0170"/>
    <w:rsid w:val="000E6150"/>
    <w:rsid w:val="00145D43"/>
    <w:rsid w:val="00192C46"/>
    <w:rsid w:val="00195A0D"/>
    <w:rsid w:val="001A08B3"/>
    <w:rsid w:val="001A7B60"/>
    <w:rsid w:val="001B52F0"/>
    <w:rsid w:val="001B7A65"/>
    <w:rsid w:val="001E41F3"/>
    <w:rsid w:val="0026004D"/>
    <w:rsid w:val="002640DD"/>
    <w:rsid w:val="00275D12"/>
    <w:rsid w:val="00284FEB"/>
    <w:rsid w:val="002860C4"/>
    <w:rsid w:val="002B5741"/>
    <w:rsid w:val="002C57C6"/>
    <w:rsid w:val="00305409"/>
    <w:rsid w:val="00307627"/>
    <w:rsid w:val="003609EF"/>
    <w:rsid w:val="0036231A"/>
    <w:rsid w:val="003E1A36"/>
    <w:rsid w:val="00410371"/>
    <w:rsid w:val="00422506"/>
    <w:rsid w:val="004242F1"/>
    <w:rsid w:val="004517FF"/>
    <w:rsid w:val="004B75B7"/>
    <w:rsid w:val="0051580D"/>
    <w:rsid w:val="00547111"/>
    <w:rsid w:val="00592D74"/>
    <w:rsid w:val="005E1359"/>
    <w:rsid w:val="005E2C44"/>
    <w:rsid w:val="00621188"/>
    <w:rsid w:val="006257ED"/>
    <w:rsid w:val="00695808"/>
    <w:rsid w:val="006B46FB"/>
    <w:rsid w:val="006E21FB"/>
    <w:rsid w:val="006E2E22"/>
    <w:rsid w:val="0078299F"/>
    <w:rsid w:val="00792342"/>
    <w:rsid w:val="007977A8"/>
    <w:rsid w:val="007B512A"/>
    <w:rsid w:val="007C2097"/>
    <w:rsid w:val="007D6A07"/>
    <w:rsid w:val="007F7259"/>
    <w:rsid w:val="008279FA"/>
    <w:rsid w:val="00853F2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AF1528"/>
    <w:rsid w:val="00AF216C"/>
    <w:rsid w:val="00B06A6B"/>
    <w:rsid w:val="00B258BB"/>
    <w:rsid w:val="00B618C5"/>
    <w:rsid w:val="00B67B97"/>
    <w:rsid w:val="00B91880"/>
    <w:rsid w:val="00B968C8"/>
    <w:rsid w:val="00BA3EC5"/>
    <w:rsid w:val="00BA51D9"/>
    <w:rsid w:val="00BB5DFC"/>
    <w:rsid w:val="00BD279D"/>
    <w:rsid w:val="00BD6BB8"/>
    <w:rsid w:val="00C66BA2"/>
    <w:rsid w:val="00C95985"/>
    <w:rsid w:val="00CC5026"/>
    <w:rsid w:val="00CF6364"/>
    <w:rsid w:val="00D02E3A"/>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DO NOT USE_h2,h2,h21,H2,Head2A,2,UNDERRUBRIK 1-2,level 2,Heading 2 3GPP,H21,Head 2,l2,TitreProp,Header 2,ITT t2,PA Major Section,Livello 2,R2,Heading 2 Hidden,Head1,2nd level,heading 2,I2,Section Title,Heading2,list2,H2-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eading 3 3GPP,Underrubrik2,H3,Memo Heading 3,h3,no break,Heading 3 Char,Heading 3 Char1 Char,Heading 3 Char Char Char,Heading 3 Char1 Char Char Char,Heading 3 Char Char Char Char Char,Heading 3 Char Char1 Char,Heading 3 Char2 Char,0H,l3,list "/>
    <w:basedOn w:val="Titre2"/>
    <w:next w:val="Normal"/>
    <w:link w:val="Titre3Car"/>
    <w:qFormat/>
    <w:rsid w:val="000B7FED"/>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4H,Heading,4,Memo,5,heading 4,3,break,Head4,41,42,43,411,421,44,412,422"/>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2Car">
    <w:name w:val="Titre 2 Car"/>
    <w:aliases w:val="DO NOT USE_h2 Car,h2 Car,h21 Car,H2 Car,Head2A Car,2 Car,UNDERRUBRIK 1-2 Car,level 2 Car,Heading 2 3GPP Car,H21 Car,Head 2 Car,l2 Car,TitreProp Car,Header 2 Car,ITT t2 Car,PA Major Section Car,Livello 2 Car,R2 Car,Heading 2 Hidden Car,I2 Car"/>
    <w:link w:val="Titre2"/>
    <w:rsid w:val="002C57C6"/>
    <w:rPr>
      <w:rFonts w:ascii="Arial" w:hAnsi="Arial"/>
      <w:sz w:val="32"/>
      <w:lang w:val="en-GB" w:eastAsia="en-US"/>
    </w:rPr>
  </w:style>
  <w:style w:type="character" w:customStyle="1" w:styleId="Titre3Car">
    <w:name w:val="Titre 3 Car"/>
    <w:aliases w:val="Heading 3 3GPP Car,Underrubrik2 Car,H3 Car,Memo Heading 3 Car,h3 Car,no break Car,Heading 3 Char Car,Heading 3 Char1 Char Car,Heading 3 Char Char Char Car,Heading 3 Char1 Char Char Char Car,Heading 3 Char Char Char Char Char Car,0H Car"/>
    <w:link w:val="Titre3"/>
    <w:locked/>
    <w:rsid w:val="002C57C6"/>
    <w:rPr>
      <w:rFonts w:ascii="Arial" w:hAnsi="Arial"/>
      <w:sz w:val="28"/>
      <w:lang w:val="en-GB" w:eastAsia="en-US"/>
    </w:rPr>
  </w:style>
  <w:style w:type="character" w:customStyle="1" w:styleId="B1Char">
    <w:name w:val="B1 Char"/>
    <w:link w:val="B1"/>
    <w:rsid w:val="002C57C6"/>
    <w:rPr>
      <w:rFonts w:ascii="Times New Roman" w:hAnsi="Times New Roman"/>
      <w:lang w:val="en-GB" w:eastAsia="en-US"/>
    </w:rPr>
  </w:style>
  <w:style w:type="character" w:customStyle="1" w:styleId="TACChar">
    <w:name w:val="TAC Char"/>
    <w:link w:val="TAC"/>
    <w:rsid w:val="002C57C6"/>
    <w:rPr>
      <w:rFonts w:ascii="Arial" w:hAnsi="Arial"/>
      <w:sz w:val="18"/>
      <w:lang w:val="en-GB" w:eastAsia="en-US"/>
    </w:rPr>
  </w:style>
  <w:style w:type="character" w:customStyle="1" w:styleId="THChar">
    <w:name w:val="TH Char"/>
    <w:link w:val="TH"/>
    <w:rsid w:val="002C57C6"/>
    <w:rPr>
      <w:rFonts w:ascii="Arial" w:hAnsi="Arial"/>
      <w:b/>
      <w:lang w:val="en-GB" w:eastAsia="en-US"/>
    </w:rPr>
  </w:style>
  <w:style w:type="character" w:customStyle="1" w:styleId="TAHCar">
    <w:name w:val="TAH Car"/>
    <w:link w:val="TAH"/>
    <w:rsid w:val="002C57C6"/>
    <w:rPr>
      <w:rFonts w:ascii="Arial" w:hAnsi="Arial"/>
      <w:b/>
      <w:sz w:val="18"/>
      <w:lang w:val="en-GB" w:eastAsia="en-US"/>
    </w:rPr>
  </w:style>
  <w:style w:type="character" w:customStyle="1" w:styleId="TANChar">
    <w:name w:val="TAN Char"/>
    <w:link w:val="TAN"/>
    <w:rsid w:val="002C57C6"/>
    <w:rPr>
      <w:rFonts w:ascii="Arial" w:hAnsi="Arial"/>
      <w:sz w:val="18"/>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locked/>
    <w:rsid w:val="002C57C6"/>
    <w:rPr>
      <w:rFonts w:ascii="Arial" w:hAnsi="Arial"/>
      <w:b/>
      <w:noProof/>
      <w:sz w:val="1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AF216C"/>
    <w:rPr>
      <w:rFonts w:ascii="Arial" w:hAnsi="Arial"/>
      <w:sz w:val="24"/>
      <w:lang w:val="en-GB" w:eastAsia="en-US"/>
    </w:rPr>
  </w:style>
  <w:style w:type="character" w:customStyle="1" w:styleId="TALCar">
    <w:name w:val="TAL Car"/>
    <w:link w:val="TAL"/>
    <w:rsid w:val="00AF216C"/>
    <w:rPr>
      <w:rFonts w:ascii="Arial" w:hAnsi="Arial"/>
      <w:sz w:val="18"/>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F1528"/>
    <w:rPr>
      <w:sz w:val="24"/>
      <w:lang w:val="en-US" w:eastAsia="en-US"/>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AF1528"/>
    <w:pPr>
      <w:overflowPunct w:val="0"/>
      <w:autoSpaceDE w:val="0"/>
      <w:autoSpaceDN w:val="0"/>
      <w:adjustRightInd w:val="0"/>
      <w:spacing w:after="120"/>
      <w:textAlignment w:val="baseline"/>
    </w:pPr>
    <w:rPr>
      <w:rFonts w:eastAsia="MS Mincho"/>
      <w:lang w:eastAsia="en-GB"/>
    </w:rPr>
  </w:style>
  <w:style w:type="character" w:customStyle="1" w:styleId="CorpsdetexteCar">
    <w:name w:val="Corps de texte Car"/>
    <w:basedOn w:val="Policepardfaut"/>
    <w:rsid w:val="00AF1528"/>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AF1528"/>
    <w:rPr>
      <w:rFonts w:ascii="Times New Roman" w:eastAsia="MS Mincho" w:hAnsi="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DO NOT USE_h2,h2,h21,H2,Head2A,2,UNDERRUBRIK 1-2,level 2,Heading 2 3GPP,H21,Head 2,l2,TitreProp,Header 2,ITT t2,PA Major Section,Livello 2,R2,Heading 2 Hidden,Head1,2nd level,heading 2,I2,Section Title,Heading2,list2,H2-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eading 3 3GPP,Underrubrik2,H3,Memo Heading 3,h3,no break,Heading 3 Char,Heading 3 Char1 Char,Heading 3 Char Char Char,Heading 3 Char1 Char Char Char,Heading 3 Char Char Char Char Char,Heading 3 Char Char1 Char,Heading 3 Char2 Char,0H,l3,list "/>
    <w:basedOn w:val="Titre2"/>
    <w:next w:val="Normal"/>
    <w:link w:val="Titre3Car"/>
    <w:qFormat/>
    <w:rsid w:val="000B7FED"/>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4H,Heading,4,Memo,5,heading 4,3,break,Head4,41,42,43,411,421,44,412,422"/>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2Car">
    <w:name w:val="Titre 2 Car"/>
    <w:aliases w:val="DO NOT USE_h2 Car,h2 Car,h21 Car,H2 Car,Head2A Car,2 Car,UNDERRUBRIK 1-2 Car,level 2 Car,Heading 2 3GPP Car,H21 Car,Head 2 Car,l2 Car,TitreProp Car,Header 2 Car,ITT t2 Car,PA Major Section Car,Livello 2 Car,R2 Car,Heading 2 Hidden Car,I2 Car"/>
    <w:link w:val="Titre2"/>
    <w:rsid w:val="002C57C6"/>
    <w:rPr>
      <w:rFonts w:ascii="Arial" w:hAnsi="Arial"/>
      <w:sz w:val="32"/>
      <w:lang w:val="en-GB" w:eastAsia="en-US"/>
    </w:rPr>
  </w:style>
  <w:style w:type="character" w:customStyle="1" w:styleId="Titre3Car">
    <w:name w:val="Titre 3 Car"/>
    <w:aliases w:val="Heading 3 3GPP Car,Underrubrik2 Car,H3 Car,Memo Heading 3 Car,h3 Car,no break Car,Heading 3 Char Car,Heading 3 Char1 Char Car,Heading 3 Char Char Char Car,Heading 3 Char1 Char Char Char Car,Heading 3 Char Char Char Char Char Car,0H Car"/>
    <w:link w:val="Titre3"/>
    <w:locked/>
    <w:rsid w:val="002C57C6"/>
    <w:rPr>
      <w:rFonts w:ascii="Arial" w:hAnsi="Arial"/>
      <w:sz w:val="28"/>
      <w:lang w:val="en-GB" w:eastAsia="en-US"/>
    </w:rPr>
  </w:style>
  <w:style w:type="character" w:customStyle="1" w:styleId="B1Char">
    <w:name w:val="B1 Char"/>
    <w:link w:val="B1"/>
    <w:rsid w:val="002C57C6"/>
    <w:rPr>
      <w:rFonts w:ascii="Times New Roman" w:hAnsi="Times New Roman"/>
      <w:lang w:val="en-GB" w:eastAsia="en-US"/>
    </w:rPr>
  </w:style>
  <w:style w:type="character" w:customStyle="1" w:styleId="TACChar">
    <w:name w:val="TAC Char"/>
    <w:link w:val="TAC"/>
    <w:rsid w:val="002C57C6"/>
    <w:rPr>
      <w:rFonts w:ascii="Arial" w:hAnsi="Arial"/>
      <w:sz w:val="18"/>
      <w:lang w:val="en-GB" w:eastAsia="en-US"/>
    </w:rPr>
  </w:style>
  <w:style w:type="character" w:customStyle="1" w:styleId="THChar">
    <w:name w:val="TH Char"/>
    <w:link w:val="TH"/>
    <w:rsid w:val="002C57C6"/>
    <w:rPr>
      <w:rFonts w:ascii="Arial" w:hAnsi="Arial"/>
      <w:b/>
      <w:lang w:val="en-GB" w:eastAsia="en-US"/>
    </w:rPr>
  </w:style>
  <w:style w:type="character" w:customStyle="1" w:styleId="TAHCar">
    <w:name w:val="TAH Car"/>
    <w:link w:val="TAH"/>
    <w:rsid w:val="002C57C6"/>
    <w:rPr>
      <w:rFonts w:ascii="Arial" w:hAnsi="Arial"/>
      <w:b/>
      <w:sz w:val="18"/>
      <w:lang w:val="en-GB" w:eastAsia="en-US"/>
    </w:rPr>
  </w:style>
  <w:style w:type="character" w:customStyle="1" w:styleId="TANChar">
    <w:name w:val="TAN Char"/>
    <w:link w:val="TAN"/>
    <w:rsid w:val="002C57C6"/>
    <w:rPr>
      <w:rFonts w:ascii="Arial" w:hAnsi="Arial"/>
      <w:sz w:val="18"/>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locked/>
    <w:rsid w:val="002C57C6"/>
    <w:rPr>
      <w:rFonts w:ascii="Arial" w:hAnsi="Arial"/>
      <w:b/>
      <w:noProof/>
      <w:sz w:val="1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AF216C"/>
    <w:rPr>
      <w:rFonts w:ascii="Arial" w:hAnsi="Arial"/>
      <w:sz w:val="24"/>
      <w:lang w:val="en-GB" w:eastAsia="en-US"/>
    </w:rPr>
  </w:style>
  <w:style w:type="character" w:customStyle="1" w:styleId="TALCar">
    <w:name w:val="TAL Car"/>
    <w:link w:val="TAL"/>
    <w:rsid w:val="00AF216C"/>
    <w:rPr>
      <w:rFonts w:ascii="Arial" w:hAnsi="Arial"/>
      <w:sz w:val="18"/>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F1528"/>
    <w:rPr>
      <w:sz w:val="24"/>
      <w:lang w:val="en-US" w:eastAsia="en-US"/>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AF1528"/>
    <w:pPr>
      <w:overflowPunct w:val="0"/>
      <w:autoSpaceDE w:val="0"/>
      <w:autoSpaceDN w:val="0"/>
      <w:adjustRightInd w:val="0"/>
      <w:spacing w:after="120"/>
      <w:textAlignment w:val="baseline"/>
    </w:pPr>
    <w:rPr>
      <w:rFonts w:eastAsia="MS Mincho"/>
      <w:lang w:eastAsia="en-GB"/>
    </w:rPr>
  </w:style>
  <w:style w:type="character" w:customStyle="1" w:styleId="CorpsdetexteCar">
    <w:name w:val="Corps de texte Car"/>
    <w:basedOn w:val="Policepardfaut"/>
    <w:rsid w:val="00AF1528"/>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AF1528"/>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er100\Documents\Word\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F4F06-4009-44A4-9983-6363FCEF2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2268</Words>
  <Characters>12475</Characters>
  <Application>Microsoft Office Word</Application>
  <DocSecurity>0</DocSecurity>
  <Lines>103</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 Georgeaux (Airbus)</cp:lastModifiedBy>
  <cp:revision>3</cp:revision>
  <cp:lastPrinted>1900-12-31T22:00:00Z</cp:lastPrinted>
  <dcterms:created xsi:type="dcterms:W3CDTF">2017-08-10T12:58:00Z</dcterms:created>
  <dcterms:modified xsi:type="dcterms:W3CDTF">2017-08-11T12:43:00Z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