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47A8" w:rsidRPr="001212F3" w:rsidRDefault="00B447A8" w:rsidP="00B447A8">
      <w:pPr>
        <w:pStyle w:val="CRCoverPage"/>
        <w:tabs>
          <w:tab w:val="right" w:pos="9639"/>
        </w:tabs>
        <w:spacing w:after="0"/>
        <w:rPr>
          <w:rFonts w:eastAsia="ＭＳ 明朝"/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BA51D9">
          <w:rPr>
            <w:b/>
            <w:noProof/>
            <w:sz w:val="24"/>
          </w:rPr>
          <w:t>8</w:t>
        </w:r>
        <w:r>
          <w:rPr>
            <w:rFonts w:eastAsia="ＭＳ 明朝" w:hint="eastAsia"/>
            <w:b/>
            <w:noProof/>
            <w:sz w:val="24"/>
            <w:lang w:eastAsia="ja-JP"/>
          </w:rPr>
          <w:t>4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R4-170</w:t>
        </w:r>
        <w:r w:rsidR="00B641DD">
          <w:rPr>
            <w:rFonts w:hint="eastAsia"/>
            <w:b/>
            <w:i/>
            <w:noProof/>
            <w:sz w:val="28"/>
            <w:lang w:eastAsia="ja-JP"/>
          </w:rPr>
          <w:t>9010</w:t>
        </w:r>
      </w:fldSimple>
    </w:p>
    <w:p w:rsidR="00B447A8" w:rsidRDefault="00B447A8" w:rsidP="00B447A8">
      <w:pPr>
        <w:pStyle w:val="CRCoverPage"/>
        <w:outlineLvl w:val="0"/>
        <w:rPr>
          <w:b/>
          <w:noProof/>
          <w:sz w:val="24"/>
        </w:rPr>
      </w:pPr>
      <w:r w:rsidRPr="00E532D4">
        <w:rPr>
          <w:b/>
          <w:noProof/>
          <w:sz w:val="24"/>
        </w:rPr>
        <w:t>Berlin, Germany, 21-25 August 2017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447A8" w:rsidTr="00947AE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47A8" w:rsidRDefault="00B447A8" w:rsidP="00947AE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B447A8" w:rsidTr="00947A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447A8" w:rsidRDefault="00B447A8" w:rsidP="00947A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447A8" w:rsidTr="00947A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447A8" w:rsidRDefault="00B447A8" w:rsidP="0094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7A8" w:rsidTr="00947AEB">
        <w:tc>
          <w:tcPr>
            <w:tcW w:w="142" w:type="dxa"/>
            <w:tcBorders>
              <w:left w:val="single" w:sz="4" w:space="0" w:color="auto"/>
            </w:tcBorders>
          </w:tcPr>
          <w:p w:rsidR="00B447A8" w:rsidRDefault="00B447A8" w:rsidP="00947AE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B447A8" w:rsidRPr="001212F3" w:rsidRDefault="00945335" w:rsidP="00947AEB">
            <w:pPr>
              <w:pStyle w:val="CRCoverPage"/>
              <w:spacing w:after="0"/>
              <w:rPr>
                <w:rFonts w:eastAsia="ＭＳ 明朝"/>
                <w:b/>
                <w:noProof/>
                <w:sz w:val="28"/>
                <w:lang w:eastAsia="ja-JP"/>
              </w:rPr>
            </w:pPr>
            <w:fldSimple w:instr=" DOCPROPERTY  Spec#  \* MERGEFORMAT ">
              <w:r w:rsidR="00B447A8" w:rsidRPr="00410371">
                <w:rPr>
                  <w:b/>
                  <w:noProof/>
                  <w:sz w:val="28"/>
                </w:rPr>
                <w:t>36.1</w:t>
              </w:r>
              <w:r w:rsidR="00B447A8">
                <w:rPr>
                  <w:rFonts w:eastAsia="ＭＳ 明朝" w:hint="eastAsia"/>
                  <w:b/>
                  <w:noProof/>
                  <w:sz w:val="28"/>
                  <w:lang w:eastAsia="ja-JP"/>
                </w:rPr>
                <w:t>33</w:t>
              </w:r>
            </w:fldSimple>
          </w:p>
        </w:tc>
        <w:tc>
          <w:tcPr>
            <w:tcW w:w="709" w:type="dxa"/>
          </w:tcPr>
          <w:p w:rsidR="00B447A8" w:rsidRDefault="00B447A8" w:rsidP="00947A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447A8" w:rsidRPr="001212F3" w:rsidRDefault="00182F12" w:rsidP="00947AEB">
            <w:pPr>
              <w:pStyle w:val="CRCoverPage"/>
              <w:spacing w:after="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b/>
                <w:noProof/>
                <w:sz w:val="28"/>
                <w:lang w:eastAsia="ja-JP"/>
              </w:rPr>
              <w:t>5057</w:t>
            </w:r>
          </w:p>
        </w:tc>
        <w:tc>
          <w:tcPr>
            <w:tcW w:w="709" w:type="dxa"/>
          </w:tcPr>
          <w:p w:rsidR="00B447A8" w:rsidRDefault="00B447A8" w:rsidP="00947AE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447A8" w:rsidRPr="000E0658" w:rsidRDefault="00B641DD" w:rsidP="00947AEB">
            <w:pPr>
              <w:pStyle w:val="CRCoverPage"/>
              <w:spacing w:after="0"/>
              <w:jc w:val="center"/>
              <w:rPr>
                <w:rFonts w:eastAsia="ＭＳ 明朝"/>
                <w:b/>
                <w:noProof/>
                <w:lang w:eastAsia="ja-JP"/>
              </w:rPr>
            </w:pPr>
            <w:r>
              <w:rPr>
                <w:rFonts w:eastAsia="ＭＳ 明朝" w:hint="eastAsia"/>
                <w:b/>
                <w:noProof/>
                <w:sz w:val="28"/>
                <w:lang w:eastAsia="ja-JP"/>
              </w:rPr>
              <w:t>1</w:t>
            </w:r>
          </w:p>
        </w:tc>
        <w:tc>
          <w:tcPr>
            <w:tcW w:w="2410" w:type="dxa"/>
          </w:tcPr>
          <w:p w:rsidR="00B447A8" w:rsidRDefault="00B447A8" w:rsidP="00947AE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447A8" w:rsidRPr="008751E7" w:rsidRDefault="00945335" w:rsidP="00947AEB">
            <w:pPr>
              <w:pStyle w:val="CRCoverPage"/>
              <w:spacing w:after="0"/>
              <w:jc w:val="center"/>
              <w:rPr>
                <w:rFonts w:eastAsia="ＭＳ 明朝"/>
                <w:noProof/>
                <w:sz w:val="28"/>
                <w:lang w:eastAsia="ja-JP"/>
              </w:rPr>
            </w:pPr>
            <w:fldSimple w:instr=" DOCPROPERTY  Version  \* MERGEFORMAT ">
              <w:r w:rsidR="00B447A8" w:rsidRPr="003D3F00">
                <w:rPr>
                  <w:b/>
                  <w:noProof/>
                  <w:sz w:val="28"/>
                </w:rPr>
                <w:t>1</w:t>
              </w:r>
              <w:r w:rsidR="00A56FFC">
                <w:rPr>
                  <w:rFonts w:eastAsia="ＭＳ 明朝" w:hint="eastAsia"/>
                  <w:b/>
                  <w:noProof/>
                  <w:sz w:val="28"/>
                  <w:lang w:eastAsia="ja-JP"/>
                </w:rPr>
                <w:t>3</w:t>
              </w:r>
              <w:r w:rsidR="00B447A8" w:rsidRPr="003D3F00">
                <w:rPr>
                  <w:b/>
                  <w:noProof/>
                  <w:sz w:val="28"/>
                </w:rPr>
                <w:t>.</w:t>
              </w:r>
              <w:r w:rsidR="00A56FFC">
                <w:rPr>
                  <w:rFonts w:eastAsia="ＭＳ 明朝" w:hint="eastAsia"/>
                  <w:b/>
                  <w:noProof/>
                  <w:sz w:val="28"/>
                  <w:lang w:eastAsia="ja-JP"/>
                </w:rPr>
                <w:t>8</w:t>
              </w:r>
              <w:r w:rsidR="00B447A8" w:rsidRPr="003D3F00">
                <w:rPr>
                  <w:b/>
                  <w:noProof/>
                  <w:sz w:val="28"/>
                </w:rPr>
                <w:t>.</w:t>
              </w:r>
              <w:r w:rsidR="00B447A8">
                <w:rPr>
                  <w:rFonts w:eastAsia="ＭＳ 明朝" w:hint="eastAsia"/>
                  <w:b/>
                  <w:noProof/>
                  <w:sz w:val="28"/>
                  <w:lang w:eastAsia="ja-JP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447A8" w:rsidRDefault="00B447A8" w:rsidP="00947AEB">
            <w:pPr>
              <w:pStyle w:val="CRCoverPage"/>
              <w:spacing w:after="0"/>
              <w:rPr>
                <w:noProof/>
              </w:rPr>
            </w:pPr>
          </w:p>
        </w:tc>
      </w:tr>
      <w:tr w:rsidR="00B447A8" w:rsidTr="00947A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447A8" w:rsidRDefault="00B447A8" w:rsidP="00947AEB">
            <w:pPr>
              <w:pStyle w:val="CRCoverPage"/>
              <w:spacing w:after="0"/>
              <w:rPr>
                <w:noProof/>
              </w:rPr>
            </w:pPr>
          </w:p>
        </w:tc>
      </w:tr>
      <w:tr w:rsidR="00B447A8" w:rsidTr="00947AE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447A8" w:rsidRPr="00F25D98" w:rsidRDefault="00B447A8" w:rsidP="00947AE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3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3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3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3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447A8" w:rsidTr="00947AEB">
        <w:tc>
          <w:tcPr>
            <w:tcW w:w="9641" w:type="dxa"/>
            <w:gridSpan w:val="9"/>
          </w:tcPr>
          <w:p w:rsidR="00B447A8" w:rsidRDefault="00B447A8" w:rsidP="0094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447A8" w:rsidRDefault="00B447A8" w:rsidP="00B447A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447A8" w:rsidTr="00947AEB">
        <w:tc>
          <w:tcPr>
            <w:tcW w:w="2835" w:type="dxa"/>
          </w:tcPr>
          <w:p w:rsidR="00B447A8" w:rsidRDefault="00B447A8" w:rsidP="00947AE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447A8" w:rsidRDefault="00B447A8" w:rsidP="00947A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447A8" w:rsidRDefault="00B447A8" w:rsidP="00947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447A8" w:rsidRDefault="00B447A8" w:rsidP="00947A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447A8" w:rsidRDefault="00B447A8" w:rsidP="00947A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:rsidR="00B447A8" w:rsidRDefault="00B447A8" w:rsidP="00947A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447A8" w:rsidRDefault="00B447A8" w:rsidP="00947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447A8" w:rsidRDefault="00B447A8" w:rsidP="00947A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447A8" w:rsidRDefault="00B447A8" w:rsidP="00947AE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B447A8" w:rsidRDefault="00B447A8" w:rsidP="00B447A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447A8" w:rsidTr="00947AEB">
        <w:tc>
          <w:tcPr>
            <w:tcW w:w="9640" w:type="dxa"/>
            <w:gridSpan w:val="11"/>
          </w:tcPr>
          <w:p w:rsidR="00B447A8" w:rsidRDefault="00B447A8" w:rsidP="0094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7A8" w:rsidTr="00947AE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447A8" w:rsidRDefault="00B447A8" w:rsidP="00947A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447A8" w:rsidRPr="001212F3" w:rsidRDefault="007C740C" w:rsidP="002121A7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 xml:space="preserve">Correction CR on </w:t>
            </w:r>
            <w:r w:rsidR="003A00B3">
              <w:rPr>
                <w:rFonts w:eastAsia="ＭＳ 明朝" w:hint="eastAsia"/>
                <w:lang w:eastAsia="ja-JP"/>
              </w:rPr>
              <w:t xml:space="preserve">adding </w:t>
            </w:r>
            <w:r>
              <w:rPr>
                <w:rFonts w:eastAsia="ＭＳ 明朝" w:hint="eastAsia"/>
                <w:lang w:eastAsia="ja-JP"/>
              </w:rPr>
              <w:t xml:space="preserve">band group </w:t>
            </w:r>
            <w:r w:rsidR="002121A7">
              <w:rPr>
                <w:rFonts w:eastAsia="ＭＳ 明朝" w:hint="eastAsia"/>
                <w:lang w:eastAsia="ja-JP"/>
              </w:rPr>
              <w:t>to</w:t>
            </w:r>
            <w:r>
              <w:rPr>
                <w:rFonts w:eastAsia="ＭＳ 明朝" w:hint="eastAsia"/>
                <w:lang w:eastAsia="ja-JP"/>
              </w:rPr>
              <w:t xml:space="preserve"> </w:t>
            </w:r>
            <w:r w:rsidR="003A00B3">
              <w:rPr>
                <w:rFonts w:eastAsia="ＭＳ 明朝"/>
                <w:lang w:eastAsia="ja-JP"/>
              </w:rPr>
              <w:t xml:space="preserve">RS-SINR </w:t>
            </w:r>
            <w:r w:rsidR="003A00B3">
              <w:rPr>
                <w:rFonts w:eastAsia="ＭＳ 明朝" w:hint="eastAsia"/>
                <w:lang w:eastAsia="ja-JP"/>
              </w:rPr>
              <w:t>m</w:t>
            </w:r>
            <w:r w:rsidR="003A00B3">
              <w:rPr>
                <w:rFonts w:eastAsia="ＭＳ 明朝"/>
                <w:lang w:eastAsia="ja-JP"/>
              </w:rPr>
              <w:t>easurement</w:t>
            </w:r>
            <w:r w:rsidR="003A00B3">
              <w:rPr>
                <w:rFonts w:eastAsia="ＭＳ 明朝" w:hint="eastAsia"/>
                <w:lang w:eastAsia="ja-JP"/>
              </w:rPr>
              <w:t xml:space="preserve"> conditions</w:t>
            </w:r>
          </w:p>
        </w:tc>
      </w:tr>
      <w:tr w:rsidR="00B447A8" w:rsidTr="00947AEB">
        <w:tc>
          <w:tcPr>
            <w:tcW w:w="1843" w:type="dxa"/>
            <w:tcBorders>
              <w:left w:val="single" w:sz="4" w:space="0" w:color="auto"/>
            </w:tcBorders>
          </w:tcPr>
          <w:p w:rsidR="00B447A8" w:rsidRDefault="00B447A8" w:rsidP="00947A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447A8" w:rsidRDefault="00B447A8" w:rsidP="0094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7A8" w:rsidTr="00947AEB">
        <w:tc>
          <w:tcPr>
            <w:tcW w:w="1843" w:type="dxa"/>
            <w:tcBorders>
              <w:left w:val="single" w:sz="4" w:space="0" w:color="auto"/>
            </w:tcBorders>
          </w:tcPr>
          <w:p w:rsidR="00B447A8" w:rsidRDefault="00B447A8" w:rsidP="00947A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447A8" w:rsidRPr="001212F3" w:rsidRDefault="00B447A8" w:rsidP="00947AEB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 xml:space="preserve">NTT </w:t>
            </w:r>
            <w:r>
              <w:rPr>
                <w:rFonts w:eastAsia="ＭＳ 明朝"/>
                <w:noProof/>
                <w:lang w:eastAsia="ja-JP"/>
              </w:rPr>
              <w:t>DOCOMO</w:t>
            </w:r>
            <w:r>
              <w:rPr>
                <w:rFonts w:eastAsia="ＭＳ 明朝" w:hint="eastAsia"/>
                <w:noProof/>
                <w:lang w:eastAsia="ja-JP"/>
              </w:rPr>
              <w:t>, INC.</w:t>
            </w:r>
          </w:p>
        </w:tc>
      </w:tr>
      <w:tr w:rsidR="00B447A8" w:rsidTr="00947AEB">
        <w:tc>
          <w:tcPr>
            <w:tcW w:w="1843" w:type="dxa"/>
            <w:tcBorders>
              <w:left w:val="single" w:sz="4" w:space="0" w:color="auto"/>
            </w:tcBorders>
          </w:tcPr>
          <w:p w:rsidR="00B447A8" w:rsidRDefault="00B447A8" w:rsidP="00947A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447A8" w:rsidRDefault="00B447A8" w:rsidP="00947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B447A8" w:rsidTr="00947AEB">
        <w:tc>
          <w:tcPr>
            <w:tcW w:w="1843" w:type="dxa"/>
            <w:tcBorders>
              <w:left w:val="single" w:sz="4" w:space="0" w:color="auto"/>
            </w:tcBorders>
          </w:tcPr>
          <w:p w:rsidR="00B447A8" w:rsidRDefault="00B447A8" w:rsidP="00947A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447A8" w:rsidRDefault="00B447A8" w:rsidP="0094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7A8" w:rsidTr="00947AEB">
        <w:tc>
          <w:tcPr>
            <w:tcW w:w="1843" w:type="dxa"/>
            <w:tcBorders>
              <w:left w:val="single" w:sz="4" w:space="0" w:color="auto"/>
            </w:tcBorders>
          </w:tcPr>
          <w:p w:rsidR="00B447A8" w:rsidRDefault="00B447A8" w:rsidP="00947A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447A8" w:rsidRDefault="002121A7" w:rsidP="002121A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2121A7">
              <w:rPr>
                <w:lang w:eastAsia="ja-JP"/>
              </w:rPr>
              <w:t>LTE_MC_load-</w:t>
            </w:r>
            <w:r>
              <w:rPr>
                <w:rFonts w:hint="eastAsia"/>
                <w:lang w:eastAsia="ja-JP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:rsidR="00B447A8" w:rsidRDefault="00B447A8" w:rsidP="00947AE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447A8" w:rsidRDefault="00B447A8" w:rsidP="00947A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447A8" w:rsidRPr="008751E7" w:rsidRDefault="00945335" w:rsidP="00947AEB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fldSimple w:instr=" DOCPROPERTY  ResDate  \* MERGEFORMAT ">
              <w:r w:rsidR="00B447A8">
                <w:rPr>
                  <w:noProof/>
                </w:rPr>
                <w:t>2017-0</w:t>
              </w:r>
              <w:r w:rsidR="00B447A8">
                <w:rPr>
                  <w:rFonts w:eastAsia="ＭＳ 明朝" w:hint="eastAsia"/>
                  <w:noProof/>
                  <w:lang w:eastAsia="ja-JP"/>
                </w:rPr>
                <w:t>8</w:t>
              </w:r>
              <w:r w:rsidR="00B447A8" w:rsidRPr="003D3F00">
                <w:rPr>
                  <w:noProof/>
                </w:rPr>
                <w:t>-</w:t>
              </w:r>
              <w:r w:rsidR="00B447A8">
                <w:rPr>
                  <w:rFonts w:eastAsia="ＭＳ 明朝" w:hint="eastAsia"/>
                  <w:noProof/>
                  <w:lang w:eastAsia="ja-JP"/>
                </w:rPr>
                <w:t>10</w:t>
              </w:r>
            </w:fldSimple>
          </w:p>
        </w:tc>
      </w:tr>
      <w:tr w:rsidR="00B447A8" w:rsidTr="00947AEB">
        <w:tc>
          <w:tcPr>
            <w:tcW w:w="1843" w:type="dxa"/>
            <w:tcBorders>
              <w:left w:val="single" w:sz="4" w:space="0" w:color="auto"/>
            </w:tcBorders>
          </w:tcPr>
          <w:p w:rsidR="00B447A8" w:rsidRDefault="00B447A8" w:rsidP="00947A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447A8" w:rsidRDefault="00B447A8" w:rsidP="0094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447A8" w:rsidRDefault="00B447A8" w:rsidP="0094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447A8" w:rsidRDefault="00B447A8" w:rsidP="0094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447A8" w:rsidRDefault="00B447A8" w:rsidP="0094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7A8" w:rsidTr="00947AE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447A8" w:rsidRDefault="00B447A8" w:rsidP="00947A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447A8" w:rsidRPr="001212F3" w:rsidRDefault="007C740C" w:rsidP="00947AEB">
            <w:pPr>
              <w:pStyle w:val="CRCoverPage"/>
              <w:spacing w:after="0"/>
              <w:ind w:left="100" w:right="-609"/>
              <w:rPr>
                <w:rFonts w:eastAsia="ＭＳ 明朝"/>
                <w:b/>
                <w:noProof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447A8" w:rsidRDefault="00B447A8" w:rsidP="00947AE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447A8" w:rsidRDefault="00B447A8" w:rsidP="00947AE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447A8" w:rsidRPr="00BA5504" w:rsidRDefault="00945335" w:rsidP="00A56FFC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fldSimple w:instr=" DOCPROPERTY  Release  \* MERGEFORMAT ">
              <w:r w:rsidR="00B447A8">
                <w:rPr>
                  <w:noProof/>
                </w:rPr>
                <w:t>Rel-1</w:t>
              </w:r>
              <w:r w:rsidR="00A56FFC">
                <w:rPr>
                  <w:rFonts w:hint="eastAsia"/>
                  <w:noProof/>
                  <w:lang w:eastAsia="ja-JP"/>
                </w:rPr>
                <w:t>3</w:t>
              </w:r>
            </w:fldSimple>
          </w:p>
        </w:tc>
      </w:tr>
      <w:tr w:rsidR="00B447A8" w:rsidTr="00947AE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447A8" w:rsidRDefault="00B447A8" w:rsidP="00947A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447A8" w:rsidRDefault="00B447A8" w:rsidP="00947AE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447A8" w:rsidRDefault="00B447A8" w:rsidP="00947AE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3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447A8" w:rsidRPr="007C2097" w:rsidRDefault="00B447A8" w:rsidP="00947AE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eastAsia="ＭＳ 明朝" w:hint="eastAsia"/>
                <w:i/>
                <w:noProof/>
                <w:sz w:val="18"/>
                <w:lang w:eastAsia="ja-JP"/>
              </w:rPr>
              <w:t>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eastAsia="ＭＳ 明朝" w:hint="eastAsia"/>
                <w:i/>
                <w:noProof/>
                <w:sz w:val="18"/>
                <w:lang w:eastAsia="ja-JP"/>
              </w:rPr>
              <w:t>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447A8" w:rsidTr="00947AEB">
        <w:tc>
          <w:tcPr>
            <w:tcW w:w="1843" w:type="dxa"/>
          </w:tcPr>
          <w:p w:rsidR="00B447A8" w:rsidRDefault="00B447A8" w:rsidP="00947A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447A8" w:rsidRDefault="00B447A8" w:rsidP="0094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7A8" w:rsidTr="00947A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447A8" w:rsidRDefault="00B447A8" w:rsidP="00947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447A8" w:rsidRPr="0003687C" w:rsidRDefault="007C740C" w:rsidP="00947AEB">
            <w:pPr>
              <w:pStyle w:val="CRCoverPage"/>
              <w:spacing w:after="0"/>
              <w:rPr>
                <w:rFonts w:eastAsia="ＭＳ 明朝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FDD_B band group is not included in RS-SINR measurement conditions.</w:t>
            </w:r>
          </w:p>
        </w:tc>
      </w:tr>
      <w:tr w:rsidR="00B447A8" w:rsidTr="00947A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447A8" w:rsidRDefault="00B447A8" w:rsidP="00947A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447A8" w:rsidRPr="00E76B6F" w:rsidRDefault="00B447A8" w:rsidP="0094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7A8" w:rsidTr="00947A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447A8" w:rsidRDefault="00B447A8" w:rsidP="00947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447A8" w:rsidRDefault="007C740C" w:rsidP="003A00B3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 xml:space="preserve">Add FDD_B to </w:t>
            </w:r>
            <w:r w:rsidR="003A00B3">
              <w:rPr>
                <w:rFonts w:eastAsia="ＭＳ 明朝" w:hint="eastAsia"/>
                <w:noProof/>
                <w:lang w:eastAsia="ja-JP"/>
              </w:rPr>
              <w:t xml:space="preserve">each </w:t>
            </w:r>
            <w:r w:rsidR="003A00B3">
              <w:rPr>
                <w:lang w:eastAsia="zh-CN"/>
              </w:rPr>
              <w:t xml:space="preserve">RS-SINR </w:t>
            </w:r>
            <w:r w:rsidR="003A00B3">
              <w:rPr>
                <w:rFonts w:hint="eastAsia"/>
                <w:lang w:eastAsia="ja-JP"/>
              </w:rPr>
              <w:t>m</w:t>
            </w:r>
            <w:r w:rsidR="003A00B3" w:rsidRPr="00CF461C">
              <w:rPr>
                <w:lang w:eastAsia="zh-CN"/>
              </w:rPr>
              <w:t>easurement</w:t>
            </w:r>
            <w:r w:rsidR="003A00B3">
              <w:rPr>
                <w:rFonts w:eastAsia="ＭＳ 明朝" w:hint="eastAsia"/>
                <w:noProof/>
                <w:lang w:eastAsia="ja-JP"/>
              </w:rPr>
              <w:t xml:space="preserve"> condition.</w:t>
            </w:r>
          </w:p>
        </w:tc>
      </w:tr>
      <w:tr w:rsidR="00B447A8" w:rsidTr="00947A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447A8" w:rsidRDefault="00B447A8" w:rsidP="00947A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447A8" w:rsidRPr="00E76B6F" w:rsidRDefault="00B447A8" w:rsidP="0094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7A8" w:rsidTr="00947AE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447A8" w:rsidRDefault="00B447A8" w:rsidP="00947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447A8" w:rsidRPr="0003687C" w:rsidRDefault="003A00B3" w:rsidP="003A00B3">
            <w:pPr>
              <w:pStyle w:val="CRCoverPage"/>
              <w:spacing w:after="0"/>
              <w:rPr>
                <w:rFonts w:eastAsia="ＭＳ 明朝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RS-SINR requirements for FDD_B will not be </w:t>
            </w:r>
            <w:r>
              <w:rPr>
                <w:noProof/>
              </w:rPr>
              <w:t xml:space="preserve">properly </w:t>
            </w:r>
            <w:r>
              <w:rPr>
                <w:rFonts w:hint="eastAsia"/>
                <w:noProof/>
                <w:lang w:eastAsia="ja-JP"/>
              </w:rPr>
              <w:t>ensured</w:t>
            </w:r>
            <w:r w:rsidR="00B447A8">
              <w:rPr>
                <w:rFonts w:eastAsia="ＭＳ 明朝" w:hint="eastAsia"/>
                <w:noProof/>
                <w:lang w:eastAsia="ja-JP"/>
              </w:rPr>
              <w:t>.</w:t>
            </w:r>
          </w:p>
        </w:tc>
      </w:tr>
      <w:tr w:rsidR="00B447A8" w:rsidTr="00947AEB">
        <w:tc>
          <w:tcPr>
            <w:tcW w:w="2694" w:type="dxa"/>
            <w:gridSpan w:val="2"/>
          </w:tcPr>
          <w:p w:rsidR="00B447A8" w:rsidRDefault="00B447A8" w:rsidP="00947A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447A8" w:rsidRDefault="00B447A8" w:rsidP="0094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7A8" w:rsidTr="00947A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447A8" w:rsidRDefault="00B447A8" w:rsidP="00947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447A8" w:rsidRPr="0003687C" w:rsidRDefault="00D8786D" w:rsidP="00D8786D">
            <w:pPr>
              <w:pStyle w:val="CRCoverPage"/>
              <w:tabs>
                <w:tab w:val="left" w:pos="2184"/>
              </w:tabs>
              <w:spacing w:after="0"/>
              <w:rPr>
                <w:rFonts w:eastAsia="ＭＳ 明朝"/>
                <w:noProof/>
                <w:lang w:eastAsia="ja-JP"/>
              </w:rPr>
            </w:pPr>
            <w:r w:rsidRPr="00CF461C">
              <w:rPr>
                <w:lang w:eastAsia="zh-CN"/>
              </w:rPr>
              <w:t>9.1.1</w:t>
            </w:r>
            <w:r>
              <w:rPr>
                <w:lang w:eastAsia="zh-CN"/>
              </w:rPr>
              <w:t>7.2</w:t>
            </w:r>
            <w:r>
              <w:rPr>
                <w:rFonts w:hint="eastAsia"/>
                <w:lang w:eastAsia="ja-JP"/>
              </w:rPr>
              <w:t xml:space="preserve">, </w:t>
            </w:r>
            <w:r w:rsidRPr="00D8786D">
              <w:rPr>
                <w:lang w:eastAsia="ja-JP"/>
              </w:rPr>
              <w:t>9.1.17.3</w:t>
            </w:r>
          </w:p>
        </w:tc>
      </w:tr>
      <w:tr w:rsidR="00B447A8" w:rsidTr="00947A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447A8" w:rsidRDefault="00B447A8" w:rsidP="00947A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447A8" w:rsidRPr="00B36FEB" w:rsidRDefault="00B447A8" w:rsidP="0094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7A8" w:rsidTr="00947A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447A8" w:rsidRDefault="00B447A8" w:rsidP="00947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47A8" w:rsidRDefault="00B447A8" w:rsidP="00947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447A8" w:rsidRDefault="00B447A8" w:rsidP="00947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447A8" w:rsidRDefault="00B447A8" w:rsidP="00947A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447A8" w:rsidRDefault="00B447A8" w:rsidP="00947A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447A8" w:rsidTr="00947A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447A8" w:rsidRDefault="00B447A8" w:rsidP="00947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447A8" w:rsidRPr="0003687C" w:rsidRDefault="00B447A8" w:rsidP="00947AEB">
            <w:pPr>
              <w:pStyle w:val="CRCoverPage"/>
              <w:spacing w:after="0"/>
              <w:jc w:val="center"/>
              <w:rPr>
                <w:rFonts w:eastAsia="ＭＳ 明朝"/>
                <w:b/>
                <w:caps/>
                <w:noProof/>
                <w:lang w:eastAsia="ja-JP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447A8" w:rsidRDefault="00342DD2" w:rsidP="00947A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B447A8" w:rsidRDefault="00B447A8" w:rsidP="00947A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447A8" w:rsidRDefault="00342DD2" w:rsidP="00342D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B447A8" w:rsidTr="00947A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447A8" w:rsidRDefault="00B447A8" w:rsidP="00947A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447A8" w:rsidRPr="0003687C" w:rsidRDefault="00342DD2" w:rsidP="00947AEB">
            <w:pPr>
              <w:pStyle w:val="CRCoverPage"/>
              <w:spacing w:after="0"/>
              <w:jc w:val="center"/>
              <w:rPr>
                <w:rFonts w:eastAsia="ＭＳ 明朝"/>
                <w:b/>
                <w:caps/>
                <w:noProof/>
                <w:lang w:eastAsia="ja-JP"/>
              </w:rPr>
            </w:pPr>
            <w:r>
              <w:rPr>
                <w:rFonts w:eastAsia="ＭＳ 明朝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447A8" w:rsidRPr="0003687C" w:rsidRDefault="00B447A8" w:rsidP="00947AEB">
            <w:pPr>
              <w:pStyle w:val="CRCoverPage"/>
              <w:spacing w:after="0"/>
              <w:jc w:val="center"/>
              <w:rPr>
                <w:rFonts w:eastAsia="ＭＳ 明朝"/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:rsidR="00B447A8" w:rsidRDefault="00B447A8" w:rsidP="00947A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447A8" w:rsidRDefault="00342DD2" w:rsidP="00947A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Pr="001171C1">
              <w:rPr>
                <w:noProof/>
              </w:rPr>
              <w:t>36.521-3</w:t>
            </w:r>
          </w:p>
        </w:tc>
      </w:tr>
      <w:tr w:rsidR="00B447A8" w:rsidTr="00947A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447A8" w:rsidRDefault="00B447A8" w:rsidP="00947A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447A8" w:rsidRDefault="00B447A8" w:rsidP="00947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447A8" w:rsidRPr="0003687C" w:rsidRDefault="00B447A8" w:rsidP="00947AEB">
            <w:pPr>
              <w:pStyle w:val="CRCoverPage"/>
              <w:spacing w:after="0"/>
              <w:jc w:val="center"/>
              <w:rPr>
                <w:rFonts w:eastAsia="ＭＳ 明朝"/>
                <w:b/>
                <w:caps/>
                <w:noProof/>
                <w:lang w:eastAsia="ja-JP"/>
              </w:rPr>
            </w:pPr>
            <w:r>
              <w:rPr>
                <w:rFonts w:eastAsia="ＭＳ 明朝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B447A8" w:rsidRDefault="00B447A8" w:rsidP="00947A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447A8" w:rsidRDefault="00B447A8" w:rsidP="00947A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47A8" w:rsidTr="00947A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447A8" w:rsidRDefault="00B447A8" w:rsidP="00947A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447A8" w:rsidRDefault="00B447A8" w:rsidP="00947AEB">
            <w:pPr>
              <w:pStyle w:val="CRCoverPage"/>
              <w:spacing w:after="0"/>
              <w:rPr>
                <w:noProof/>
              </w:rPr>
            </w:pPr>
          </w:p>
        </w:tc>
      </w:tr>
      <w:tr w:rsidR="00B447A8" w:rsidTr="00B447A8">
        <w:trPr>
          <w:trHeight w:val="391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447A8" w:rsidRDefault="00B447A8" w:rsidP="00947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447A8" w:rsidRPr="00EE5D21" w:rsidRDefault="00B447A8" w:rsidP="00B447A8">
            <w:pPr>
              <w:pStyle w:val="CRCoverPage"/>
              <w:spacing w:after="0"/>
              <w:rPr>
                <w:rFonts w:eastAsia="ＭＳ 明朝"/>
                <w:noProof/>
                <w:lang w:eastAsia="ja-JP"/>
              </w:rPr>
            </w:pPr>
          </w:p>
        </w:tc>
      </w:tr>
    </w:tbl>
    <w:p w:rsidR="009A75C1" w:rsidRPr="009A75C1" w:rsidRDefault="009A75C1" w:rsidP="009A75C1">
      <w:pPr>
        <w:widowControl/>
        <w:spacing w:after="180"/>
        <w:jc w:val="left"/>
        <w:rPr>
          <w:rFonts w:ascii="Times New Roman" w:eastAsia="SimSun" w:hAnsi="Times New Roman" w:cs="Times New Roman"/>
          <w:noProof/>
          <w:kern w:val="0"/>
          <w:sz w:val="20"/>
          <w:szCs w:val="20"/>
          <w:lang w:val="en-GB" w:eastAsia="en-US"/>
        </w:rPr>
        <w:sectPr w:rsidR="009A75C1" w:rsidRPr="009A75C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93C0C" w:rsidRDefault="009A75C1" w:rsidP="009A75C1">
      <w:pPr>
        <w:rPr>
          <w:rFonts w:ascii="Times New Roman" w:hAnsi="Times New Roman" w:cs="Times New Roman"/>
          <w:kern w:val="0"/>
          <w:sz w:val="20"/>
          <w:szCs w:val="20"/>
        </w:rPr>
      </w:pPr>
      <w:r w:rsidRPr="009A75C1">
        <w:rPr>
          <w:rFonts w:ascii="Times New Roman" w:eastAsia="SimSun" w:hAnsi="Times New Roman" w:cs="Times New Roman"/>
          <w:kern w:val="0"/>
          <w:sz w:val="20"/>
          <w:szCs w:val="20"/>
          <w:highlight w:val="yellow"/>
          <w:lang w:eastAsia="en-US"/>
        </w:rPr>
        <w:lastRenderedPageBreak/>
        <w:t xml:space="preserve">----------------------------------------------------- </w:t>
      </w:r>
      <w:r w:rsidRPr="009A75C1">
        <w:rPr>
          <w:rFonts w:ascii="Times New Roman" w:eastAsia="SimSun" w:hAnsi="Times New Roman" w:cs="Times New Roman" w:hint="eastAsia"/>
          <w:kern w:val="0"/>
          <w:sz w:val="20"/>
          <w:szCs w:val="20"/>
          <w:highlight w:val="yellow"/>
          <w:lang w:eastAsia="ko-KR"/>
        </w:rPr>
        <w:t>Beginning of Change</w:t>
      </w:r>
      <w:r w:rsidRPr="009A75C1">
        <w:rPr>
          <w:rFonts w:ascii="Times New Roman" w:eastAsia="SimSun" w:hAnsi="Times New Roman" w:cs="Times New Roman"/>
          <w:kern w:val="0"/>
          <w:sz w:val="20"/>
          <w:szCs w:val="20"/>
          <w:highlight w:val="yellow"/>
          <w:lang w:eastAsia="en-US"/>
        </w:rPr>
        <w:t xml:space="preserve"> ------------------------------------------------------------</w:t>
      </w:r>
    </w:p>
    <w:p w:rsidR="009A75C1" w:rsidRPr="009A75C1" w:rsidRDefault="009A75C1" w:rsidP="009A75C1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hanging="1134"/>
        <w:jc w:val="left"/>
        <w:textAlignment w:val="baseline"/>
        <w:outlineLvl w:val="2"/>
        <w:rPr>
          <w:rFonts w:ascii="Arial" w:eastAsia="Times New Roman" w:hAnsi="Arial" w:cs="Times New Roman"/>
          <w:kern w:val="0"/>
          <w:sz w:val="28"/>
          <w:szCs w:val="20"/>
          <w:lang w:val="en-GB" w:eastAsia="zh-CN"/>
        </w:rPr>
      </w:pPr>
      <w:r w:rsidRPr="009A75C1">
        <w:rPr>
          <w:rFonts w:ascii="Arial" w:eastAsia="Times New Roman" w:hAnsi="Arial" w:cs="Times New Roman"/>
          <w:kern w:val="0"/>
          <w:sz w:val="28"/>
          <w:szCs w:val="20"/>
          <w:lang w:val="en-GB" w:eastAsia="zh-CN"/>
        </w:rPr>
        <w:t>9.1.17</w:t>
      </w:r>
      <w:r w:rsidRPr="009A75C1">
        <w:rPr>
          <w:rFonts w:ascii="Arial" w:eastAsia="Times New Roman" w:hAnsi="Arial" w:cs="Times New Roman"/>
          <w:kern w:val="0"/>
          <w:sz w:val="28"/>
          <w:szCs w:val="20"/>
          <w:lang w:val="en-GB" w:eastAsia="zh-CN"/>
        </w:rPr>
        <w:tab/>
        <w:t>RS-SINR Measurements</w:t>
      </w:r>
    </w:p>
    <w:p w:rsidR="009A75C1" w:rsidRPr="009A75C1" w:rsidRDefault="009A75C1" w:rsidP="009A75C1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Times New Roman" w:hAnsi="Arial" w:cs="Times New Roman"/>
          <w:kern w:val="0"/>
          <w:sz w:val="24"/>
          <w:szCs w:val="20"/>
          <w:lang w:val="en-GB"/>
        </w:rPr>
      </w:pPr>
      <w:r w:rsidRPr="009A75C1">
        <w:rPr>
          <w:rFonts w:ascii="Arial" w:eastAsia="Times New Roman" w:hAnsi="Arial" w:cs="Times New Roman"/>
          <w:kern w:val="0"/>
          <w:sz w:val="24"/>
          <w:szCs w:val="20"/>
          <w:lang w:val="en-GB" w:eastAsia="zh-CN"/>
        </w:rPr>
        <w:t>9.1.17.1</w:t>
      </w:r>
      <w:r w:rsidRPr="009A75C1">
        <w:rPr>
          <w:rFonts w:ascii="Arial" w:eastAsia="Times New Roman" w:hAnsi="Arial" w:cs="Times New Roman"/>
          <w:kern w:val="0"/>
          <w:sz w:val="24"/>
          <w:szCs w:val="20"/>
          <w:lang w:val="en-GB" w:eastAsia="zh-CN"/>
        </w:rPr>
        <w:tab/>
        <w:t>Measurement Report Mapping</w:t>
      </w:r>
    </w:p>
    <w:p w:rsidR="009A75C1" w:rsidRPr="009A75C1" w:rsidRDefault="009A75C1" w:rsidP="009A75C1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v4.2.0"/>
          <w:kern w:val="0"/>
          <w:sz w:val="20"/>
          <w:szCs w:val="20"/>
          <w:lang w:val="en-GB" w:eastAsia="ko-KR"/>
        </w:rPr>
      </w:pPr>
      <w:r w:rsidRPr="009A75C1">
        <w:rPr>
          <w:rFonts w:ascii="Times New Roman" w:eastAsia="Times New Roman" w:hAnsi="Times New Roman" w:cs="v4.2.0"/>
          <w:kern w:val="0"/>
          <w:sz w:val="20"/>
          <w:szCs w:val="20"/>
          <w:lang w:val="en-GB" w:eastAsia="ko-KR"/>
        </w:rPr>
        <w:t>The reporting range of RS-SINR measurement is defined from -23 dB to 40 dB with 0.5 dB resolution.</w:t>
      </w:r>
    </w:p>
    <w:p w:rsidR="009A75C1" w:rsidRPr="009A75C1" w:rsidRDefault="009A75C1" w:rsidP="009A75C1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v4.2.0"/>
          <w:kern w:val="0"/>
          <w:sz w:val="20"/>
          <w:szCs w:val="20"/>
          <w:lang w:val="en-GB" w:eastAsia="ko-KR"/>
        </w:rPr>
      </w:pPr>
      <w:r w:rsidRPr="009A75C1">
        <w:rPr>
          <w:rFonts w:ascii="Times New Roman" w:eastAsia="Times New Roman" w:hAnsi="Times New Roman" w:cs="v4.2.0"/>
          <w:kern w:val="0"/>
          <w:sz w:val="20"/>
          <w:szCs w:val="20"/>
          <w:lang w:val="en-GB" w:eastAsia="ko-KR"/>
        </w:rPr>
        <w:t>The mapping of the measured quantity is defined in table 9.1.17.1-1. The range in the signalling may be larger than the guaranteed accuracy range.</w:t>
      </w:r>
    </w:p>
    <w:p w:rsidR="009A75C1" w:rsidRPr="009A75C1" w:rsidRDefault="009A75C1" w:rsidP="009A75C1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 w:cs="Times New Roman"/>
          <w:b/>
          <w:kern w:val="0"/>
          <w:sz w:val="20"/>
          <w:szCs w:val="20"/>
          <w:lang w:val="en-GB" w:eastAsia="x-none"/>
        </w:rPr>
      </w:pPr>
      <w:r w:rsidRPr="009A75C1">
        <w:rPr>
          <w:rFonts w:ascii="Arial" w:eastAsia="Times New Roman" w:hAnsi="Arial" w:cs="Times New Roman"/>
          <w:b/>
          <w:kern w:val="0"/>
          <w:sz w:val="20"/>
          <w:szCs w:val="20"/>
          <w:lang w:val="en-GB" w:eastAsia="x-none"/>
        </w:rPr>
        <w:t>Table 9.1.17.1-1: RS-SINR measurement report mapping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3260"/>
        <w:gridCol w:w="1985"/>
      </w:tblGrid>
      <w:tr w:rsidR="009A75C1" w:rsidRPr="009A75C1" w:rsidTr="00947AEB">
        <w:trPr>
          <w:cantSplit/>
        </w:trPr>
        <w:tc>
          <w:tcPr>
            <w:tcW w:w="2693" w:type="dxa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v3.7.0"/>
                <w:b/>
                <w:kern w:val="0"/>
                <w:sz w:val="18"/>
                <w:szCs w:val="20"/>
                <w:lang w:val="en-GB" w:eastAsia="en-US"/>
              </w:rPr>
              <w:t>Reported Value</w:t>
            </w:r>
          </w:p>
        </w:tc>
        <w:tc>
          <w:tcPr>
            <w:tcW w:w="3260" w:type="dxa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v3.7.0"/>
                <w:b/>
                <w:kern w:val="0"/>
                <w:sz w:val="18"/>
                <w:szCs w:val="20"/>
                <w:lang w:val="en-GB" w:eastAsia="en-US"/>
              </w:rPr>
              <w:t>Measured Quantity Value</w:t>
            </w:r>
          </w:p>
        </w:tc>
        <w:tc>
          <w:tcPr>
            <w:tcW w:w="1985" w:type="dxa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v3.7.0"/>
                <w:b/>
                <w:kern w:val="0"/>
                <w:sz w:val="18"/>
                <w:szCs w:val="20"/>
                <w:lang w:val="en-GB" w:eastAsia="en-US"/>
              </w:rPr>
              <w:t>Unit</w:t>
            </w:r>
          </w:p>
        </w:tc>
      </w:tr>
      <w:tr w:rsidR="009A75C1" w:rsidRPr="009A75C1" w:rsidTr="00947AEB">
        <w:trPr>
          <w:cantSplit/>
        </w:trPr>
        <w:tc>
          <w:tcPr>
            <w:tcW w:w="2693" w:type="dxa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v3.7.0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RS-SINR_000</w:t>
            </w:r>
          </w:p>
        </w:tc>
        <w:tc>
          <w:tcPr>
            <w:tcW w:w="3260" w:type="dxa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v3.7.0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 xml:space="preserve">RS-SINR 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sym w:font="Symbol" w:char="F03C"/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 xml:space="preserve"> 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  <w:t>-23</w:t>
            </w:r>
          </w:p>
        </w:tc>
        <w:tc>
          <w:tcPr>
            <w:tcW w:w="1985" w:type="dxa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v3.7.0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  <w:t>dB</w:t>
            </w:r>
          </w:p>
        </w:tc>
      </w:tr>
      <w:tr w:rsidR="009A75C1" w:rsidRPr="009A75C1" w:rsidTr="00947AEB">
        <w:trPr>
          <w:cantSplit/>
        </w:trPr>
        <w:tc>
          <w:tcPr>
            <w:tcW w:w="2693" w:type="dxa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v3.7.0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RS-SINR_001</w:t>
            </w:r>
          </w:p>
        </w:tc>
        <w:tc>
          <w:tcPr>
            <w:tcW w:w="3260" w:type="dxa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v3.7.0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  <w:t>-23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 xml:space="preserve"> 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sym w:font="Symbol" w:char="F0A3"/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 xml:space="preserve"> RS-SINR &lt; 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  <w:t>-22.5</w:t>
            </w:r>
          </w:p>
        </w:tc>
        <w:tc>
          <w:tcPr>
            <w:tcW w:w="1985" w:type="dxa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v3.7.0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  <w:t>dB</w:t>
            </w:r>
          </w:p>
        </w:tc>
      </w:tr>
      <w:tr w:rsidR="009A75C1" w:rsidRPr="009A75C1" w:rsidTr="00947AEB">
        <w:trPr>
          <w:cantSplit/>
        </w:trPr>
        <w:tc>
          <w:tcPr>
            <w:tcW w:w="2693" w:type="dxa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v3.7.0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…</w:t>
            </w:r>
          </w:p>
        </w:tc>
        <w:tc>
          <w:tcPr>
            <w:tcW w:w="3260" w:type="dxa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v3.7.0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…</w:t>
            </w:r>
          </w:p>
        </w:tc>
        <w:tc>
          <w:tcPr>
            <w:tcW w:w="1985" w:type="dxa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v3.7.0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…</w:t>
            </w:r>
          </w:p>
        </w:tc>
      </w:tr>
      <w:tr w:rsidR="009A75C1" w:rsidRPr="009A75C1" w:rsidTr="00947AEB">
        <w:trPr>
          <w:cantSplit/>
        </w:trPr>
        <w:tc>
          <w:tcPr>
            <w:tcW w:w="2693" w:type="dxa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v3.7.0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RS-SINR_126</w:t>
            </w:r>
          </w:p>
        </w:tc>
        <w:tc>
          <w:tcPr>
            <w:tcW w:w="3260" w:type="dxa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v3.7.0"/>
                <w:kern w:val="0"/>
                <w:sz w:val="18"/>
                <w:szCs w:val="20"/>
                <w:lang w:val="sv-SE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sv-SE" w:eastAsia="en-US"/>
              </w:rPr>
              <w:t xml:space="preserve">39.5 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sym w:font="Symbol" w:char="F0A3"/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sv-SE" w:eastAsia="en-US"/>
              </w:rPr>
              <w:t xml:space="preserve"> RS-SINR &lt; 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sv-SE"/>
              </w:rPr>
              <w:t>40</w:t>
            </w:r>
          </w:p>
        </w:tc>
        <w:tc>
          <w:tcPr>
            <w:tcW w:w="1985" w:type="dxa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v3.7.0"/>
                <w:kern w:val="0"/>
                <w:sz w:val="18"/>
                <w:szCs w:val="20"/>
                <w:lang w:val="sv-SE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sv-SE"/>
              </w:rPr>
              <w:t>dB</w:t>
            </w:r>
          </w:p>
        </w:tc>
      </w:tr>
      <w:tr w:rsidR="009A75C1" w:rsidRPr="009A75C1" w:rsidTr="00947AEB">
        <w:trPr>
          <w:cantSplit/>
        </w:trPr>
        <w:tc>
          <w:tcPr>
            <w:tcW w:w="2693" w:type="dxa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v3.7.0"/>
                <w:kern w:val="0"/>
                <w:sz w:val="18"/>
                <w:szCs w:val="20"/>
                <w:lang w:val="sv-SE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sv-SE" w:eastAsia="en-US"/>
              </w:rPr>
              <w:t>RS-SINR_127</w:t>
            </w:r>
          </w:p>
        </w:tc>
        <w:tc>
          <w:tcPr>
            <w:tcW w:w="3260" w:type="dxa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v3.7.0"/>
                <w:kern w:val="0"/>
                <w:sz w:val="18"/>
                <w:szCs w:val="20"/>
                <w:lang w:val="sv-SE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sv-SE"/>
              </w:rPr>
              <w:t>40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sv-SE" w:eastAsia="en-US"/>
              </w:rPr>
              <w:t xml:space="preserve"> 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sym w:font="Symbol" w:char="F0A3"/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sv-SE" w:eastAsia="en-US"/>
              </w:rPr>
              <w:t xml:space="preserve"> RS-SINR</w:t>
            </w:r>
          </w:p>
        </w:tc>
        <w:tc>
          <w:tcPr>
            <w:tcW w:w="1985" w:type="dxa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v3.7.0"/>
                <w:kern w:val="0"/>
                <w:sz w:val="18"/>
                <w:szCs w:val="20"/>
                <w:lang w:val="sv-SE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sv-SE"/>
              </w:rPr>
              <w:t>dB</w:t>
            </w:r>
          </w:p>
        </w:tc>
      </w:tr>
    </w:tbl>
    <w:p w:rsidR="009A75C1" w:rsidRPr="009A75C1" w:rsidRDefault="009A75C1" w:rsidP="009A75C1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ko-KR"/>
        </w:rPr>
      </w:pPr>
    </w:p>
    <w:p w:rsidR="009A75C1" w:rsidRPr="009A75C1" w:rsidRDefault="009A75C1" w:rsidP="009A75C1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Times New Roman" w:hAnsi="Arial" w:cs="Times New Roman"/>
          <w:kern w:val="0"/>
          <w:sz w:val="24"/>
          <w:szCs w:val="20"/>
          <w:lang w:val="en-GB" w:eastAsia="zh-CN"/>
        </w:rPr>
      </w:pPr>
      <w:r w:rsidRPr="009A75C1">
        <w:rPr>
          <w:rFonts w:ascii="Arial" w:eastAsia="Times New Roman" w:hAnsi="Arial" w:cs="Times New Roman"/>
          <w:kern w:val="0"/>
          <w:sz w:val="24"/>
          <w:szCs w:val="20"/>
          <w:lang w:val="en-GB" w:eastAsia="zh-CN"/>
        </w:rPr>
        <w:t>9.1.17.2</w:t>
      </w:r>
      <w:r w:rsidRPr="009A75C1">
        <w:rPr>
          <w:rFonts w:ascii="Arial" w:eastAsia="Times New Roman" w:hAnsi="Arial" w:cs="Times New Roman"/>
          <w:kern w:val="0"/>
          <w:sz w:val="24"/>
          <w:szCs w:val="20"/>
          <w:lang w:val="en-GB" w:eastAsia="zh-CN"/>
        </w:rPr>
        <w:tab/>
        <w:t>Intra-frequency RS-SINR Measurement Accuracy Requirements</w:t>
      </w:r>
    </w:p>
    <w:p w:rsidR="009A75C1" w:rsidRPr="009A75C1" w:rsidRDefault="009A75C1" w:rsidP="009A75C1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701" w:hanging="1701"/>
        <w:jc w:val="left"/>
        <w:textAlignment w:val="baseline"/>
        <w:outlineLvl w:val="4"/>
        <w:rPr>
          <w:rFonts w:ascii="Arial" w:eastAsia="Times New Roman" w:hAnsi="Arial" w:cs="Times New Roman"/>
          <w:kern w:val="0"/>
          <w:sz w:val="22"/>
          <w:szCs w:val="20"/>
          <w:lang w:val="en-GB" w:eastAsia="zh-CN"/>
        </w:rPr>
      </w:pPr>
      <w:r w:rsidRPr="009A75C1">
        <w:rPr>
          <w:rFonts w:ascii="Arial" w:eastAsia="Times New Roman" w:hAnsi="Arial" w:cs="Times New Roman"/>
          <w:kern w:val="0"/>
          <w:sz w:val="22"/>
          <w:szCs w:val="20"/>
          <w:lang w:val="en-GB" w:eastAsia="zh-CN"/>
        </w:rPr>
        <w:t>9.1.17.2.1</w:t>
      </w:r>
      <w:r w:rsidRPr="009A75C1">
        <w:rPr>
          <w:rFonts w:ascii="Arial" w:eastAsia="Times New Roman" w:hAnsi="Arial" w:cs="Times New Roman"/>
          <w:kern w:val="0"/>
          <w:sz w:val="22"/>
          <w:szCs w:val="20"/>
          <w:lang w:val="en-GB" w:eastAsia="zh-CN"/>
        </w:rPr>
        <w:tab/>
        <w:t>Absolute RS-SINR Measurement Accuracy Requirements</w:t>
      </w:r>
    </w:p>
    <w:p w:rsidR="009A75C1" w:rsidRPr="009A75C1" w:rsidRDefault="009A75C1" w:rsidP="009A75C1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v4.2.0"/>
          <w:i/>
          <w:kern w:val="0"/>
          <w:sz w:val="20"/>
          <w:szCs w:val="20"/>
          <w:lang w:val="en-GB" w:eastAsia="ko-KR"/>
        </w:rPr>
      </w:pPr>
      <w:r w:rsidRPr="009A75C1">
        <w:rPr>
          <w:rFonts w:ascii="Times New Roman" w:eastAsia="Times New Roman" w:hAnsi="Times New Roman" w:cs="v4.2.0"/>
          <w:kern w:val="0"/>
          <w:sz w:val="20"/>
          <w:szCs w:val="20"/>
          <w:lang w:val="en-GB" w:eastAsia="ko-KR"/>
        </w:rPr>
        <w:t>The requirements for absolute accuracy of intra-frequency RS-SINR in this clause apply to a cell on the same frequency as that of the serving cell.</w:t>
      </w:r>
    </w:p>
    <w:p w:rsidR="009A75C1" w:rsidRPr="009A75C1" w:rsidRDefault="009A75C1" w:rsidP="009A75C1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v4.2.0"/>
          <w:kern w:val="0"/>
          <w:sz w:val="20"/>
          <w:szCs w:val="20"/>
          <w:lang w:val="en-GB" w:eastAsia="ko-KR"/>
        </w:rPr>
      </w:pPr>
      <w:r w:rsidRPr="009A75C1">
        <w:rPr>
          <w:rFonts w:ascii="Times New Roman" w:eastAsia="Times New Roman" w:hAnsi="Times New Roman" w:cs="v4.2.0"/>
          <w:kern w:val="0"/>
          <w:sz w:val="20"/>
          <w:szCs w:val="20"/>
          <w:lang w:val="en-GB" w:eastAsia="ko-KR"/>
        </w:rPr>
        <w:t>The accuracy requirements in Table 9.1.17.2.1-1 are valid under the following conditions:</w:t>
      </w:r>
    </w:p>
    <w:p w:rsidR="009A75C1" w:rsidRPr="009A75C1" w:rsidRDefault="009A75C1" w:rsidP="009A75C1">
      <w:pPr>
        <w:widowControl/>
        <w:overflowPunct w:val="0"/>
        <w:autoSpaceDE w:val="0"/>
        <w:autoSpaceDN w:val="0"/>
        <w:adjustRightInd w:val="0"/>
        <w:spacing w:after="180"/>
        <w:ind w:left="567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</w:pPr>
      <w:r w:rsidRPr="009A75C1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Cell specific reference signals are transmitted either from one, two or four antenna ports.</w:t>
      </w:r>
    </w:p>
    <w:p w:rsidR="009A75C1" w:rsidRPr="009A75C1" w:rsidRDefault="009A75C1" w:rsidP="009A75C1">
      <w:pPr>
        <w:widowControl/>
        <w:overflowPunct w:val="0"/>
        <w:autoSpaceDE w:val="0"/>
        <w:autoSpaceDN w:val="0"/>
        <w:adjustRightInd w:val="0"/>
        <w:spacing w:after="180"/>
        <w:ind w:left="567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</w:pPr>
      <w:r w:rsidRPr="009A75C1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Conditions defined in 36.101 Clause 7.3 for reference sensitivity are fulfilled.</w:t>
      </w:r>
    </w:p>
    <w:p w:rsidR="009A75C1" w:rsidRPr="009A75C1" w:rsidRDefault="009A75C1" w:rsidP="009A75C1">
      <w:pPr>
        <w:widowControl/>
        <w:overflowPunct w:val="0"/>
        <w:autoSpaceDE w:val="0"/>
        <w:autoSpaceDN w:val="0"/>
        <w:adjustRightInd w:val="0"/>
        <w:spacing w:after="180"/>
        <w:ind w:left="567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</w:pPr>
      <w:r w:rsidRPr="009A75C1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RSRP|dBm according to Annex B.3.18 for a corresponding Band.</w:t>
      </w:r>
    </w:p>
    <w:p w:rsidR="009A75C1" w:rsidRPr="009A75C1" w:rsidRDefault="009A75C1" w:rsidP="009A75C1">
      <w:pPr>
        <w:widowControl/>
        <w:overflowPunct w:val="0"/>
        <w:autoSpaceDE w:val="0"/>
        <w:autoSpaceDN w:val="0"/>
        <w:adjustRightInd w:val="0"/>
        <w:ind w:left="567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</w:pPr>
    </w:p>
    <w:p w:rsidR="009A75C1" w:rsidRPr="009A75C1" w:rsidRDefault="009A75C1" w:rsidP="009A75C1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 w:cs="Times New Roman"/>
          <w:b/>
          <w:kern w:val="0"/>
          <w:sz w:val="20"/>
          <w:szCs w:val="20"/>
          <w:lang w:val="en-GB" w:eastAsia="x-none"/>
        </w:rPr>
      </w:pPr>
      <w:r w:rsidRPr="009A75C1">
        <w:rPr>
          <w:rFonts w:ascii="Arial" w:eastAsia="Times New Roman" w:hAnsi="Arial" w:cs="Times New Roman"/>
          <w:b/>
          <w:kern w:val="0"/>
          <w:sz w:val="20"/>
          <w:szCs w:val="20"/>
          <w:lang w:val="en-GB" w:eastAsia="x-none"/>
        </w:rPr>
        <w:t>Table 9.1.17.2.1-1: Intra-frequency RS-SINR absolute accuracy</w:t>
      </w:r>
    </w:p>
    <w:tbl>
      <w:tblPr>
        <w:tblW w:w="9180" w:type="dxa"/>
        <w:jc w:val="center"/>
        <w:tblLook w:val="01E0" w:firstRow="1" w:lastRow="1" w:firstColumn="1" w:lastColumn="1" w:noHBand="0" w:noVBand="0"/>
      </w:tblPr>
      <w:tblGrid>
        <w:gridCol w:w="1047"/>
        <w:gridCol w:w="1082"/>
        <w:gridCol w:w="1094"/>
        <w:gridCol w:w="2763"/>
        <w:gridCol w:w="1754"/>
        <w:gridCol w:w="1440"/>
      </w:tblGrid>
      <w:tr w:rsidR="009A75C1" w:rsidRPr="009A75C1" w:rsidTr="00947AEB">
        <w:trPr>
          <w:jc w:val="center"/>
        </w:trPr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Accuracy</w:t>
            </w:r>
          </w:p>
        </w:tc>
        <w:tc>
          <w:tcPr>
            <w:tcW w:w="7051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Conditions</w:t>
            </w:r>
          </w:p>
        </w:tc>
      </w:tr>
      <w:tr w:rsidR="009A75C1" w:rsidRPr="009A75C1" w:rsidTr="00947AEB">
        <w:trPr>
          <w:jc w:val="center"/>
        </w:trPr>
        <w:tc>
          <w:tcPr>
            <w:tcW w:w="1047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v4.2.0"/>
                <w:b/>
                <w:kern w:val="0"/>
                <w:sz w:val="18"/>
                <w:szCs w:val="20"/>
                <w:lang w:val="en-GB" w:eastAsia="en-US"/>
              </w:rPr>
              <w:t>Normal condition</w:t>
            </w:r>
          </w:p>
        </w:tc>
        <w:tc>
          <w:tcPr>
            <w:tcW w:w="108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Extreme condition</w:t>
            </w:r>
          </w:p>
        </w:tc>
        <w:tc>
          <w:tcPr>
            <w:tcW w:w="10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Ês/Iot</w:t>
            </w:r>
          </w:p>
        </w:tc>
        <w:tc>
          <w:tcPr>
            <w:tcW w:w="59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Io</w:t>
            </w:r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vertAlign w:val="superscript"/>
                <w:lang w:val="en-GB" w:eastAsia="zh-CN"/>
              </w:rPr>
              <w:t xml:space="preserve"> Note 1</w:t>
            </w:r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 xml:space="preserve"> range</w:t>
            </w:r>
          </w:p>
        </w:tc>
      </w:tr>
      <w:tr w:rsidR="009A75C1" w:rsidRPr="009A75C1" w:rsidTr="00947AEB">
        <w:trPr>
          <w:jc w:val="center"/>
        </w:trPr>
        <w:tc>
          <w:tcPr>
            <w:tcW w:w="1047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8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E-UTRA operating band groups</w:t>
            </w:r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vertAlign w:val="superscript"/>
                <w:lang w:val="en-GB" w:eastAsia="en-US"/>
              </w:rPr>
              <w:t xml:space="preserve"> Note 4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Minimum Io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Maximum Io</w:t>
            </w:r>
          </w:p>
        </w:tc>
      </w:tr>
      <w:tr w:rsidR="009A75C1" w:rsidRPr="009A75C1" w:rsidTr="00947AEB">
        <w:trPr>
          <w:jc w:val="center"/>
        </w:trPr>
        <w:tc>
          <w:tcPr>
            <w:tcW w:w="10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dB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dB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dB</w:t>
            </w: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dBm/15kHz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vertAlign w:val="superscript"/>
                <w:lang w:val="en-GB" w:eastAsia="zh-CN"/>
              </w:rPr>
              <w:t xml:space="preserve"> Note 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dBm/BW</w:t>
            </w:r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vertAlign w:val="subscript"/>
                <w:lang w:val="en-GB" w:eastAsia="en-US"/>
              </w:rPr>
              <w:t>Channel</w:t>
            </w:r>
          </w:p>
        </w:tc>
      </w:tr>
      <w:tr w:rsidR="009A75C1" w:rsidRPr="009A75C1" w:rsidTr="00947AEB">
        <w:trPr>
          <w:jc w:val="center"/>
        </w:trPr>
        <w:tc>
          <w:tcPr>
            <w:tcW w:w="1047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sym w:font="Symbol" w:char="F0B1"/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3.0</w:t>
            </w:r>
          </w:p>
        </w:tc>
        <w:tc>
          <w:tcPr>
            <w:tcW w:w="108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sym w:font="Symbol" w:char="F0B1"/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4</w:t>
            </w:r>
          </w:p>
        </w:tc>
        <w:tc>
          <w:tcPr>
            <w:tcW w:w="10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sym w:font="Symbol" w:char="F0B3"/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-3 dB</w:t>
            </w:r>
            <w:r w:rsidRPr="009A75C1">
              <w:rPr>
                <w:rFonts w:ascii="Arial" w:eastAsia="Times New Roman" w:hAnsi="Arial" w:cs="Arial" w:hint="eastAsia"/>
                <w:kern w:val="0"/>
                <w:sz w:val="18"/>
                <w:szCs w:val="20"/>
                <w:lang w:val="en-GB" w:eastAsia="zh-CN"/>
              </w:rPr>
              <w:t xml:space="preserve"> </w:t>
            </w:r>
            <w:r w:rsidRPr="009A75C1">
              <w:rPr>
                <w:rFonts w:ascii="Arial" w:eastAsia="Times New Roman" w:hAnsi="Arial" w:cs="Arial" w:hint="eastAsia"/>
                <w:kern w:val="0"/>
                <w:sz w:val="18"/>
                <w:szCs w:val="20"/>
                <w:vertAlign w:val="superscript"/>
                <w:lang w:val="en-GB" w:eastAsia="zh-CN"/>
              </w:rPr>
              <w:t>Note 5</w:t>
            </w: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FDD_A, TDD_A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-121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-50</w:t>
            </w:r>
          </w:p>
        </w:tc>
      </w:tr>
      <w:tr w:rsidR="00FA0515" w:rsidRPr="009A75C1" w:rsidTr="00947AEB">
        <w:trPr>
          <w:jc w:val="center"/>
          <w:ins w:id="2" w:author="Takuma Takada" w:date="2017-08-07T20:00:00Z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" w:author="Takuma Takada" w:date="2017-08-07T20:00:00Z"/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" w:author="Takuma Takada" w:date="2017-08-07T20:00:00Z"/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" w:author="Takuma Takada" w:date="2017-08-07T20:00:00Z"/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FA0515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" w:author="Takuma Takada" w:date="2017-08-07T20:00:00Z"/>
                <w:rFonts w:ascii="Arial" w:hAnsi="Arial" w:cs="Arial"/>
                <w:kern w:val="0"/>
                <w:sz w:val="18"/>
                <w:szCs w:val="20"/>
                <w:lang w:val="en-GB"/>
                <w:rPrChange w:id="7" w:author="Takuma Takada" w:date="2017-08-07T20:00:00Z">
                  <w:rPr>
                    <w:ins w:id="8" w:author="Takuma Takada" w:date="2017-08-07T20:00:00Z"/>
                    <w:rFonts w:ascii="Arial" w:eastAsia="Times New Roman" w:hAnsi="Arial" w:cs="Arial"/>
                    <w:kern w:val="0"/>
                    <w:sz w:val="18"/>
                    <w:szCs w:val="20"/>
                    <w:lang w:val="en-GB" w:eastAsia="en-US"/>
                  </w:rPr>
                </w:rPrChange>
              </w:rPr>
            </w:pPr>
            <w:ins w:id="9" w:author="Takuma Takada" w:date="2017-08-07T20:00:00Z">
              <w:r>
                <w:rPr>
                  <w:rFonts w:ascii="Arial" w:hAnsi="Arial" w:cs="Arial" w:hint="eastAsia"/>
                  <w:kern w:val="0"/>
                  <w:sz w:val="18"/>
                  <w:szCs w:val="20"/>
                  <w:lang w:val="en-GB"/>
                </w:rPr>
                <w:t>FDD_B</w:t>
              </w:r>
            </w:ins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FA0515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0" w:author="Takuma Takada" w:date="2017-08-07T20:00:00Z"/>
                <w:rFonts w:ascii="Arial" w:hAnsi="Arial" w:cs="Arial"/>
                <w:kern w:val="0"/>
                <w:sz w:val="18"/>
                <w:szCs w:val="20"/>
                <w:lang w:val="en-GB"/>
                <w:rPrChange w:id="11" w:author="Takuma Takada" w:date="2017-08-07T20:00:00Z">
                  <w:rPr>
                    <w:ins w:id="12" w:author="Takuma Takada" w:date="2017-08-07T20:00:00Z"/>
                    <w:rFonts w:ascii="Arial" w:eastAsia="Times New Roman" w:hAnsi="Arial" w:cs="Arial"/>
                    <w:kern w:val="0"/>
                    <w:sz w:val="18"/>
                    <w:szCs w:val="20"/>
                    <w:lang w:val="en-GB" w:eastAsia="en-US"/>
                  </w:rPr>
                </w:rPrChange>
              </w:rPr>
            </w:pPr>
            <w:ins w:id="13" w:author="Takuma Takada" w:date="2017-08-07T20:00:00Z">
              <w:r>
                <w:rPr>
                  <w:rFonts w:ascii="Arial" w:hAnsi="Arial" w:cs="Arial" w:hint="eastAsia"/>
                  <w:kern w:val="0"/>
                  <w:sz w:val="18"/>
                  <w:szCs w:val="20"/>
                  <w:lang w:val="en-GB"/>
                </w:rPr>
                <w:t>-120</w:t>
              </w:r>
            </w:ins>
            <w:ins w:id="14" w:author="TT" w:date="2017-08-24T18:20:00Z">
              <w:r w:rsidR="00B641DD">
                <w:rPr>
                  <w:rFonts w:ascii="Arial" w:hAnsi="Arial" w:cs="Arial" w:hint="eastAsia"/>
                  <w:kern w:val="0"/>
                  <w:sz w:val="18"/>
                  <w:szCs w:val="20"/>
                  <w:lang w:val="en-GB"/>
                </w:rPr>
                <w:t>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515" w:rsidRPr="00FA0515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5" w:author="Takuma Takada" w:date="2017-08-07T20:00:00Z"/>
                <w:rFonts w:ascii="Arial" w:hAnsi="Arial" w:cs="Arial"/>
                <w:kern w:val="0"/>
                <w:sz w:val="18"/>
                <w:szCs w:val="20"/>
                <w:lang w:val="en-GB"/>
                <w:rPrChange w:id="16" w:author="Takuma Takada" w:date="2017-08-07T20:00:00Z">
                  <w:rPr>
                    <w:ins w:id="17" w:author="Takuma Takada" w:date="2017-08-07T20:00:00Z"/>
                    <w:rFonts w:ascii="Arial" w:eastAsia="Times New Roman" w:hAnsi="Arial" w:cs="Arial"/>
                    <w:kern w:val="0"/>
                    <w:sz w:val="18"/>
                    <w:szCs w:val="20"/>
                    <w:lang w:val="en-GB" w:eastAsia="en-US"/>
                  </w:rPr>
                </w:rPrChange>
              </w:rPr>
            </w:pPr>
            <w:ins w:id="18" w:author="Takuma Takada" w:date="2017-08-07T20:00:00Z">
              <w:r>
                <w:rPr>
                  <w:rFonts w:ascii="Arial" w:hAnsi="Arial" w:cs="Arial" w:hint="eastAsia"/>
                  <w:kern w:val="0"/>
                  <w:sz w:val="18"/>
                  <w:szCs w:val="20"/>
                  <w:lang w:val="en-GB"/>
                </w:rPr>
                <w:t>-50</w:t>
              </w:r>
            </w:ins>
          </w:p>
        </w:tc>
      </w:tr>
      <w:tr w:rsidR="009A75C1" w:rsidRPr="009A75C1" w:rsidTr="00947AEB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FDD_C, TDD_C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</w:rPr>
              <w:t>120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-50</w:t>
            </w:r>
          </w:p>
        </w:tc>
      </w:tr>
      <w:tr w:rsidR="009A75C1" w:rsidRPr="009A75C1" w:rsidTr="00947AEB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FDD_D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-1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</w:rPr>
              <w:t>19.5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-50</w:t>
            </w:r>
          </w:p>
        </w:tc>
      </w:tr>
      <w:tr w:rsidR="009A75C1" w:rsidRPr="009A75C1" w:rsidTr="00947AEB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FDD_E, TDD_E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-119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-50</w:t>
            </w:r>
          </w:p>
        </w:tc>
      </w:tr>
      <w:tr w:rsidR="009A75C1" w:rsidRPr="009A75C1" w:rsidTr="00947AEB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FDD_F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-1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</w:rPr>
              <w:t>18.5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-50</w:t>
            </w:r>
          </w:p>
        </w:tc>
      </w:tr>
      <w:tr w:rsidR="009A75C1" w:rsidRPr="009A75C1" w:rsidTr="00947AEB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FDD_G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-1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</w:rPr>
              <w:t>18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-50</w:t>
            </w:r>
          </w:p>
        </w:tc>
      </w:tr>
      <w:tr w:rsidR="009A75C1" w:rsidRPr="009A75C1" w:rsidTr="00947AEB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FDD_H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-1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</w:rPr>
              <w:t>17.5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-50</w:t>
            </w:r>
          </w:p>
        </w:tc>
      </w:tr>
      <w:tr w:rsidR="009A75C1" w:rsidRPr="009A75C1" w:rsidTr="00947AEB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</w:rPr>
              <w:t>FDD_N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 w:hint="eastAsia"/>
                <w:kern w:val="0"/>
                <w:sz w:val="18"/>
                <w:szCs w:val="20"/>
                <w:lang w:val="en-GB" w:eastAsia="zh-CN"/>
              </w:rPr>
              <w:t>-114.5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-50</w:t>
            </w:r>
          </w:p>
        </w:tc>
      </w:tr>
      <w:tr w:rsidR="009A75C1" w:rsidRPr="009A75C1" w:rsidTr="00947AEB">
        <w:trPr>
          <w:jc w:val="center"/>
        </w:trPr>
        <w:tc>
          <w:tcPr>
            <w:tcW w:w="10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sym w:font="Symbol" w:char="F0B1"/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3.5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sym w:font="Symbol" w:char="F0B1"/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4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sym w:font="Symbol" w:char="F0B3"/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-6 dB</w:t>
            </w: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Note 2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Note 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Note 2</w:t>
            </w:r>
          </w:p>
        </w:tc>
      </w:tr>
      <w:tr w:rsidR="009A75C1" w:rsidRPr="009A75C1" w:rsidTr="00947AEB">
        <w:trPr>
          <w:jc w:val="center"/>
        </w:trPr>
        <w:tc>
          <w:tcPr>
            <w:tcW w:w="9180" w:type="dxa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="851" w:hanging="851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N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</w:rPr>
              <w:t>OTE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 xml:space="preserve"> 1: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ab/>
              <w:t>Io is assumed to have constant EPRE across the bandwidth.</w:t>
            </w:r>
          </w:p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="851" w:hanging="851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N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</w:rPr>
              <w:t>OTE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 xml:space="preserve"> 2: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ab/>
              <w:t>The same bands and the same Io conditions for each band apply for this requirement as for the corresponding highest accuracy requirement.</w:t>
            </w:r>
          </w:p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="851" w:hanging="851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NOTE 3: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ab/>
              <w:t>The condition level is increased by ∆&gt;0, when applicable, as described in Sections B.4.2 and B.4.3.</w:t>
            </w:r>
          </w:p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="851" w:hanging="851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NOTE 4: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ab/>
              <w:t>E-UTRA operating band groups are as defined in Section 3.5.</w:t>
            </w:r>
          </w:p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="851" w:hanging="851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NOTE 5: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ab/>
              <w:t>The requirements apply for Ês/Iot ≤ 25 dB.</w:t>
            </w:r>
          </w:p>
        </w:tc>
      </w:tr>
    </w:tbl>
    <w:p w:rsidR="009A75C1" w:rsidRPr="009A75C1" w:rsidRDefault="009A75C1" w:rsidP="009A75C1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</w:pPr>
    </w:p>
    <w:p w:rsidR="009A75C1" w:rsidRPr="009A75C1" w:rsidRDefault="009A75C1" w:rsidP="009A75C1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Times New Roman" w:hAnsi="Arial" w:cs="Times New Roman"/>
          <w:kern w:val="0"/>
          <w:sz w:val="24"/>
          <w:szCs w:val="20"/>
          <w:lang w:val="en-GB" w:eastAsia="zh-CN"/>
        </w:rPr>
      </w:pPr>
      <w:r w:rsidRPr="009A75C1">
        <w:rPr>
          <w:rFonts w:ascii="Arial" w:eastAsia="Times New Roman" w:hAnsi="Arial" w:cs="Times New Roman"/>
          <w:kern w:val="0"/>
          <w:sz w:val="24"/>
          <w:szCs w:val="20"/>
          <w:lang w:val="en-GB" w:eastAsia="zh-CN"/>
        </w:rPr>
        <w:t>9.1.17.3</w:t>
      </w:r>
      <w:r w:rsidRPr="009A75C1">
        <w:rPr>
          <w:rFonts w:ascii="Arial" w:eastAsia="Times New Roman" w:hAnsi="Arial" w:cs="Times New Roman"/>
          <w:kern w:val="0"/>
          <w:sz w:val="24"/>
          <w:szCs w:val="20"/>
          <w:lang w:val="en-GB" w:eastAsia="zh-CN"/>
        </w:rPr>
        <w:tab/>
        <w:t>Inter-frequency RS-SINR Measurement Accuracy Requirements</w:t>
      </w:r>
    </w:p>
    <w:p w:rsidR="009A75C1" w:rsidRPr="009A75C1" w:rsidRDefault="009A75C1" w:rsidP="009A75C1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701" w:hanging="1701"/>
        <w:jc w:val="left"/>
        <w:textAlignment w:val="baseline"/>
        <w:outlineLvl w:val="4"/>
        <w:rPr>
          <w:rFonts w:ascii="Arial" w:eastAsia="Times New Roman" w:hAnsi="Arial" w:cs="Times New Roman"/>
          <w:kern w:val="0"/>
          <w:sz w:val="22"/>
          <w:szCs w:val="20"/>
          <w:lang w:val="en-GB" w:eastAsia="zh-CN"/>
        </w:rPr>
      </w:pPr>
      <w:r w:rsidRPr="009A75C1">
        <w:rPr>
          <w:rFonts w:ascii="Arial" w:eastAsia="Times New Roman" w:hAnsi="Arial" w:cs="Times New Roman"/>
          <w:kern w:val="0"/>
          <w:sz w:val="22"/>
          <w:szCs w:val="20"/>
          <w:lang w:val="en-GB" w:eastAsia="zh-CN"/>
        </w:rPr>
        <w:t>9.1.17.3.1</w:t>
      </w:r>
      <w:r w:rsidRPr="009A75C1">
        <w:rPr>
          <w:rFonts w:ascii="Arial" w:eastAsia="Times New Roman" w:hAnsi="Arial" w:cs="Times New Roman"/>
          <w:kern w:val="0"/>
          <w:sz w:val="22"/>
          <w:szCs w:val="20"/>
          <w:lang w:val="en-GB" w:eastAsia="zh-CN"/>
        </w:rPr>
        <w:tab/>
        <w:t>Absolute RS-SINR Measurement Accuracy Requirements</w:t>
      </w:r>
    </w:p>
    <w:p w:rsidR="009A75C1" w:rsidRPr="009A75C1" w:rsidRDefault="009A75C1" w:rsidP="009A75C1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v4.2.0"/>
          <w:i/>
          <w:kern w:val="0"/>
          <w:sz w:val="20"/>
          <w:szCs w:val="20"/>
          <w:lang w:val="en-GB" w:eastAsia="ko-KR"/>
        </w:rPr>
      </w:pPr>
      <w:r w:rsidRPr="009A75C1">
        <w:rPr>
          <w:rFonts w:ascii="Times New Roman" w:eastAsia="Times New Roman" w:hAnsi="Times New Roman" w:cs="v4.2.0"/>
          <w:kern w:val="0"/>
          <w:sz w:val="20"/>
          <w:szCs w:val="20"/>
          <w:lang w:val="en-GB" w:eastAsia="ko-KR"/>
        </w:rPr>
        <w:t>The requirements for absolute accuracy of inter-frequency RS-SINR in this clause apply to a cell that has different carrier frequency from the serving cell.</w:t>
      </w:r>
    </w:p>
    <w:p w:rsidR="009A75C1" w:rsidRPr="009A75C1" w:rsidRDefault="009A75C1" w:rsidP="009A75C1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v4.2.0"/>
          <w:kern w:val="0"/>
          <w:sz w:val="20"/>
          <w:szCs w:val="20"/>
          <w:lang w:val="en-GB" w:eastAsia="ko-KR"/>
        </w:rPr>
      </w:pPr>
      <w:r w:rsidRPr="009A75C1">
        <w:rPr>
          <w:rFonts w:ascii="Times New Roman" w:eastAsia="Times New Roman" w:hAnsi="Times New Roman" w:cs="v4.2.0"/>
          <w:kern w:val="0"/>
          <w:sz w:val="20"/>
          <w:szCs w:val="20"/>
          <w:lang w:val="en-GB" w:eastAsia="ko-KR"/>
        </w:rPr>
        <w:lastRenderedPageBreak/>
        <w:t>The accuracy requirements in Table 9.1.17.3-1 are valid under the following conditions:</w:t>
      </w:r>
    </w:p>
    <w:p w:rsidR="009A75C1" w:rsidRPr="009A75C1" w:rsidRDefault="009A75C1" w:rsidP="009A75C1">
      <w:pPr>
        <w:widowControl/>
        <w:overflowPunct w:val="0"/>
        <w:autoSpaceDE w:val="0"/>
        <w:autoSpaceDN w:val="0"/>
        <w:adjustRightInd w:val="0"/>
        <w:spacing w:after="180"/>
        <w:ind w:left="567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</w:pPr>
      <w:r w:rsidRPr="009A75C1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Cell specific reference signals are transmitted either from one, two or four antenna ports.</w:t>
      </w:r>
    </w:p>
    <w:p w:rsidR="009A75C1" w:rsidRPr="009A75C1" w:rsidRDefault="009A75C1" w:rsidP="009A75C1">
      <w:pPr>
        <w:widowControl/>
        <w:overflowPunct w:val="0"/>
        <w:autoSpaceDE w:val="0"/>
        <w:autoSpaceDN w:val="0"/>
        <w:adjustRightInd w:val="0"/>
        <w:spacing w:after="180"/>
        <w:ind w:left="567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</w:pPr>
      <w:r w:rsidRPr="009A75C1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Conditions defined in 36.101 Clause 7.3 for reference sensitivity are fulfilled.</w:t>
      </w:r>
    </w:p>
    <w:p w:rsidR="009A75C1" w:rsidRPr="009A75C1" w:rsidRDefault="009A75C1" w:rsidP="009A75C1">
      <w:pPr>
        <w:widowControl/>
        <w:overflowPunct w:val="0"/>
        <w:autoSpaceDE w:val="0"/>
        <w:autoSpaceDN w:val="0"/>
        <w:adjustRightInd w:val="0"/>
        <w:spacing w:after="180"/>
        <w:ind w:left="567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</w:pPr>
      <w:r w:rsidRPr="009A75C1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RSRP|dBm according to Annex B.3.19 for a corresponding Band.</w:t>
      </w:r>
    </w:p>
    <w:p w:rsidR="009A75C1" w:rsidRPr="009A75C1" w:rsidRDefault="009A75C1" w:rsidP="009A75C1">
      <w:pPr>
        <w:widowControl/>
        <w:overflowPunct w:val="0"/>
        <w:autoSpaceDE w:val="0"/>
        <w:autoSpaceDN w:val="0"/>
        <w:adjustRightInd w:val="0"/>
        <w:ind w:left="567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</w:pPr>
    </w:p>
    <w:p w:rsidR="009A75C1" w:rsidRPr="009A75C1" w:rsidRDefault="009A75C1" w:rsidP="009A75C1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 w:cs="Times New Roman"/>
          <w:b/>
          <w:kern w:val="0"/>
          <w:sz w:val="20"/>
          <w:szCs w:val="20"/>
          <w:lang w:val="en-GB" w:eastAsia="x-none"/>
        </w:rPr>
      </w:pPr>
      <w:r w:rsidRPr="009A75C1">
        <w:rPr>
          <w:rFonts w:ascii="Arial" w:eastAsia="Times New Roman" w:hAnsi="Arial" w:cs="Times New Roman"/>
          <w:b/>
          <w:kern w:val="0"/>
          <w:sz w:val="20"/>
          <w:szCs w:val="20"/>
          <w:lang w:val="en-GB" w:eastAsia="x-none"/>
        </w:rPr>
        <w:t>Table 9.1.17.3.1-1: Inter-frequency RS-SINR absolute accuracy</w:t>
      </w:r>
    </w:p>
    <w:tbl>
      <w:tblPr>
        <w:tblW w:w="9180" w:type="dxa"/>
        <w:jc w:val="center"/>
        <w:tblLook w:val="01E0" w:firstRow="1" w:lastRow="1" w:firstColumn="1" w:lastColumn="1" w:noHBand="0" w:noVBand="0"/>
      </w:tblPr>
      <w:tblGrid>
        <w:gridCol w:w="1047"/>
        <w:gridCol w:w="1082"/>
        <w:gridCol w:w="1094"/>
        <w:gridCol w:w="2763"/>
        <w:gridCol w:w="1754"/>
        <w:gridCol w:w="1440"/>
      </w:tblGrid>
      <w:tr w:rsidR="009A75C1" w:rsidRPr="009A75C1" w:rsidTr="00947AEB">
        <w:trPr>
          <w:jc w:val="center"/>
        </w:trPr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Accuracy</w:t>
            </w:r>
          </w:p>
        </w:tc>
        <w:tc>
          <w:tcPr>
            <w:tcW w:w="7051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Conditions</w:t>
            </w:r>
          </w:p>
        </w:tc>
      </w:tr>
      <w:tr w:rsidR="009A75C1" w:rsidRPr="009A75C1" w:rsidTr="00947AEB">
        <w:trPr>
          <w:jc w:val="center"/>
        </w:trPr>
        <w:tc>
          <w:tcPr>
            <w:tcW w:w="1047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v4.2.0"/>
                <w:b/>
                <w:kern w:val="0"/>
                <w:sz w:val="18"/>
                <w:szCs w:val="20"/>
                <w:lang w:val="en-GB" w:eastAsia="en-US"/>
              </w:rPr>
              <w:t>Normal condition</w:t>
            </w:r>
          </w:p>
        </w:tc>
        <w:tc>
          <w:tcPr>
            <w:tcW w:w="108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Extreme condition</w:t>
            </w:r>
          </w:p>
        </w:tc>
        <w:tc>
          <w:tcPr>
            <w:tcW w:w="10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Ês/Iot</w:t>
            </w:r>
          </w:p>
        </w:tc>
        <w:tc>
          <w:tcPr>
            <w:tcW w:w="59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Io</w:t>
            </w:r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vertAlign w:val="superscript"/>
                <w:lang w:val="en-GB" w:eastAsia="zh-CN"/>
              </w:rPr>
              <w:t xml:space="preserve"> Note 1</w:t>
            </w:r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 xml:space="preserve"> range</w:t>
            </w:r>
          </w:p>
        </w:tc>
      </w:tr>
      <w:tr w:rsidR="009A75C1" w:rsidRPr="009A75C1" w:rsidTr="00947AEB">
        <w:trPr>
          <w:jc w:val="center"/>
        </w:trPr>
        <w:tc>
          <w:tcPr>
            <w:tcW w:w="1047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8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E-UTRA operating band groups</w:t>
            </w:r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vertAlign w:val="superscript"/>
                <w:lang w:val="en-GB" w:eastAsia="en-US"/>
              </w:rPr>
              <w:t xml:space="preserve"> Note 4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Minimum Io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Maximum Io</w:t>
            </w:r>
          </w:p>
        </w:tc>
      </w:tr>
      <w:tr w:rsidR="009A75C1" w:rsidRPr="009A75C1" w:rsidTr="00947AEB">
        <w:trPr>
          <w:jc w:val="center"/>
        </w:trPr>
        <w:tc>
          <w:tcPr>
            <w:tcW w:w="10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dB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dB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dB</w:t>
            </w: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dBm/15kHz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vertAlign w:val="superscript"/>
                <w:lang w:val="en-GB" w:eastAsia="zh-CN"/>
              </w:rPr>
              <w:t xml:space="preserve"> Note 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dBm/BW</w:t>
            </w:r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vertAlign w:val="subscript"/>
                <w:lang w:val="en-GB" w:eastAsia="en-US"/>
              </w:rPr>
              <w:t>Channel</w:t>
            </w:r>
          </w:p>
        </w:tc>
      </w:tr>
      <w:tr w:rsidR="009A75C1" w:rsidRPr="009A75C1" w:rsidTr="00947AEB">
        <w:trPr>
          <w:jc w:val="center"/>
        </w:trPr>
        <w:tc>
          <w:tcPr>
            <w:tcW w:w="1047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sym w:font="Symbol" w:char="F0B1"/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3.0</w:t>
            </w:r>
          </w:p>
        </w:tc>
        <w:tc>
          <w:tcPr>
            <w:tcW w:w="108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sym w:font="Symbol" w:char="F0B1"/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4</w:t>
            </w:r>
          </w:p>
        </w:tc>
        <w:tc>
          <w:tcPr>
            <w:tcW w:w="10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sym w:font="Symbol" w:char="F0B3"/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-3 dB</w:t>
            </w:r>
            <w:r w:rsidRPr="009A75C1">
              <w:rPr>
                <w:rFonts w:ascii="Arial" w:eastAsia="Times New Roman" w:hAnsi="Arial" w:cs="Arial" w:hint="eastAsia"/>
                <w:kern w:val="0"/>
                <w:sz w:val="18"/>
                <w:szCs w:val="20"/>
                <w:lang w:val="en-GB" w:eastAsia="zh-CN"/>
              </w:rPr>
              <w:t xml:space="preserve"> </w:t>
            </w:r>
            <w:r w:rsidRPr="009A75C1">
              <w:rPr>
                <w:rFonts w:ascii="Arial" w:eastAsia="Times New Roman" w:hAnsi="Arial" w:cs="Arial" w:hint="eastAsia"/>
                <w:kern w:val="0"/>
                <w:sz w:val="18"/>
                <w:szCs w:val="20"/>
                <w:vertAlign w:val="superscript"/>
                <w:lang w:val="en-GB" w:eastAsia="zh-CN"/>
              </w:rPr>
              <w:t>Note 5</w:t>
            </w: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FDD_A, TDD_A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-121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-50</w:t>
            </w:r>
          </w:p>
        </w:tc>
      </w:tr>
      <w:tr w:rsidR="00FA0515" w:rsidRPr="009A75C1" w:rsidTr="00947AEB">
        <w:trPr>
          <w:jc w:val="center"/>
          <w:ins w:id="19" w:author="Takuma Takada" w:date="2017-08-07T20:00:00Z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0" w:author="Takuma Takada" w:date="2017-08-07T20:00:00Z"/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1" w:author="Takuma Takada" w:date="2017-08-07T20:00:00Z"/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2" w:author="Takuma Takada" w:date="2017-08-07T20:00:00Z"/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3" w:author="Takuma Takada" w:date="2017-08-07T20:00:00Z"/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ins w:id="24" w:author="Takuma Takada" w:date="2017-08-07T20:00:00Z">
              <w:r>
                <w:rPr>
                  <w:rFonts w:ascii="Arial" w:hAnsi="Arial" w:cs="Arial" w:hint="eastAsia"/>
                  <w:kern w:val="0"/>
                  <w:sz w:val="18"/>
                  <w:szCs w:val="20"/>
                  <w:lang w:val="en-GB"/>
                </w:rPr>
                <w:t>FDD_B</w:t>
              </w:r>
            </w:ins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5" w:author="Takuma Takada" w:date="2017-08-07T20:00:00Z"/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ins w:id="26" w:author="Takuma Takada" w:date="2017-08-07T20:00:00Z">
              <w:r>
                <w:rPr>
                  <w:rFonts w:ascii="Arial" w:hAnsi="Arial" w:cs="Arial" w:hint="eastAsia"/>
                  <w:kern w:val="0"/>
                  <w:sz w:val="18"/>
                  <w:szCs w:val="20"/>
                  <w:lang w:val="en-GB"/>
                </w:rPr>
                <w:t>-120</w:t>
              </w:r>
            </w:ins>
            <w:ins w:id="27" w:author="TT" w:date="2017-08-24T18:20:00Z">
              <w:r w:rsidR="00B641DD">
                <w:rPr>
                  <w:rFonts w:ascii="Arial" w:hAnsi="Arial" w:cs="Arial" w:hint="eastAsia"/>
                  <w:kern w:val="0"/>
                  <w:sz w:val="18"/>
                  <w:szCs w:val="20"/>
                  <w:lang w:val="en-GB"/>
                </w:rPr>
                <w:t>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8" w:author="Takuma Takada" w:date="2017-08-07T20:00:00Z"/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ins w:id="29" w:author="Takuma Takada" w:date="2017-08-07T20:00:00Z">
              <w:r>
                <w:rPr>
                  <w:rFonts w:ascii="Arial" w:hAnsi="Arial" w:cs="Arial" w:hint="eastAsia"/>
                  <w:kern w:val="0"/>
                  <w:sz w:val="18"/>
                  <w:szCs w:val="20"/>
                  <w:lang w:val="en-GB"/>
                </w:rPr>
                <w:t>-50</w:t>
              </w:r>
            </w:ins>
          </w:p>
        </w:tc>
      </w:tr>
      <w:tr w:rsidR="00FA0515" w:rsidRPr="009A75C1" w:rsidTr="00947AEB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FDD_C, TDD_C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</w:rPr>
              <w:t>120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-50</w:t>
            </w:r>
          </w:p>
        </w:tc>
      </w:tr>
      <w:tr w:rsidR="00FA0515" w:rsidRPr="009A75C1" w:rsidTr="00947AEB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FDD_D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-1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</w:rPr>
              <w:t>19.5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-50</w:t>
            </w:r>
          </w:p>
        </w:tc>
      </w:tr>
      <w:tr w:rsidR="00FA0515" w:rsidRPr="009A75C1" w:rsidTr="00947AEB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FDD_E, TDD_E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-119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-50</w:t>
            </w:r>
          </w:p>
        </w:tc>
      </w:tr>
      <w:tr w:rsidR="00FA0515" w:rsidRPr="009A75C1" w:rsidTr="00947AEB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FDD_F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-1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</w:rPr>
              <w:t>18.5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-50</w:t>
            </w:r>
          </w:p>
        </w:tc>
      </w:tr>
      <w:tr w:rsidR="00FA0515" w:rsidRPr="009A75C1" w:rsidTr="00947AEB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FDD_G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-1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</w:rPr>
              <w:t>18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-50</w:t>
            </w:r>
          </w:p>
        </w:tc>
      </w:tr>
      <w:tr w:rsidR="00FA0515" w:rsidRPr="009A75C1" w:rsidTr="00947AEB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FDD_H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-1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</w:rPr>
              <w:t>17.5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-50</w:t>
            </w:r>
          </w:p>
        </w:tc>
      </w:tr>
      <w:tr w:rsidR="00FA0515" w:rsidRPr="009A75C1" w:rsidTr="00947AEB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</w:rPr>
              <w:t>FDD_N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 w:hint="eastAsia"/>
                <w:kern w:val="0"/>
                <w:sz w:val="18"/>
                <w:szCs w:val="20"/>
                <w:lang w:val="en-GB" w:eastAsia="zh-CN"/>
              </w:rPr>
              <w:t>-114.5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-50</w:t>
            </w:r>
          </w:p>
        </w:tc>
      </w:tr>
      <w:tr w:rsidR="00FA0515" w:rsidRPr="009A75C1" w:rsidTr="00947AEB">
        <w:trPr>
          <w:jc w:val="center"/>
        </w:trPr>
        <w:tc>
          <w:tcPr>
            <w:tcW w:w="10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sym w:font="Symbol" w:char="F0B1"/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3.5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sym w:font="Symbol" w:char="F0B1"/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4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sym w:font="Symbol" w:char="F0B3"/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-6 dB</w:t>
            </w: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Note 2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Note 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Note 2</w:t>
            </w:r>
          </w:p>
        </w:tc>
      </w:tr>
      <w:tr w:rsidR="00FA0515" w:rsidRPr="009A75C1" w:rsidTr="00947AEB">
        <w:trPr>
          <w:jc w:val="center"/>
        </w:trPr>
        <w:tc>
          <w:tcPr>
            <w:tcW w:w="9180" w:type="dxa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="851" w:hanging="851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N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</w:rPr>
              <w:t>OTE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 xml:space="preserve"> 1: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ab/>
              <w:t>Io is assumed to have constant EPRE across the bandwidth.</w:t>
            </w:r>
          </w:p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="851" w:hanging="851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N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</w:rPr>
              <w:t>OTE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 xml:space="preserve"> 2: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ab/>
              <w:t>The same bands and the same Io conditions for each band apply for this requirement as for the corresponding highest accuracy requirement.</w:t>
            </w:r>
          </w:p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="851" w:hanging="851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NOTE 3: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ab/>
              <w:t>The condition level is increased by ∆&gt;0, when applicable, as described in Sections B.4.2 and B.4.3.</w:t>
            </w:r>
          </w:p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="851" w:hanging="851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NOTE 4: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ab/>
              <w:t>E-UTRA operating band groups are as defined in Section 3.5.</w:t>
            </w:r>
          </w:p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="851" w:hanging="851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NOTE 5: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ab/>
              <w:t>The requirements apply for Ês/Iot ≤ 25 dB.</w:t>
            </w:r>
          </w:p>
        </w:tc>
      </w:tr>
    </w:tbl>
    <w:p w:rsidR="009A75C1" w:rsidRPr="009A75C1" w:rsidRDefault="009A75C1" w:rsidP="009A75C1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</w:pPr>
    </w:p>
    <w:p w:rsidR="009A75C1" w:rsidRPr="009A75C1" w:rsidRDefault="009A75C1" w:rsidP="009A75C1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701" w:hanging="1701"/>
        <w:jc w:val="left"/>
        <w:textAlignment w:val="baseline"/>
        <w:outlineLvl w:val="4"/>
        <w:rPr>
          <w:rFonts w:ascii="Arial" w:eastAsia="Times New Roman" w:hAnsi="Arial" w:cs="Times New Roman"/>
          <w:kern w:val="0"/>
          <w:sz w:val="22"/>
          <w:szCs w:val="20"/>
          <w:lang w:val="en-GB" w:eastAsia="zh-CN"/>
        </w:rPr>
      </w:pPr>
      <w:r w:rsidRPr="009A75C1">
        <w:rPr>
          <w:rFonts w:ascii="Arial" w:eastAsia="Times New Roman" w:hAnsi="Arial" w:cs="Times New Roman"/>
          <w:kern w:val="0"/>
          <w:sz w:val="22"/>
          <w:szCs w:val="20"/>
          <w:lang w:val="en-GB" w:eastAsia="zh-CN"/>
        </w:rPr>
        <w:t>9.1.17.3.2</w:t>
      </w:r>
      <w:r w:rsidRPr="009A75C1">
        <w:rPr>
          <w:rFonts w:ascii="Arial" w:eastAsia="Times New Roman" w:hAnsi="Arial" w:cs="Times New Roman"/>
          <w:kern w:val="0"/>
          <w:sz w:val="22"/>
          <w:szCs w:val="20"/>
          <w:lang w:val="en-GB" w:eastAsia="zh-CN"/>
        </w:rPr>
        <w:tab/>
        <w:t>Relative RS-SINR Measurement Accuracy Requirements</w:t>
      </w:r>
    </w:p>
    <w:p w:rsidR="009A75C1" w:rsidRPr="009A75C1" w:rsidRDefault="009A75C1" w:rsidP="009A75C1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v4.2.0"/>
          <w:i/>
          <w:kern w:val="0"/>
          <w:sz w:val="20"/>
          <w:szCs w:val="20"/>
          <w:lang w:val="en-GB" w:eastAsia="ko-KR"/>
        </w:rPr>
      </w:pPr>
      <w:r w:rsidRPr="009A75C1">
        <w:rPr>
          <w:rFonts w:ascii="Times New Roman" w:eastAsia="Times New Roman" w:hAnsi="Times New Roman" w:cs="v4.2.0"/>
          <w:kern w:val="0"/>
          <w:sz w:val="20"/>
          <w:szCs w:val="20"/>
          <w:lang w:val="en-GB" w:eastAsia="ko-KR"/>
        </w:rPr>
        <w:t>The relative accuracy of inter-frequency RS-SINR in this clause is defined as the RS-SINR measured from one cell compared to the RS-SINR measured from another cell on a different frequency.</w:t>
      </w:r>
    </w:p>
    <w:p w:rsidR="009A75C1" w:rsidRPr="009A75C1" w:rsidRDefault="009A75C1" w:rsidP="009A75C1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v4.2.0"/>
          <w:kern w:val="0"/>
          <w:sz w:val="20"/>
          <w:szCs w:val="20"/>
          <w:lang w:val="en-GB" w:eastAsia="ko-KR"/>
        </w:rPr>
      </w:pPr>
      <w:r w:rsidRPr="009A75C1">
        <w:rPr>
          <w:rFonts w:ascii="Times New Roman" w:eastAsia="Times New Roman" w:hAnsi="Times New Roman" w:cs="v4.2.0"/>
          <w:kern w:val="0"/>
          <w:sz w:val="20"/>
          <w:szCs w:val="20"/>
          <w:lang w:val="en-GB" w:eastAsia="ko-KR"/>
        </w:rPr>
        <w:t>The accuracy requirements in Table 9.1.17.3.2-1 are valid under the following conditions:</w:t>
      </w:r>
    </w:p>
    <w:p w:rsidR="009A75C1" w:rsidRPr="009A75C1" w:rsidRDefault="009A75C1" w:rsidP="009A75C1">
      <w:pPr>
        <w:widowControl/>
        <w:overflowPunct w:val="0"/>
        <w:autoSpaceDE w:val="0"/>
        <w:autoSpaceDN w:val="0"/>
        <w:adjustRightInd w:val="0"/>
        <w:spacing w:after="180"/>
        <w:ind w:left="567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</w:pPr>
      <w:r w:rsidRPr="009A75C1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Cell specific reference signals are transmitted either from one, two or four antenna ports.</w:t>
      </w:r>
    </w:p>
    <w:p w:rsidR="009A75C1" w:rsidRPr="009A75C1" w:rsidRDefault="009A75C1" w:rsidP="009A75C1">
      <w:pPr>
        <w:widowControl/>
        <w:overflowPunct w:val="0"/>
        <w:autoSpaceDE w:val="0"/>
        <w:autoSpaceDN w:val="0"/>
        <w:adjustRightInd w:val="0"/>
        <w:spacing w:after="180"/>
        <w:ind w:left="567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</w:pPr>
      <w:r w:rsidRPr="009A75C1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Conditions defined in 36.101 Clause 7.3 for reference sensitivity are fulfilled.</w:t>
      </w:r>
    </w:p>
    <w:p w:rsidR="009A75C1" w:rsidRPr="009A75C1" w:rsidRDefault="009A75C1" w:rsidP="009A75C1">
      <w:pPr>
        <w:keepLines/>
        <w:widowControl/>
        <w:overflowPunct w:val="0"/>
        <w:autoSpaceDE w:val="0"/>
        <w:autoSpaceDN w:val="0"/>
        <w:adjustRightInd w:val="0"/>
        <w:spacing w:after="180"/>
        <w:ind w:left="1985" w:hanging="1418"/>
        <w:jc w:val="left"/>
        <w:textAlignment w:val="baseline"/>
        <w:rPr>
          <w:rFonts w:ascii="Times New Roman" w:eastAsia="Times New Roman" w:hAnsi="Times New Roman" w:cs="v5.0.0"/>
          <w:kern w:val="0"/>
          <w:sz w:val="20"/>
          <w:szCs w:val="20"/>
          <w:lang w:val="en-GB" w:eastAsia="ko-KR"/>
        </w:rPr>
      </w:pPr>
      <w:r w:rsidRPr="009A75C1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RSRP1,2|</w:t>
      </w:r>
      <w:r w:rsidRPr="009A75C1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ko-KR"/>
        </w:rPr>
        <w:t>dBm</w:t>
      </w:r>
      <w:r w:rsidRPr="009A75C1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 according to Annex B.3.20 for a corresponding Band.</w:t>
      </w:r>
    </w:p>
    <w:p w:rsidR="009A75C1" w:rsidRPr="009A75C1" w:rsidRDefault="009A75C1" w:rsidP="009A75C1">
      <w:pPr>
        <w:keepLines/>
        <w:widowControl/>
        <w:overflowPunct w:val="0"/>
        <w:autoSpaceDE w:val="0"/>
        <w:autoSpaceDN w:val="0"/>
        <w:adjustRightInd w:val="0"/>
        <w:spacing w:after="180"/>
        <w:ind w:left="1702" w:hanging="1418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</w:pPr>
      <w:r w:rsidRPr="009A75C1">
        <w:rPr>
          <w:rFonts w:ascii="Times New Roman" w:eastAsia="Times New Roman" w:hAnsi="Times New Roman" w:cs="v4.2.0"/>
          <w:kern w:val="0"/>
          <w:position w:val="-16"/>
          <w:sz w:val="18"/>
          <w:szCs w:val="20"/>
          <w:lang w:val="en-GB" w:eastAsia="ko-KR"/>
        </w:rPr>
        <w:object w:dxaOrig="318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9.35pt;height:22pt" o:ole="" fillcolor="window">
            <v:imagedata r:id="rId12" o:title=""/>
          </v:shape>
          <o:OLEObject Type="Embed" ProgID="Equation.3" ShapeID="_x0000_i1025" DrawAspect="Content" ObjectID="_1565106523" r:id="rId13"/>
        </w:object>
      </w:r>
    </w:p>
    <w:p w:rsidR="009A75C1" w:rsidRPr="009A75C1" w:rsidRDefault="009A75C1" w:rsidP="009A75C1">
      <w:pPr>
        <w:widowControl/>
        <w:overflowPunct w:val="0"/>
        <w:autoSpaceDE w:val="0"/>
        <w:autoSpaceDN w:val="0"/>
        <w:adjustRightInd w:val="0"/>
        <w:spacing w:after="180"/>
        <w:ind w:left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</w:pPr>
      <w:r w:rsidRPr="009A75C1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| Channel 1_Io </w:t>
      </w:r>
      <w:r w:rsidRPr="009A75C1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noBreakHyphen/>
        <w:t xml:space="preserve"> Channel 2_Io | </w:t>
      </w:r>
      <w:r w:rsidRPr="009A75C1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sym w:font="Symbol" w:char="F0A3"/>
      </w:r>
      <w:r w:rsidRPr="009A75C1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 20 dB</w:t>
      </w:r>
    </w:p>
    <w:p w:rsidR="009A75C1" w:rsidRPr="009A75C1" w:rsidRDefault="009A75C1" w:rsidP="009A75C1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 w:cs="Times New Roman"/>
          <w:b/>
          <w:kern w:val="0"/>
          <w:sz w:val="20"/>
          <w:szCs w:val="20"/>
          <w:lang w:val="en-GB" w:eastAsia="x-none"/>
        </w:rPr>
      </w:pPr>
      <w:r w:rsidRPr="009A75C1">
        <w:rPr>
          <w:rFonts w:ascii="Arial" w:eastAsia="Times New Roman" w:hAnsi="Arial" w:cs="Times New Roman"/>
          <w:b/>
          <w:kern w:val="0"/>
          <w:sz w:val="20"/>
          <w:szCs w:val="20"/>
          <w:lang w:val="en-GB" w:eastAsia="x-none"/>
        </w:rPr>
        <w:lastRenderedPageBreak/>
        <w:t>Table 9.1.17.3.2-1: Inter-frequency RS-SINR relative accuracy</w:t>
      </w:r>
    </w:p>
    <w:tbl>
      <w:tblPr>
        <w:tblW w:w="9180" w:type="dxa"/>
        <w:jc w:val="center"/>
        <w:tblLook w:val="01E0" w:firstRow="1" w:lastRow="1" w:firstColumn="1" w:lastColumn="1" w:noHBand="0" w:noVBand="0"/>
      </w:tblPr>
      <w:tblGrid>
        <w:gridCol w:w="1047"/>
        <w:gridCol w:w="1082"/>
        <w:gridCol w:w="1094"/>
        <w:gridCol w:w="2763"/>
        <w:gridCol w:w="1754"/>
        <w:gridCol w:w="1440"/>
      </w:tblGrid>
      <w:tr w:rsidR="009A75C1" w:rsidRPr="009A75C1" w:rsidTr="00947AEB">
        <w:trPr>
          <w:jc w:val="center"/>
        </w:trPr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Accuracy</w:t>
            </w:r>
          </w:p>
        </w:tc>
        <w:tc>
          <w:tcPr>
            <w:tcW w:w="7051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Conditions</w:t>
            </w:r>
          </w:p>
        </w:tc>
      </w:tr>
      <w:tr w:rsidR="009A75C1" w:rsidRPr="009A75C1" w:rsidTr="00947AEB">
        <w:trPr>
          <w:jc w:val="center"/>
        </w:trPr>
        <w:tc>
          <w:tcPr>
            <w:tcW w:w="1047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Normal condition</w:t>
            </w:r>
          </w:p>
        </w:tc>
        <w:tc>
          <w:tcPr>
            <w:tcW w:w="108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Extreme condition</w:t>
            </w:r>
          </w:p>
        </w:tc>
        <w:tc>
          <w:tcPr>
            <w:tcW w:w="10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Ês/Iot</w:t>
            </w:r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vertAlign w:val="superscript"/>
                <w:lang w:val="en-GB" w:eastAsia="zh-CN"/>
              </w:rPr>
              <w:t xml:space="preserve"> Note 2</w:t>
            </w:r>
          </w:p>
        </w:tc>
        <w:tc>
          <w:tcPr>
            <w:tcW w:w="59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Io</w:t>
            </w:r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vertAlign w:val="superscript"/>
                <w:lang w:val="en-GB" w:eastAsia="zh-CN"/>
              </w:rPr>
              <w:t xml:space="preserve"> Note 1</w:t>
            </w:r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 xml:space="preserve"> range</w:t>
            </w:r>
          </w:p>
        </w:tc>
      </w:tr>
      <w:tr w:rsidR="009A75C1" w:rsidRPr="009A75C1" w:rsidTr="00947AEB">
        <w:trPr>
          <w:jc w:val="center"/>
        </w:trPr>
        <w:tc>
          <w:tcPr>
            <w:tcW w:w="1047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8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E-UTRA operating band groups</w:t>
            </w:r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vertAlign w:val="superscript"/>
                <w:lang w:val="en-GB" w:eastAsia="en-US"/>
              </w:rPr>
              <w:t xml:space="preserve"> Note 5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Minimum Io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Maximum Io</w:t>
            </w:r>
          </w:p>
        </w:tc>
      </w:tr>
      <w:tr w:rsidR="009A75C1" w:rsidRPr="009A75C1" w:rsidTr="00947AEB">
        <w:trPr>
          <w:jc w:val="center"/>
        </w:trPr>
        <w:tc>
          <w:tcPr>
            <w:tcW w:w="10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dB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dB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dB</w:t>
            </w: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dBm/15kHz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vertAlign w:val="superscript"/>
                <w:lang w:val="en-GB" w:eastAsia="zh-CN"/>
              </w:rPr>
              <w:t xml:space="preserve"> Note 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dBm/BW</w:t>
            </w:r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vertAlign w:val="subscript"/>
                <w:lang w:val="en-GB" w:eastAsia="en-US"/>
              </w:rPr>
              <w:t>Channel</w:t>
            </w:r>
          </w:p>
        </w:tc>
      </w:tr>
      <w:tr w:rsidR="009A75C1" w:rsidRPr="009A75C1" w:rsidTr="00947AEB">
        <w:trPr>
          <w:jc w:val="center"/>
        </w:trPr>
        <w:tc>
          <w:tcPr>
            <w:tcW w:w="1047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sym w:font="Symbol" w:char="F0B1"/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3.5</w:t>
            </w:r>
          </w:p>
        </w:tc>
        <w:tc>
          <w:tcPr>
            <w:tcW w:w="108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sym w:font="Symbol" w:char="F0B1"/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4</w:t>
            </w:r>
          </w:p>
        </w:tc>
        <w:tc>
          <w:tcPr>
            <w:tcW w:w="10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sym w:font="Symbol" w:char="F0B3"/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-3 dB</w:t>
            </w:r>
            <w:r w:rsidRPr="009A75C1">
              <w:rPr>
                <w:rFonts w:ascii="Arial" w:eastAsia="Times New Roman" w:hAnsi="Arial" w:cs="Arial" w:hint="eastAsia"/>
                <w:kern w:val="0"/>
                <w:sz w:val="18"/>
                <w:szCs w:val="20"/>
                <w:vertAlign w:val="superscript"/>
                <w:lang w:val="en-GB" w:eastAsia="zh-CN"/>
              </w:rPr>
              <w:t xml:space="preserve"> Note 6</w:t>
            </w: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FDD_A, TDD_A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-121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-50</w:t>
            </w:r>
          </w:p>
        </w:tc>
      </w:tr>
      <w:tr w:rsidR="00FA0515" w:rsidRPr="009A75C1" w:rsidTr="00947AEB">
        <w:trPr>
          <w:jc w:val="center"/>
          <w:ins w:id="30" w:author="Takuma Takada" w:date="2017-08-07T20:00:00Z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1" w:author="Takuma Takada" w:date="2017-08-07T20:00:00Z"/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2" w:author="Takuma Takada" w:date="2017-08-07T20:00:00Z"/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3" w:author="Takuma Takada" w:date="2017-08-07T20:00:00Z"/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4" w:author="Takuma Takada" w:date="2017-08-07T20:00:00Z"/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ins w:id="35" w:author="Takuma Takada" w:date="2017-08-07T20:00:00Z">
              <w:r>
                <w:rPr>
                  <w:rFonts w:ascii="Arial" w:hAnsi="Arial" w:cs="Arial" w:hint="eastAsia"/>
                  <w:kern w:val="0"/>
                  <w:sz w:val="18"/>
                  <w:szCs w:val="20"/>
                  <w:lang w:val="en-GB"/>
                </w:rPr>
                <w:t>FDD_B</w:t>
              </w:r>
            </w:ins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6" w:author="Takuma Takada" w:date="2017-08-07T20:00:00Z"/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ins w:id="37" w:author="Takuma Takada" w:date="2017-08-07T20:00:00Z">
              <w:r>
                <w:rPr>
                  <w:rFonts w:ascii="Arial" w:hAnsi="Arial" w:cs="Arial" w:hint="eastAsia"/>
                  <w:kern w:val="0"/>
                  <w:sz w:val="18"/>
                  <w:szCs w:val="20"/>
                  <w:lang w:val="en-GB"/>
                </w:rPr>
                <w:t>-120</w:t>
              </w:r>
            </w:ins>
            <w:ins w:id="38" w:author="TT" w:date="2017-08-24T18:20:00Z">
              <w:r w:rsidR="00B641DD">
                <w:rPr>
                  <w:rFonts w:ascii="Arial" w:hAnsi="Arial" w:cs="Arial" w:hint="eastAsia"/>
                  <w:kern w:val="0"/>
                  <w:sz w:val="18"/>
                  <w:szCs w:val="20"/>
                  <w:lang w:val="en-GB"/>
                </w:rPr>
                <w:t>.5</w:t>
              </w:r>
            </w:ins>
            <w:bookmarkStart w:id="39" w:name="_GoBack"/>
            <w:bookmarkEnd w:id="39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0" w:author="Takuma Takada" w:date="2017-08-07T20:00:00Z"/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ins w:id="41" w:author="Takuma Takada" w:date="2017-08-07T20:00:00Z">
              <w:r>
                <w:rPr>
                  <w:rFonts w:ascii="Arial" w:hAnsi="Arial" w:cs="Arial" w:hint="eastAsia"/>
                  <w:kern w:val="0"/>
                  <w:sz w:val="18"/>
                  <w:szCs w:val="20"/>
                  <w:lang w:val="en-GB"/>
                </w:rPr>
                <w:t>-50</w:t>
              </w:r>
            </w:ins>
          </w:p>
        </w:tc>
      </w:tr>
      <w:tr w:rsidR="00FA0515" w:rsidRPr="009A75C1" w:rsidTr="00947AEB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FDD_C, TDD_C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</w:rPr>
              <w:t>120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-50</w:t>
            </w:r>
          </w:p>
        </w:tc>
      </w:tr>
      <w:tr w:rsidR="00FA0515" w:rsidRPr="009A75C1" w:rsidTr="00947AEB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FDD_D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-1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</w:rPr>
              <w:t>19.5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-50</w:t>
            </w:r>
          </w:p>
        </w:tc>
      </w:tr>
      <w:tr w:rsidR="00FA0515" w:rsidRPr="009A75C1" w:rsidTr="00947AEB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FDD_E, TDD_E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-119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-50</w:t>
            </w:r>
          </w:p>
        </w:tc>
      </w:tr>
      <w:tr w:rsidR="00FA0515" w:rsidRPr="009A75C1" w:rsidTr="00947AEB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FDD_F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-1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</w:rPr>
              <w:t>18.5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-50</w:t>
            </w:r>
          </w:p>
        </w:tc>
      </w:tr>
      <w:tr w:rsidR="00FA0515" w:rsidRPr="009A75C1" w:rsidTr="00947AEB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FDD_G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-1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</w:rPr>
              <w:t>18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-50</w:t>
            </w:r>
          </w:p>
        </w:tc>
      </w:tr>
      <w:tr w:rsidR="00FA0515" w:rsidRPr="009A75C1" w:rsidTr="00947AEB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FDD_H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-1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</w:rPr>
              <w:t>17.5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-50</w:t>
            </w:r>
          </w:p>
        </w:tc>
      </w:tr>
      <w:tr w:rsidR="00FA0515" w:rsidRPr="009A75C1" w:rsidTr="00947AEB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</w:rPr>
              <w:t>FDD_N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 w:hint="eastAsia"/>
                <w:kern w:val="0"/>
                <w:sz w:val="18"/>
                <w:szCs w:val="20"/>
                <w:lang w:val="en-GB" w:eastAsia="zh-CN"/>
              </w:rPr>
              <w:t>-114.5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-50</w:t>
            </w:r>
          </w:p>
        </w:tc>
      </w:tr>
      <w:tr w:rsidR="00FA0515" w:rsidRPr="009A75C1" w:rsidTr="00947AEB">
        <w:trPr>
          <w:jc w:val="center"/>
        </w:trPr>
        <w:tc>
          <w:tcPr>
            <w:tcW w:w="10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sym w:font="Symbol" w:char="F0B1"/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4.0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sym w:font="Symbol" w:char="F0B1"/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4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sym w:font="Symbol" w:char="F0B3"/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-6 dB</w:t>
            </w: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Note 3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Note 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Note 3</w:t>
            </w:r>
          </w:p>
        </w:tc>
      </w:tr>
      <w:tr w:rsidR="00FA0515" w:rsidRPr="009A75C1" w:rsidTr="00947AEB">
        <w:trPr>
          <w:jc w:val="center"/>
        </w:trPr>
        <w:tc>
          <w:tcPr>
            <w:tcW w:w="9180" w:type="dxa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="851" w:hanging="851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N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</w:rPr>
              <w:t>OTE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 xml:space="preserve"> 1: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ab/>
              <w:t>Io is assumed to have constant EPRE across the bandwidth.</w:t>
            </w:r>
          </w:p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="851" w:hanging="851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N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</w:rPr>
              <w:t>OTE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 xml:space="preserve"> 2: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ab/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</w:rPr>
              <w:t xml:space="preserve">The parameter 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Ês/Iot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</w:rPr>
              <w:t xml:space="preserve"> is the minimum 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Ês/Iot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</w:rPr>
              <w:t xml:space="preserve"> of the pair of cells to which the requirement applies.</w:t>
            </w:r>
          </w:p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="851" w:hanging="851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N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</w:rPr>
              <w:t>OTE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 xml:space="preserve"> 3: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ab/>
              <w:t>The same bands and the same Io conditions for each band apply for this requirement as for the corresponding highest accuracy requirement.</w:t>
            </w:r>
          </w:p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="851" w:hanging="851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NOTE 4: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ab/>
              <w:t>The condition level is increased by ∆&gt;0, when applicable, as described in Sections B.4.2 and B.4.3.</w:t>
            </w:r>
          </w:p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="851" w:hanging="851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NOTE 5: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ab/>
              <w:t>E-UTRA operating band groups are as defined in Section 3.5.</w:t>
            </w:r>
          </w:p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="851" w:hanging="851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NOTE 6: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ab/>
              <w:t>The requirements apply for Ês/Iot ≤ 25 dB.</w:t>
            </w:r>
          </w:p>
        </w:tc>
      </w:tr>
    </w:tbl>
    <w:p w:rsidR="009A75C1" w:rsidRDefault="009A75C1" w:rsidP="009A75C1">
      <w:pPr>
        <w:rPr>
          <w:lang w:val="en-GB"/>
        </w:rPr>
      </w:pPr>
    </w:p>
    <w:p w:rsidR="009A75C1" w:rsidRPr="009A75C1" w:rsidRDefault="009A75C1" w:rsidP="009A75C1">
      <w:pPr>
        <w:widowControl/>
        <w:spacing w:after="180"/>
        <w:jc w:val="left"/>
        <w:rPr>
          <w:rFonts w:ascii="Times New Roman" w:eastAsia="SimSun" w:hAnsi="Times New Roman" w:cs="Times New Roman"/>
          <w:kern w:val="0"/>
          <w:sz w:val="20"/>
          <w:szCs w:val="20"/>
          <w:lang w:eastAsia="en-US"/>
        </w:rPr>
      </w:pPr>
      <w:r w:rsidRPr="009A75C1">
        <w:rPr>
          <w:rFonts w:ascii="Times New Roman" w:eastAsia="SimSun" w:hAnsi="Times New Roman" w:cs="Times New Roman"/>
          <w:kern w:val="0"/>
          <w:sz w:val="20"/>
          <w:szCs w:val="20"/>
          <w:highlight w:val="yellow"/>
          <w:lang w:eastAsia="en-US"/>
        </w:rPr>
        <w:t>-----------------------------------------------------</w:t>
      </w:r>
      <w:r w:rsidRPr="009A75C1">
        <w:rPr>
          <w:rFonts w:ascii="Times New Roman" w:eastAsia="ＭＳ 明朝" w:hAnsi="Times New Roman" w:cs="Times New Roman" w:hint="eastAsia"/>
          <w:kern w:val="0"/>
          <w:sz w:val="20"/>
          <w:szCs w:val="20"/>
          <w:highlight w:val="yellow"/>
        </w:rPr>
        <w:t xml:space="preserve"> end o</w:t>
      </w:r>
      <w:r w:rsidRPr="009A75C1">
        <w:rPr>
          <w:rFonts w:ascii="Times New Roman" w:eastAsia="SimSun" w:hAnsi="Times New Roman" w:cs="Times New Roman" w:hint="eastAsia"/>
          <w:kern w:val="0"/>
          <w:sz w:val="20"/>
          <w:szCs w:val="20"/>
          <w:highlight w:val="yellow"/>
          <w:lang w:eastAsia="ko-KR"/>
        </w:rPr>
        <w:t>f Change</w:t>
      </w:r>
      <w:r w:rsidRPr="009A75C1">
        <w:rPr>
          <w:rFonts w:ascii="Times New Roman" w:eastAsia="SimSun" w:hAnsi="Times New Roman" w:cs="Times New Roman"/>
          <w:kern w:val="0"/>
          <w:sz w:val="20"/>
          <w:szCs w:val="20"/>
          <w:highlight w:val="yellow"/>
          <w:lang w:eastAsia="en-US"/>
        </w:rPr>
        <w:t xml:space="preserve"> ------------------------------------------------------------</w:t>
      </w:r>
    </w:p>
    <w:p w:rsidR="009A75C1" w:rsidRPr="009A75C1" w:rsidRDefault="009A75C1" w:rsidP="009A75C1">
      <w:pPr>
        <w:rPr>
          <w:lang w:val="en-GB"/>
        </w:rPr>
      </w:pPr>
    </w:p>
    <w:sectPr w:rsidR="009A75C1" w:rsidRPr="009A75C1" w:rsidSect="00B447A8">
      <w:pgSz w:w="11906" w:h="16838" w:code="9"/>
      <w:pgMar w:top="1021" w:right="1021" w:bottom="1021" w:left="102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6604" w:rsidRDefault="009C6604" w:rsidP="00A56FFC">
      <w:r>
        <w:separator/>
      </w:r>
    </w:p>
  </w:endnote>
  <w:endnote w:type="continuationSeparator" w:id="0">
    <w:p w:rsidR="009C6604" w:rsidRDefault="009C6604" w:rsidP="00A56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v3.7.0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6604" w:rsidRDefault="009C6604" w:rsidP="00A56FFC">
      <w:r>
        <w:separator/>
      </w:r>
    </w:p>
  </w:footnote>
  <w:footnote w:type="continuationSeparator" w:id="0">
    <w:p w:rsidR="009C6604" w:rsidRDefault="009C6604" w:rsidP="00A56F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75C1" w:rsidRDefault="009A75C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823920"/>
    <w:multiLevelType w:val="hybridMultilevel"/>
    <w:tmpl w:val="7C0C6B3C"/>
    <w:lvl w:ilvl="0" w:tplc="B62ADC3C">
      <w:start w:val="1"/>
      <w:numFmt w:val="decimal"/>
      <w:lvlText w:val="%1."/>
      <w:lvlJc w:val="left"/>
      <w:pPr>
        <w:ind w:left="360" w:hanging="360"/>
      </w:pPr>
      <w:rPr>
        <w:rFonts w:eastAsia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7C9D6F34"/>
    <w:multiLevelType w:val="hybridMultilevel"/>
    <w:tmpl w:val="B360D90E"/>
    <w:lvl w:ilvl="0" w:tplc="F1C265FA">
      <w:start w:val="1"/>
      <w:numFmt w:val="bullet"/>
      <w:lvlText w:val="-"/>
      <w:lvlJc w:val="left"/>
      <w:pPr>
        <w:ind w:left="46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trackRevisions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47A8"/>
    <w:rsid w:val="00182F12"/>
    <w:rsid w:val="00193C0C"/>
    <w:rsid w:val="002121A7"/>
    <w:rsid w:val="00342DD2"/>
    <w:rsid w:val="003A00B3"/>
    <w:rsid w:val="004B59D9"/>
    <w:rsid w:val="004E44A1"/>
    <w:rsid w:val="007C740C"/>
    <w:rsid w:val="00945335"/>
    <w:rsid w:val="009A75C1"/>
    <w:rsid w:val="009C6604"/>
    <w:rsid w:val="00A56FFC"/>
    <w:rsid w:val="00B447A8"/>
    <w:rsid w:val="00B641DD"/>
    <w:rsid w:val="00D8786D"/>
    <w:rsid w:val="00FA0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RCoverPage">
    <w:name w:val="CR Cover Page"/>
    <w:link w:val="CRCoverPageChar"/>
    <w:rsid w:val="00B447A8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3">
    <w:name w:val="Hyperlink"/>
    <w:uiPriority w:val="99"/>
    <w:rsid w:val="00B447A8"/>
    <w:rPr>
      <w:color w:val="0000FF"/>
      <w:u w:val="single"/>
    </w:rPr>
  </w:style>
  <w:style w:type="character" w:customStyle="1" w:styleId="CRCoverPageChar">
    <w:name w:val="CR Cover Page Char"/>
    <w:link w:val="CRCoverPage"/>
    <w:rsid w:val="00B447A8"/>
    <w:rPr>
      <w:rFonts w:ascii="Arial" w:hAnsi="Arial" w:cs="Times New Roman"/>
      <w:kern w:val="0"/>
      <w:sz w:val="20"/>
      <w:szCs w:val="20"/>
      <w:lang w:val="en-GB" w:eastAsia="en-US"/>
    </w:rPr>
  </w:style>
  <w:style w:type="paragraph" w:styleId="a4">
    <w:name w:val="header"/>
    <w:basedOn w:val="a"/>
    <w:link w:val="a5"/>
    <w:uiPriority w:val="99"/>
    <w:unhideWhenUsed/>
    <w:rsid w:val="00A56FF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A56FFC"/>
  </w:style>
  <w:style w:type="paragraph" w:styleId="a6">
    <w:name w:val="footer"/>
    <w:basedOn w:val="a"/>
    <w:link w:val="a7"/>
    <w:uiPriority w:val="99"/>
    <w:unhideWhenUsed/>
    <w:rsid w:val="00A56FF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A56FFC"/>
  </w:style>
  <w:style w:type="paragraph" w:styleId="a8">
    <w:name w:val="Balloon Text"/>
    <w:basedOn w:val="a"/>
    <w:link w:val="a9"/>
    <w:uiPriority w:val="99"/>
    <w:semiHidden/>
    <w:unhideWhenUsed/>
    <w:rsid w:val="00FA0515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FA0515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RCoverPage">
    <w:name w:val="CR Cover Page"/>
    <w:link w:val="CRCoverPageChar"/>
    <w:rsid w:val="00B447A8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3">
    <w:name w:val="Hyperlink"/>
    <w:uiPriority w:val="99"/>
    <w:rsid w:val="00B447A8"/>
    <w:rPr>
      <w:color w:val="0000FF"/>
      <w:u w:val="single"/>
    </w:rPr>
  </w:style>
  <w:style w:type="character" w:customStyle="1" w:styleId="CRCoverPageChar">
    <w:name w:val="CR Cover Page Char"/>
    <w:link w:val="CRCoverPage"/>
    <w:rsid w:val="00B447A8"/>
    <w:rPr>
      <w:rFonts w:ascii="Arial" w:hAnsi="Arial" w:cs="Times New Roman"/>
      <w:kern w:val="0"/>
      <w:sz w:val="20"/>
      <w:szCs w:val="20"/>
      <w:lang w:val="en-GB" w:eastAsia="en-US"/>
    </w:rPr>
  </w:style>
  <w:style w:type="paragraph" w:styleId="a4">
    <w:name w:val="header"/>
    <w:basedOn w:val="a"/>
    <w:link w:val="a5"/>
    <w:uiPriority w:val="99"/>
    <w:unhideWhenUsed/>
    <w:rsid w:val="00A56FF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A56FFC"/>
  </w:style>
  <w:style w:type="paragraph" w:styleId="a6">
    <w:name w:val="footer"/>
    <w:basedOn w:val="a"/>
    <w:link w:val="a7"/>
    <w:uiPriority w:val="99"/>
    <w:unhideWhenUsed/>
    <w:rsid w:val="00A56FF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A56FFC"/>
  </w:style>
  <w:style w:type="paragraph" w:styleId="a8">
    <w:name w:val="Balloon Text"/>
    <w:basedOn w:val="a"/>
    <w:link w:val="a9"/>
    <w:uiPriority w:val="99"/>
    <w:semiHidden/>
    <w:unhideWhenUsed/>
    <w:rsid w:val="00FA0515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FA051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CR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1149</Words>
  <Characters>6550</Characters>
  <Application>Microsoft Office Word</Application>
  <DocSecurity>0</DocSecurity>
  <Lines>54</Lines>
  <Paragraphs>15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Takuma Takada</dc:creator>
  <cp:lastModifiedBy>TT</cp:lastModifiedBy>
  <cp:revision>3</cp:revision>
  <dcterms:created xsi:type="dcterms:W3CDTF">2017-08-24T16:19:00Z</dcterms:created>
  <dcterms:modified xsi:type="dcterms:W3CDTF">2017-08-24T16:20:00Z</dcterms:modified>
</cp:coreProperties>
</file>