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37080" w14:textId="5228263F" w:rsidR="00AB3ECA" w:rsidRPr="00D57EBF" w:rsidRDefault="00AB3ECA" w:rsidP="00AB3ECA">
      <w:pPr>
        <w:pStyle w:val="3GPPHeader"/>
        <w:spacing w:after="60"/>
        <w:rPr>
          <w:sz w:val="32"/>
          <w:szCs w:val="32"/>
          <w:lang w:val="sv-SE"/>
        </w:rPr>
      </w:pPr>
      <w:r w:rsidRPr="00D57EBF">
        <w:rPr>
          <w:lang w:val="sv-SE"/>
        </w:rPr>
        <w:t>3GPP TSG-RAN WG4 #8</w:t>
      </w:r>
      <w:r w:rsidR="005C29D5">
        <w:rPr>
          <w:lang w:val="sv-SE"/>
        </w:rPr>
        <w:t>4</w:t>
      </w:r>
      <w:r w:rsidRPr="00D57EBF">
        <w:rPr>
          <w:lang w:val="sv-SE"/>
        </w:rPr>
        <w:tab/>
      </w:r>
      <w:r w:rsidRPr="00D57EBF">
        <w:rPr>
          <w:sz w:val="32"/>
          <w:szCs w:val="32"/>
          <w:lang w:val="sv-SE"/>
        </w:rPr>
        <w:t>R4-</w:t>
      </w:r>
      <w:r w:rsidR="001E5AE4" w:rsidRPr="00D57EBF">
        <w:rPr>
          <w:lang w:val="sv-SE"/>
        </w:rPr>
        <w:t xml:space="preserve"> </w:t>
      </w:r>
      <w:r w:rsidR="000F53D6">
        <w:rPr>
          <w:sz w:val="32"/>
          <w:szCs w:val="32"/>
          <w:lang w:val="sv-SE"/>
        </w:rPr>
        <w:t>1708885</w:t>
      </w:r>
    </w:p>
    <w:p w14:paraId="0C4F9919" w14:textId="77777777" w:rsidR="00AB3ECA" w:rsidRPr="00F6302A" w:rsidRDefault="005C29D5" w:rsidP="00AB3ECA">
      <w:pPr>
        <w:pStyle w:val="3GPPHeader"/>
        <w:rPr>
          <w:lang w:val="en-US"/>
        </w:rPr>
      </w:pPr>
      <w:r>
        <w:rPr>
          <w:lang w:val="en-US"/>
        </w:rPr>
        <w:t>Berlin</w:t>
      </w:r>
      <w:r w:rsidR="007E3A3A">
        <w:rPr>
          <w:lang w:val="en-US"/>
        </w:rPr>
        <w:t xml:space="preserve">, </w:t>
      </w:r>
      <w:r>
        <w:rPr>
          <w:lang w:val="en-US"/>
        </w:rPr>
        <w:t>Germany</w:t>
      </w:r>
      <w:r w:rsidR="00D554D2">
        <w:rPr>
          <w:lang w:val="en-US"/>
        </w:rPr>
        <w:t>,</w:t>
      </w:r>
      <w:r w:rsidR="00E77928">
        <w:rPr>
          <w:lang w:val="en-US"/>
        </w:rPr>
        <w:t xml:space="preserve"> </w:t>
      </w:r>
      <w:r w:rsidR="007E3A3A">
        <w:rPr>
          <w:lang w:val="en-US"/>
        </w:rPr>
        <w:t>1</w:t>
      </w:r>
      <w:r>
        <w:rPr>
          <w:lang w:val="en-US"/>
        </w:rPr>
        <w:t>8t</w:t>
      </w:r>
      <w:r w:rsidR="007E3A3A">
        <w:rPr>
          <w:lang w:val="en-US"/>
        </w:rPr>
        <w:t>h</w:t>
      </w:r>
      <w:r w:rsidR="00AB3ECA" w:rsidRPr="005A1E97">
        <w:rPr>
          <w:lang w:val="en-US"/>
        </w:rPr>
        <w:t xml:space="preserve"> –</w:t>
      </w:r>
      <w:r>
        <w:rPr>
          <w:lang w:val="en-US"/>
        </w:rPr>
        <w:t>25</w:t>
      </w:r>
      <w:r w:rsidR="00AB3ECA" w:rsidRPr="005A1E97">
        <w:rPr>
          <w:lang w:val="en-US"/>
        </w:rPr>
        <w:t xml:space="preserve">th </w:t>
      </w:r>
      <w:r w:rsidR="00E82044">
        <w:rPr>
          <w:lang w:val="en-US"/>
        </w:rPr>
        <w:t>August</w:t>
      </w:r>
      <w:r w:rsidR="002F5DE8">
        <w:rPr>
          <w:lang w:val="en-US"/>
        </w:rPr>
        <w:t xml:space="preserve"> 2017</w:t>
      </w:r>
    </w:p>
    <w:p w14:paraId="64B10934" w14:textId="77777777" w:rsidR="001B242C" w:rsidRPr="005C7FAC" w:rsidRDefault="001B242C" w:rsidP="001B242C">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sidR="00F25263">
        <w:rPr>
          <w:rFonts w:ascii="Arial" w:hAnsi="Arial" w:cs="Arial"/>
          <w:bCs/>
          <w:lang w:val="en-US"/>
        </w:rPr>
        <w:t>n</w:t>
      </w:r>
    </w:p>
    <w:p w14:paraId="76BB07C6" w14:textId="77777777" w:rsidR="001B242C" w:rsidRPr="005C7FAC" w:rsidRDefault="001B242C" w:rsidP="001B242C">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E873FC">
        <w:rPr>
          <w:rFonts w:ascii="Arial" w:hAnsi="Arial" w:cs="Arial"/>
          <w:lang w:val="en-US"/>
        </w:rPr>
        <w:t xml:space="preserve">Draft </w:t>
      </w:r>
      <w:r w:rsidR="004E2AA7">
        <w:rPr>
          <w:rFonts w:ascii="Arial" w:hAnsi="Arial" w:cs="Arial"/>
          <w:lang w:val="en-US"/>
        </w:rPr>
        <w:t>TS</w:t>
      </w:r>
      <w:r w:rsidR="00093387">
        <w:rPr>
          <w:rFonts w:ascii="Arial" w:hAnsi="Arial" w:cs="Arial"/>
          <w:lang w:val="en-US"/>
        </w:rPr>
        <w:t xml:space="preserve"> 37.105</w:t>
      </w:r>
      <w:r w:rsidR="00E873FC">
        <w:rPr>
          <w:rFonts w:ascii="Arial" w:hAnsi="Arial" w:cs="Arial"/>
          <w:lang w:val="en-US"/>
        </w:rPr>
        <w:t xml:space="preserve"> Specification text for </w:t>
      </w:r>
      <w:r w:rsidR="00EE0CE6">
        <w:rPr>
          <w:rFonts w:ascii="Arial" w:hAnsi="Arial" w:cs="Arial"/>
          <w:lang w:val="en-US"/>
        </w:rPr>
        <w:t xml:space="preserve">Section </w:t>
      </w:r>
      <w:r w:rsidR="00A450BC">
        <w:rPr>
          <w:rFonts w:ascii="Arial" w:hAnsi="Arial" w:cs="Arial"/>
          <w:lang w:val="en-US"/>
        </w:rPr>
        <w:t>9.7.1, 9.7.4, 9.7.5</w:t>
      </w:r>
      <w:r w:rsidR="00EE0CE6">
        <w:rPr>
          <w:rFonts w:ascii="Arial" w:hAnsi="Arial" w:cs="Arial"/>
          <w:lang w:val="en-US"/>
        </w:rPr>
        <w:t xml:space="preserve"> Unwanted Emissions</w:t>
      </w:r>
    </w:p>
    <w:p w14:paraId="002628C0" w14:textId="77777777" w:rsidR="001B242C" w:rsidRPr="00A30746" w:rsidRDefault="001B242C" w:rsidP="001B242C">
      <w:pPr>
        <w:spacing w:after="120"/>
        <w:ind w:left="1985" w:hanging="1985"/>
        <w:rPr>
          <w:rFonts w:ascii="Arial" w:hAnsi="Arial" w:cs="Arial"/>
          <w:bCs/>
          <w:color w:val="FF0000"/>
          <w:lang w:val="en-US"/>
        </w:rPr>
      </w:pPr>
      <w:r w:rsidRPr="00000858">
        <w:rPr>
          <w:rFonts w:ascii="Arial" w:hAnsi="Arial" w:cs="Arial"/>
          <w:b/>
          <w:lang w:val="en-US"/>
        </w:rPr>
        <w:t>Agenda item:</w:t>
      </w:r>
      <w:r w:rsidRPr="00000858">
        <w:rPr>
          <w:rFonts w:ascii="Arial" w:hAnsi="Arial" w:cs="Arial"/>
          <w:lang w:val="en-US"/>
        </w:rPr>
        <w:tab/>
      </w:r>
      <w:r w:rsidR="00714555">
        <w:rPr>
          <w:rFonts w:ascii="Arial" w:hAnsi="Arial" w:cs="Arial"/>
          <w:lang w:val="en-US"/>
        </w:rPr>
        <w:t>8.28.2</w:t>
      </w:r>
    </w:p>
    <w:p w14:paraId="52F5FDEE" w14:textId="77777777" w:rsidR="001B242C" w:rsidRDefault="001B242C" w:rsidP="001B242C">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714555">
        <w:rPr>
          <w:rFonts w:ascii="Arial" w:hAnsi="Arial" w:cs="Arial"/>
          <w:lang w:val="en-US"/>
        </w:rPr>
        <w:t>Approval</w:t>
      </w:r>
    </w:p>
    <w:p w14:paraId="421B656F" w14:textId="77777777" w:rsidR="001B242C" w:rsidRDefault="001B242C" w:rsidP="001B242C">
      <w:pPr>
        <w:spacing w:after="120"/>
        <w:ind w:left="1985" w:hanging="1985"/>
        <w:rPr>
          <w:rFonts w:ascii="Arial" w:hAnsi="Arial" w:cs="Arial"/>
          <w:lang w:val="en-US"/>
        </w:rPr>
      </w:pPr>
    </w:p>
    <w:p w14:paraId="300F309C" w14:textId="77777777" w:rsidR="001B242C" w:rsidRDefault="001B242C" w:rsidP="001B242C">
      <w:pPr>
        <w:pStyle w:val="Heading1"/>
      </w:pPr>
      <w:r w:rsidRPr="005C7FAC">
        <w:t>1.</w:t>
      </w:r>
      <w:r>
        <w:tab/>
        <w:t>Introduction</w:t>
      </w:r>
    </w:p>
    <w:p w14:paraId="51C8AFFB" w14:textId="77777777" w:rsidR="009B606A" w:rsidRPr="0096425B" w:rsidRDefault="002218BF" w:rsidP="00E815B2">
      <w:pPr>
        <w:rPr>
          <w:rFonts w:ascii="Times New Roman" w:hAnsi="Times New Roman"/>
          <w:sz w:val="20"/>
        </w:rPr>
      </w:pPr>
      <w:r>
        <w:rPr>
          <w:rFonts w:ascii="Times New Roman" w:hAnsi="Times New Roman"/>
          <w:sz w:val="20"/>
        </w:rPr>
        <w:t xml:space="preserve">In </w:t>
      </w:r>
      <w:r w:rsidR="003E549C">
        <w:rPr>
          <w:rFonts w:ascii="Times New Roman" w:hAnsi="Times New Roman"/>
          <w:sz w:val="20"/>
        </w:rPr>
        <w:t>this</w:t>
      </w:r>
      <w:r w:rsidR="000B5FF5">
        <w:rPr>
          <w:rFonts w:ascii="Times New Roman" w:hAnsi="Times New Roman"/>
          <w:sz w:val="20"/>
        </w:rPr>
        <w:t xml:space="preserve"> contribution a</w:t>
      </w:r>
      <w:r w:rsidR="00093387">
        <w:rPr>
          <w:rFonts w:ascii="Times New Roman" w:hAnsi="Times New Roman"/>
          <w:sz w:val="20"/>
        </w:rPr>
        <w:t xml:space="preserve"> text proposal is presented</w:t>
      </w:r>
      <w:r w:rsidR="00A03451">
        <w:rPr>
          <w:rFonts w:ascii="Times New Roman" w:hAnsi="Times New Roman"/>
          <w:sz w:val="20"/>
        </w:rPr>
        <w:t xml:space="preserve"> for unwanted emissions section of TS 37.105</w:t>
      </w:r>
      <w:r w:rsidR="00093387">
        <w:rPr>
          <w:rFonts w:ascii="Times New Roman" w:hAnsi="Times New Roman"/>
          <w:sz w:val="20"/>
        </w:rPr>
        <w:t xml:space="preserve"> and we would like to encourage feedback from other companies on the proposed text.</w:t>
      </w:r>
      <w:r w:rsidR="000B5FF5">
        <w:rPr>
          <w:rFonts w:ascii="Times New Roman" w:hAnsi="Times New Roman"/>
          <w:sz w:val="20"/>
        </w:rPr>
        <w:t xml:space="preserve"> </w:t>
      </w:r>
    </w:p>
    <w:p w14:paraId="1B140BD3" w14:textId="77777777" w:rsidR="000C2035" w:rsidRDefault="00C82EF0" w:rsidP="000C2035">
      <w:pPr>
        <w:pStyle w:val="Heading1"/>
      </w:pPr>
      <w:r>
        <w:t>2</w:t>
      </w:r>
      <w:r w:rsidRPr="005C7FAC">
        <w:t>.</w:t>
      </w:r>
      <w:r>
        <w:tab/>
        <w:t>Discussion</w:t>
      </w:r>
    </w:p>
    <w:p w14:paraId="6B1656BF" w14:textId="77777777" w:rsidR="00F0400A" w:rsidRDefault="00A03451" w:rsidP="006E66FC">
      <w:pPr>
        <w:spacing w:after="0"/>
        <w:rPr>
          <w:rFonts w:ascii="Times New Roman" w:hAnsi="Times New Roman"/>
          <w:noProof/>
          <w:sz w:val="20"/>
          <w:lang w:val="en-US"/>
        </w:rPr>
      </w:pPr>
      <w:r>
        <w:rPr>
          <w:rFonts w:ascii="Times New Roman" w:hAnsi="Times New Roman"/>
          <w:noProof/>
          <w:sz w:val="20"/>
          <w:lang w:val="en-US"/>
        </w:rPr>
        <w:t xml:space="preserve">Some aspects to consider from the original text in TS 37.105 [1] is spurious emissions lower limit.  </w:t>
      </w:r>
    </w:p>
    <w:p w14:paraId="530AC6F6" w14:textId="77777777" w:rsidR="0093552D" w:rsidRDefault="0093552D" w:rsidP="006E66FC">
      <w:pPr>
        <w:spacing w:after="0"/>
        <w:rPr>
          <w:rFonts w:ascii="Times New Roman" w:hAnsi="Times New Roman"/>
          <w:noProof/>
          <w:sz w:val="20"/>
          <w:lang w:val="en-US"/>
        </w:rPr>
      </w:pPr>
    </w:p>
    <w:p w14:paraId="5F7FA2A8" w14:textId="77777777" w:rsidR="00F3078D" w:rsidRDefault="0093552D" w:rsidP="006E66FC">
      <w:pPr>
        <w:spacing w:after="0"/>
        <w:rPr>
          <w:rFonts w:ascii="Times New Roman" w:hAnsi="Times New Roman"/>
          <w:noProof/>
          <w:sz w:val="20"/>
          <w:lang w:val="en-US"/>
        </w:rPr>
      </w:pPr>
      <w:r>
        <w:rPr>
          <w:rFonts w:ascii="Times New Roman" w:hAnsi="Times New Roman"/>
          <w:noProof/>
          <w:sz w:val="20"/>
          <w:lang w:val="en-US"/>
        </w:rPr>
        <w:t xml:space="preserve">For requirements listed as emissions scaling based upon the number of number of active transmitter units that are taken into account for emissions scaling per cell all values should be multipled by a factor of 8 (E-UTRA) and 4 (UTRA) in the tables.  This can also simplify the tabls by removing the </w:t>
      </w:r>
      <w:r w:rsidRPr="0093552D">
        <w:rPr>
          <w:rFonts w:ascii="Times New Roman" w:hAnsi="Times New Roman"/>
          <w:noProof/>
          <w:sz w:val="20"/>
          <w:lang w:val="en-US"/>
        </w:rPr>
        <w:t>N</w:t>
      </w:r>
      <w:r w:rsidRPr="0093552D">
        <w:rPr>
          <w:rFonts w:ascii="Times New Roman" w:hAnsi="Times New Roman"/>
          <w:noProof/>
          <w:sz w:val="20"/>
          <w:vertAlign w:val="subscript"/>
          <w:lang w:val="en-US"/>
        </w:rPr>
        <w:t xml:space="preserve">TXU,countedpercell </w:t>
      </w:r>
      <w:r w:rsidRPr="0093552D">
        <w:rPr>
          <w:rFonts w:ascii="Times New Roman" w:hAnsi="Times New Roman"/>
          <w:noProof/>
          <w:sz w:val="20"/>
          <w:lang w:val="en-US"/>
        </w:rPr>
        <w:t>variable.</w:t>
      </w:r>
      <w:r w:rsidR="00DB073E">
        <w:rPr>
          <w:rFonts w:ascii="Times New Roman" w:hAnsi="Times New Roman"/>
          <w:noProof/>
          <w:sz w:val="20"/>
          <w:lang w:val="en-US"/>
        </w:rPr>
        <w:t xml:space="preserve">  In many of the instances this has already been impliemented.  </w:t>
      </w:r>
    </w:p>
    <w:p w14:paraId="3E8FF853" w14:textId="77777777" w:rsidR="00F3078D" w:rsidRPr="0093552D" w:rsidRDefault="00F3078D" w:rsidP="006E66FC">
      <w:pPr>
        <w:spacing w:after="0"/>
        <w:rPr>
          <w:rFonts w:ascii="Times New Roman" w:hAnsi="Times New Roman"/>
          <w:noProof/>
          <w:sz w:val="20"/>
          <w:lang w:val="en-US"/>
        </w:rPr>
      </w:pPr>
    </w:p>
    <w:p w14:paraId="34365435" w14:textId="4E5EF790" w:rsidR="000C5706" w:rsidRDefault="000F53D6" w:rsidP="006E66FC">
      <w:pPr>
        <w:spacing w:after="0"/>
        <w:rPr>
          <w:rFonts w:ascii="Times New Roman" w:hAnsi="Times New Roman"/>
          <w:noProof/>
          <w:sz w:val="20"/>
          <w:lang w:val="en-US"/>
        </w:rPr>
      </w:pPr>
      <w:r>
        <w:rPr>
          <w:rFonts w:ascii="Times New Roman" w:hAnsi="Times New Roman"/>
          <w:noProof/>
          <w:sz w:val="20"/>
          <w:lang w:val="en-US"/>
        </w:rPr>
        <w:t>This is a revision of R4-1707731.</w:t>
      </w:r>
    </w:p>
    <w:p w14:paraId="234936BE" w14:textId="77777777" w:rsidR="00F35F7B" w:rsidRDefault="0003138E" w:rsidP="00F35F7B">
      <w:pPr>
        <w:pStyle w:val="Heading1"/>
      </w:pPr>
      <w:r>
        <w:t>4</w:t>
      </w:r>
      <w:r w:rsidR="00F35F7B" w:rsidRPr="005C7FAC">
        <w:t>.</w:t>
      </w:r>
      <w:r w:rsidR="00F35F7B">
        <w:tab/>
        <w:t>References</w:t>
      </w:r>
    </w:p>
    <w:p w14:paraId="4AC5E76C" w14:textId="77777777" w:rsidR="00474653" w:rsidRDefault="00093387" w:rsidP="0003138E">
      <w:pPr>
        <w:pStyle w:val="Reference"/>
        <w:rPr>
          <w:rFonts w:ascii="Times New Roman" w:hAnsi="Times New Roman"/>
          <w:lang w:val="en-US"/>
        </w:rPr>
      </w:pPr>
      <w:r>
        <w:rPr>
          <w:rFonts w:ascii="Times New Roman" w:hAnsi="Times New Roman"/>
          <w:lang w:val="en-US"/>
        </w:rPr>
        <w:t>3GPP TS 37.105</w:t>
      </w:r>
      <w:r w:rsidR="00A03451">
        <w:rPr>
          <w:rFonts w:ascii="Times New Roman" w:hAnsi="Times New Roman"/>
          <w:lang w:val="en-US"/>
        </w:rPr>
        <w:t xml:space="preserve"> v14.0.0</w:t>
      </w:r>
    </w:p>
    <w:p w14:paraId="254BF041" w14:textId="77777777" w:rsidR="00A03451" w:rsidRPr="00B7607A" w:rsidRDefault="00A03451" w:rsidP="00A03451">
      <w:pPr>
        <w:pStyle w:val="Reference"/>
        <w:rPr>
          <w:rFonts w:ascii="Times New Roman" w:hAnsi="Times New Roman"/>
          <w:lang w:val="en-US"/>
        </w:rPr>
      </w:pPr>
      <w:r w:rsidRPr="00A03451">
        <w:rPr>
          <w:rFonts w:ascii="Times New Roman" w:hAnsi="Times New Roman"/>
          <w:lang w:val="en-US"/>
        </w:rPr>
        <w:t>Recommendation ITU-R SM.329-10: "Unwanted emissions in the spurious domain".</w:t>
      </w:r>
    </w:p>
    <w:p w14:paraId="6D4CB52B" w14:textId="77777777" w:rsidR="00291CC7" w:rsidRPr="00B7607A" w:rsidRDefault="00291CC7" w:rsidP="0003138E">
      <w:pPr>
        <w:pStyle w:val="Reference"/>
        <w:numPr>
          <w:ilvl w:val="0"/>
          <w:numId w:val="0"/>
        </w:numPr>
        <w:ind w:left="567"/>
        <w:jc w:val="left"/>
        <w:rPr>
          <w:rFonts w:ascii="Times New Roman" w:hAnsi="Times New Roman"/>
          <w:lang w:val="en-US"/>
        </w:rPr>
      </w:pPr>
    </w:p>
    <w:p w14:paraId="32CF1E5E" w14:textId="77777777" w:rsidR="00BC07C9" w:rsidRDefault="00BC07C9" w:rsidP="00BC07C9">
      <w:pPr>
        <w:spacing w:after="120"/>
        <w:rPr>
          <w:rFonts w:eastAsia="SimSun"/>
          <w:color w:val="FF0000"/>
          <w:sz w:val="32"/>
          <w:lang w:eastAsia="zh-CN"/>
        </w:rPr>
      </w:pPr>
      <w:r w:rsidRPr="000B14C1">
        <w:rPr>
          <w:rFonts w:eastAsia="SimSun"/>
          <w:color w:val="FF0000"/>
          <w:sz w:val="32"/>
          <w:lang w:eastAsia="zh-CN"/>
        </w:rPr>
        <w:t>[Start of Text Proposal]</w:t>
      </w:r>
    </w:p>
    <w:p w14:paraId="4ECCDDC8" w14:textId="77777777" w:rsidR="008C3389" w:rsidRPr="00FD50D5" w:rsidRDefault="008C3389" w:rsidP="008C3389">
      <w:pPr>
        <w:pStyle w:val="Heading2"/>
      </w:pPr>
      <w:bookmarkStart w:id="0" w:name="_Toc472665104"/>
      <w:bookmarkStart w:id="1" w:name="_Toc478435249"/>
      <w:r w:rsidRPr="00FD50D5">
        <w:t>3.2</w:t>
      </w:r>
      <w:r w:rsidRPr="00FD50D5">
        <w:tab/>
        <w:t>Symbols</w:t>
      </w:r>
      <w:bookmarkEnd w:id="0"/>
    </w:p>
    <w:p w14:paraId="24650F22" w14:textId="77777777" w:rsidR="008C3389" w:rsidRPr="00FD50D5" w:rsidRDefault="008C3389" w:rsidP="008C3389">
      <w:pPr>
        <w:keepNext/>
      </w:pPr>
      <w:r w:rsidRPr="00FD50D5">
        <w:t>For the purposes of the present document, the following symbols apply:</w:t>
      </w:r>
    </w:p>
    <w:p w14:paraId="54025E25" w14:textId="77777777" w:rsidR="008C3389" w:rsidRPr="00FD50D5" w:rsidRDefault="008C3389" w:rsidP="008C3389">
      <w:pPr>
        <w:pStyle w:val="EW"/>
        <w:rPr>
          <w:rFonts w:eastAsia="MS Mincho"/>
          <w:lang w:val="en-GB" w:eastAsia="ja-JP"/>
        </w:rPr>
      </w:pPr>
      <w:r w:rsidRPr="00FD50D5">
        <w:rPr>
          <w:rFonts w:eastAsia="MS Mincho"/>
          <w:lang w:val="en-GB" w:eastAsia="ja-JP"/>
        </w:rPr>
        <w:t>N</w:t>
      </w:r>
      <w:r w:rsidRPr="00FD50D5">
        <w:rPr>
          <w:rFonts w:eastAsia="MS Mincho"/>
          <w:vertAlign w:val="subscript"/>
          <w:lang w:val="en-GB" w:eastAsia="ja-JP"/>
        </w:rPr>
        <w:t>cells</w:t>
      </w:r>
      <w:r w:rsidRPr="00FD50D5">
        <w:rPr>
          <w:rFonts w:eastAsia="MS Mincho"/>
          <w:vertAlign w:val="subscript"/>
          <w:lang w:val="en-GB" w:eastAsia="ja-JP"/>
        </w:rPr>
        <w:tab/>
      </w:r>
      <w:commentRangeStart w:id="2"/>
      <w:r w:rsidRPr="00FD50D5">
        <w:rPr>
          <w:rFonts w:eastAsia="MS Mincho"/>
          <w:lang w:val="en-GB" w:eastAsia="ja-JP"/>
        </w:rPr>
        <w:t xml:space="preserve">The declared number corresponding to the minimum number of cells that can be transmitted by an AAS BS in a particular band with transmission on all </w:t>
      </w:r>
      <w:r w:rsidRPr="00FD50D5">
        <w:rPr>
          <w:rFonts w:eastAsia="MS Mincho"/>
          <w:i/>
          <w:iCs/>
          <w:lang w:val="en-GB" w:eastAsia="ja-JP"/>
        </w:rPr>
        <w:t>TAB connector</w:t>
      </w:r>
      <w:ins w:id="3" w:author="Esther Sienkiewicz" w:date="2017-08-18T12:54:00Z">
        <w:r w:rsidR="00DC18E1">
          <w:rPr>
            <w:rFonts w:eastAsia="MS Mincho"/>
            <w:i/>
            <w:iCs/>
            <w:lang w:val="en-GB" w:eastAsia="ja-JP"/>
          </w:rPr>
          <w:t xml:space="preserve">s or </w:t>
        </w:r>
      </w:ins>
      <w:ins w:id="4" w:author="Björn Flach" w:date="2017-05-18T06:10:00Z">
        <w:r w:rsidR="008F2678">
          <w:rPr>
            <w:rFonts w:eastAsia="MS Mincho"/>
            <w:i/>
            <w:iCs/>
            <w:lang w:val="en-GB" w:eastAsia="ja-JP"/>
          </w:rPr>
          <w:t>RIB</w:t>
        </w:r>
      </w:ins>
      <w:r w:rsidRPr="00FD50D5">
        <w:rPr>
          <w:rFonts w:eastAsia="MS Mincho"/>
          <w:i/>
          <w:iCs/>
          <w:lang w:val="en-GB" w:eastAsia="ja-JP"/>
        </w:rPr>
        <w:t>s</w:t>
      </w:r>
      <w:r w:rsidRPr="00FD50D5">
        <w:rPr>
          <w:rFonts w:eastAsia="MS Mincho"/>
          <w:lang w:val="en-GB" w:eastAsia="ja-JP"/>
        </w:rPr>
        <w:t xml:space="preserve"> supporting the operating band.</w:t>
      </w:r>
      <w:commentRangeEnd w:id="2"/>
      <w:r w:rsidR="00922A5E">
        <w:rPr>
          <w:rStyle w:val="CommentReference"/>
          <w:rFonts w:ascii="Calibri" w:eastAsia="Calibri" w:hAnsi="Calibri"/>
        </w:rPr>
        <w:commentReference w:id="2"/>
      </w:r>
    </w:p>
    <w:p w14:paraId="79E2A6A0" w14:textId="77777777" w:rsidR="008C3389" w:rsidRPr="00FD50D5" w:rsidRDefault="008C3389" w:rsidP="008C3389">
      <w:pPr>
        <w:pStyle w:val="EW"/>
        <w:rPr>
          <w:lang w:val="en-GB"/>
        </w:rPr>
      </w:pPr>
      <w:r w:rsidRPr="00FD50D5">
        <w:rPr>
          <w:lang w:val="en-GB"/>
        </w:rPr>
        <w:t>N</w:t>
      </w:r>
      <w:r w:rsidRPr="00FD50D5">
        <w:rPr>
          <w:vertAlign w:val="subscript"/>
          <w:lang w:val="en-GB"/>
        </w:rPr>
        <w:t>RXU,active</w:t>
      </w:r>
      <w:r w:rsidRPr="00FD50D5">
        <w:rPr>
          <w:lang w:val="en-GB"/>
        </w:rPr>
        <w:tab/>
        <w:t xml:space="preserve">The number of active receiver units. The same as the number of </w:t>
      </w:r>
      <w:r w:rsidRPr="00FD50D5">
        <w:rPr>
          <w:i/>
          <w:lang w:val="en-GB"/>
        </w:rPr>
        <w:t>demodulation branches</w:t>
      </w:r>
      <w:r w:rsidRPr="00FD50D5">
        <w:rPr>
          <w:lang w:val="en-GB"/>
        </w:rPr>
        <w:t xml:space="preserve"> to which compliance is declared for chapter 8 performance requirements.</w:t>
      </w:r>
    </w:p>
    <w:p w14:paraId="071F4BA1" w14:textId="77777777" w:rsidR="008C3389" w:rsidRPr="00FD50D5" w:rsidRDefault="008C3389" w:rsidP="008C3389">
      <w:pPr>
        <w:pStyle w:val="EW"/>
        <w:rPr>
          <w:lang w:val="en-GB"/>
        </w:rPr>
      </w:pPr>
      <w:r w:rsidRPr="00FD50D5">
        <w:rPr>
          <w:lang w:val="en-GB"/>
        </w:rPr>
        <w:t>N</w:t>
      </w:r>
      <w:r w:rsidRPr="00FD50D5">
        <w:rPr>
          <w:vertAlign w:val="subscript"/>
          <w:lang w:val="en-GB"/>
        </w:rPr>
        <w:t>RXU,counted</w:t>
      </w:r>
      <w:r w:rsidRPr="00FD50D5">
        <w:rPr>
          <w:lang w:val="en-GB"/>
        </w:rPr>
        <w:tab/>
        <w:t>The number of active receiver units that are taken into account for unwanted emission scaling, as calculated in subclause 7.1.</w:t>
      </w:r>
    </w:p>
    <w:p w14:paraId="56A50A92" w14:textId="77777777" w:rsidR="008C3389" w:rsidRPr="00FD50D5" w:rsidRDefault="008C3389" w:rsidP="008C3389">
      <w:pPr>
        <w:pStyle w:val="EW"/>
        <w:rPr>
          <w:lang w:val="en-GB"/>
        </w:rPr>
      </w:pPr>
      <w:r w:rsidRPr="00FD50D5">
        <w:rPr>
          <w:lang w:val="en-GB"/>
        </w:rPr>
        <w:lastRenderedPageBreak/>
        <w:t>N</w:t>
      </w:r>
      <w:r w:rsidRPr="00FD50D5">
        <w:rPr>
          <w:vertAlign w:val="subscript"/>
          <w:lang w:val="en-GB"/>
        </w:rPr>
        <w:t>RXU,countedpercell</w:t>
      </w:r>
      <w:r w:rsidRPr="00FD50D5">
        <w:rPr>
          <w:lang w:val="en-GB"/>
        </w:rPr>
        <w:tab/>
      </w:r>
      <w:r w:rsidRPr="00FD50D5">
        <w:rPr>
          <w:rFonts w:eastAsia="MS Mincho"/>
          <w:lang w:val="en-GB" w:eastAsia="ja-JP"/>
        </w:rPr>
        <w:t>The number of active receiver units that are taken into account for unwanted emissions scaling per cell, as calculated in subclause 7.6. The number is defined in subclause 7.1.</w:t>
      </w:r>
    </w:p>
    <w:p w14:paraId="14936DE4" w14:textId="77777777" w:rsidR="008C3389" w:rsidRPr="00FD50D5" w:rsidRDefault="008C3389" w:rsidP="008C3389">
      <w:pPr>
        <w:pStyle w:val="EW"/>
        <w:rPr>
          <w:rFonts w:eastAsia="MS Mincho"/>
          <w:lang w:val="en-GB" w:eastAsia="ja-JP"/>
        </w:rPr>
      </w:pPr>
      <w:r w:rsidRPr="00FD50D5">
        <w:rPr>
          <w:rFonts w:eastAsia="MS Mincho"/>
          <w:lang w:val="en-GB" w:eastAsia="ja-JP"/>
        </w:rPr>
        <w:t>N</w:t>
      </w:r>
      <w:r w:rsidRPr="00FD50D5">
        <w:rPr>
          <w:rFonts w:eastAsia="MS Mincho"/>
          <w:vertAlign w:val="subscript"/>
          <w:lang w:val="en-GB" w:eastAsia="ja-JP"/>
        </w:rPr>
        <w:t>TXU, active</w:t>
      </w:r>
      <w:r w:rsidRPr="00FD50D5">
        <w:rPr>
          <w:rFonts w:eastAsia="MS Mincho"/>
          <w:lang w:val="en-GB" w:eastAsia="ja-JP"/>
        </w:rPr>
        <w:tab/>
        <w:t xml:space="preserve">The number of </w:t>
      </w:r>
      <w:r w:rsidRPr="00FD50D5">
        <w:rPr>
          <w:rFonts w:eastAsia="MS Mincho"/>
          <w:i/>
          <w:lang w:val="en-GB" w:eastAsia="ja-JP"/>
        </w:rPr>
        <w:t>active transmitter units</w:t>
      </w:r>
      <w:r w:rsidRPr="00FD50D5">
        <w:rPr>
          <w:rFonts w:eastAsia="MS Mincho"/>
          <w:lang w:val="en-GB" w:eastAsia="ja-JP"/>
        </w:rPr>
        <w:t>.</w:t>
      </w:r>
    </w:p>
    <w:p w14:paraId="76EB780D" w14:textId="77777777" w:rsidR="008C3389" w:rsidRPr="00FD50D5" w:rsidRDefault="008C3389" w:rsidP="008C3389">
      <w:pPr>
        <w:pStyle w:val="EW"/>
        <w:rPr>
          <w:rFonts w:eastAsia="MS Mincho"/>
          <w:lang w:val="en-GB" w:eastAsia="ja-JP"/>
        </w:rPr>
      </w:pPr>
      <w:r w:rsidRPr="00FD50D5">
        <w:rPr>
          <w:rFonts w:eastAsia="MS Mincho"/>
          <w:lang w:val="en-GB" w:eastAsia="ja-JP"/>
        </w:rPr>
        <w:t>N</w:t>
      </w:r>
      <w:r w:rsidRPr="00FD50D5">
        <w:rPr>
          <w:rFonts w:eastAsia="MS Mincho"/>
          <w:vertAlign w:val="subscript"/>
          <w:lang w:val="en-GB" w:eastAsia="ja-JP"/>
        </w:rPr>
        <w:t>TXU,counted</w:t>
      </w:r>
      <w:r w:rsidRPr="00FD50D5">
        <w:rPr>
          <w:rFonts w:eastAsia="MS Mincho"/>
          <w:lang w:val="en-GB" w:eastAsia="ja-JP"/>
        </w:rPr>
        <w:tab/>
        <w:t xml:space="preserve">The number of </w:t>
      </w:r>
      <w:r w:rsidRPr="00FD50D5">
        <w:rPr>
          <w:rFonts w:eastAsia="MS Mincho"/>
          <w:i/>
          <w:lang w:val="en-GB" w:eastAsia="ja-JP"/>
        </w:rPr>
        <w:t>active transmitter units ,</w:t>
      </w:r>
      <w:r w:rsidRPr="00FD50D5">
        <w:rPr>
          <w:rFonts w:eastAsia="MS Mincho"/>
          <w:lang w:val="en-GB" w:eastAsia="ja-JP"/>
        </w:rPr>
        <w:t xml:space="preserve"> as calculated in subclause 6.1, that are taken into account or conducted TX power limit in subclause 6.2, and for unwanted emissions scaling.</w:t>
      </w:r>
    </w:p>
    <w:p w14:paraId="42697BB7" w14:textId="77777777" w:rsidR="008C3389" w:rsidRPr="00FD50D5" w:rsidRDefault="008C3389" w:rsidP="008C3389">
      <w:pPr>
        <w:pStyle w:val="EW"/>
        <w:rPr>
          <w:rFonts w:eastAsia="MS Mincho"/>
          <w:lang w:val="en-GB" w:eastAsia="ja-JP"/>
        </w:rPr>
      </w:pPr>
      <w:r w:rsidRPr="00FD50D5">
        <w:rPr>
          <w:lang w:val="en-GB"/>
        </w:rPr>
        <w:t>N</w:t>
      </w:r>
      <w:r w:rsidRPr="00FD50D5">
        <w:rPr>
          <w:vertAlign w:val="subscript"/>
          <w:lang w:val="en-GB"/>
        </w:rPr>
        <w:t>TXU,countedpercell</w:t>
      </w:r>
      <w:r w:rsidRPr="00FD50D5">
        <w:rPr>
          <w:lang w:val="en-GB"/>
        </w:rPr>
        <w:tab/>
      </w:r>
      <w:r w:rsidRPr="00FD50D5">
        <w:rPr>
          <w:rFonts w:eastAsia="MS Mincho"/>
          <w:lang w:val="en-GB" w:eastAsia="ja-JP"/>
        </w:rPr>
        <w:t xml:space="preserve">The number of </w:t>
      </w:r>
      <w:r w:rsidRPr="00FD50D5">
        <w:rPr>
          <w:rFonts w:eastAsia="MS Mincho"/>
          <w:i/>
          <w:lang w:val="en-GB" w:eastAsia="ja-JP"/>
        </w:rPr>
        <w:t xml:space="preserve">active transmitter units </w:t>
      </w:r>
      <w:r w:rsidRPr="00FD50D5">
        <w:rPr>
          <w:rFonts w:eastAsia="MS Mincho"/>
          <w:lang w:val="en-GB" w:eastAsia="ja-JP"/>
        </w:rPr>
        <w:t xml:space="preserve"> that are taken into account for emissions scaling per cell, as calculated in subclause 6.6.</w:t>
      </w:r>
      <w:r w:rsidRPr="00FD50D5" w:rsidDel="00675296">
        <w:rPr>
          <w:rFonts w:eastAsia="MS Mincho"/>
          <w:lang w:val="en-GB" w:eastAsia="ja-JP"/>
        </w:rPr>
        <w:t xml:space="preserve"> </w:t>
      </w:r>
      <w:r w:rsidRPr="00FD50D5">
        <w:rPr>
          <w:rFonts w:eastAsia="MS Mincho"/>
          <w:lang w:val="en-GB" w:eastAsia="ja-JP"/>
        </w:rPr>
        <w:t>The number is defined in subclause 6.1.</w:t>
      </w:r>
    </w:p>
    <w:p w14:paraId="63BBF205" w14:textId="77777777" w:rsidR="008C3389" w:rsidRPr="00FD50D5" w:rsidRDefault="008C3389" w:rsidP="008C3389">
      <w:pPr>
        <w:pStyle w:val="EW"/>
        <w:rPr>
          <w:lang w:val="en-GB"/>
        </w:rPr>
      </w:pPr>
      <w:commentRangeStart w:id="5"/>
      <w:r w:rsidRPr="00FD50D5">
        <w:rPr>
          <w:lang w:val="en-GB"/>
        </w:rPr>
        <w:t>P</w:t>
      </w:r>
      <w:r w:rsidRPr="00FD50D5">
        <w:rPr>
          <w:vertAlign w:val="subscript"/>
          <w:lang w:val="en-GB"/>
        </w:rPr>
        <w:t>max,c,cell</w:t>
      </w:r>
      <w:r w:rsidRPr="00FD50D5">
        <w:rPr>
          <w:vertAlign w:val="subscript"/>
          <w:lang w:val="en-GB"/>
        </w:rPr>
        <w:tab/>
      </w:r>
      <w:r w:rsidRPr="00FD50D5">
        <w:rPr>
          <w:lang w:val="en-GB"/>
        </w:rPr>
        <w:t xml:space="preserve">The </w:t>
      </w:r>
      <w:r w:rsidRPr="00FD50D5">
        <w:rPr>
          <w:i/>
          <w:lang w:val="en-GB"/>
        </w:rPr>
        <w:t xml:space="preserve">maximum carrier output power </w:t>
      </w:r>
      <w:r w:rsidRPr="00FD50D5">
        <w:rPr>
          <w:lang w:val="en-GB"/>
        </w:rPr>
        <w:t xml:space="preserve">per </w:t>
      </w:r>
      <w:r w:rsidRPr="00FD50D5">
        <w:rPr>
          <w:rFonts w:eastAsia="MS Mincho"/>
          <w:i/>
          <w:iCs/>
          <w:lang w:val="en-GB" w:eastAsia="ja-JP"/>
        </w:rPr>
        <w:t>TAB connector TX min cell group</w:t>
      </w:r>
      <w:ins w:id="6" w:author="Esther Sienkiewicz" w:date="2017-08-18T13:29:00Z">
        <w:r w:rsidR="00163301">
          <w:rPr>
            <w:rFonts w:eastAsia="MS Mincho"/>
            <w:i/>
            <w:iCs/>
            <w:lang w:val="en-GB" w:eastAsia="ja-JP"/>
          </w:rPr>
          <w:t xml:space="preserve"> (conducted requirements) or RIB (OTA requirements)</w:t>
        </w:r>
      </w:ins>
    </w:p>
    <w:p w14:paraId="3C40A227" w14:textId="77777777" w:rsidR="008C3389" w:rsidRDefault="008C3389" w:rsidP="008C3389">
      <w:pPr>
        <w:pStyle w:val="EW"/>
        <w:rPr>
          <w:i/>
          <w:lang w:val="en-GB"/>
        </w:rPr>
      </w:pPr>
      <w:r w:rsidRPr="00FD50D5">
        <w:rPr>
          <w:lang w:val="en-GB"/>
        </w:rPr>
        <w:t>P</w:t>
      </w:r>
      <w:r w:rsidRPr="00FD50D5">
        <w:rPr>
          <w:vertAlign w:val="subscript"/>
          <w:lang w:val="en-GB"/>
        </w:rPr>
        <w:t>max,c,TABC</w:t>
      </w:r>
      <w:r w:rsidRPr="00FD50D5">
        <w:rPr>
          <w:vertAlign w:val="subscript"/>
          <w:lang w:val="en-GB"/>
        </w:rPr>
        <w:tab/>
      </w:r>
      <w:r w:rsidRPr="00FD50D5">
        <w:rPr>
          <w:lang w:val="en-GB"/>
        </w:rPr>
        <w:t xml:space="preserve">The </w:t>
      </w:r>
      <w:r w:rsidRPr="00FD50D5">
        <w:rPr>
          <w:i/>
          <w:lang w:val="en-GB"/>
        </w:rPr>
        <w:t>maximum carrier output power per TAB connector</w:t>
      </w:r>
    </w:p>
    <w:p w14:paraId="16998112" w14:textId="77777777" w:rsidR="008C3389" w:rsidRPr="009A0907" w:rsidRDefault="008C3389" w:rsidP="008C3389">
      <w:pPr>
        <w:pStyle w:val="EW"/>
        <w:rPr>
          <w:ins w:id="7" w:author="Björn Flach" w:date="2017-05-18T05:47:00Z"/>
          <w:lang w:val="en-GB"/>
        </w:rPr>
      </w:pPr>
      <w:ins w:id="8" w:author="Björn Flach" w:date="2017-05-18T05:47:00Z">
        <w:r w:rsidRPr="00FD50D5">
          <w:rPr>
            <w:lang w:val="en-GB"/>
          </w:rPr>
          <w:t>P</w:t>
        </w:r>
        <w:r>
          <w:rPr>
            <w:vertAlign w:val="subscript"/>
            <w:lang w:val="en-GB"/>
          </w:rPr>
          <w:t>max,c,TRP</w:t>
        </w:r>
        <w:r w:rsidRPr="00FD50D5">
          <w:rPr>
            <w:vertAlign w:val="subscript"/>
            <w:lang w:val="en-GB"/>
          </w:rPr>
          <w:tab/>
        </w:r>
        <w:r w:rsidRPr="00FD50D5">
          <w:rPr>
            <w:lang w:val="en-GB"/>
          </w:rPr>
          <w:t xml:space="preserve">The </w:t>
        </w:r>
        <w:r w:rsidRPr="00FD50D5">
          <w:rPr>
            <w:i/>
            <w:lang w:val="en-GB"/>
          </w:rPr>
          <w:t xml:space="preserve">maximum carrier output power </w:t>
        </w:r>
        <w:r>
          <w:rPr>
            <w:lang w:val="en-GB"/>
          </w:rPr>
          <w:t>at the RIB</w:t>
        </w:r>
      </w:ins>
    </w:p>
    <w:p w14:paraId="19F94D48" w14:textId="77777777" w:rsidR="008C3389" w:rsidRPr="00FD50D5" w:rsidRDefault="008C3389" w:rsidP="008C3389">
      <w:pPr>
        <w:pStyle w:val="EW"/>
        <w:rPr>
          <w:lang w:val="en-GB"/>
        </w:rPr>
      </w:pPr>
      <w:r w:rsidRPr="00FD50D5">
        <w:rPr>
          <w:lang w:val="en-GB"/>
        </w:rPr>
        <w:t>P</w:t>
      </w:r>
      <w:r w:rsidRPr="00FD50D5">
        <w:rPr>
          <w:vertAlign w:val="subscript"/>
          <w:lang w:val="en-GB"/>
        </w:rPr>
        <w:t>Rated,c,TABC</w:t>
      </w:r>
      <w:r w:rsidRPr="00FD50D5">
        <w:rPr>
          <w:vertAlign w:val="subscript"/>
          <w:lang w:val="en-GB"/>
        </w:rPr>
        <w:tab/>
      </w:r>
      <w:r w:rsidRPr="00FD50D5">
        <w:rPr>
          <w:lang w:val="en-GB"/>
        </w:rPr>
        <w:t xml:space="preserve">The </w:t>
      </w:r>
      <w:r w:rsidRPr="00FD50D5">
        <w:rPr>
          <w:i/>
          <w:lang w:val="en-GB"/>
        </w:rPr>
        <w:t>rated carrier output power per TAB connector</w:t>
      </w:r>
    </w:p>
    <w:p w14:paraId="0C169069" w14:textId="77777777" w:rsidR="008C3389" w:rsidRPr="00FD50D5" w:rsidRDefault="008C3389" w:rsidP="008C3389">
      <w:pPr>
        <w:pStyle w:val="EW"/>
        <w:rPr>
          <w:lang w:val="en-GB" w:eastAsia="zh-CN"/>
        </w:rPr>
      </w:pPr>
      <w:r w:rsidRPr="00FD50D5">
        <w:rPr>
          <w:lang w:val="en-GB" w:eastAsia="zh-CN"/>
        </w:rPr>
        <w:t>P</w:t>
      </w:r>
      <w:r w:rsidRPr="00FD50D5">
        <w:rPr>
          <w:vertAlign w:val="subscript"/>
          <w:lang w:val="en-GB" w:eastAsia="zh-CN"/>
        </w:rPr>
        <w:t>Rated,c,sys</w:t>
      </w:r>
      <w:r w:rsidRPr="00FD50D5">
        <w:rPr>
          <w:lang w:val="en-GB" w:eastAsia="zh-CN"/>
        </w:rPr>
        <w:tab/>
        <w:t>The sum of P</w:t>
      </w:r>
      <w:r w:rsidRPr="00FD50D5">
        <w:rPr>
          <w:vertAlign w:val="subscript"/>
          <w:lang w:val="en-GB" w:eastAsia="zh-CN"/>
        </w:rPr>
        <w:t>Rated,c,TABC</w:t>
      </w:r>
      <w:r w:rsidRPr="00FD50D5">
        <w:rPr>
          <w:lang w:val="en-GB" w:eastAsia="zh-CN"/>
        </w:rPr>
        <w:t xml:space="preserve"> for all </w:t>
      </w:r>
      <w:r w:rsidRPr="00FD50D5">
        <w:rPr>
          <w:i/>
          <w:lang w:val="en-GB" w:eastAsia="zh-CN"/>
        </w:rPr>
        <w:t>TAB</w:t>
      </w:r>
      <w:r w:rsidRPr="00FD50D5">
        <w:rPr>
          <w:i/>
          <w:lang w:val="en-GB"/>
        </w:rPr>
        <w:t xml:space="preserve"> connectors</w:t>
      </w:r>
      <w:r w:rsidRPr="00FD50D5">
        <w:rPr>
          <w:lang w:val="en-GB" w:eastAsia="zh-CN"/>
        </w:rPr>
        <w:t xml:space="preserve"> for a single carrier</w:t>
      </w:r>
    </w:p>
    <w:p w14:paraId="58AECA09" w14:textId="77777777" w:rsidR="008C3389" w:rsidRPr="00FD50D5" w:rsidRDefault="008C3389" w:rsidP="008C3389">
      <w:pPr>
        <w:pStyle w:val="EW"/>
        <w:rPr>
          <w:lang w:val="en-GB"/>
        </w:rPr>
      </w:pPr>
      <w:r w:rsidRPr="00FD50D5">
        <w:rPr>
          <w:rFonts w:cs="v4.2.0"/>
          <w:lang w:val="en-GB"/>
        </w:rPr>
        <w:t>P</w:t>
      </w:r>
      <w:r w:rsidRPr="00FD50D5">
        <w:rPr>
          <w:rFonts w:cs="v4.2.0"/>
          <w:vertAlign w:val="subscript"/>
          <w:lang w:val="en-GB"/>
        </w:rPr>
        <w:t>rated,t,group</w:t>
      </w:r>
      <w:r w:rsidRPr="00FD50D5">
        <w:rPr>
          <w:rFonts w:cs="v4.2.0"/>
          <w:vertAlign w:val="subscript"/>
          <w:lang w:val="en-GB"/>
        </w:rPr>
        <w:tab/>
      </w:r>
      <w:r w:rsidRPr="00FD50D5">
        <w:rPr>
          <w:lang w:val="en-GB" w:eastAsia="zh-CN"/>
        </w:rPr>
        <w:t>The sum of P</w:t>
      </w:r>
      <w:r w:rsidRPr="00FD50D5">
        <w:rPr>
          <w:vertAlign w:val="subscript"/>
          <w:lang w:val="en-GB" w:eastAsia="zh-CN"/>
        </w:rPr>
        <w:t>Rated,t,TABC</w:t>
      </w:r>
      <w:r w:rsidRPr="00FD50D5">
        <w:rPr>
          <w:lang w:val="en-GB" w:eastAsia="zh-CN"/>
        </w:rPr>
        <w:t xml:space="preserve"> for all </w:t>
      </w:r>
      <w:r w:rsidRPr="00FD50D5">
        <w:rPr>
          <w:i/>
          <w:lang w:val="en-GB" w:eastAsia="zh-CN"/>
        </w:rPr>
        <w:t>TAB</w:t>
      </w:r>
      <w:r w:rsidRPr="00FD50D5">
        <w:rPr>
          <w:i/>
          <w:lang w:val="en-GB"/>
        </w:rPr>
        <w:t xml:space="preserve"> connectors</w:t>
      </w:r>
      <w:r w:rsidRPr="00FD50D5">
        <w:rPr>
          <w:lang w:val="en-GB"/>
        </w:rPr>
        <w:t xml:space="preserve"> belonging to a specified group</w:t>
      </w:r>
    </w:p>
    <w:p w14:paraId="44899675" w14:textId="77777777" w:rsidR="008C3389" w:rsidRPr="00FD50D5" w:rsidRDefault="008C3389" w:rsidP="008C3389">
      <w:pPr>
        <w:pStyle w:val="EW"/>
        <w:rPr>
          <w:lang w:val="en-GB"/>
        </w:rPr>
      </w:pPr>
      <w:r w:rsidRPr="00FD50D5">
        <w:rPr>
          <w:lang w:val="en-GB" w:eastAsia="zh-CN"/>
        </w:rPr>
        <w:t>P</w:t>
      </w:r>
      <w:r w:rsidRPr="00FD50D5">
        <w:rPr>
          <w:vertAlign w:val="subscript"/>
          <w:lang w:val="en-GB" w:eastAsia="zh-CN"/>
        </w:rPr>
        <w:t>Rated,t,TABC</w:t>
      </w:r>
      <w:r w:rsidRPr="00FD50D5">
        <w:rPr>
          <w:vertAlign w:val="subscript"/>
          <w:lang w:val="en-GB" w:eastAsia="zh-CN"/>
        </w:rPr>
        <w:tab/>
      </w:r>
      <w:r w:rsidRPr="00FD50D5">
        <w:rPr>
          <w:lang w:val="en-GB"/>
        </w:rPr>
        <w:t xml:space="preserve">The </w:t>
      </w:r>
      <w:r w:rsidRPr="00FD50D5">
        <w:rPr>
          <w:i/>
          <w:lang w:val="en-GB"/>
        </w:rPr>
        <w:t>rated total output power per TAB connector</w:t>
      </w:r>
    </w:p>
    <w:commentRangeEnd w:id="5"/>
    <w:p w14:paraId="6D5DE283" w14:textId="77777777" w:rsidR="008C3389" w:rsidRPr="00FD50D5" w:rsidRDefault="00922A5E" w:rsidP="008C3389">
      <w:pPr>
        <w:pStyle w:val="EX"/>
        <w:rPr>
          <w:lang w:val="en-GB"/>
        </w:rPr>
      </w:pPr>
      <w:r>
        <w:rPr>
          <w:rStyle w:val="CommentReference"/>
          <w:rFonts w:ascii="Calibri" w:eastAsia="Calibri" w:hAnsi="Calibri"/>
        </w:rPr>
        <w:commentReference w:id="5"/>
      </w:r>
      <w:r w:rsidR="008C3389" w:rsidRPr="00FD50D5">
        <w:rPr>
          <w:lang w:val="en-GB"/>
        </w:rPr>
        <w:t>P</w:t>
      </w:r>
      <w:r w:rsidR="008C3389" w:rsidRPr="00FD50D5">
        <w:rPr>
          <w:vertAlign w:val="subscript"/>
          <w:lang w:val="en-GB"/>
        </w:rPr>
        <w:t>REFSENS</w:t>
      </w:r>
      <w:r w:rsidR="008C3389" w:rsidRPr="00FD50D5">
        <w:rPr>
          <w:lang w:val="en-GB"/>
        </w:rPr>
        <w:tab/>
        <w:t xml:space="preserve">Reference Sensitivity power level </w:t>
      </w:r>
    </w:p>
    <w:p w14:paraId="45C7BDE4" w14:textId="77777777" w:rsidR="008C3389" w:rsidRDefault="008C3389" w:rsidP="008C3389">
      <w:pPr>
        <w:spacing w:after="120"/>
        <w:rPr>
          <w:rFonts w:eastAsia="SimSun"/>
          <w:color w:val="FF0000"/>
          <w:sz w:val="32"/>
          <w:lang w:eastAsia="zh-CN"/>
        </w:rPr>
      </w:pPr>
      <w:r>
        <w:rPr>
          <w:rFonts w:eastAsia="SimSun"/>
          <w:color w:val="FF0000"/>
          <w:sz w:val="32"/>
          <w:lang w:eastAsia="zh-CN"/>
        </w:rPr>
        <w:t>{unchanged sections omitted}</w:t>
      </w:r>
    </w:p>
    <w:p w14:paraId="1ACCA8E0" w14:textId="77777777" w:rsidR="004D447A" w:rsidRPr="004D447A" w:rsidRDefault="004D447A" w:rsidP="004D447A">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val="en-GB" w:eastAsia="zh-CN"/>
        </w:rPr>
      </w:pPr>
      <w:r>
        <w:rPr>
          <w:rFonts w:ascii="Arial" w:eastAsia="Times New Roman" w:hAnsi="Arial"/>
          <w:sz w:val="32"/>
          <w:szCs w:val="20"/>
          <w:lang w:val="en-GB" w:eastAsia="zh-CN"/>
        </w:rPr>
        <w:t>9.7</w:t>
      </w:r>
      <w:r w:rsidRPr="004D447A">
        <w:rPr>
          <w:rFonts w:ascii="Arial" w:eastAsia="Times New Roman" w:hAnsi="Arial"/>
          <w:sz w:val="32"/>
          <w:szCs w:val="20"/>
          <w:lang w:val="en-GB" w:eastAsia="zh-CN"/>
        </w:rPr>
        <w:tab/>
      </w:r>
      <w:r w:rsidR="00133D13">
        <w:rPr>
          <w:rFonts w:ascii="Arial" w:eastAsia="Times New Roman" w:hAnsi="Arial"/>
          <w:sz w:val="32"/>
          <w:szCs w:val="20"/>
          <w:lang w:val="en-GB" w:eastAsia="zh-CN"/>
        </w:rPr>
        <w:t xml:space="preserve">OTA </w:t>
      </w:r>
      <w:r w:rsidRPr="004D447A">
        <w:rPr>
          <w:rFonts w:ascii="Arial" w:eastAsia="Times New Roman" w:hAnsi="Arial"/>
          <w:sz w:val="32"/>
          <w:szCs w:val="20"/>
          <w:lang w:val="en-GB" w:eastAsia="zh-CN"/>
        </w:rPr>
        <w:t>Unwanted Emissions</w:t>
      </w:r>
      <w:bookmarkEnd w:id="1"/>
    </w:p>
    <w:p w14:paraId="38775312" w14:textId="77777777" w:rsidR="004D447A" w:rsidRPr="004D447A" w:rsidRDefault="004D447A" w:rsidP="004D447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val="en-GB" w:eastAsia="sv-SE"/>
        </w:rPr>
      </w:pPr>
      <w:bookmarkStart w:id="9" w:name="_Toc478435250"/>
      <w:r>
        <w:rPr>
          <w:rFonts w:ascii="Arial" w:eastAsia="Times New Roman" w:hAnsi="Arial"/>
          <w:sz w:val="28"/>
          <w:szCs w:val="20"/>
          <w:lang w:val="en-GB" w:eastAsia="sv-SE"/>
        </w:rPr>
        <w:t>9.7</w:t>
      </w:r>
      <w:r w:rsidRPr="004D447A">
        <w:rPr>
          <w:rFonts w:ascii="Arial" w:eastAsia="Times New Roman" w:hAnsi="Arial"/>
          <w:sz w:val="28"/>
          <w:szCs w:val="20"/>
          <w:lang w:val="en-GB" w:eastAsia="sv-SE"/>
        </w:rPr>
        <w:t>.1</w:t>
      </w:r>
      <w:r w:rsidRPr="004D447A">
        <w:rPr>
          <w:rFonts w:ascii="Arial" w:eastAsia="Times New Roman" w:hAnsi="Arial"/>
          <w:sz w:val="28"/>
          <w:szCs w:val="20"/>
          <w:lang w:val="en-GB" w:eastAsia="sv-SE"/>
        </w:rPr>
        <w:tab/>
        <w:t>General</w:t>
      </w:r>
      <w:bookmarkEnd w:id="9"/>
    </w:p>
    <w:p w14:paraId="54BAAE22"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commentRangeStart w:id="10"/>
      <w:r w:rsidRPr="004D447A">
        <w:rPr>
          <w:rFonts w:ascii="Times New Roman" w:eastAsia="Times New Roman" w:hAnsi="Times New Roman"/>
          <w:sz w:val="20"/>
          <w:szCs w:val="20"/>
          <w:lang w:val="en-GB"/>
        </w:rPr>
        <w:t xml:space="preserve">Unwanted emissions consist of so-called out-of-band emissions and spurious emissions according to ITU definitions 3GPP TS 25.331 [14]. In ITU terminology, out of band emissions are unwanted emissions immediately outside the </w:t>
      </w:r>
      <w:r w:rsidRPr="004D447A">
        <w:rPr>
          <w:rFonts w:ascii="Times New Roman" w:eastAsia="Times New Roman" w:hAnsi="Times New Roman"/>
          <w:i/>
          <w:sz w:val="20"/>
          <w:szCs w:val="20"/>
          <w:lang w:val="en-GB"/>
        </w:rPr>
        <w:t>channel bandwidth</w:t>
      </w:r>
      <w:r w:rsidRPr="004D447A">
        <w:rPr>
          <w:rFonts w:ascii="Times New Roman" w:eastAsia="Times New Roman" w:hAnsi="Times New Roman"/>
          <w:sz w:val="20"/>
          <w:szCs w:val="20"/>
          <w:lang w:val="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commentRangeEnd w:id="10"/>
      <w:r w:rsidR="005608B5">
        <w:rPr>
          <w:rStyle w:val="CommentReference"/>
          <w:rFonts w:eastAsia="Calibri"/>
        </w:rPr>
        <w:commentReference w:id="10"/>
      </w:r>
    </w:p>
    <w:p w14:paraId="18B72AF7" w14:textId="77777777" w:rsidR="005608B5" w:rsidRDefault="005608B5" w:rsidP="004D447A">
      <w:pPr>
        <w:overflowPunct w:val="0"/>
        <w:autoSpaceDE w:val="0"/>
        <w:autoSpaceDN w:val="0"/>
        <w:adjustRightInd w:val="0"/>
        <w:spacing w:after="180" w:line="240" w:lineRule="auto"/>
        <w:textAlignment w:val="baseline"/>
        <w:rPr>
          <w:ins w:id="11" w:author="Esther Sienkiewicz" w:date="2017-08-16T14:35:00Z"/>
          <w:rFonts w:ascii="Times New Roman" w:eastAsia="Times New Roman" w:hAnsi="Times New Roman"/>
          <w:sz w:val="20"/>
          <w:szCs w:val="20"/>
          <w:lang w:val="en-GB"/>
        </w:rPr>
      </w:pPr>
      <w:ins w:id="12" w:author="Esther Sienkiewicz" w:date="2017-08-16T14:33:00Z">
        <w:r>
          <w:rPr>
            <w:rFonts w:ascii="Times New Roman" w:eastAsia="Times New Roman" w:hAnsi="Times New Roman"/>
            <w:sz w:val="20"/>
            <w:szCs w:val="20"/>
            <w:lang w:val="en-GB"/>
          </w:rPr>
          <w:t xml:space="preserve">OTA unwanted emissions </w:t>
        </w:r>
      </w:ins>
      <w:del w:id="13" w:author="Esther Sienkiewicz" w:date="2017-08-16T14:33:00Z">
        <w:r w:rsidR="004D447A" w:rsidRPr="004D447A" w:rsidDel="005608B5">
          <w:rPr>
            <w:rFonts w:ascii="Times New Roman" w:eastAsia="Times New Roman" w:hAnsi="Times New Roman"/>
            <w:sz w:val="20"/>
            <w:szCs w:val="20"/>
            <w:lang w:val="en-GB"/>
          </w:rPr>
          <w:delText>F</w:delText>
        </w:r>
      </w:del>
      <w:ins w:id="14" w:author="Esther Sienkiewicz" w:date="2017-08-16T14:33:00Z">
        <w:r>
          <w:rPr>
            <w:rFonts w:ascii="Times New Roman" w:eastAsia="Times New Roman" w:hAnsi="Times New Roman"/>
            <w:sz w:val="20"/>
            <w:szCs w:val="20"/>
            <w:lang w:val="en-GB"/>
          </w:rPr>
          <w:t>f</w:t>
        </w:r>
      </w:ins>
      <w:r w:rsidR="004D447A" w:rsidRPr="004D447A">
        <w:rPr>
          <w:rFonts w:ascii="Times New Roman" w:eastAsia="Times New Roman" w:hAnsi="Times New Roman"/>
          <w:sz w:val="20"/>
          <w:szCs w:val="20"/>
          <w:lang w:val="en-GB"/>
        </w:rPr>
        <w:t xml:space="preserve">or </w:t>
      </w:r>
      <w:ins w:id="15" w:author="Esther Sienkiewicz" w:date="2017-08-16T14:33:00Z">
        <w:r>
          <w:rPr>
            <w:rFonts w:ascii="Times New Roman" w:eastAsia="Times New Roman" w:hAnsi="Times New Roman"/>
            <w:sz w:val="20"/>
            <w:szCs w:val="20"/>
            <w:lang w:val="en-GB"/>
          </w:rPr>
          <w:t xml:space="preserve">OTA </w:t>
        </w:r>
      </w:ins>
      <w:r w:rsidR="004D447A" w:rsidRPr="004D447A">
        <w:rPr>
          <w:rFonts w:ascii="Times New Roman" w:eastAsia="Times New Roman" w:hAnsi="Times New Roman"/>
          <w:sz w:val="20"/>
          <w:szCs w:val="20"/>
          <w:lang w:val="en-GB"/>
        </w:rPr>
        <w:t xml:space="preserve">AAS BS in </w:t>
      </w:r>
      <w:r w:rsidR="004D447A" w:rsidRPr="004D447A">
        <w:rPr>
          <w:rFonts w:ascii="Times New Roman" w:eastAsia="Times New Roman" w:hAnsi="Times New Roman"/>
          <w:i/>
          <w:sz w:val="20"/>
          <w:szCs w:val="20"/>
          <w:lang w:val="en-GB"/>
        </w:rPr>
        <w:t>single RAT E-UTRA operation</w:t>
      </w:r>
      <w:r w:rsidR="004D447A" w:rsidRPr="004D447A">
        <w:rPr>
          <w:rFonts w:ascii="Times New Roman" w:eastAsia="Times New Roman" w:hAnsi="Times New Roman"/>
          <w:sz w:val="20"/>
          <w:szCs w:val="20"/>
          <w:lang w:val="en-GB"/>
        </w:rPr>
        <w:t xml:space="preserve"> and </w:t>
      </w:r>
      <w:r w:rsidR="004D447A" w:rsidRPr="004D447A">
        <w:rPr>
          <w:rFonts w:ascii="Times New Roman" w:eastAsia="Times New Roman" w:hAnsi="Times New Roman"/>
          <w:i/>
          <w:sz w:val="20"/>
          <w:szCs w:val="20"/>
          <w:lang w:val="en-GB"/>
        </w:rPr>
        <w:t>MSR operation</w:t>
      </w:r>
      <w:r w:rsidR="004D447A" w:rsidRPr="004D447A">
        <w:rPr>
          <w:rFonts w:ascii="Times New Roman" w:eastAsia="Times New Roman" w:hAnsi="Times New Roman"/>
          <w:sz w:val="20"/>
          <w:szCs w:val="20"/>
          <w:lang w:val="en-GB"/>
        </w:rPr>
        <w:t xml:space="preserve">, </w:t>
      </w:r>
      <w:ins w:id="16" w:author="Esther Sienkiewicz" w:date="2017-08-16T14:33:00Z">
        <w:r>
          <w:rPr>
            <w:rFonts w:ascii="Times New Roman" w:eastAsia="Times New Roman" w:hAnsi="Times New Roman"/>
            <w:sz w:val="20"/>
            <w:szCs w:val="20"/>
            <w:lang w:val="en-GB"/>
          </w:rPr>
          <w:t xml:space="preserve">using E-UTRA consist of </w:t>
        </w:r>
      </w:ins>
      <w:del w:id="17" w:author="Esther Sienkiewicz" w:date="2017-08-16T14:34:00Z">
        <w:r w:rsidR="004D447A" w:rsidRPr="004D447A" w:rsidDel="005608B5">
          <w:rPr>
            <w:rFonts w:ascii="Times New Roman" w:eastAsia="Times New Roman" w:hAnsi="Times New Roman"/>
            <w:sz w:val="20"/>
            <w:szCs w:val="20"/>
            <w:lang w:val="en-GB"/>
          </w:rPr>
          <w:delText xml:space="preserve">the out-of-band emissions requirement for the BS transmitter is specified in terms of </w:delText>
        </w:r>
      </w:del>
      <w:r w:rsidR="004D447A" w:rsidRPr="004D447A">
        <w:rPr>
          <w:rFonts w:ascii="Times New Roman" w:eastAsia="Times New Roman" w:hAnsi="Times New Roman"/>
          <w:sz w:val="20"/>
          <w:szCs w:val="20"/>
          <w:lang w:val="en-GB"/>
        </w:rPr>
        <w:t xml:space="preserve">an </w:t>
      </w:r>
      <w:ins w:id="18" w:author="Esther Sienkiewicz" w:date="2017-08-16T14:34:00Z">
        <w:r>
          <w:rPr>
            <w:rFonts w:ascii="Times New Roman" w:eastAsia="Times New Roman" w:hAnsi="Times New Roman"/>
            <w:sz w:val="20"/>
            <w:szCs w:val="20"/>
            <w:lang w:val="en-GB"/>
          </w:rPr>
          <w:t xml:space="preserve">OTA </w:t>
        </w:r>
      </w:ins>
      <w:del w:id="19" w:author="Esther Sienkiewicz" w:date="2017-08-16T14:34:00Z">
        <w:r w:rsidR="004D447A" w:rsidRPr="004D447A" w:rsidDel="005608B5">
          <w:rPr>
            <w:rFonts w:ascii="Times New Roman" w:eastAsia="Times New Roman" w:hAnsi="Times New Roman"/>
            <w:sz w:val="20"/>
            <w:szCs w:val="20"/>
            <w:lang w:val="en-GB"/>
          </w:rPr>
          <w:delText>O</w:delText>
        </w:r>
      </w:del>
      <w:ins w:id="20" w:author="Esther Sienkiewicz" w:date="2017-08-16T14:34:00Z">
        <w:r>
          <w:rPr>
            <w:rFonts w:ascii="Times New Roman" w:eastAsia="Times New Roman" w:hAnsi="Times New Roman"/>
            <w:sz w:val="20"/>
            <w:szCs w:val="20"/>
            <w:lang w:val="en-GB"/>
          </w:rPr>
          <w:t>o</w:t>
        </w:r>
      </w:ins>
      <w:r w:rsidR="004D447A" w:rsidRPr="004D447A">
        <w:rPr>
          <w:rFonts w:ascii="Times New Roman" w:eastAsia="Times New Roman" w:hAnsi="Times New Roman"/>
          <w:sz w:val="20"/>
          <w:szCs w:val="20"/>
          <w:lang w:val="en-GB"/>
        </w:rPr>
        <w:t xml:space="preserve">perating band unwanted emissions requirement </w:t>
      </w:r>
      <w:ins w:id="21" w:author="Esther Sienkiewicz" w:date="2017-08-16T14:34:00Z">
        <w:r>
          <w:rPr>
            <w:rFonts w:ascii="Times New Roman" w:eastAsia="Times New Roman" w:hAnsi="Times New Roman"/>
            <w:sz w:val="20"/>
            <w:szCs w:val="20"/>
            <w:lang w:val="en-GB"/>
          </w:rPr>
          <w:t xml:space="preserve">and OTA spurious emissions requirement.  OTA operating band unwanted emissions requirement </w:t>
        </w:r>
      </w:ins>
      <w:del w:id="22" w:author="Esther Sienkiewicz" w:date="2017-08-16T14:34:00Z">
        <w:r w:rsidR="004D447A" w:rsidRPr="004D447A" w:rsidDel="005608B5">
          <w:rPr>
            <w:rFonts w:ascii="Times New Roman" w:eastAsia="Times New Roman" w:hAnsi="Times New Roman"/>
            <w:sz w:val="20"/>
            <w:szCs w:val="20"/>
            <w:lang w:val="en-GB"/>
          </w:rPr>
          <w:delText>that</w:delText>
        </w:r>
      </w:del>
      <w:r w:rsidR="004D447A" w:rsidRPr="004D447A">
        <w:rPr>
          <w:rFonts w:ascii="Times New Roman" w:eastAsia="Times New Roman" w:hAnsi="Times New Roman"/>
          <w:sz w:val="20"/>
          <w:szCs w:val="20"/>
          <w:lang w:val="en-GB"/>
        </w:rPr>
        <w:t xml:space="preserve"> defines limits for emissions in each supported</w:t>
      </w:r>
      <w:r w:rsidR="004D447A" w:rsidRPr="004D447A" w:rsidDel="00507917">
        <w:rPr>
          <w:rFonts w:ascii="Times New Roman" w:eastAsia="Times New Roman" w:hAnsi="Times New Roman"/>
          <w:sz w:val="20"/>
          <w:szCs w:val="20"/>
          <w:lang w:val="en-GB"/>
        </w:rPr>
        <w:t xml:space="preserve"> </w:t>
      </w:r>
      <w:r w:rsidR="004D447A" w:rsidRPr="004D447A">
        <w:rPr>
          <w:rFonts w:ascii="Times New Roman" w:eastAsia="Times New Roman" w:hAnsi="Times New Roman"/>
          <w:i/>
          <w:sz w:val="20"/>
          <w:szCs w:val="20"/>
          <w:lang w:val="en-GB"/>
        </w:rPr>
        <w:t>downlink operating band</w:t>
      </w:r>
      <w:r w:rsidR="004D447A" w:rsidRPr="004D447A">
        <w:rPr>
          <w:rFonts w:ascii="Times New Roman" w:eastAsia="Times New Roman" w:hAnsi="Times New Roman"/>
          <w:sz w:val="20"/>
          <w:szCs w:val="20"/>
          <w:lang w:val="en-GB"/>
        </w:rPr>
        <w:t xml:space="preserve"> plus the frequency ranges 10 MHz above and 10 MHz below each band. Emissions outside of this frequency range are limited by </w:t>
      </w:r>
      <w:del w:id="23" w:author="Esther Sienkiewicz" w:date="2017-08-16T14:34:00Z">
        <w:r w:rsidR="004D447A" w:rsidRPr="004D447A" w:rsidDel="005608B5">
          <w:rPr>
            <w:rFonts w:ascii="Times New Roman" w:eastAsia="Times New Roman" w:hAnsi="Times New Roman"/>
            <w:sz w:val="20"/>
            <w:szCs w:val="20"/>
            <w:lang w:val="en-GB"/>
          </w:rPr>
          <w:delText xml:space="preserve">a </w:delText>
        </w:r>
      </w:del>
      <w:ins w:id="24" w:author="Esther Sienkiewicz" w:date="2017-08-16T14:34:00Z">
        <w:r>
          <w:rPr>
            <w:rFonts w:ascii="Times New Roman" w:eastAsia="Times New Roman" w:hAnsi="Times New Roman"/>
            <w:sz w:val="20"/>
            <w:szCs w:val="20"/>
            <w:lang w:val="en-GB"/>
          </w:rPr>
          <w:t xml:space="preserve">OTA </w:t>
        </w:r>
      </w:ins>
      <w:r w:rsidR="004D447A" w:rsidRPr="004D447A">
        <w:rPr>
          <w:rFonts w:ascii="Times New Roman" w:eastAsia="Times New Roman" w:hAnsi="Times New Roman"/>
          <w:sz w:val="20"/>
          <w:szCs w:val="20"/>
          <w:lang w:val="en-GB"/>
        </w:rPr>
        <w:t xml:space="preserve">spurious emissions requirement. </w:t>
      </w:r>
    </w:p>
    <w:p w14:paraId="45F80CB0" w14:textId="77777777" w:rsidR="004D447A" w:rsidRDefault="005608B5" w:rsidP="004D447A">
      <w:pPr>
        <w:overflowPunct w:val="0"/>
        <w:autoSpaceDE w:val="0"/>
        <w:autoSpaceDN w:val="0"/>
        <w:adjustRightInd w:val="0"/>
        <w:spacing w:after="180" w:line="240" w:lineRule="auto"/>
        <w:textAlignment w:val="baseline"/>
        <w:rPr>
          <w:ins w:id="25" w:author="Esther Sienkiewicz" w:date="2017-08-16T14:40:00Z"/>
          <w:rFonts w:ascii="Times New Roman" w:eastAsia="Times New Roman" w:hAnsi="Times New Roman"/>
          <w:sz w:val="20"/>
          <w:szCs w:val="20"/>
          <w:lang w:val="en-GB"/>
        </w:rPr>
      </w:pPr>
      <w:ins w:id="26" w:author="Esther Sienkiewicz" w:date="2017-08-16T14:38:00Z">
        <w:r>
          <w:rPr>
            <w:rFonts w:ascii="Times New Roman" w:eastAsia="Times New Roman" w:hAnsi="Times New Roman"/>
            <w:sz w:val="20"/>
            <w:szCs w:val="20"/>
            <w:lang w:val="en-GB"/>
          </w:rPr>
          <w:t xml:space="preserve">OTA unwanted emissions </w:t>
        </w:r>
      </w:ins>
      <w:del w:id="27" w:author="Esther Sienkiewicz" w:date="2017-08-16T14:38:00Z">
        <w:r w:rsidR="004D447A" w:rsidRPr="004D447A" w:rsidDel="005608B5">
          <w:rPr>
            <w:rFonts w:ascii="Times New Roman" w:eastAsia="Times New Roman" w:hAnsi="Times New Roman"/>
            <w:sz w:val="20"/>
            <w:szCs w:val="20"/>
            <w:lang w:val="en-GB"/>
          </w:rPr>
          <w:delText>F</w:delText>
        </w:r>
      </w:del>
      <w:ins w:id="28" w:author="Esther Sienkiewicz" w:date="2017-08-16T14:38:00Z">
        <w:r>
          <w:rPr>
            <w:rFonts w:ascii="Times New Roman" w:eastAsia="Times New Roman" w:hAnsi="Times New Roman"/>
            <w:sz w:val="20"/>
            <w:szCs w:val="20"/>
            <w:lang w:val="en-GB"/>
          </w:rPr>
          <w:t>f</w:t>
        </w:r>
      </w:ins>
      <w:r w:rsidR="004D447A" w:rsidRPr="004D447A">
        <w:rPr>
          <w:rFonts w:ascii="Times New Roman" w:eastAsia="Times New Roman" w:hAnsi="Times New Roman"/>
          <w:sz w:val="20"/>
          <w:szCs w:val="20"/>
          <w:lang w:val="en-GB"/>
        </w:rPr>
        <w:t xml:space="preserve">or </w:t>
      </w:r>
      <w:ins w:id="29" w:author="Esther Sienkiewicz" w:date="2017-08-16T14:39:00Z">
        <w:r>
          <w:rPr>
            <w:rFonts w:ascii="Times New Roman" w:eastAsia="Times New Roman" w:hAnsi="Times New Roman"/>
            <w:sz w:val="20"/>
            <w:szCs w:val="20"/>
            <w:lang w:val="en-GB"/>
          </w:rPr>
          <w:t xml:space="preserve">OTA AAS BS in </w:t>
        </w:r>
        <w:r>
          <w:rPr>
            <w:rFonts w:ascii="Times New Roman" w:eastAsia="Times New Roman" w:hAnsi="Times New Roman"/>
            <w:i/>
            <w:sz w:val="20"/>
            <w:szCs w:val="20"/>
            <w:lang w:val="en-GB"/>
          </w:rPr>
          <w:t xml:space="preserve">single UTRA operation </w:t>
        </w:r>
        <w:r>
          <w:rPr>
            <w:rFonts w:ascii="Times New Roman" w:eastAsia="Times New Roman" w:hAnsi="Times New Roman"/>
            <w:sz w:val="20"/>
            <w:szCs w:val="20"/>
            <w:lang w:val="en-GB"/>
          </w:rPr>
          <w:t xml:space="preserve">and </w:t>
        </w:r>
        <w:r>
          <w:rPr>
            <w:rFonts w:ascii="Times New Roman" w:eastAsia="Times New Roman" w:hAnsi="Times New Roman"/>
            <w:i/>
            <w:sz w:val="20"/>
            <w:szCs w:val="20"/>
            <w:lang w:val="en-GB"/>
          </w:rPr>
          <w:t xml:space="preserve">MSR operation </w:t>
        </w:r>
        <w:r>
          <w:rPr>
            <w:rFonts w:ascii="Times New Roman" w:eastAsia="Times New Roman" w:hAnsi="Times New Roman"/>
            <w:sz w:val="20"/>
            <w:szCs w:val="20"/>
            <w:lang w:val="en-GB"/>
          </w:rPr>
          <w:t>using UTRA</w:t>
        </w:r>
      </w:ins>
      <w:del w:id="30" w:author="Esther Sienkiewicz" w:date="2017-08-16T14:39:00Z">
        <w:r w:rsidR="004D447A" w:rsidRPr="004D447A" w:rsidDel="005608B5">
          <w:rPr>
            <w:rFonts w:ascii="Times New Roman" w:eastAsia="Times New Roman" w:hAnsi="Times New Roman"/>
            <w:sz w:val="20"/>
            <w:szCs w:val="20"/>
            <w:lang w:val="en-GB"/>
          </w:rPr>
          <w:delText>UTRA single RAT AAS BS</w:delText>
        </w:r>
      </w:del>
      <w:ins w:id="31" w:author="Esther Sienkiewicz" w:date="2017-08-16T14:39:00Z">
        <w:r>
          <w:rPr>
            <w:rFonts w:ascii="Times New Roman" w:eastAsia="Times New Roman" w:hAnsi="Times New Roman"/>
            <w:sz w:val="20"/>
            <w:szCs w:val="20"/>
            <w:lang w:val="en-GB"/>
          </w:rPr>
          <w:t xml:space="preserve"> consist</w:t>
        </w:r>
      </w:ins>
      <w:del w:id="32" w:author="Esther Sienkiewicz" w:date="2017-08-16T14:39:00Z">
        <w:r w:rsidR="004D447A" w:rsidRPr="004D447A" w:rsidDel="005608B5">
          <w:rPr>
            <w:rFonts w:ascii="Times New Roman" w:eastAsia="Times New Roman" w:hAnsi="Times New Roman"/>
            <w:sz w:val="20"/>
            <w:szCs w:val="20"/>
            <w:lang w:val="en-GB"/>
          </w:rPr>
          <w:delText>,</w:delText>
        </w:r>
      </w:del>
      <w:del w:id="33" w:author="Esther Sienkiewicz" w:date="2017-08-16T14:40:00Z">
        <w:r w:rsidR="004D447A" w:rsidRPr="004D447A" w:rsidDel="005608B5">
          <w:rPr>
            <w:rFonts w:ascii="Times New Roman" w:eastAsia="Times New Roman" w:hAnsi="Times New Roman"/>
            <w:sz w:val="20"/>
            <w:szCs w:val="20"/>
            <w:lang w:val="en-GB"/>
          </w:rPr>
          <w:delText xml:space="preserve"> the out of band emission requirement for BS transmitter is specified in terms</w:delText>
        </w:r>
      </w:del>
      <w:r w:rsidR="004D447A" w:rsidRPr="004D447A">
        <w:rPr>
          <w:rFonts w:ascii="Times New Roman" w:eastAsia="Times New Roman" w:hAnsi="Times New Roman"/>
          <w:sz w:val="20"/>
          <w:szCs w:val="20"/>
          <w:lang w:val="en-GB"/>
        </w:rPr>
        <w:t xml:space="preserve"> of</w:t>
      </w:r>
      <w:ins w:id="34" w:author="Esther Sienkiewicz" w:date="2017-08-16T14:40:00Z">
        <w:r>
          <w:rPr>
            <w:rFonts w:ascii="Times New Roman" w:eastAsia="Times New Roman" w:hAnsi="Times New Roman"/>
            <w:sz w:val="20"/>
            <w:szCs w:val="20"/>
            <w:lang w:val="en-GB"/>
          </w:rPr>
          <w:t xml:space="preserve"> OTA </w:t>
        </w:r>
      </w:ins>
      <w:r w:rsidR="004D447A" w:rsidRPr="004D447A">
        <w:rPr>
          <w:rFonts w:ascii="Times New Roman" w:eastAsia="Times New Roman" w:hAnsi="Times New Roman"/>
          <w:sz w:val="20"/>
          <w:szCs w:val="20"/>
          <w:lang w:val="en-GB"/>
        </w:rPr>
        <w:t xml:space="preserve"> </w:t>
      </w:r>
      <w:del w:id="35" w:author="Esther Sienkiewicz" w:date="2017-08-16T14:40:00Z">
        <w:r w:rsidR="004D447A" w:rsidRPr="004D447A" w:rsidDel="005608B5">
          <w:rPr>
            <w:rFonts w:ascii="Times New Roman" w:eastAsia="Times New Roman" w:hAnsi="Times New Roman"/>
            <w:sz w:val="20"/>
            <w:szCs w:val="20"/>
            <w:lang w:val="en-GB"/>
          </w:rPr>
          <w:delText xml:space="preserve">Spectrum </w:delText>
        </w:r>
      </w:del>
      <w:ins w:id="36" w:author="Esther Sienkiewicz" w:date="2017-08-16T14:40:00Z">
        <w:r>
          <w:rPr>
            <w:rFonts w:ascii="Times New Roman" w:eastAsia="Times New Roman" w:hAnsi="Times New Roman"/>
            <w:sz w:val="20"/>
            <w:szCs w:val="20"/>
            <w:lang w:val="en-GB"/>
          </w:rPr>
          <w:t>s</w:t>
        </w:r>
        <w:r w:rsidRPr="004D447A">
          <w:rPr>
            <w:rFonts w:ascii="Times New Roman" w:eastAsia="Times New Roman" w:hAnsi="Times New Roman"/>
            <w:sz w:val="20"/>
            <w:szCs w:val="20"/>
            <w:lang w:val="en-GB"/>
          </w:rPr>
          <w:t xml:space="preserve">pectrum </w:t>
        </w:r>
      </w:ins>
      <w:r w:rsidR="004D447A" w:rsidRPr="004D447A">
        <w:rPr>
          <w:rFonts w:ascii="Times New Roman" w:eastAsia="Times New Roman" w:hAnsi="Times New Roman"/>
          <w:sz w:val="20"/>
          <w:szCs w:val="20"/>
          <w:lang w:val="en-GB"/>
        </w:rPr>
        <w:t>emission mask</w:t>
      </w:r>
      <w:ins w:id="37" w:author="Esther Sienkiewicz" w:date="2017-08-16T14:40:00Z">
        <w:r>
          <w:rPr>
            <w:rFonts w:ascii="Times New Roman" w:eastAsia="Times New Roman" w:hAnsi="Times New Roman"/>
            <w:sz w:val="20"/>
            <w:szCs w:val="20"/>
            <w:lang w:val="en-GB"/>
          </w:rPr>
          <w:t xml:space="preserve"> requirement and OTA spurious emissions requirement</w:t>
        </w:r>
      </w:ins>
      <w:r w:rsidR="004D447A" w:rsidRPr="004D447A">
        <w:rPr>
          <w:rFonts w:ascii="Times New Roman" w:eastAsia="Times New Roman" w:hAnsi="Times New Roman"/>
          <w:sz w:val="20"/>
          <w:szCs w:val="20"/>
          <w:lang w:val="en-GB"/>
        </w:rPr>
        <w:t>.</w:t>
      </w:r>
    </w:p>
    <w:p w14:paraId="580B964D" w14:textId="77777777" w:rsidR="005608B5" w:rsidRPr="004D447A" w:rsidRDefault="005608B5"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ins w:id="38" w:author="Esther Sienkiewicz" w:date="2017-08-16T14:40:00Z">
        <w:r>
          <w:rPr>
            <w:rFonts w:ascii="Times New Roman" w:eastAsia="Times New Roman" w:hAnsi="Times New Roman"/>
            <w:sz w:val="20"/>
            <w:szCs w:val="20"/>
            <w:lang w:val="en-GB"/>
          </w:rPr>
          <w:tab/>
          <w:t>NOTE: for definitions of conducted unwanted emissions requirements refer to clause 6.6</w:t>
        </w:r>
      </w:ins>
    </w:p>
    <w:p w14:paraId="4F91E40F" w14:textId="77777777" w:rsidR="004D447A" w:rsidRPr="004D447A" w:rsidDel="009D0409" w:rsidRDefault="004D447A" w:rsidP="00922A5E">
      <w:pPr>
        <w:overflowPunct w:val="0"/>
        <w:autoSpaceDE w:val="0"/>
        <w:autoSpaceDN w:val="0"/>
        <w:adjustRightInd w:val="0"/>
        <w:spacing w:beforeLines="50" w:before="120" w:afterLines="50" w:after="120" w:line="240" w:lineRule="auto"/>
        <w:textAlignment w:val="baseline"/>
        <w:rPr>
          <w:del w:id="39" w:author="Björn Flach" w:date="2017-05-18T05:49:00Z"/>
          <w:rFonts w:ascii="Times New Roman" w:eastAsia="Times New Roman" w:hAnsi="Times New Roman"/>
          <w:sz w:val="20"/>
          <w:szCs w:val="20"/>
          <w:lang w:val="en-GB" w:eastAsia="ja-JP"/>
        </w:rPr>
      </w:pPr>
      <w:del w:id="40" w:author="Björn Flach" w:date="2017-05-18T05:49:00Z">
        <w:r w:rsidRPr="004D447A" w:rsidDel="009D0409">
          <w:rPr>
            <w:rFonts w:ascii="Times New Roman" w:eastAsia="Times New Roman" w:hAnsi="Times New Roman"/>
            <w:iCs/>
            <w:sz w:val="20"/>
            <w:szCs w:val="20"/>
            <w:lang w:val="en-GB" w:eastAsia="ja-JP"/>
          </w:rPr>
          <w:delText xml:space="preserve">The unwanted emission level limit of a </w:delText>
        </w:r>
        <w:r w:rsidRPr="004D447A" w:rsidDel="009D0409">
          <w:rPr>
            <w:rFonts w:ascii="Times New Roman" w:eastAsia="Times New Roman" w:hAnsi="Times New Roman"/>
            <w:i/>
            <w:iCs/>
            <w:sz w:val="20"/>
            <w:szCs w:val="20"/>
            <w:lang w:val="en-GB" w:eastAsia="ja-JP"/>
          </w:rPr>
          <w:delText>TAB connector</w:delText>
        </w:r>
      </w:del>
      <w:ins w:id="41" w:author="Björn Flach" w:date="2017-05-18T06:10:00Z">
        <w:del w:id="42" w:author="rk" w:date="2017-08-10T14:35:00Z">
          <w:r w:rsidR="008F2678" w:rsidDel="00922A5E">
            <w:rPr>
              <w:rFonts w:ascii="Times New Roman" w:eastAsia="Times New Roman" w:hAnsi="Times New Roman"/>
              <w:i/>
              <w:iCs/>
              <w:sz w:val="20"/>
              <w:szCs w:val="20"/>
              <w:lang w:val="en-GB" w:eastAsia="ja-JP"/>
            </w:rPr>
            <w:delText>RIB</w:delText>
          </w:r>
        </w:del>
      </w:ins>
      <w:del w:id="43" w:author="rk" w:date="2017-08-10T14:35:00Z">
        <w:r w:rsidRPr="004D447A" w:rsidDel="00922A5E">
          <w:rPr>
            <w:rFonts w:ascii="Times New Roman" w:eastAsia="Times New Roman" w:hAnsi="Times New Roman"/>
            <w:i/>
            <w:iCs/>
            <w:sz w:val="20"/>
            <w:szCs w:val="20"/>
            <w:lang w:val="en-GB" w:eastAsia="ja-JP"/>
          </w:rPr>
          <w:delText xml:space="preserve"> </w:delText>
        </w:r>
      </w:del>
      <w:del w:id="44" w:author="Björn Flach" w:date="2017-05-18T05:49:00Z">
        <w:r w:rsidRPr="004D447A" w:rsidDel="009D0409">
          <w:rPr>
            <w:rFonts w:ascii="Times New Roman" w:eastAsia="Times New Roman" w:hAnsi="Times New Roman"/>
            <w:i/>
            <w:iCs/>
            <w:sz w:val="20"/>
            <w:szCs w:val="20"/>
            <w:lang w:val="en-GB" w:eastAsia="ja-JP"/>
          </w:rPr>
          <w:delText>TX min cell group</w:delText>
        </w:r>
        <w:r w:rsidRPr="004D447A" w:rsidDel="009D0409">
          <w:rPr>
            <w:rFonts w:ascii="Times New Roman" w:eastAsia="Times New Roman" w:hAnsi="Times New Roman"/>
            <w:iCs/>
            <w:sz w:val="20"/>
            <w:szCs w:val="20"/>
            <w:lang w:val="en-GB" w:eastAsia="ja-JP"/>
          </w:rPr>
          <w:delText xml:space="preserve"> is in general defined by the unwanted emission </w:delText>
        </w:r>
        <w:r w:rsidRPr="004D447A" w:rsidDel="009D0409">
          <w:rPr>
            <w:rFonts w:ascii="Times New Roman" w:eastAsia="Times New Roman" w:hAnsi="Times New Roman"/>
            <w:i/>
            <w:iCs/>
            <w:sz w:val="20"/>
            <w:szCs w:val="20"/>
            <w:lang w:val="en-GB" w:eastAsia="ja-JP"/>
          </w:rPr>
          <w:delText>basic limit</w:delText>
        </w:r>
        <w:r w:rsidRPr="004D447A" w:rsidDel="009D0409">
          <w:rPr>
            <w:rFonts w:ascii="Times New Roman" w:eastAsia="Times New Roman" w:hAnsi="Times New Roman"/>
            <w:iCs/>
            <w:sz w:val="20"/>
            <w:szCs w:val="20"/>
            <w:lang w:val="en-GB" w:eastAsia="ja-JP"/>
          </w:rPr>
          <w:delText xml:space="preserve"> which is the same as the corresponding applicable </w:delText>
        </w:r>
        <w:r w:rsidRPr="004D447A" w:rsidDel="009D0409">
          <w:rPr>
            <w:rFonts w:ascii="Times New Roman" w:eastAsia="Times New Roman" w:hAnsi="Times New Roman"/>
            <w:i/>
            <w:iCs/>
            <w:sz w:val="20"/>
            <w:szCs w:val="20"/>
            <w:lang w:val="en-GB" w:eastAsia="ja-JP"/>
          </w:rPr>
          <w:delText>non-AAS BS</w:delText>
        </w:r>
        <w:r w:rsidRPr="004D447A" w:rsidDel="009D0409">
          <w:rPr>
            <w:rFonts w:ascii="Times New Roman" w:eastAsia="Times New Roman" w:hAnsi="Times New Roman"/>
            <w:iCs/>
            <w:sz w:val="20"/>
            <w:szCs w:val="20"/>
            <w:lang w:val="en-GB" w:eastAsia="ja-JP"/>
          </w:rPr>
          <w:delText xml:space="preserve"> per transmitter requirement specified in </w:delText>
        </w:r>
        <w:r w:rsidRPr="004D447A" w:rsidDel="009D0409">
          <w:rPr>
            <w:rFonts w:ascii="Times New Roman" w:eastAsia="Times New Roman" w:hAnsi="Times New Roman"/>
            <w:sz w:val="20"/>
            <w:szCs w:val="20"/>
            <w:lang w:val="en-GB"/>
          </w:rPr>
          <w:delText>3GPP TS 25.104 [2], 3GPP TS 25.105 [3], 3GPP TS 36.104 [4] or 3GPP TS 37.104 [5]</w:delText>
        </w:r>
        <w:r w:rsidRPr="004D447A" w:rsidDel="009D0409">
          <w:rPr>
            <w:rFonts w:ascii="Times New Roman" w:eastAsia="Times New Roman" w:hAnsi="Times New Roman"/>
            <w:iCs/>
            <w:sz w:val="20"/>
            <w:szCs w:val="20"/>
            <w:lang w:val="en-GB" w:eastAsia="ja-JP"/>
          </w:rPr>
          <w:delText xml:space="preserve">, and its scaling by </w:delText>
        </w:r>
        <w:r w:rsidRPr="004D447A" w:rsidDel="009D0409">
          <w:rPr>
            <w:rFonts w:ascii="Times New Roman" w:eastAsia="Times New Roman" w:hAnsi="Times New Roman"/>
            <w:sz w:val="20"/>
            <w:szCs w:val="20"/>
            <w:lang w:val="en-GB"/>
          </w:rPr>
          <w:delText>N</w:delText>
        </w:r>
        <w:r w:rsidRPr="004D447A" w:rsidDel="009D0409">
          <w:rPr>
            <w:rFonts w:ascii="Times New Roman" w:eastAsia="Times New Roman" w:hAnsi="Times New Roman"/>
            <w:sz w:val="20"/>
            <w:szCs w:val="20"/>
            <w:vertAlign w:val="subscript"/>
            <w:lang w:val="en-GB"/>
          </w:rPr>
          <w:delText>TXU,countedpercell</w:delText>
        </w:r>
        <w:r w:rsidRPr="004D447A" w:rsidDel="009D0409">
          <w:rPr>
            <w:rFonts w:ascii="Times New Roman" w:eastAsia="Times New Roman" w:hAnsi="Times New Roman"/>
            <w:sz w:val="20"/>
            <w:szCs w:val="20"/>
            <w:lang w:val="en-GB"/>
          </w:rPr>
          <w:delText xml:space="preserve">. The unwanted emission requirements are applied per the </w:delText>
        </w:r>
        <w:r w:rsidRPr="004D447A" w:rsidDel="009D0409">
          <w:rPr>
            <w:rFonts w:ascii="Times New Roman" w:eastAsia="Times New Roman" w:hAnsi="Times New Roman"/>
            <w:i/>
            <w:iCs/>
            <w:sz w:val="20"/>
            <w:szCs w:val="20"/>
            <w:lang w:val="en-GB" w:eastAsia="ja-JP"/>
          </w:rPr>
          <w:delText>TAB connector</w:delText>
        </w:r>
      </w:del>
      <w:ins w:id="45" w:author="Björn Flach" w:date="2017-05-18T06:10:00Z">
        <w:r w:rsidR="008F2678">
          <w:rPr>
            <w:rFonts w:ascii="Times New Roman" w:eastAsia="Times New Roman" w:hAnsi="Times New Roman"/>
            <w:i/>
            <w:iCs/>
            <w:sz w:val="20"/>
            <w:szCs w:val="20"/>
            <w:lang w:val="en-GB" w:eastAsia="ja-JP"/>
          </w:rPr>
          <w:t>RIB</w:t>
        </w:r>
      </w:ins>
      <w:del w:id="46" w:author="Björn Flach" w:date="2017-05-18T05:49:00Z">
        <w:r w:rsidRPr="004D447A" w:rsidDel="009D0409">
          <w:rPr>
            <w:rFonts w:ascii="Times New Roman" w:eastAsia="Times New Roman" w:hAnsi="Times New Roman"/>
            <w:i/>
            <w:iCs/>
            <w:sz w:val="20"/>
            <w:szCs w:val="20"/>
            <w:lang w:val="en-GB" w:eastAsia="ja-JP"/>
          </w:rPr>
          <w:delText xml:space="preserve"> TX min cell groups </w:delText>
        </w:r>
        <w:r w:rsidRPr="004D447A" w:rsidDel="009D0409">
          <w:rPr>
            <w:rFonts w:ascii="Times New Roman" w:eastAsia="Times New Roman" w:hAnsi="Times New Roman"/>
            <w:iCs/>
            <w:sz w:val="20"/>
            <w:szCs w:val="20"/>
            <w:lang w:val="en-GB" w:eastAsia="ja-JP"/>
          </w:rPr>
          <w:delText>for all the configurations supported by the AAS BS.</w:delText>
        </w:r>
        <w:r w:rsidRPr="004D447A" w:rsidDel="009D0409">
          <w:rPr>
            <w:rFonts w:ascii="Times New Roman" w:eastAsia="Times New Roman" w:hAnsi="Times New Roman"/>
            <w:sz w:val="20"/>
            <w:szCs w:val="20"/>
            <w:lang w:val="en-GB"/>
          </w:rPr>
          <w:delText xml:space="preserve"> The </w:delText>
        </w:r>
        <w:r w:rsidRPr="004D447A" w:rsidDel="009D0409">
          <w:rPr>
            <w:rFonts w:ascii="Times New Roman" w:eastAsia="Times New Roman" w:hAnsi="Times New Roman"/>
            <w:i/>
            <w:sz w:val="20"/>
            <w:szCs w:val="20"/>
            <w:lang w:val="en-GB"/>
          </w:rPr>
          <w:delText>basic limits</w:delText>
        </w:r>
        <w:r w:rsidRPr="004D447A" w:rsidDel="009D0409">
          <w:rPr>
            <w:rFonts w:ascii="Times New Roman" w:eastAsia="Times New Roman" w:hAnsi="Times New Roman"/>
            <w:sz w:val="20"/>
            <w:szCs w:val="20"/>
            <w:lang w:val="en-GB"/>
          </w:rPr>
          <w:delText xml:space="preserve"> and corresponding scaling are defined in each relevant subclause.</w:delText>
        </w:r>
      </w:del>
    </w:p>
    <w:p w14:paraId="2AE6F65B" w14:textId="77777777" w:rsidR="00922A5E" w:rsidRDefault="009D0409">
      <w:pPr>
        <w:overflowPunct w:val="0"/>
        <w:autoSpaceDE w:val="0"/>
        <w:autoSpaceDN w:val="0"/>
        <w:adjustRightInd w:val="0"/>
        <w:spacing w:beforeLines="50" w:before="120" w:afterLines="50" w:after="120" w:line="240" w:lineRule="auto"/>
        <w:textAlignment w:val="baseline"/>
        <w:rPr>
          <w:ins w:id="47" w:author="Björn Flach" w:date="2017-05-18T05:49:00Z"/>
          <w:rFonts w:ascii="Times New Roman" w:hAnsi="Times New Roman"/>
          <w:noProof/>
          <w:sz w:val="20"/>
          <w:lang w:val="en-US"/>
        </w:rPr>
        <w:pPrChange w:id="48" w:author="Björn Flach" w:date="2017-05-18T05:50:00Z">
          <w:pPr>
            <w:spacing w:after="0"/>
          </w:pPr>
        </w:pPrChange>
      </w:pPr>
      <w:ins w:id="49" w:author="Björn Flach" w:date="2017-05-18T05:49:00Z">
        <w:r>
          <w:rPr>
            <w:rFonts w:ascii="Times New Roman" w:hAnsi="Times New Roman"/>
            <w:noProof/>
            <w:sz w:val="20"/>
            <w:lang w:val="en-US"/>
          </w:rPr>
          <w:t xml:space="preserve">The unwanted emission requirements are applied per </w:t>
        </w:r>
        <w:commentRangeStart w:id="50"/>
        <w:r>
          <w:rPr>
            <w:rFonts w:ascii="Times New Roman" w:hAnsi="Times New Roman"/>
            <w:i/>
            <w:noProof/>
            <w:sz w:val="20"/>
            <w:lang w:val="en-US"/>
          </w:rPr>
          <w:t>cell</w:t>
        </w:r>
        <w:r>
          <w:rPr>
            <w:rFonts w:ascii="Times New Roman" w:hAnsi="Times New Roman"/>
            <w:noProof/>
            <w:sz w:val="20"/>
            <w:lang w:val="en-US"/>
          </w:rPr>
          <w:t xml:space="preserve"> </w:t>
        </w:r>
      </w:ins>
      <w:commentRangeEnd w:id="50"/>
      <w:r w:rsidR="00922A5E">
        <w:rPr>
          <w:rStyle w:val="CommentReference"/>
          <w:rFonts w:eastAsia="Calibri"/>
        </w:rPr>
        <w:commentReference w:id="50"/>
      </w:r>
      <w:ins w:id="51" w:author="Björn Flach" w:date="2017-05-18T05:49:00Z">
        <w:r>
          <w:rPr>
            <w:rFonts w:ascii="Times New Roman" w:hAnsi="Times New Roman"/>
            <w:noProof/>
            <w:sz w:val="20"/>
            <w:lang w:val="en-US"/>
          </w:rPr>
          <w:t xml:space="preserve">for all the configurations supported by OTA AAS BS.  Requirements for OTA unwanted emissions are captured using TRP, directional requirements </w:t>
        </w:r>
        <w:del w:id="52" w:author="Esther Sienkiewicz" w:date="2017-08-18T13:27:00Z">
          <w:r w:rsidDel="00163301">
            <w:rPr>
              <w:rFonts w:ascii="Times New Roman" w:hAnsi="Times New Roman"/>
              <w:noProof/>
              <w:sz w:val="20"/>
              <w:lang w:val="en-US"/>
            </w:rPr>
            <w:delText>and</w:delText>
          </w:r>
        </w:del>
      </w:ins>
      <w:ins w:id="53" w:author="Esther Sienkiewicz" w:date="2017-08-18T13:27:00Z">
        <w:r w:rsidR="00163301">
          <w:rPr>
            <w:rFonts w:ascii="Times New Roman" w:hAnsi="Times New Roman"/>
            <w:noProof/>
            <w:sz w:val="20"/>
            <w:lang w:val="en-US"/>
          </w:rPr>
          <w:t xml:space="preserve">or </w:t>
        </w:r>
      </w:ins>
      <w:ins w:id="54" w:author="Björn Flach" w:date="2017-05-18T05:49:00Z">
        <w:r>
          <w:rPr>
            <w:rFonts w:ascii="Times New Roman" w:hAnsi="Times New Roman"/>
            <w:noProof/>
            <w:sz w:val="20"/>
            <w:lang w:val="en-US"/>
          </w:rPr>
          <w:t xml:space="preserve"> proximity method as described per requirement.</w:t>
        </w:r>
      </w:ins>
    </w:p>
    <w:p w14:paraId="7985D1E7" w14:textId="77777777" w:rsidR="009D0409" w:rsidRPr="009D0409" w:rsidRDefault="009D0409" w:rsidP="004D447A">
      <w:pPr>
        <w:overflowPunct w:val="0"/>
        <w:autoSpaceDE w:val="0"/>
        <w:autoSpaceDN w:val="0"/>
        <w:adjustRightInd w:val="0"/>
        <w:spacing w:after="180" w:line="240" w:lineRule="auto"/>
        <w:textAlignment w:val="baseline"/>
        <w:rPr>
          <w:ins w:id="55" w:author="Björn Flach" w:date="2017-05-18T05:49:00Z"/>
          <w:rFonts w:ascii="Times New Roman" w:eastAsia="Times New Roman" w:hAnsi="Times New Roman"/>
          <w:sz w:val="20"/>
          <w:szCs w:val="20"/>
          <w:lang w:val="en-US"/>
          <w:rPrChange w:id="56" w:author="Björn Flach" w:date="2017-05-18T05:49:00Z">
            <w:rPr>
              <w:ins w:id="57" w:author="Björn Flach" w:date="2017-05-18T05:49:00Z"/>
              <w:rFonts w:ascii="Times New Roman" w:eastAsia="Times New Roman" w:hAnsi="Times New Roman"/>
              <w:sz w:val="20"/>
              <w:szCs w:val="20"/>
              <w:lang w:val="en-GB"/>
            </w:rPr>
          </w:rPrChange>
        </w:rPr>
      </w:pPr>
    </w:p>
    <w:p w14:paraId="1DD28AC0" w14:textId="77777777" w:rsidR="005608B5" w:rsidRDefault="004D447A" w:rsidP="004D447A">
      <w:pPr>
        <w:overflowPunct w:val="0"/>
        <w:autoSpaceDE w:val="0"/>
        <w:autoSpaceDN w:val="0"/>
        <w:adjustRightInd w:val="0"/>
        <w:spacing w:after="180" w:line="240" w:lineRule="auto"/>
        <w:textAlignment w:val="baseline"/>
        <w:rPr>
          <w:ins w:id="58" w:author="Esther Sienkiewicz" w:date="2017-08-16T14:38:00Z"/>
          <w:rFonts w:ascii="Times New Roman" w:eastAsia="Times New Roman" w:hAnsi="Times New Roman"/>
          <w:sz w:val="20"/>
          <w:szCs w:val="20"/>
          <w:lang w:val="en-GB"/>
        </w:rPr>
      </w:pPr>
      <w:r w:rsidRPr="004D447A">
        <w:rPr>
          <w:rFonts w:ascii="Times New Roman" w:eastAsia="Times New Roman" w:hAnsi="Times New Roman"/>
          <w:sz w:val="20"/>
          <w:szCs w:val="20"/>
          <w:lang w:val="en-GB"/>
        </w:rPr>
        <w:t>There is in addition a requirement for occupied bandwidth and an ACLR requirement.</w:t>
      </w:r>
    </w:p>
    <w:p w14:paraId="312196BB" w14:textId="77777777" w:rsidR="004D447A" w:rsidRPr="005608B5" w:rsidRDefault="004D447A">
      <w:pPr>
        <w:jc w:val="right"/>
        <w:rPr>
          <w:rFonts w:ascii="Times New Roman" w:eastAsia="Times New Roman" w:hAnsi="Times New Roman"/>
          <w:sz w:val="20"/>
          <w:szCs w:val="20"/>
          <w:lang w:val="en-GB"/>
        </w:rPr>
        <w:pPrChange w:id="59" w:author="Esther Sienkiewicz" w:date="2017-08-16T14:38:00Z">
          <w:pPr>
            <w:overflowPunct w:val="0"/>
            <w:autoSpaceDE w:val="0"/>
            <w:autoSpaceDN w:val="0"/>
            <w:adjustRightInd w:val="0"/>
            <w:spacing w:after="180" w:line="240" w:lineRule="auto"/>
            <w:textAlignment w:val="baseline"/>
          </w:pPr>
        </w:pPrChange>
      </w:pPr>
    </w:p>
    <w:p w14:paraId="70A05980" w14:textId="77777777" w:rsidR="004D447A" w:rsidRPr="000B5FF5" w:rsidRDefault="004D447A" w:rsidP="004D447A">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sz w:val="28"/>
          <w:szCs w:val="20"/>
          <w:lang w:eastAsia="en-CA"/>
        </w:rPr>
      </w:pPr>
      <w:bookmarkStart w:id="60" w:name="_Toc479296329"/>
      <w:bookmarkStart w:id="61" w:name="_Toc478435266"/>
      <w:r w:rsidRPr="000B5FF5">
        <w:rPr>
          <w:rFonts w:ascii="Arial" w:eastAsia="SimSun" w:hAnsi="Arial"/>
          <w:sz w:val="28"/>
          <w:szCs w:val="20"/>
          <w:lang w:eastAsia="en-CA"/>
        </w:rPr>
        <w:t>9.7.2</w:t>
      </w:r>
      <w:r w:rsidRPr="000B5FF5">
        <w:rPr>
          <w:rFonts w:ascii="Arial" w:eastAsia="SimSun" w:hAnsi="Arial"/>
          <w:sz w:val="28"/>
          <w:szCs w:val="20"/>
          <w:lang w:eastAsia="en-CA"/>
        </w:rPr>
        <w:tab/>
        <w:t>OTA Occupied bandwidth</w:t>
      </w:r>
      <w:bookmarkEnd w:id="60"/>
    </w:p>
    <w:p w14:paraId="52966DF9"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62" w:name="_Toc479296330"/>
      <w:r w:rsidRPr="000B5FF5">
        <w:rPr>
          <w:rFonts w:ascii="Arial" w:eastAsia="SimSun" w:hAnsi="Arial"/>
          <w:sz w:val="24"/>
          <w:szCs w:val="20"/>
          <w:lang w:eastAsia="en-CA"/>
        </w:rPr>
        <w:t>9.7.2.1</w:t>
      </w:r>
      <w:r w:rsidRPr="000B5FF5">
        <w:rPr>
          <w:rFonts w:ascii="Arial" w:eastAsia="SimSun" w:hAnsi="Arial"/>
          <w:sz w:val="24"/>
          <w:szCs w:val="20"/>
          <w:lang w:eastAsia="en-CA"/>
        </w:rPr>
        <w:tab/>
        <w:t>General</w:t>
      </w:r>
      <w:bookmarkEnd w:id="62"/>
    </w:p>
    <w:p w14:paraId="7005C7A4" w14:textId="77777777"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28C8C4C8"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63" w:name="_Toc479296331"/>
      <w:r w:rsidRPr="000B5FF5">
        <w:rPr>
          <w:rFonts w:ascii="Arial" w:eastAsia="SimSun" w:hAnsi="Arial"/>
          <w:sz w:val="24"/>
          <w:szCs w:val="20"/>
          <w:lang w:eastAsia="en-CA"/>
        </w:rPr>
        <w:t>9.7.2.2</w:t>
      </w:r>
      <w:r w:rsidRPr="000B5FF5">
        <w:rPr>
          <w:rFonts w:ascii="Arial" w:eastAsia="SimSun" w:hAnsi="Arial"/>
          <w:sz w:val="24"/>
          <w:szCs w:val="20"/>
          <w:lang w:eastAsia="en-CA"/>
        </w:rPr>
        <w:tab/>
        <w:t>Minimum requirement for MSR operation</w:t>
      </w:r>
      <w:bookmarkEnd w:id="63"/>
    </w:p>
    <w:p w14:paraId="3931FD34" w14:textId="77777777"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4DCB97D8"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64" w:name="_Toc479296332"/>
      <w:r w:rsidRPr="000B5FF5">
        <w:rPr>
          <w:rFonts w:ascii="Arial" w:eastAsia="SimSun" w:hAnsi="Arial"/>
          <w:sz w:val="24"/>
          <w:szCs w:val="20"/>
          <w:lang w:eastAsia="en-CA"/>
        </w:rPr>
        <w:t>9.7.2.3</w:t>
      </w:r>
      <w:r w:rsidRPr="000B5FF5">
        <w:rPr>
          <w:rFonts w:ascii="Arial" w:eastAsia="SimSun" w:hAnsi="Arial"/>
          <w:sz w:val="24"/>
          <w:szCs w:val="20"/>
          <w:lang w:eastAsia="en-CA"/>
        </w:rPr>
        <w:tab/>
        <w:t>Minimum requirement for single RAT UTRA operation</w:t>
      </w:r>
      <w:bookmarkEnd w:id="64"/>
    </w:p>
    <w:p w14:paraId="168D1F26" w14:textId="77777777"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3EF0BAF0"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65" w:name="_Toc479296333"/>
      <w:r w:rsidRPr="000B5FF5">
        <w:rPr>
          <w:rFonts w:ascii="Arial" w:eastAsia="SimSun" w:hAnsi="Arial"/>
          <w:sz w:val="24"/>
          <w:szCs w:val="20"/>
          <w:lang w:eastAsia="en-CA"/>
        </w:rPr>
        <w:t>9.7.2.4</w:t>
      </w:r>
      <w:r w:rsidRPr="000B5FF5">
        <w:rPr>
          <w:rFonts w:ascii="Arial" w:eastAsia="SimSun" w:hAnsi="Arial"/>
          <w:sz w:val="24"/>
          <w:szCs w:val="20"/>
          <w:lang w:eastAsia="en-CA"/>
        </w:rPr>
        <w:tab/>
        <w:t>Minimum requirement for single RAT E-UTRA operation</w:t>
      </w:r>
      <w:bookmarkEnd w:id="65"/>
    </w:p>
    <w:p w14:paraId="344063A1" w14:textId="77777777"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253AD42F" w14:textId="77777777" w:rsidR="004D447A" w:rsidRPr="000B5FF5" w:rsidRDefault="004D447A" w:rsidP="004D447A">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sz w:val="28"/>
          <w:szCs w:val="20"/>
          <w:lang w:eastAsia="en-CA"/>
        </w:rPr>
      </w:pPr>
      <w:bookmarkStart w:id="66" w:name="_Toc479296334"/>
      <w:r w:rsidRPr="000B5FF5">
        <w:rPr>
          <w:rFonts w:ascii="Arial" w:eastAsia="SimSun" w:hAnsi="Arial"/>
          <w:sz w:val="28"/>
          <w:szCs w:val="20"/>
          <w:lang w:eastAsia="en-CA"/>
        </w:rPr>
        <w:t>9.7.3</w:t>
      </w:r>
      <w:r w:rsidRPr="000B5FF5">
        <w:rPr>
          <w:rFonts w:ascii="Arial" w:eastAsia="SimSun" w:hAnsi="Arial"/>
          <w:sz w:val="28"/>
          <w:szCs w:val="20"/>
          <w:lang w:eastAsia="en-CA"/>
        </w:rPr>
        <w:tab/>
        <w:t>OTA Adjacent Channel Leakage power Ratio</w:t>
      </w:r>
      <w:bookmarkEnd w:id="66"/>
    </w:p>
    <w:p w14:paraId="5CEAC77E"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67" w:name="_Toc479296335"/>
      <w:r w:rsidRPr="000B5FF5">
        <w:rPr>
          <w:rFonts w:ascii="Arial" w:eastAsia="SimSun" w:hAnsi="Arial"/>
          <w:sz w:val="24"/>
          <w:szCs w:val="20"/>
          <w:lang w:eastAsia="en-CA"/>
        </w:rPr>
        <w:t>9.7.3.1</w:t>
      </w:r>
      <w:r w:rsidRPr="000B5FF5">
        <w:rPr>
          <w:rFonts w:ascii="Arial" w:eastAsia="SimSun" w:hAnsi="Arial"/>
          <w:sz w:val="24"/>
          <w:szCs w:val="20"/>
          <w:lang w:eastAsia="en-CA"/>
        </w:rPr>
        <w:tab/>
        <w:t>General</w:t>
      </w:r>
      <w:bookmarkEnd w:id="67"/>
    </w:p>
    <w:p w14:paraId="35F4245C" w14:textId="77777777"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7223B35D"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68" w:name="_Toc479296336"/>
      <w:r w:rsidRPr="000B5FF5">
        <w:rPr>
          <w:rFonts w:ascii="Arial" w:eastAsia="SimSun" w:hAnsi="Arial"/>
          <w:sz w:val="24"/>
          <w:szCs w:val="20"/>
          <w:lang w:eastAsia="en-CA"/>
        </w:rPr>
        <w:t>9.7.3.2</w:t>
      </w:r>
      <w:r w:rsidRPr="000B5FF5">
        <w:rPr>
          <w:rFonts w:ascii="Arial" w:eastAsia="SimSun" w:hAnsi="Arial"/>
          <w:sz w:val="24"/>
          <w:szCs w:val="20"/>
          <w:lang w:eastAsia="en-CA"/>
        </w:rPr>
        <w:tab/>
        <w:t>Minimum requirement for MSR operation</w:t>
      </w:r>
      <w:bookmarkEnd w:id="68"/>
    </w:p>
    <w:p w14:paraId="5EA4DDBC" w14:textId="77777777"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75DB6550"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69" w:name="_Toc479296337"/>
      <w:r w:rsidRPr="000B5FF5">
        <w:rPr>
          <w:rFonts w:ascii="Arial" w:eastAsia="SimSun" w:hAnsi="Arial"/>
          <w:sz w:val="24"/>
          <w:szCs w:val="20"/>
          <w:lang w:eastAsia="en-CA"/>
        </w:rPr>
        <w:t>9.7.3.3</w:t>
      </w:r>
      <w:r w:rsidRPr="000B5FF5">
        <w:rPr>
          <w:rFonts w:ascii="Arial" w:eastAsia="SimSun" w:hAnsi="Arial"/>
          <w:sz w:val="24"/>
          <w:szCs w:val="20"/>
          <w:lang w:eastAsia="en-CA"/>
        </w:rPr>
        <w:tab/>
        <w:t>Minimum requirement for single RAT UTRA operation</w:t>
      </w:r>
      <w:bookmarkEnd w:id="69"/>
    </w:p>
    <w:p w14:paraId="7CCA9D1A" w14:textId="77777777"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03F9F625"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70" w:name="_Toc479296338"/>
      <w:r w:rsidRPr="000B5FF5">
        <w:rPr>
          <w:rFonts w:ascii="Arial" w:eastAsia="SimSun" w:hAnsi="Arial"/>
          <w:sz w:val="24"/>
          <w:szCs w:val="20"/>
          <w:lang w:eastAsia="en-CA"/>
        </w:rPr>
        <w:t>9.7.3.4</w:t>
      </w:r>
      <w:r w:rsidRPr="000B5FF5">
        <w:rPr>
          <w:rFonts w:ascii="Arial" w:eastAsia="SimSun" w:hAnsi="Arial"/>
          <w:sz w:val="24"/>
          <w:szCs w:val="20"/>
          <w:lang w:eastAsia="en-CA"/>
        </w:rPr>
        <w:tab/>
        <w:t>Minimum requirement for single RAT E-UTRA operation</w:t>
      </w:r>
      <w:bookmarkEnd w:id="70"/>
    </w:p>
    <w:p w14:paraId="27649B1F" w14:textId="77777777"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599FB825" w14:textId="77777777" w:rsidR="004D447A" w:rsidRPr="000B5FF5" w:rsidRDefault="004D447A" w:rsidP="004D447A">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sz w:val="28"/>
          <w:szCs w:val="20"/>
          <w:lang w:eastAsia="en-CA"/>
        </w:rPr>
      </w:pPr>
      <w:bookmarkStart w:id="71" w:name="_Toc479296339"/>
      <w:r w:rsidRPr="000B5FF5">
        <w:rPr>
          <w:rFonts w:ascii="Arial" w:eastAsia="SimSun" w:hAnsi="Arial"/>
          <w:sz w:val="28"/>
          <w:szCs w:val="20"/>
          <w:lang w:eastAsia="en-CA"/>
        </w:rPr>
        <w:t>9.7.4</w:t>
      </w:r>
      <w:r w:rsidRPr="000B5FF5">
        <w:rPr>
          <w:rFonts w:ascii="Arial" w:eastAsia="SimSun" w:hAnsi="Arial"/>
          <w:sz w:val="28"/>
          <w:szCs w:val="20"/>
          <w:lang w:eastAsia="en-CA"/>
        </w:rPr>
        <w:tab/>
        <w:t>OTA Spectrum emission mask</w:t>
      </w:r>
      <w:bookmarkEnd w:id="71"/>
    </w:p>
    <w:p w14:paraId="5F685302"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72" w:name="_Toc479296340"/>
      <w:r w:rsidRPr="000B5FF5">
        <w:rPr>
          <w:rFonts w:ascii="Arial" w:eastAsia="SimSun" w:hAnsi="Arial"/>
          <w:sz w:val="24"/>
          <w:szCs w:val="20"/>
          <w:lang w:eastAsia="en-CA"/>
        </w:rPr>
        <w:t>9.7.4.1</w:t>
      </w:r>
      <w:r w:rsidRPr="000B5FF5">
        <w:rPr>
          <w:rFonts w:ascii="Arial" w:eastAsia="SimSun" w:hAnsi="Arial"/>
          <w:sz w:val="24"/>
          <w:szCs w:val="20"/>
          <w:lang w:eastAsia="en-CA"/>
        </w:rPr>
        <w:tab/>
        <w:t>General</w:t>
      </w:r>
      <w:bookmarkEnd w:id="72"/>
    </w:p>
    <w:p w14:paraId="40455F53" w14:textId="77777777" w:rsidR="00922A5E" w:rsidRPr="008B5191" w:rsidRDefault="00922A5E" w:rsidP="00922A5E">
      <w:pPr>
        <w:rPr>
          <w:ins w:id="73" w:author="rk" w:date="2017-08-10T14:42:00Z"/>
          <w:rFonts w:ascii="Times New Roman" w:hAnsi="Times New Roman"/>
          <w:sz w:val="20"/>
          <w:szCs w:val="20"/>
          <w:rPrChange w:id="74" w:author="rk" w:date="2017-08-10T15:03:00Z">
            <w:rPr>
              <w:ins w:id="75" w:author="rk" w:date="2017-08-10T14:42:00Z"/>
            </w:rPr>
          </w:rPrChange>
        </w:rPr>
      </w:pPr>
      <w:ins w:id="76" w:author="rk" w:date="2017-08-10T14:42:00Z">
        <w:r w:rsidRPr="008B5191">
          <w:rPr>
            <w:rFonts w:ascii="Times New Roman" w:hAnsi="Times New Roman"/>
            <w:sz w:val="20"/>
            <w:szCs w:val="20"/>
            <w:rPrChange w:id="77" w:author="rk" w:date="2017-08-10T15:03:00Z">
              <w:rPr/>
            </w:rPrChange>
          </w:rPr>
          <w:t>This requirement is applicable for single RAT UTRA AAS BS operation only.</w:t>
        </w:r>
      </w:ins>
    </w:p>
    <w:p w14:paraId="4066C6B3" w14:textId="77777777" w:rsidR="00922A5E" w:rsidRPr="008B5191" w:rsidRDefault="00922A5E" w:rsidP="00922A5E">
      <w:pPr>
        <w:rPr>
          <w:ins w:id="78" w:author="rk" w:date="2017-08-10T14:42:00Z"/>
          <w:rFonts w:ascii="Times New Roman" w:hAnsi="Times New Roman"/>
          <w:sz w:val="20"/>
          <w:szCs w:val="20"/>
          <w:rPrChange w:id="79" w:author="rk" w:date="2017-08-10T15:03:00Z">
            <w:rPr>
              <w:ins w:id="80" w:author="rk" w:date="2017-08-10T14:42:00Z"/>
            </w:rPr>
          </w:rPrChange>
        </w:rPr>
      </w:pPr>
      <w:ins w:id="81" w:author="rk" w:date="2017-08-10T14:42:00Z">
        <w:r w:rsidRPr="008B5191">
          <w:rPr>
            <w:rFonts w:ascii="Times New Roman" w:hAnsi="Times New Roman"/>
            <w:sz w:val="20"/>
            <w:szCs w:val="20"/>
            <w:rPrChange w:id="82" w:author="rk" w:date="2017-08-10T15:03:00Z">
              <w:rPr/>
            </w:rPrChange>
          </w:rPr>
          <w:t xml:space="preserve">The </w:t>
        </w:r>
      </w:ins>
      <w:ins w:id="83" w:author="rk" w:date="2017-08-10T14:43:00Z">
        <w:r w:rsidRPr="008B5191">
          <w:rPr>
            <w:rFonts w:ascii="Times New Roman" w:hAnsi="Times New Roman"/>
            <w:sz w:val="20"/>
            <w:szCs w:val="20"/>
            <w:rPrChange w:id="84" w:author="rk" w:date="2017-08-10T15:03:00Z">
              <w:rPr/>
            </w:rPrChange>
          </w:rPr>
          <w:t xml:space="preserve">spectrum </w:t>
        </w:r>
      </w:ins>
      <w:ins w:id="85" w:author="rk" w:date="2017-08-10T15:03:00Z">
        <w:r w:rsidR="008B5191" w:rsidRPr="008B5191">
          <w:rPr>
            <w:rFonts w:ascii="Times New Roman" w:hAnsi="Times New Roman"/>
            <w:sz w:val="20"/>
            <w:szCs w:val="20"/>
          </w:rPr>
          <w:t>emission</w:t>
        </w:r>
      </w:ins>
      <w:ins w:id="86" w:author="rk" w:date="2017-08-10T14:43:00Z">
        <w:r w:rsidRPr="008B5191">
          <w:rPr>
            <w:rFonts w:ascii="Times New Roman" w:hAnsi="Times New Roman"/>
            <w:sz w:val="20"/>
            <w:szCs w:val="20"/>
            <w:rPrChange w:id="87" w:author="rk" w:date="2017-08-10T15:03:00Z">
              <w:rPr/>
            </w:rPrChange>
          </w:rPr>
          <w:t xml:space="preserve"> mask</w:t>
        </w:r>
      </w:ins>
      <w:ins w:id="88" w:author="rk" w:date="2017-08-10T14:42:00Z">
        <w:r w:rsidRPr="008B5191">
          <w:rPr>
            <w:rFonts w:ascii="Times New Roman" w:hAnsi="Times New Roman"/>
            <w:sz w:val="20"/>
            <w:szCs w:val="20"/>
            <w:rPrChange w:id="89" w:author="rk" w:date="2017-08-10T15:03:00Z">
              <w:rPr/>
            </w:rPrChange>
          </w:rPr>
          <w:t xml:space="preserve"> </w:t>
        </w:r>
      </w:ins>
      <w:ins w:id="90" w:author="rk" w:date="2017-08-10T14:43:00Z">
        <w:r w:rsidRPr="008B5191">
          <w:rPr>
            <w:rFonts w:ascii="Times New Roman" w:hAnsi="Times New Roman"/>
            <w:sz w:val="20"/>
            <w:szCs w:val="20"/>
            <w:rPrChange w:id="91" w:author="rk" w:date="2017-08-10T15:03:00Z">
              <w:rPr/>
            </w:rPrChange>
          </w:rPr>
          <w:t xml:space="preserve">minimum requirements are </w:t>
        </w:r>
      </w:ins>
      <w:ins w:id="92" w:author="rk" w:date="2017-08-10T14:42:00Z">
        <w:r w:rsidRPr="008B5191">
          <w:rPr>
            <w:rFonts w:ascii="Times New Roman" w:hAnsi="Times New Roman"/>
            <w:sz w:val="20"/>
            <w:szCs w:val="20"/>
            <w:rPrChange w:id="93" w:author="rk" w:date="2017-08-10T15:03:00Z">
              <w:rPr/>
            </w:rPrChange>
          </w:rPr>
          <w:t>quoted as TRP unless otherwise stated</w:t>
        </w:r>
      </w:ins>
      <w:ins w:id="94" w:author="rk" w:date="2017-08-10T14:43:00Z">
        <w:r w:rsidRPr="008B5191">
          <w:rPr>
            <w:rFonts w:ascii="Times New Roman" w:hAnsi="Times New Roman"/>
            <w:sz w:val="20"/>
            <w:szCs w:val="20"/>
            <w:rPrChange w:id="95" w:author="rk" w:date="2017-08-10T15:03:00Z">
              <w:rPr/>
            </w:rPrChange>
          </w:rPr>
          <w:t>.</w:t>
        </w:r>
      </w:ins>
      <w:ins w:id="96" w:author="rk" w:date="2017-08-10T14:42:00Z">
        <w:r w:rsidRPr="008B5191">
          <w:rPr>
            <w:rFonts w:ascii="Times New Roman" w:hAnsi="Times New Roman"/>
            <w:sz w:val="20"/>
            <w:szCs w:val="20"/>
            <w:rPrChange w:id="97" w:author="rk" w:date="2017-08-10T15:03:00Z">
              <w:rPr/>
            </w:rPrChange>
          </w:rPr>
          <w:t xml:space="preserve"> </w:t>
        </w:r>
      </w:ins>
    </w:p>
    <w:p w14:paraId="41E188CF" w14:textId="77777777" w:rsidR="004D447A" w:rsidRPr="000B5FF5" w:rsidDel="00922A5E" w:rsidRDefault="004D447A" w:rsidP="004D447A">
      <w:pPr>
        <w:overflowPunct w:val="0"/>
        <w:autoSpaceDE w:val="0"/>
        <w:autoSpaceDN w:val="0"/>
        <w:adjustRightInd w:val="0"/>
        <w:spacing w:after="180" w:line="240" w:lineRule="auto"/>
        <w:textAlignment w:val="baseline"/>
        <w:rPr>
          <w:del w:id="98" w:author="rk" w:date="2017-08-10T14:42:00Z"/>
          <w:rFonts w:ascii="Times New Roman" w:eastAsia="SimSun" w:hAnsi="Times New Roman"/>
          <w:sz w:val="20"/>
          <w:szCs w:val="20"/>
          <w:lang w:val="en-GB" w:eastAsia="en-GB"/>
        </w:rPr>
      </w:pPr>
      <w:del w:id="99" w:author="rk" w:date="2017-08-10T14:42:00Z">
        <w:r w:rsidRPr="000B5FF5" w:rsidDel="00922A5E">
          <w:rPr>
            <w:rFonts w:ascii="Times New Roman" w:eastAsia="SimSun" w:hAnsi="Times New Roman"/>
            <w:color w:val="0070C0"/>
            <w:sz w:val="20"/>
            <w:szCs w:val="20"/>
            <w:lang w:val="en-GB" w:eastAsia="ja-JP"/>
          </w:rPr>
          <w:delText xml:space="preserve">{editor note – </w:delText>
        </w:r>
        <w:r w:rsidR="008C3389" w:rsidDel="00922A5E">
          <w:rPr>
            <w:rFonts w:ascii="Times New Roman" w:eastAsia="SimSun" w:hAnsi="Times New Roman"/>
            <w:color w:val="0070C0"/>
            <w:sz w:val="20"/>
            <w:szCs w:val="20"/>
            <w:lang w:val="en-GB" w:eastAsia="ja-JP"/>
          </w:rPr>
          <w:delText>text to</w:delText>
        </w:r>
        <w:r w:rsidRPr="000B5FF5" w:rsidDel="00922A5E">
          <w:rPr>
            <w:rFonts w:ascii="Times New Roman" w:eastAsia="SimSun" w:hAnsi="Times New Roman"/>
            <w:color w:val="0070C0"/>
            <w:sz w:val="20"/>
            <w:szCs w:val="20"/>
            <w:lang w:val="en-GB" w:eastAsia="ja-JP"/>
          </w:rPr>
          <w:delText xml:space="preserve"> be added here}</w:delText>
        </w:r>
      </w:del>
    </w:p>
    <w:p w14:paraId="044A477E"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100" w:name="_Toc479296341"/>
      <w:r w:rsidRPr="000B5FF5">
        <w:rPr>
          <w:rFonts w:ascii="Arial" w:eastAsia="SimSun" w:hAnsi="Arial"/>
          <w:sz w:val="24"/>
          <w:szCs w:val="20"/>
          <w:lang w:eastAsia="en-CA"/>
        </w:rPr>
        <w:t>9.7.4.2</w:t>
      </w:r>
      <w:r w:rsidRPr="000B5FF5">
        <w:rPr>
          <w:rFonts w:ascii="Arial" w:eastAsia="SimSun" w:hAnsi="Arial"/>
          <w:sz w:val="24"/>
          <w:szCs w:val="20"/>
          <w:lang w:eastAsia="en-CA"/>
        </w:rPr>
        <w:tab/>
        <w:t>Minimum requirement for MSR operation</w:t>
      </w:r>
      <w:bookmarkEnd w:id="100"/>
    </w:p>
    <w:p w14:paraId="30A55B88" w14:textId="77777777" w:rsidR="00922A5E" w:rsidRPr="008B5191" w:rsidRDefault="00922A5E" w:rsidP="00922A5E">
      <w:pPr>
        <w:rPr>
          <w:ins w:id="101" w:author="rk" w:date="2017-08-10T14:43:00Z"/>
          <w:rFonts w:ascii="Times New Roman" w:hAnsi="Times New Roman"/>
          <w:sz w:val="20"/>
          <w:szCs w:val="20"/>
          <w:rPrChange w:id="102" w:author="rk" w:date="2017-08-10T15:03:00Z">
            <w:rPr>
              <w:ins w:id="103" w:author="rk" w:date="2017-08-10T14:43:00Z"/>
            </w:rPr>
          </w:rPrChange>
        </w:rPr>
      </w:pPr>
      <w:ins w:id="104" w:author="rk" w:date="2017-08-10T14:43:00Z">
        <w:r w:rsidRPr="008B5191">
          <w:rPr>
            <w:rFonts w:ascii="Times New Roman" w:hAnsi="Times New Roman"/>
            <w:sz w:val="20"/>
            <w:szCs w:val="20"/>
            <w:rPrChange w:id="105" w:author="rk" w:date="2017-08-10T15:03:00Z">
              <w:rPr/>
            </w:rPrChange>
          </w:rPr>
          <w:t>There is no spectrum emission mask requirement for an MSR AAS BS.</w:t>
        </w:r>
      </w:ins>
    </w:p>
    <w:p w14:paraId="52B53112" w14:textId="77777777" w:rsidR="004D447A" w:rsidRPr="000B5FF5" w:rsidDel="00922A5E" w:rsidRDefault="004D447A" w:rsidP="004D447A">
      <w:pPr>
        <w:overflowPunct w:val="0"/>
        <w:autoSpaceDE w:val="0"/>
        <w:autoSpaceDN w:val="0"/>
        <w:adjustRightInd w:val="0"/>
        <w:spacing w:after="180" w:line="240" w:lineRule="auto"/>
        <w:textAlignment w:val="baseline"/>
        <w:rPr>
          <w:del w:id="106" w:author="rk" w:date="2017-08-10T14:43:00Z"/>
          <w:rFonts w:ascii="Times New Roman" w:eastAsia="SimSun" w:hAnsi="Times New Roman"/>
          <w:sz w:val="20"/>
          <w:szCs w:val="20"/>
          <w:lang w:val="en-GB" w:eastAsia="en-GB"/>
        </w:rPr>
      </w:pPr>
      <w:del w:id="107" w:author="rk" w:date="2017-08-10T14:43:00Z">
        <w:r w:rsidRPr="000B5FF5" w:rsidDel="00922A5E">
          <w:rPr>
            <w:rFonts w:ascii="Times New Roman" w:eastAsia="SimSun" w:hAnsi="Times New Roman"/>
            <w:color w:val="0070C0"/>
            <w:sz w:val="20"/>
            <w:szCs w:val="20"/>
            <w:lang w:val="en-GB" w:eastAsia="ja-JP"/>
          </w:rPr>
          <w:delText xml:space="preserve">{editor note – </w:delText>
        </w:r>
        <w:r w:rsidR="008C3389" w:rsidDel="00922A5E">
          <w:rPr>
            <w:rFonts w:ascii="Times New Roman" w:eastAsia="SimSun" w:hAnsi="Times New Roman"/>
            <w:color w:val="0070C0"/>
            <w:sz w:val="20"/>
            <w:szCs w:val="20"/>
            <w:lang w:val="en-GB" w:eastAsia="ja-JP"/>
          </w:rPr>
          <w:delText>text to</w:delText>
        </w:r>
        <w:r w:rsidRPr="000B5FF5" w:rsidDel="00922A5E">
          <w:rPr>
            <w:rFonts w:ascii="Times New Roman" w:eastAsia="SimSun" w:hAnsi="Times New Roman"/>
            <w:color w:val="0070C0"/>
            <w:sz w:val="20"/>
            <w:szCs w:val="20"/>
            <w:lang w:val="en-GB" w:eastAsia="ja-JP"/>
          </w:rPr>
          <w:delText xml:space="preserve"> be added here}</w:delText>
        </w:r>
      </w:del>
    </w:p>
    <w:p w14:paraId="0C285004"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108" w:name="_Toc479296342"/>
      <w:r w:rsidRPr="000B5FF5">
        <w:rPr>
          <w:rFonts w:ascii="Arial" w:eastAsia="SimSun" w:hAnsi="Arial"/>
          <w:sz w:val="24"/>
          <w:szCs w:val="20"/>
          <w:lang w:eastAsia="en-CA"/>
        </w:rPr>
        <w:lastRenderedPageBreak/>
        <w:t>9.7.4.3</w:t>
      </w:r>
      <w:r w:rsidRPr="000B5FF5">
        <w:rPr>
          <w:rFonts w:ascii="Arial" w:eastAsia="SimSun" w:hAnsi="Arial"/>
          <w:sz w:val="24"/>
          <w:szCs w:val="20"/>
          <w:lang w:eastAsia="en-CA"/>
        </w:rPr>
        <w:tab/>
        <w:t>Minimum requirement for single RAT UTRA operation</w:t>
      </w:r>
      <w:bookmarkEnd w:id="108"/>
    </w:p>
    <w:p w14:paraId="01926014" w14:textId="77777777" w:rsidR="004D447A" w:rsidRPr="000B5FF5" w:rsidRDefault="004D447A"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109" w:name="_Toc479296343"/>
      <w:r w:rsidRPr="000B5FF5">
        <w:rPr>
          <w:rFonts w:ascii="Arial" w:eastAsia="SimSun" w:hAnsi="Arial"/>
          <w:szCs w:val="20"/>
          <w:lang w:eastAsia="en-CA"/>
        </w:rPr>
        <w:t>9.7.4.3.1</w:t>
      </w:r>
      <w:r w:rsidRPr="000B5FF5">
        <w:rPr>
          <w:rFonts w:ascii="Arial" w:eastAsia="SimSun" w:hAnsi="Arial"/>
          <w:szCs w:val="20"/>
          <w:lang w:eastAsia="en-CA"/>
        </w:rPr>
        <w:tab/>
        <w:t>General</w:t>
      </w:r>
      <w:bookmarkEnd w:id="109"/>
    </w:p>
    <w:p w14:paraId="677CA2B3" w14:textId="24057B9B" w:rsidR="00225A37" w:rsidRPr="00225A37" w:rsidRDefault="00225A37" w:rsidP="00225A37">
      <w:pPr>
        <w:keepNext/>
        <w:rPr>
          <w:ins w:id="110" w:author="rk" w:date="2017-08-10T14:44:00Z"/>
          <w:rFonts w:ascii="Times New Roman" w:hAnsi="Times New Roman"/>
          <w:sz w:val="20"/>
          <w:szCs w:val="20"/>
          <w:rPrChange w:id="111" w:author="rk" w:date="2017-08-10T14:52:00Z">
            <w:rPr>
              <w:ins w:id="112" w:author="rk" w:date="2017-08-10T14:44:00Z"/>
            </w:rPr>
          </w:rPrChange>
        </w:rPr>
      </w:pPr>
      <w:ins w:id="113" w:author="rk" w:date="2017-08-10T14:44:00Z">
        <w:r w:rsidRPr="00225A37">
          <w:rPr>
            <w:rFonts w:ascii="Times New Roman" w:hAnsi="Times New Roman"/>
            <w:sz w:val="20"/>
            <w:szCs w:val="20"/>
            <w:rPrChange w:id="114" w:author="rk" w:date="2017-08-10T14:52:00Z">
              <w:rPr/>
            </w:rPrChange>
          </w:rPr>
          <w:t>The spectrum emission mask requirements for a UTRA single RAT AAS BS</w:t>
        </w:r>
      </w:ins>
      <w:ins w:id="115" w:author="Esther Sienkiewicz" w:date="2017-08-18T12:51:00Z">
        <w:r w:rsidR="00DC18E1">
          <w:rPr>
            <w:rFonts w:ascii="Times New Roman" w:hAnsi="Times New Roman"/>
            <w:sz w:val="20"/>
            <w:szCs w:val="20"/>
          </w:rPr>
          <w:t xml:space="preserve"> is based upon the </w:t>
        </w:r>
      </w:ins>
      <w:ins w:id="116" w:author="rk" w:date="2017-08-10T14:44:00Z">
        <w:del w:id="117" w:author="Esther Sienkiewicz" w:date="2017-08-18T12:51:00Z">
          <w:r w:rsidRPr="00225A37" w:rsidDel="00DC18E1">
            <w:rPr>
              <w:rFonts w:ascii="Times New Roman" w:hAnsi="Times New Roman"/>
              <w:sz w:val="20"/>
              <w:szCs w:val="20"/>
              <w:rPrChange w:id="118" w:author="rk" w:date="2017-08-10T14:52:00Z">
                <w:rPr/>
              </w:rPrChange>
            </w:rPr>
            <w:delText xml:space="preserve"> are that for each applicable </w:delText>
          </w:r>
        </w:del>
        <w:del w:id="119" w:author="Esther Sienkiewicz" w:date="2017-08-25T05:58:00Z">
          <w:r w:rsidRPr="00225A37" w:rsidDel="00C23CBE">
            <w:rPr>
              <w:rFonts w:ascii="Times New Roman" w:hAnsi="Times New Roman"/>
              <w:i/>
              <w:sz w:val="20"/>
              <w:szCs w:val="20"/>
              <w:rPrChange w:id="120" w:author="rk" w:date="2017-08-10T14:52:00Z">
                <w:rPr>
                  <w:i/>
                </w:rPr>
              </w:rPrChange>
            </w:rPr>
            <w:delText>basic limit</w:delText>
          </w:r>
          <w:r w:rsidRPr="00225A37" w:rsidDel="00C23CBE">
            <w:rPr>
              <w:rFonts w:ascii="Times New Roman" w:hAnsi="Times New Roman"/>
              <w:sz w:val="20"/>
              <w:szCs w:val="20"/>
              <w:rPrChange w:id="121" w:author="rk" w:date="2017-08-10T14:52:00Z">
                <w:rPr/>
              </w:rPrChange>
            </w:rPr>
            <w:delText xml:space="preserve"> </w:delText>
          </w:r>
        </w:del>
      </w:ins>
      <w:ins w:id="122" w:author="Esther Sienkiewicz" w:date="2017-08-25T05:58:00Z">
        <w:r w:rsidR="00C23CBE">
          <w:rPr>
            <w:rFonts w:ascii="Times New Roman" w:hAnsi="Times New Roman"/>
            <w:sz w:val="20"/>
            <w:szCs w:val="20"/>
          </w:rPr>
          <w:t xml:space="preserve">minimum requirement </w:t>
        </w:r>
      </w:ins>
      <w:ins w:id="123" w:author="rk" w:date="2017-08-10T14:44:00Z">
        <w:r w:rsidRPr="00225A37">
          <w:rPr>
            <w:rFonts w:ascii="Times New Roman" w:hAnsi="Times New Roman"/>
            <w:sz w:val="20"/>
            <w:szCs w:val="20"/>
            <w:rPrChange w:id="124" w:author="rk" w:date="2017-08-10T14:52:00Z">
              <w:rPr/>
            </w:rPrChange>
          </w:rPr>
          <w:t xml:space="preserve">as specified in 3GPP TS 25.104 [2] or TS 25.105 [7], and for each </w:t>
        </w:r>
        <w:del w:id="125" w:author="Esther Sienkiewicz" w:date="2017-08-18T12:52:00Z">
          <w:r w:rsidRPr="00225A37" w:rsidDel="00DC18E1">
            <w:rPr>
              <w:rFonts w:ascii="Times New Roman" w:hAnsi="Times New Roman"/>
              <w:i/>
              <w:sz w:val="20"/>
              <w:szCs w:val="20"/>
              <w:rPrChange w:id="126" w:author="rk" w:date="2017-08-10T14:52:00Z">
                <w:rPr>
                  <w:i/>
                </w:rPr>
              </w:rPrChange>
            </w:rPr>
            <w:delText>TAB connector TX min cell group</w:delText>
          </w:r>
          <w:r w:rsidRPr="00225A37" w:rsidDel="00DC18E1">
            <w:rPr>
              <w:rFonts w:ascii="Times New Roman" w:hAnsi="Times New Roman"/>
              <w:sz w:val="20"/>
              <w:szCs w:val="20"/>
              <w:rPrChange w:id="127" w:author="rk" w:date="2017-08-10T14:52:00Z">
                <w:rPr/>
              </w:rPrChange>
            </w:rPr>
            <w:delText xml:space="preserve"> the power sum of emissions at the </w:delText>
          </w:r>
          <w:r w:rsidRPr="00225A37" w:rsidDel="00DC18E1">
            <w:rPr>
              <w:rFonts w:ascii="Times New Roman" w:hAnsi="Times New Roman"/>
              <w:i/>
              <w:sz w:val="20"/>
              <w:szCs w:val="20"/>
              <w:rPrChange w:id="128" w:author="rk" w:date="2017-08-10T14:52:00Z">
                <w:rPr>
                  <w:i/>
                </w:rPr>
              </w:rPrChange>
            </w:rPr>
            <w:delText>TAB connectors</w:delText>
          </w:r>
          <w:r w:rsidRPr="00225A37" w:rsidDel="00DC18E1">
            <w:rPr>
              <w:rFonts w:ascii="Times New Roman" w:hAnsi="Times New Roman"/>
              <w:sz w:val="20"/>
              <w:szCs w:val="20"/>
              <w:rPrChange w:id="129" w:author="rk" w:date="2017-08-10T14:52:00Z">
                <w:rPr/>
              </w:rPrChange>
            </w:rPr>
            <w:delText xml:space="preserve"> of the </w:delText>
          </w:r>
          <w:r w:rsidRPr="00225A37" w:rsidDel="00DC18E1">
            <w:rPr>
              <w:rFonts w:ascii="Times New Roman" w:hAnsi="Times New Roman"/>
              <w:i/>
              <w:sz w:val="20"/>
              <w:szCs w:val="20"/>
              <w:rPrChange w:id="130" w:author="rk" w:date="2017-08-10T14:52:00Z">
                <w:rPr>
                  <w:i/>
                </w:rPr>
              </w:rPrChange>
            </w:rPr>
            <w:delText>TAB connector TX min cell group</w:delText>
          </w:r>
        </w:del>
      </w:ins>
      <w:ins w:id="131" w:author="Esther Sienkiewicz" w:date="2017-08-18T12:52:00Z">
        <w:r w:rsidR="00DC18E1">
          <w:rPr>
            <w:rFonts w:ascii="Times New Roman" w:hAnsi="Times New Roman"/>
            <w:i/>
            <w:sz w:val="20"/>
            <w:szCs w:val="20"/>
          </w:rPr>
          <w:t xml:space="preserve"> RIB</w:t>
        </w:r>
      </w:ins>
      <w:ins w:id="132" w:author="rk" w:date="2017-08-10T14:44:00Z">
        <w:r w:rsidRPr="00225A37">
          <w:rPr>
            <w:rFonts w:ascii="Times New Roman" w:hAnsi="Times New Roman"/>
            <w:sz w:val="20"/>
            <w:szCs w:val="20"/>
            <w:rPrChange w:id="133" w:author="rk" w:date="2017-08-10T14:52:00Z">
              <w:rPr/>
            </w:rPrChange>
          </w:rPr>
          <w:t xml:space="preserve"> </w:t>
        </w:r>
      </w:ins>
      <w:ins w:id="134" w:author="Esther Sienkiewicz" w:date="2017-08-18T12:52:00Z">
        <w:r w:rsidR="00DC18E1">
          <w:rPr>
            <w:rFonts w:ascii="Times New Roman" w:hAnsi="Times New Roman"/>
            <w:sz w:val="20"/>
            <w:szCs w:val="20"/>
          </w:rPr>
          <w:t xml:space="preserve">the emissions </w:t>
        </w:r>
      </w:ins>
      <w:ins w:id="135" w:author="rk" w:date="2017-08-10T14:44:00Z">
        <w:r w:rsidRPr="00225A37">
          <w:rPr>
            <w:rFonts w:ascii="Times New Roman" w:hAnsi="Times New Roman"/>
            <w:sz w:val="20"/>
            <w:szCs w:val="20"/>
            <w:rPrChange w:id="136" w:author="rk" w:date="2017-08-10T14:52:00Z">
              <w:rPr/>
            </w:rPrChange>
          </w:rPr>
          <w:t xml:space="preserve">shall not exceed an AAS BS </w:t>
        </w:r>
      </w:ins>
      <w:ins w:id="137" w:author="Esther Sienkiewicz" w:date="2017-08-18T12:52:00Z">
        <w:r w:rsidR="00DC18E1">
          <w:rPr>
            <w:rFonts w:ascii="Times New Roman" w:hAnsi="Times New Roman"/>
            <w:sz w:val="20"/>
            <w:szCs w:val="20"/>
          </w:rPr>
          <w:t xml:space="preserve">minimum requirement </w:t>
        </w:r>
      </w:ins>
      <w:ins w:id="138" w:author="rk" w:date="2017-08-10T14:44:00Z">
        <w:del w:id="139" w:author="Esther Sienkiewicz" w:date="2017-08-18T12:52:00Z">
          <w:r w:rsidRPr="00225A37" w:rsidDel="00DC18E1">
            <w:rPr>
              <w:rFonts w:ascii="Times New Roman" w:hAnsi="Times New Roman"/>
              <w:sz w:val="20"/>
              <w:szCs w:val="20"/>
              <w:rPrChange w:id="140" w:author="rk" w:date="2017-08-10T14:52:00Z">
                <w:rPr/>
              </w:rPrChange>
            </w:rPr>
            <w:delText xml:space="preserve">limit </w:delText>
          </w:r>
        </w:del>
        <w:r w:rsidRPr="00225A37">
          <w:rPr>
            <w:rFonts w:ascii="Times New Roman" w:hAnsi="Times New Roman"/>
            <w:sz w:val="20"/>
            <w:szCs w:val="20"/>
            <w:rPrChange w:id="141" w:author="rk" w:date="2017-08-10T14:52:00Z">
              <w:rPr/>
            </w:rPrChange>
          </w:rPr>
          <w:t xml:space="preserve">specified as </w:t>
        </w:r>
        <w:del w:id="142" w:author="Esther Sienkiewicz" w:date="2017-08-18T12:52:00Z">
          <w:r w:rsidRPr="00225A37" w:rsidDel="00DC18E1">
            <w:rPr>
              <w:rFonts w:ascii="Times New Roman" w:hAnsi="Times New Roman"/>
              <w:sz w:val="20"/>
              <w:szCs w:val="20"/>
              <w:rPrChange w:id="143" w:author="rk" w:date="2017-08-10T14:52:00Z">
                <w:rPr/>
              </w:rPrChange>
            </w:rPr>
            <w:delText xml:space="preserve">the </w:delText>
          </w:r>
          <w:r w:rsidRPr="00225A37" w:rsidDel="00DC18E1">
            <w:rPr>
              <w:rFonts w:ascii="Times New Roman" w:hAnsi="Times New Roman"/>
              <w:i/>
              <w:sz w:val="20"/>
              <w:szCs w:val="20"/>
              <w:rPrChange w:id="144" w:author="rk" w:date="2017-08-10T14:52:00Z">
                <w:rPr>
                  <w:i/>
                </w:rPr>
              </w:rPrChange>
            </w:rPr>
            <w:delText>basic limit</w:delText>
          </w:r>
          <w:r w:rsidRPr="00225A37" w:rsidDel="00DC18E1">
            <w:rPr>
              <w:rFonts w:ascii="Times New Roman" w:hAnsi="Times New Roman"/>
              <w:sz w:val="20"/>
              <w:szCs w:val="20"/>
              <w:rPrChange w:id="145" w:author="rk" w:date="2017-08-10T14:52:00Z">
                <w:rPr/>
              </w:rPrChange>
            </w:rPr>
            <w:delText xml:space="preserve">s + </w:delText>
          </w:r>
        </w:del>
        <w:r w:rsidRPr="00225A37">
          <w:rPr>
            <w:rFonts w:ascii="Times New Roman" w:hAnsi="Times New Roman"/>
            <w:sz w:val="20"/>
            <w:szCs w:val="20"/>
            <w:rPrChange w:id="146" w:author="rk" w:date="2017-08-10T14:52:00Z">
              <w:rPr/>
            </w:rPrChange>
          </w:rPr>
          <w:t>10log</w:t>
        </w:r>
        <w:r w:rsidRPr="00225A37">
          <w:rPr>
            <w:rFonts w:ascii="Times New Roman" w:hAnsi="Times New Roman"/>
            <w:sz w:val="20"/>
            <w:szCs w:val="20"/>
            <w:vertAlign w:val="subscript"/>
            <w:rPrChange w:id="147" w:author="rk" w:date="2017-08-10T14:52:00Z">
              <w:rPr>
                <w:vertAlign w:val="subscript"/>
              </w:rPr>
            </w:rPrChange>
          </w:rPr>
          <w:t>10</w:t>
        </w:r>
        <w:r w:rsidRPr="00225A37">
          <w:rPr>
            <w:rFonts w:ascii="Times New Roman" w:hAnsi="Times New Roman"/>
            <w:sz w:val="20"/>
            <w:szCs w:val="20"/>
            <w:rPrChange w:id="148" w:author="rk" w:date="2017-08-10T14:52:00Z">
              <w:rPr/>
            </w:rPrChange>
          </w:rPr>
          <w:t>(</w:t>
        </w:r>
        <w:del w:id="149" w:author="Esther Sienkiewicz" w:date="2017-08-18T12:53:00Z">
          <w:r w:rsidRPr="00225A37" w:rsidDel="00DC18E1">
            <w:rPr>
              <w:rFonts w:ascii="Times New Roman" w:hAnsi="Times New Roman"/>
              <w:sz w:val="20"/>
              <w:szCs w:val="20"/>
              <w:rPrChange w:id="150" w:author="rk" w:date="2017-08-10T14:52:00Z">
                <w:rPr/>
              </w:rPrChange>
            </w:rPr>
            <w:delText>N</w:delText>
          </w:r>
          <w:r w:rsidRPr="00225A37" w:rsidDel="00DC18E1">
            <w:rPr>
              <w:rFonts w:ascii="Times New Roman" w:hAnsi="Times New Roman"/>
              <w:sz w:val="20"/>
              <w:szCs w:val="20"/>
              <w:vertAlign w:val="subscript"/>
              <w:rPrChange w:id="151" w:author="rk" w:date="2017-08-10T14:52:00Z">
                <w:rPr>
                  <w:vertAlign w:val="subscript"/>
                </w:rPr>
              </w:rPrChange>
            </w:rPr>
            <w:delText>TXU,countedpercell</w:delText>
          </w:r>
        </w:del>
      </w:ins>
      <w:ins w:id="152" w:author="Esther Sienkiewicz" w:date="2017-08-18T12:53:00Z">
        <w:r w:rsidR="00DC18E1">
          <w:rPr>
            <w:rFonts w:ascii="Times New Roman" w:hAnsi="Times New Roman"/>
            <w:sz w:val="20"/>
            <w:szCs w:val="20"/>
          </w:rPr>
          <w:t>4</w:t>
        </w:r>
      </w:ins>
      <w:ins w:id="153" w:author="rk" w:date="2017-08-10T14:44:00Z">
        <w:r w:rsidRPr="00225A37">
          <w:rPr>
            <w:rFonts w:ascii="Times New Roman" w:hAnsi="Times New Roman"/>
            <w:sz w:val="20"/>
            <w:szCs w:val="20"/>
            <w:rPrChange w:id="154" w:author="rk" w:date="2017-08-10T14:52:00Z">
              <w:rPr/>
            </w:rPrChange>
          </w:rPr>
          <w:t>).</w:t>
        </w:r>
      </w:ins>
    </w:p>
    <w:p w14:paraId="337A9927" w14:textId="77777777" w:rsidR="004D447A" w:rsidDel="001661E8" w:rsidRDefault="004D447A" w:rsidP="004D447A">
      <w:pPr>
        <w:overflowPunct w:val="0"/>
        <w:autoSpaceDE w:val="0"/>
        <w:autoSpaceDN w:val="0"/>
        <w:adjustRightInd w:val="0"/>
        <w:spacing w:after="180" w:line="240" w:lineRule="auto"/>
        <w:textAlignment w:val="baseline"/>
        <w:rPr>
          <w:del w:id="155" w:author="rk" w:date="2017-08-10T14:44:00Z"/>
          <w:rFonts w:ascii="Times New Roman" w:eastAsia="SimSun" w:hAnsi="Times New Roman"/>
          <w:color w:val="0070C0"/>
          <w:sz w:val="20"/>
          <w:szCs w:val="20"/>
          <w:lang w:val="en-GB" w:eastAsia="ja-JP"/>
        </w:rPr>
      </w:pPr>
      <w:del w:id="156" w:author="rk" w:date="2017-08-10T14:44:00Z">
        <w:r w:rsidRPr="000B5FF5" w:rsidDel="00225A37">
          <w:rPr>
            <w:rFonts w:ascii="Times New Roman" w:eastAsia="SimSun" w:hAnsi="Times New Roman"/>
            <w:color w:val="0070C0"/>
            <w:sz w:val="20"/>
            <w:szCs w:val="20"/>
            <w:lang w:val="en-GB" w:eastAsia="ja-JP"/>
          </w:rPr>
          <w:delText xml:space="preserve">{editor note – </w:delText>
        </w:r>
        <w:r w:rsidR="008C3389" w:rsidDel="00225A37">
          <w:rPr>
            <w:rFonts w:ascii="Times New Roman" w:eastAsia="SimSun" w:hAnsi="Times New Roman"/>
            <w:color w:val="0070C0"/>
            <w:sz w:val="20"/>
            <w:szCs w:val="20"/>
            <w:lang w:val="en-GB" w:eastAsia="ja-JP"/>
          </w:rPr>
          <w:delText>text to</w:delText>
        </w:r>
        <w:r w:rsidRPr="000B5FF5" w:rsidDel="00225A37">
          <w:rPr>
            <w:rFonts w:ascii="Times New Roman" w:eastAsia="SimSun" w:hAnsi="Times New Roman"/>
            <w:color w:val="0070C0"/>
            <w:sz w:val="20"/>
            <w:szCs w:val="20"/>
            <w:lang w:val="en-GB" w:eastAsia="ja-JP"/>
          </w:rPr>
          <w:delText xml:space="preserve"> be added here}</w:delText>
        </w:r>
      </w:del>
    </w:p>
    <w:p w14:paraId="0152303C" w14:textId="77777777" w:rsidR="001661E8" w:rsidRPr="001661E8" w:rsidRDefault="001661E8">
      <w:pPr>
        <w:keepLines/>
        <w:overflowPunct w:val="0"/>
        <w:autoSpaceDE w:val="0"/>
        <w:autoSpaceDN w:val="0"/>
        <w:adjustRightInd w:val="0"/>
        <w:spacing w:after="180" w:line="240" w:lineRule="auto"/>
        <w:ind w:left="1135" w:hanging="851"/>
        <w:textAlignment w:val="baseline"/>
        <w:rPr>
          <w:ins w:id="157" w:author="Esther Sienkiewicz" w:date="2017-08-16T12:39:00Z"/>
          <w:rFonts w:ascii="Times New Roman" w:eastAsia="SimSun" w:hAnsi="Times New Roman"/>
          <w:sz w:val="20"/>
          <w:szCs w:val="20"/>
          <w:lang w:val="en-GB" w:eastAsia="en-CA"/>
        </w:rPr>
        <w:pPrChange w:id="158" w:author="Esther Sienkiewicz" w:date="2017-08-16T12:51:00Z">
          <w:pPr>
            <w:overflowPunct w:val="0"/>
            <w:autoSpaceDE w:val="0"/>
            <w:autoSpaceDN w:val="0"/>
            <w:adjustRightInd w:val="0"/>
            <w:spacing w:after="180" w:line="240" w:lineRule="auto"/>
            <w:ind w:left="1418" w:hanging="284"/>
            <w:textAlignment w:val="baseline"/>
          </w:pPr>
        </w:pPrChange>
      </w:pPr>
      <w:ins w:id="159" w:author="Esther Sienkiewicz" w:date="2017-08-16T12:39:00Z">
        <w:r w:rsidRPr="001661E8">
          <w:rPr>
            <w:rFonts w:ascii="Times New Roman" w:eastAsia="SimSun" w:hAnsi="Times New Roman"/>
            <w:sz w:val="20"/>
            <w:szCs w:val="20"/>
            <w:lang w:val="en-GB"/>
          </w:rPr>
          <w:t>NOTE:</w:t>
        </w:r>
        <w:r w:rsidRPr="001661E8">
          <w:rPr>
            <w:rFonts w:ascii="Times New Roman" w:eastAsia="SimSun" w:hAnsi="Times New Roman"/>
            <w:sz w:val="20"/>
            <w:szCs w:val="20"/>
            <w:lang w:val="en-GB"/>
          </w:rPr>
          <w:tab/>
          <w:t>Conformance to the AAS BS spectrum emission mask requirement can be demonstrated by meeting</w:t>
        </w:r>
      </w:ins>
      <w:ins w:id="160" w:author="Esther Sienkiewicz" w:date="2017-08-16T12:51:00Z">
        <w:r>
          <w:rPr>
            <w:rFonts w:ascii="Times New Roman" w:eastAsia="SimSun" w:hAnsi="Times New Roman"/>
            <w:sz w:val="20"/>
            <w:szCs w:val="20"/>
            <w:lang w:val="en-GB"/>
          </w:rPr>
          <w:t xml:space="preserve"> </w:t>
        </w:r>
        <w:r>
          <w:rPr>
            <w:rFonts w:ascii="Times New Roman" w:eastAsia="SimSun" w:hAnsi="Times New Roman"/>
            <w:sz w:val="20"/>
            <w:szCs w:val="20"/>
            <w:lang w:val="en-GB" w:eastAsia="en-CA"/>
          </w:rPr>
          <w:t>t</w:t>
        </w:r>
      </w:ins>
      <w:ins w:id="161" w:author="Esther Sienkiewicz" w:date="2017-08-16T12:39:00Z">
        <w:r w:rsidRPr="001661E8">
          <w:rPr>
            <w:rFonts w:ascii="Times New Roman" w:eastAsia="SimSun" w:hAnsi="Times New Roman"/>
            <w:sz w:val="20"/>
            <w:szCs w:val="20"/>
            <w:lang w:val="en-GB" w:eastAsia="en-CA"/>
          </w:rPr>
          <w:t xml:space="preserve">he spectrum emission mask power at each </w:t>
        </w:r>
      </w:ins>
      <w:ins w:id="162" w:author="Esther Sienkiewicz" w:date="2017-08-16T13:19:00Z">
        <w:r w:rsidR="00670EA0">
          <w:rPr>
            <w:rFonts w:ascii="Times New Roman" w:eastAsia="SimSun" w:hAnsi="Times New Roman"/>
            <w:i/>
            <w:sz w:val="20"/>
            <w:szCs w:val="20"/>
            <w:lang w:val="en-GB" w:eastAsia="en-CA"/>
          </w:rPr>
          <w:t>RIB</w:t>
        </w:r>
      </w:ins>
      <w:ins w:id="163" w:author="Esther Sienkiewicz" w:date="2017-08-16T12:39:00Z">
        <w:r w:rsidRPr="001661E8">
          <w:rPr>
            <w:rFonts w:ascii="Times New Roman" w:eastAsia="SimSun" w:hAnsi="Times New Roman"/>
            <w:sz w:val="20"/>
            <w:szCs w:val="20"/>
            <w:lang w:val="en-GB" w:eastAsia="en-CA"/>
          </w:rPr>
          <w:t xml:space="preserve"> shall be less than or equal to the AAS BS limit as defined</w:t>
        </w:r>
        <w:r w:rsidRPr="001661E8" w:rsidDel="00552ABB">
          <w:rPr>
            <w:rFonts w:ascii="Times New Roman" w:eastAsia="SimSun" w:hAnsi="Times New Roman"/>
            <w:sz w:val="20"/>
            <w:szCs w:val="20"/>
            <w:lang w:val="en-GB" w:eastAsia="en-CA"/>
          </w:rPr>
          <w:t xml:space="preserve"> </w:t>
        </w:r>
        <w:r w:rsidRPr="001661E8">
          <w:rPr>
            <w:rFonts w:ascii="Times New Roman" w:eastAsia="SimSun" w:hAnsi="Times New Roman"/>
            <w:sz w:val="20"/>
            <w:szCs w:val="20"/>
            <w:lang w:val="en-GB" w:eastAsia="en-CA"/>
          </w:rPr>
          <w:t>in this subclause for the respective frequency span, by -10log</w:t>
        </w:r>
        <w:r w:rsidRPr="001661E8">
          <w:rPr>
            <w:rFonts w:ascii="Times New Roman" w:eastAsia="SimSun" w:hAnsi="Times New Roman"/>
            <w:sz w:val="20"/>
            <w:szCs w:val="20"/>
            <w:vertAlign w:val="subscript"/>
            <w:lang w:val="en-GB" w:eastAsia="en-CA"/>
          </w:rPr>
          <w:t>10</w:t>
        </w:r>
        <w:r w:rsidRPr="001661E8">
          <w:rPr>
            <w:rFonts w:ascii="Times New Roman" w:eastAsia="SimSun" w:hAnsi="Times New Roman"/>
            <w:sz w:val="20"/>
            <w:szCs w:val="20"/>
            <w:lang w:val="en-GB" w:eastAsia="en-CA"/>
          </w:rPr>
          <w:t>(</w:t>
        </w:r>
      </w:ins>
      <w:ins w:id="164" w:author="Esther Sienkiewicz" w:date="2017-08-16T12:50:00Z">
        <w:r>
          <w:rPr>
            <w:rFonts w:ascii="Times New Roman" w:eastAsia="SimSun" w:hAnsi="Times New Roman"/>
            <w:i/>
            <w:sz w:val="20"/>
            <w:szCs w:val="20"/>
            <w:lang w:val="en-GB" w:eastAsia="en-CA"/>
          </w:rPr>
          <w:t>4</w:t>
        </w:r>
      </w:ins>
      <w:ins w:id="165" w:author="Esther Sienkiewicz" w:date="2017-08-16T12:39:00Z">
        <w:r w:rsidRPr="001661E8">
          <w:rPr>
            <w:rFonts w:ascii="Times New Roman" w:eastAsia="SimSun" w:hAnsi="Times New Roman"/>
            <w:sz w:val="20"/>
            <w:szCs w:val="20"/>
            <w:lang w:val="en-GB" w:eastAsia="en-CA"/>
          </w:rPr>
          <w:t>)</w:t>
        </w:r>
      </w:ins>
    </w:p>
    <w:p w14:paraId="491110B7" w14:textId="77777777" w:rsidR="001661E8" w:rsidRPr="000B5FF5" w:rsidRDefault="001661E8" w:rsidP="004D447A">
      <w:pPr>
        <w:overflowPunct w:val="0"/>
        <w:autoSpaceDE w:val="0"/>
        <w:autoSpaceDN w:val="0"/>
        <w:adjustRightInd w:val="0"/>
        <w:spacing w:after="180" w:line="240" w:lineRule="auto"/>
        <w:textAlignment w:val="baseline"/>
        <w:rPr>
          <w:ins w:id="166" w:author="Esther Sienkiewicz" w:date="2017-08-16T12:39:00Z"/>
          <w:rFonts w:ascii="Times New Roman" w:eastAsia="SimSun" w:hAnsi="Times New Roman"/>
          <w:sz w:val="20"/>
          <w:szCs w:val="20"/>
          <w:lang w:val="en-GB" w:eastAsia="en-GB"/>
        </w:rPr>
      </w:pPr>
    </w:p>
    <w:p w14:paraId="2EBB08AF" w14:textId="77777777" w:rsidR="004D447A" w:rsidRPr="000B5FF5" w:rsidRDefault="004D447A"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167" w:name="_Toc479296344"/>
      <w:r w:rsidRPr="000B5FF5">
        <w:rPr>
          <w:rFonts w:ascii="Arial" w:eastAsia="SimSun" w:hAnsi="Arial"/>
          <w:szCs w:val="20"/>
          <w:lang w:eastAsia="en-CA"/>
        </w:rPr>
        <w:t>9.7.4.3.2</w:t>
      </w:r>
      <w:r w:rsidRPr="000B5FF5">
        <w:rPr>
          <w:rFonts w:ascii="Arial" w:eastAsia="SimSun" w:hAnsi="Arial"/>
          <w:szCs w:val="20"/>
          <w:lang w:eastAsia="en-CA"/>
        </w:rPr>
        <w:tab/>
      </w:r>
      <w:del w:id="168" w:author="Björn Flach" w:date="2017-05-18T07:29:00Z">
        <w:r w:rsidRPr="000B5FF5" w:rsidDel="009D1811">
          <w:rPr>
            <w:rFonts w:ascii="Arial" w:eastAsia="SimSun" w:hAnsi="Arial"/>
            <w:szCs w:val="20"/>
            <w:lang w:eastAsia="en-CA"/>
          </w:rPr>
          <w:delText>Basic limits</w:delText>
        </w:r>
      </w:del>
      <w:ins w:id="169" w:author="Björn Flach" w:date="2017-05-18T07:29:00Z">
        <w:r w:rsidR="009D1811">
          <w:rPr>
            <w:rFonts w:ascii="Arial" w:eastAsia="SimSun" w:hAnsi="Arial"/>
            <w:szCs w:val="20"/>
            <w:lang w:eastAsia="en-CA"/>
          </w:rPr>
          <w:t>Minimum requirements</w:t>
        </w:r>
      </w:ins>
      <w:r w:rsidRPr="000B5FF5">
        <w:rPr>
          <w:rFonts w:ascii="Arial" w:eastAsia="SimSun" w:hAnsi="Arial"/>
          <w:szCs w:val="20"/>
          <w:lang w:eastAsia="en-CA"/>
        </w:rPr>
        <w:t xml:space="preserve"> for single RAT UTRA FDD operation</w:t>
      </w:r>
      <w:bookmarkEnd w:id="167"/>
    </w:p>
    <w:p w14:paraId="5848FC76" w14:textId="77777777" w:rsidR="00225A37" w:rsidRPr="00225A37" w:rsidRDefault="00225A37" w:rsidP="00225A37">
      <w:pPr>
        <w:rPr>
          <w:ins w:id="170" w:author="rk" w:date="2017-08-10T14:47:00Z"/>
          <w:rFonts w:ascii="Times New Roman" w:hAnsi="Times New Roman"/>
          <w:sz w:val="20"/>
          <w:szCs w:val="20"/>
          <w:rPrChange w:id="171" w:author="rk" w:date="2017-08-10T14:52:00Z">
            <w:rPr>
              <w:ins w:id="172" w:author="rk" w:date="2017-08-10T14:47:00Z"/>
              <w:rFonts w:cs="v4.2.0"/>
            </w:rPr>
          </w:rPrChange>
        </w:rPr>
      </w:pPr>
      <w:ins w:id="173" w:author="rk" w:date="2017-08-10T14:47:00Z">
        <w:r w:rsidRPr="00225A37">
          <w:rPr>
            <w:rFonts w:ascii="Times New Roman" w:hAnsi="Times New Roman"/>
            <w:sz w:val="20"/>
            <w:szCs w:val="20"/>
            <w:rPrChange w:id="174" w:author="rk" w:date="2017-08-10T14:52:00Z">
              <w:rPr>
                <w:rFonts w:cs="v4.2.0"/>
              </w:rPr>
            </w:rPrChange>
          </w:rPr>
          <w:t xml:space="preserve">The </w:t>
        </w:r>
      </w:ins>
      <w:ins w:id="175" w:author="rk" w:date="2017-08-10T14:48:00Z">
        <w:r w:rsidRPr="00225A37">
          <w:rPr>
            <w:rFonts w:ascii="Times New Roman" w:hAnsi="Times New Roman"/>
            <w:sz w:val="20"/>
            <w:szCs w:val="20"/>
            <w:rPrChange w:id="176" w:author="rk" w:date="2017-08-10T14:52:00Z">
              <w:rPr>
                <w:rFonts w:cs="v4.2.0"/>
              </w:rPr>
            </w:rPrChange>
          </w:rPr>
          <w:t>minimum requirement</w:t>
        </w:r>
      </w:ins>
      <w:ins w:id="177" w:author="rk" w:date="2017-08-10T14:47:00Z">
        <w:r w:rsidRPr="00225A37">
          <w:rPr>
            <w:rFonts w:ascii="Times New Roman" w:hAnsi="Times New Roman"/>
            <w:sz w:val="20"/>
            <w:szCs w:val="20"/>
            <w:rPrChange w:id="178" w:author="rk" w:date="2017-08-10T14:52:00Z">
              <w:rPr>
                <w:rFonts w:cs="v4.2.0"/>
              </w:rPr>
            </w:rPrChange>
          </w:rPr>
          <w:t xml:space="preserve"> is specified in table’s </w:t>
        </w:r>
      </w:ins>
      <w:ins w:id="179" w:author="rk" w:date="2017-08-10T14:48:00Z">
        <w:r w:rsidRPr="00225A37">
          <w:rPr>
            <w:rFonts w:ascii="Times New Roman" w:hAnsi="Times New Roman"/>
            <w:sz w:val="20"/>
            <w:szCs w:val="20"/>
            <w:rPrChange w:id="180" w:author="rk" w:date="2017-08-10T14:52:00Z">
              <w:rPr>
                <w:rFonts w:cs="v4.2.0"/>
              </w:rPr>
            </w:rPrChange>
          </w:rPr>
          <w:t>9.7.4.3.2</w:t>
        </w:r>
      </w:ins>
      <w:ins w:id="181" w:author="rk" w:date="2017-08-10T14:47:00Z">
        <w:r w:rsidRPr="00225A37">
          <w:rPr>
            <w:rFonts w:ascii="Times New Roman" w:hAnsi="Times New Roman"/>
            <w:sz w:val="20"/>
            <w:szCs w:val="20"/>
            <w:rPrChange w:id="182" w:author="rk" w:date="2017-08-10T14:52:00Z">
              <w:rPr>
                <w:rFonts w:cs="v4.2.0"/>
              </w:rPr>
            </w:rPrChange>
          </w:rPr>
          <w:t xml:space="preserve">-1 to </w:t>
        </w:r>
      </w:ins>
      <w:ins w:id="183" w:author="rk" w:date="2017-08-10T14:48:00Z">
        <w:r w:rsidRPr="00225A37">
          <w:rPr>
            <w:rFonts w:ascii="Times New Roman" w:hAnsi="Times New Roman"/>
            <w:sz w:val="20"/>
            <w:szCs w:val="20"/>
            <w:rPrChange w:id="184" w:author="rk" w:date="2017-08-10T14:52:00Z">
              <w:rPr>
                <w:rFonts w:cs="v4.2.0"/>
              </w:rPr>
            </w:rPrChange>
          </w:rPr>
          <w:t>9.7.3.4</w:t>
        </w:r>
      </w:ins>
      <w:ins w:id="185" w:author="rk" w:date="2017-08-10T14:47:00Z">
        <w:r w:rsidRPr="00225A37">
          <w:rPr>
            <w:rFonts w:ascii="Times New Roman" w:hAnsi="Times New Roman"/>
            <w:sz w:val="20"/>
            <w:szCs w:val="20"/>
            <w:rPrChange w:id="186" w:author="rk" w:date="2017-08-10T14:52:00Z">
              <w:rPr>
                <w:rFonts w:cs="v4.2.0"/>
              </w:rPr>
            </w:rPrChange>
          </w:rPr>
          <w:t xml:space="preserve">.2-10 for the appropriate </w:t>
        </w:r>
        <w:r w:rsidRPr="00225A37">
          <w:rPr>
            <w:rFonts w:ascii="Times New Roman" w:hAnsi="Times New Roman"/>
            <w:noProof/>
            <w:sz w:val="20"/>
            <w:szCs w:val="20"/>
            <w:rPrChange w:id="187" w:author="rk" w:date="2017-08-10T14:52:00Z">
              <w:rPr>
                <w:rFonts w:cs="v4.2.0"/>
                <w:noProof/>
              </w:rPr>
            </w:rPrChange>
          </w:rPr>
          <w:t>P</w:t>
        </w:r>
      </w:ins>
      <w:ins w:id="188" w:author="rk" w:date="2017-08-10T14:49:00Z">
        <w:r w:rsidRPr="00225A37">
          <w:rPr>
            <w:rFonts w:ascii="Times New Roman" w:hAnsi="Times New Roman"/>
            <w:noProof/>
            <w:sz w:val="20"/>
            <w:szCs w:val="20"/>
            <w:vertAlign w:val="subscript"/>
            <w:rPrChange w:id="189" w:author="rk" w:date="2017-08-10T14:52:00Z">
              <w:rPr>
                <w:rFonts w:cs="v4.2.0"/>
                <w:noProof/>
                <w:vertAlign w:val="subscript"/>
              </w:rPr>
            </w:rPrChange>
          </w:rPr>
          <w:t>max</w:t>
        </w:r>
      </w:ins>
      <w:ins w:id="190" w:author="rk" w:date="2017-08-10T14:47:00Z">
        <w:r w:rsidRPr="00225A37">
          <w:rPr>
            <w:rFonts w:ascii="Times New Roman" w:hAnsi="Times New Roman"/>
            <w:noProof/>
            <w:sz w:val="20"/>
            <w:szCs w:val="20"/>
            <w:vertAlign w:val="subscript"/>
            <w:rPrChange w:id="191" w:author="rk" w:date="2017-08-10T14:52:00Z">
              <w:rPr>
                <w:rFonts w:cs="v4.2.0"/>
                <w:noProof/>
                <w:vertAlign w:val="subscript"/>
              </w:rPr>
            </w:rPrChange>
          </w:rPr>
          <w:t>,c,</w:t>
        </w:r>
      </w:ins>
      <w:ins w:id="192" w:author="rk" w:date="2017-08-10T14:48:00Z">
        <w:r w:rsidRPr="00225A37">
          <w:rPr>
            <w:rFonts w:ascii="Times New Roman" w:hAnsi="Times New Roman"/>
            <w:noProof/>
            <w:sz w:val="20"/>
            <w:szCs w:val="20"/>
            <w:vertAlign w:val="subscript"/>
            <w:rPrChange w:id="193" w:author="rk" w:date="2017-08-10T14:52:00Z">
              <w:rPr>
                <w:rFonts w:cs="v4.2.0"/>
                <w:noProof/>
                <w:vertAlign w:val="subscript"/>
              </w:rPr>
            </w:rPrChange>
          </w:rPr>
          <w:t>TRP</w:t>
        </w:r>
      </w:ins>
      <w:ins w:id="194" w:author="rk" w:date="2017-08-10T14:47:00Z">
        <w:r w:rsidRPr="00225A37">
          <w:rPr>
            <w:rFonts w:ascii="Times New Roman" w:hAnsi="Times New Roman"/>
            <w:sz w:val="20"/>
            <w:szCs w:val="20"/>
            <w:rPrChange w:id="195" w:author="rk" w:date="2017-08-10T14:52:00Z">
              <w:rPr>
                <w:rFonts w:cs="v4.2.0"/>
              </w:rPr>
            </w:rPrChange>
          </w:rPr>
          <w:t>, where:</w:t>
        </w:r>
      </w:ins>
    </w:p>
    <w:p w14:paraId="030A2160" w14:textId="77777777" w:rsidR="00225A37" w:rsidRPr="00225A37" w:rsidRDefault="00225A37" w:rsidP="00225A37">
      <w:pPr>
        <w:pStyle w:val="B10"/>
        <w:rPr>
          <w:ins w:id="196" w:author="rk" w:date="2017-08-10T14:47:00Z"/>
        </w:rPr>
      </w:pPr>
      <w:ins w:id="197" w:author="rk" w:date="2017-08-10T14:47:00Z">
        <w:r w:rsidRPr="00225A37">
          <w:t>-</w:t>
        </w:r>
        <w:r w:rsidRPr="00225A37">
          <w:tab/>
        </w:r>
        <w:r w:rsidRPr="00225A37">
          <w:sym w:font="Symbol" w:char="F044"/>
        </w:r>
        <w:r w:rsidRPr="00225A37">
          <w:t>f is the separation between the carrier frequency and the nominal -3 dB point of the measuring filter closest to the carrier frequency.</w:t>
        </w:r>
      </w:ins>
    </w:p>
    <w:p w14:paraId="36AEFF92" w14:textId="77777777" w:rsidR="00225A37" w:rsidRPr="00225A37" w:rsidRDefault="00225A37" w:rsidP="00225A37">
      <w:pPr>
        <w:pStyle w:val="B10"/>
        <w:rPr>
          <w:ins w:id="198" w:author="rk" w:date="2017-08-10T14:47:00Z"/>
        </w:rPr>
      </w:pPr>
      <w:ins w:id="199" w:author="rk" w:date="2017-08-10T14:47:00Z">
        <w:r w:rsidRPr="00225A37">
          <w:t>-</w:t>
        </w:r>
        <w:r w:rsidRPr="00225A37">
          <w:tab/>
          <w:t>f_offset is the separation between the carrier frequency and the centre of the measurement filter;</w:t>
        </w:r>
      </w:ins>
    </w:p>
    <w:p w14:paraId="728F5782" w14:textId="77777777" w:rsidR="00225A37" w:rsidRPr="00225A37" w:rsidRDefault="00225A37" w:rsidP="00225A37">
      <w:pPr>
        <w:pStyle w:val="B10"/>
        <w:rPr>
          <w:ins w:id="200" w:author="rk" w:date="2017-08-10T14:47:00Z"/>
        </w:rPr>
      </w:pPr>
      <w:ins w:id="201" w:author="rk" w:date="2017-08-10T14:47:00Z">
        <w:r w:rsidRPr="00225A37">
          <w:t>-</w:t>
        </w:r>
        <w:r w:rsidRPr="00225A37">
          <w:tab/>
          <w:t>f_offset</w:t>
        </w:r>
        <w:r w:rsidRPr="00225A37">
          <w:rPr>
            <w:vertAlign w:val="subscript"/>
          </w:rPr>
          <w:t>max</w:t>
        </w:r>
        <w:r w:rsidRPr="00225A37">
          <w:t xml:space="preserve"> is either 12.5 MHz or the offset to the UMTS Tx band edge as defined in clause </w:t>
        </w:r>
        <w:r w:rsidRPr="00225A37">
          <w:rPr>
            <w:rFonts w:eastAsia="MS Mincho"/>
          </w:rPr>
          <w:t>3.4.1</w:t>
        </w:r>
        <w:r w:rsidRPr="00225A37">
          <w:t>, whichever is the greater.</w:t>
        </w:r>
      </w:ins>
    </w:p>
    <w:p w14:paraId="001D1469" w14:textId="77777777" w:rsidR="00225A37" w:rsidRPr="00225A37" w:rsidRDefault="00225A37" w:rsidP="00225A37">
      <w:pPr>
        <w:pStyle w:val="B10"/>
        <w:rPr>
          <w:ins w:id="202" w:author="rk" w:date="2017-08-10T14:47:00Z"/>
        </w:rPr>
      </w:pPr>
      <w:ins w:id="203" w:author="rk" w:date="2017-08-10T14:47:00Z">
        <w:r w:rsidRPr="00225A37">
          <w:t>-</w:t>
        </w:r>
        <w:r w:rsidRPr="00225A37">
          <w:tab/>
        </w:r>
        <w:r w:rsidRPr="00225A37">
          <w:sym w:font="Symbol" w:char="F044"/>
        </w:r>
        <w:r w:rsidRPr="00225A37">
          <w:t>f</w:t>
        </w:r>
        <w:r w:rsidRPr="00225A37">
          <w:rPr>
            <w:vertAlign w:val="subscript"/>
          </w:rPr>
          <w:t>max</w:t>
        </w:r>
        <w:r w:rsidRPr="00225A37">
          <w:t xml:space="preserve"> is equal to f_offset</w:t>
        </w:r>
        <w:r w:rsidRPr="00225A37">
          <w:rPr>
            <w:vertAlign w:val="subscript"/>
          </w:rPr>
          <w:t>max</w:t>
        </w:r>
        <w:r w:rsidRPr="00225A37">
          <w:t xml:space="preserve"> minus half of the bandwidth of the measuring filter.</w:t>
        </w:r>
      </w:ins>
    </w:p>
    <w:p w14:paraId="76A4AF1F" w14:textId="77777777" w:rsidR="00225A37" w:rsidRPr="00225A37" w:rsidRDefault="00225A37" w:rsidP="00225A37">
      <w:pPr>
        <w:rPr>
          <w:ins w:id="204" w:author="rk" w:date="2017-08-10T14:47:00Z"/>
          <w:rFonts w:ascii="Times New Roman" w:hAnsi="Times New Roman"/>
          <w:sz w:val="20"/>
          <w:szCs w:val="20"/>
          <w:rPrChange w:id="205" w:author="rk" w:date="2017-08-10T14:52:00Z">
            <w:rPr>
              <w:ins w:id="206" w:author="rk" w:date="2017-08-10T14:47:00Z"/>
            </w:rPr>
          </w:rPrChange>
        </w:rPr>
      </w:pPr>
      <w:ins w:id="207" w:author="rk" w:date="2017-08-10T14:47:00Z">
        <w:r w:rsidRPr="00225A37">
          <w:rPr>
            <w:rFonts w:ascii="Times New Roman" w:hAnsi="Times New Roman"/>
            <w:sz w:val="20"/>
            <w:szCs w:val="20"/>
            <w:rPrChange w:id="208" w:author="rk" w:date="2017-08-10T14:52:00Z">
              <w:rPr/>
            </w:rPrChange>
          </w:rPr>
          <w:t xml:space="preserve">Inside any </w:t>
        </w:r>
        <w:r w:rsidRPr="00225A37">
          <w:rPr>
            <w:rFonts w:ascii="Times New Roman" w:hAnsi="Times New Roman"/>
            <w:i/>
            <w:sz w:val="20"/>
            <w:szCs w:val="20"/>
            <w:rPrChange w:id="209" w:author="rk" w:date="2017-08-10T14:52:00Z">
              <w:rPr>
                <w:i/>
              </w:rPr>
            </w:rPrChange>
          </w:rPr>
          <w:t>Inter RF Bandwidth gaps</w:t>
        </w:r>
        <w:r w:rsidRPr="00225A37">
          <w:rPr>
            <w:rFonts w:ascii="Times New Roman" w:hAnsi="Times New Roman"/>
            <w:sz w:val="20"/>
            <w:szCs w:val="20"/>
            <w:rPrChange w:id="210" w:author="rk" w:date="2017-08-10T14:52:00Z">
              <w:rPr/>
            </w:rPrChange>
          </w:rPr>
          <w:t xml:space="preserve"> with Wgap &lt; 20 MHz for a </w:t>
        </w:r>
        <w:r w:rsidRPr="00225A37">
          <w:rPr>
            <w:rFonts w:ascii="Times New Roman" w:hAnsi="Times New Roman"/>
            <w:i/>
            <w:sz w:val="20"/>
            <w:szCs w:val="20"/>
            <w:rPrChange w:id="211" w:author="rk" w:date="2017-08-10T14:52:00Z">
              <w:rPr>
                <w:i/>
              </w:rPr>
            </w:rPrChange>
          </w:rPr>
          <w:t xml:space="preserve">multi-band </w:t>
        </w:r>
      </w:ins>
      <w:ins w:id="212" w:author="rk" w:date="2017-08-10T14:49:00Z">
        <w:r w:rsidRPr="00225A37">
          <w:rPr>
            <w:rFonts w:ascii="Times New Roman" w:hAnsi="Times New Roman"/>
            <w:i/>
            <w:sz w:val="20"/>
            <w:szCs w:val="20"/>
            <w:rPrChange w:id="213" w:author="rk" w:date="2017-08-10T14:52:00Z">
              <w:rPr>
                <w:i/>
              </w:rPr>
            </w:rPrChange>
          </w:rPr>
          <w:t>RIB</w:t>
        </w:r>
      </w:ins>
      <w:ins w:id="214" w:author="rk" w:date="2017-08-10T14:47:00Z">
        <w:r w:rsidRPr="00225A37">
          <w:rPr>
            <w:rFonts w:ascii="Times New Roman" w:hAnsi="Times New Roman"/>
            <w:sz w:val="20"/>
            <w:szCs w:val="20"/>
            <w:rPrChange w:id="215" w:author="rk" w:date="2017-08-10T14:52:00Z">
              <w:rPr/>
            </w:rPrChange>
          </w:rPr>
          <w:t xml:space="preserve">, emissions shall not exceed the cumulative sum of the </w:t>
        </w:r>
      </w:ins>
      <w:ins w:id="216" w:author="rk" w:date="2017-08-10T14:49:00Z">
        <w:r w:rsidRPr="00225A37">
          <w:rPr>
            <w:rFonts w:ascii="Times New Roman" w:hAnsi="Times New Roman"/>
            <w:i/>
            <w:noProof/>
            <w:sz w:val="20"/>
            <w:szCs w:val="20"/>
            <w:rPrChange w:id="217" w:author="rk" w:date="2017-08-10T14:52:00Z">
              <w:rPr>
                <w:rFonts w:cs="v4.2.0"/>
                <w:i/>
                <w:noProof/>
              </w:rPr>
            </w:rPrChange>
          </w:rPr>
          <w:t>minimum requirements</w:t>
        </w:r>
      </w:ins>
      <w:ins w:id="218" w:author="rk" w:date="2017-08-10T14:47:00Z">
        <w:r w:rsidRPr="00225A37">
          <w:rPr>
            <w:rFonts w:ascii="Times New Roman" w:hAnsi="Times New Roman"/>
            <w:sz w:val="20"/>
            <w:szCs w:val="20"/>
            <w:rPrChange w:id="219" w:author="rk" w:date="2017-08-10T14:52:00Z">
              <w:rPr/>
            </w:rPrChange>
          </w:rPr>
          <w:t xml:space="preserve"> specified at the </w:t>
        </w:r>
        <w:r w:rsidRPr="00225A37">
          <w:rPr>
            <w:rFonts w:ascii="Times New Roman" w:hAnsi="Times New Roman"/>
            <w:i/>
            <w:sz w:val="20"/>
            <w:szCs w:val="20"/>
            <w:rPrChange w:id="220" w:author="rk" w:date="2017-08-10T14:52:00Z">
              <w:rPr>
                <w:i/>
              </w:rPr>
            </w:rPrChange>
          </w:rPr>
          <w:t>Base Station RF Bandwidth edges</w:t>
        </w:r>
        <w:r w:rsidRPr="00225A37">
          <w:rPr>
            <w:rFonts w:ascii="Times New Roman" w:hAnsi="Times New Roman"/>
            <w:sz w:val="20"/>
            <w:szCs w:val="20"/>
            <w:rPrChange w:id="221" w:author="rk" w:date="2017-08-10T14:52:00Z">
              <w:rPr/>
            </w:rPrChange>
          </w:rPr>
          <w:t xml:space="preserve"> on each side of the </w:t>
        </w:r>
        <w:r w:rsidRPr="00225A37">
          <w:rPr>
            <w:rFonts w:ascii="Times New Roman" w:hAnsi="Times New Roman"/>
            <w:i/>
            <w:sz w:val="20"/>
            <w:szCs w:val="20"/>
            <w:rPrChange w:id="222" w:author="rk" w:date="2017-08-10T14:52:00Z">
              <w:rPr>
                <w:i/>
              </w:rPr>
            </w:rPrChange>
          </w:rPr>
          <w:t>Inter RF Bandwidth gap</w:t>
        </w:r>
        <w:r w:rsidRPr="00225A37">
          <w:rPr>
            <w:rFonts w:ascii="Times New Roman" w:hAnsi="Times New Roman"/>
            <w:sz w:val="20"/>
            <w:szCs w:val="20"/>
            <w:rPrChange w:id="223" w:author="rk" w:date="2017-08-10T14:52:00Z">
              <w:rPr/>
            </w:rPrChange>
          </w:rPr>
          <w:t xml:space="preserve">. The </w:t>
        </w:r>
      </w:ins>
      <w:ins w:id="224" w:author="rk" w:date="2017-08-10T14:50:00Z">
        <w:r w:rsidRPr="00225A37">
          <w:rPr>
            <w:rFonts w:ascii="Times New Roman" w:hAnsi="Times New Roman"/>
            <w:i/>
            <w:noProof/>
            <w:sz w:val="20"/>
            <w:szCs w:val="20"/>
            <w:rPrChange w:id="225" w:author="rk" w:date="2017-08-10T14:52:00Z">
              <w:rPr>
                <w:rFonts w:cs="v4.2.0"/>
                <w:i/>
                <w:noProof/>
              </w:rPr>
            </w:rPrChange>
          </w:rPr>
          <w:t>minimum requirements</w:t>
        </w:r>
      </w:ins>
      <w:ins w:id="226" w:author="rk" w:date="2017-08-10T14:47:00Z">
        <w:r w:rsidRPr="00225A37">
          <w:rPr>
            <w:rFonts w:ascii="Times New Roman" w:hAnsi="Times New Roman"/>
            <w:noProof/>
            <w:sz w:val="20"/>
            <w:szCs w:val="20"/>
            <w:rPrChange w:id="227" w:author="rk" w:date="2017-08-10T14:52:00Z">
              <w:rPr>
                <w:rFonts w:cs="v4.2.0"/>
                <w:noProof/>
              </w:rPr>
            </w:rPrChange>
          </w:rPr>
          <w:t xml:space="preserve"> </w:t>
        </w:r>
        <w:r w:rsidRPr="00225A37">
          <w:rPr>
            <w:rFonts w:ascii="Times New Roman" w:hAnsi="Times New Roman"/>
            <w:sz w:val="20"/>
            <w:szCs w:val="20"/>
            <w:rPrChange w:id="228" w:author="rk" w:date="2017-08-10T14:52:00Z">
              <w:rPr/>
            </w:rPrChange>
          </w:rPr>
          <w:t xml:space="preserve">for </w:t>
        </w:r>
        <w:r w:rsidRPr="00225A37">
          <w:rPr>
            <w:rFonts w:ascii="Times New Roman" w:hAnsi="Times New Roman"/>
            <w:i/>
            <w:sz w:val="20"/>
            <w:szCs w:val="20"/>
            <w:rPrChange w:id="229" w:author="rk" w:date="2017-08-10T14:52:00Z">
              <w:rPr>
                <w:i/>
              </w:rPr>
            </w:rPrChange>
          </w:rPr>
          <w:t>Base Station RF Bandwidth edge</w:t>
        </w:r>
        <w:r w:rsidRPr="00225A37">
          <w:rPr>
            <w:rFonts w:ascii="Times New Roman" w:hAnsi="Times New Roman"/>
            <w:sz w:val="20"/>
            <w:szCs w:val="20"/>
            <w:rPrChange w:id="230" w:author="rk" w:date="2017-08-10T14:52:00Z">
              <w:rPr/>
            </w:rPrChange>
          </w:rPr>
          <w:t xml:space="preserve"> is specified in Tables </w:t>
        </w:r>
      </w:ins>
      <w:ins w:id="231" w:author="rk" w:date="2017-08-10T14:50:00Z">
        <w:r w:rsidRPr="00225A37">
          <w:rPr>
            <w:rFonts w:ascii="Times New Roman" w:hAnsi="Times New Roman"/>
            <w:sz w:val="20"/>
            <w:szCs w:val="20"/>
            <w:rPrChange w:id="232" w:author="rk" w:date="2017-08-10T14:52:00Z">
              <w:rPr>
                <w:rFonts w:cs="v4.2.0"/>
              </w:rPr>
            </w:rPrChange>
          </w:rPr>
          <w:t>9.7.3.4</w:t>
        </w:r>
      </w:ins>
      <w:ins w:id="233" w:author="rk" w:date="2017-08-10T14:47:00Z">
        <w:r w:rsidRPr="00225A37">
          <w:rPr>
            <w:rFonts w:ascii="Times New Roman" w:hAnsi="Times New Roman"/>
            <w:sz w:val="20"/>
            <w:szCs w:val="20"/>
            <w:rPrChange w:id="234" w:author="rk" w:date="2017-08-10T14:52:00Z">
              <w:rPr>
                <w:rFonts w:cs="v4.2.0"/>
              </w:rPr>
            </w:rPrChange>
          </w:rPr>
          <w:t xml:space="preserve">.2-1 to </w:t>
        </w:r>
      </w:ins>
      <w:ins w:id="235" w:author="rk" w:date="2017-08-10T14:50:00Z">
        <w:r w:rsidRPr="00225A37">
          <w:rPr>
            <w:rFonts w:ascii="Times New Roman" w:hAnsi="Times New Roman"/>
            <w:sz w:val="20"/>
            <w:szCs w:val="20"/>
            <w:rPrChange w:id="236" w:author="rk" w:date="2017-08-10T14:52:00Z">
              <w:rPr>
                <w:rFonts w:cs="v4.2.0"/>
              </w:rPr>
            </w:rPrChange>
          </w:rPr>
          <w:t>9.7.3.4</w:t>
        </w:r>
      </w:ins>
      <w:ins w:id="237" w:author="rk" w:date="2017-08-10T14:47:00Z">
        <w:r w:rsidRPr="00225A37">
          <w:rPr>
            <w:rFonts w:ascii="Times New Roman" w:hAnsi="Times New Roman"/>
            <w:sz w:val="20"/>
            <w:szCs w:val="20"/>
            <w:rPrChange w:id="238" w:author="rk" w:date="2017-08-10T14:52:00Z">
              <w:rPr>
                <w:rFonts w:cs="v4.2.0"/>
              </w:rPr>
            </w:rPrChange>
          </w:rPr>
          <w:t>.2-10 below, where in this case:</w:t>
        </w:r>
      </w:ins>
    </w:p>
    <w:p w14:paraId="26DF3432" w14:textId="77777777" w:rsidR="00225A37" w:rsidRPr="00225A37" w:rsidRDefault="00225A37" w:rsidP="00225A37">
      <w:pPr>
        <w:pStyle w:val="B10"/>
        <w:rPr>
          <w:ins w:id="239" w:author="rk" w:date="2017-08-10T14:47:00Z"/>
          <w:rFonts w:eastAsia="MS Mincho"/>
        </w:rPr>
      </w:pPr>
      <w:ins w:id="240" w:author="rk" w:date="2017-08-10T14:47:00Z">
        <w:r w:rsidRPr="00225A37">
          <w:rPr>
            <w:rFonts w:eastAsia="MS Mincho"/>
          </w:rPr>
          <w:t>-</w:t>
        </w:r>
        <w:r w:rsidRPr="00225A37">
          <w:rPr>
            <w:rFonts w:eastAsia="MS Mincho"/>
          </w:rPr>
          <w:tab/>
        </w:r>
        <w:r w:rsidRPr="00225A37">
          <w:sym w:font="Symbol" w:char="F044"/>
        </w:r>
        <w:r w:rsidRPr="00225A37">
          <w:rPr>
            <w:rFonts w:eastAsia="MS Mincho"/>
          </w:rPr>
          <w:t xml:space="preserve">f is equal to 2.5MHz plus the separation between the </w:t>
        </w:r>
        <w:r w:rsidRPr="00225A37">
          <w:rPr>
            <w:rFonts w:eastAsia="MS Mincho"/>
            <w:i/>
          </w:rPr>
          <w:t>Base Station RF Bandwidth edge</w:t>
        </w:r>
        <w:r w:rsidRPr="00225A37">
          <w:rPr>
            <w:rFonts w:eastAsia="MS Mincho"/>
          </w:rPr>
          <w:t xml:space="preserve"> frequency and the nominal -3dB point of the measuring filter closest to the </w:t>
        </w:r>
        <w:r w:rsidRPr="00225A37">
          <w:rPr>
            <w:rFonts w:eastAsia="MS Mincho"/>
            <w:i/>
          </w:rPr>
          <w:t>Base Station RF Bandwidth edge</w:t>
        </w:r>
        <w:r w:rsidRPr="00225A37">
          <w:rPr>
            <w:rFonts w:eastAsia="MS Mincho"/>
          </w:rPr>
          <w:t>.</w:t>
        </w:r>
      </w:ins>
    </w:p>
    <w:p w14:paraId="5BE234A9" w14:textId="77777777" w:rsidR="00225A37" w:rsidRPr="00225A37" w:rsidRDefault="00225A37" w:rsidP="00225A37">
      <w:pPr>
        <w:pStyle w:val="B10"/>
        <w:rPr>
          <w:ins w:id="241" w:author="rk" w:date="2017-08-10T14:47:00Z"/>
          <w:rFonts w:eastAsia="MS Mincho"/>
        </w:rPr>
      </w:pPr>
      <w:ins w:id="242" w:author="rk" w:date="2017-08-10T14:47:00Z">
        <w:r w:rsidRPr="00225A37">
          <w:rPr>
            <w:rFonts w:eastAsia="MS Mincho"/>
          </w:rPr>
          <w:t>-</w:t>
        </w:r>
        <w:r w:rsidRPr="00225A37">
          <w:rPr>
            <w:rFonts w:eastAsia="MS Mincho"/>
          </w:rPr>
          <w:tab/>
          <w:t xml:space="preserve">f_offset is equal to 2.5MHz plus the separation between the </w:t>
        </w:r>
        <w:r w:rsidRPr="00225A37">
          <w:rPr>
            <w:rFonts w:eastAsia="MS Mincho"/>
            <w:i/>
            <w:rPrChange w:id="243" w:author="rk" w:date="2017-08-10T14:52:00Z">
              <w:rPr>
                <w:rFonts w:eastAsia="MS Mincho"/>
              </w:rPr>
            </w:rPrChange>
          </w:rPr>
          <w:t>Base Station RF Bandwidth edge</w:t>
        </w:r>
        <w:r w:rsidRPr="00225A37">
          <w:rPr>
            <w:rFonts w:eastAsia="MS Mincho"/>
          </w:rPr>
          <w:t xml:space="preserve"> frequency and the centre of the measuring filter.</w:t>
        </w:r>
      </w:ins>
    </w:p>
    <w:p w14:paraId="100B10B6" w14:textId="77777777" w:rsidR="00225A37" w:rsidRPr="00225A37" w:rsidRDefault="00225A37" w:rsidP="00225A37">
      <w:pPr>
        <w:pStyle w:val="B10"/>
        <w:rPr>
          <w:ins w:id="244" w:author="rk" w:date="2017-08-10T14:47:00Z"/>
          <w:rFonts w:eastAsia="MS Mincho"/>
        </w:rPr>
      </w:pPr>
      <w:ins w:id="245" w:author="rk" w:date="2017-08-10T14:47:00Z">
        <w:r w:rsidRPr="00225A37">
          <w:rPr>
            <w:rFonts w:eastAsia="MS Mincho"/>
          </w:rPr>
          <w:t>-</w:t>
        </w:r>
        <w:r w:rsidRPr="00225A37">
          <w:rPr>
            <w:rFonts w:eastAsia="MS Mincho"/>
          </w:rPr>
          <w:tab/>
          <w:t>f_offset</w:t>
        </w:r>
        <w:r w:rsidRPr="00225A37">
          <w:rPr>
            <w:rFonts w:eastAsia="MS Mincho"/>
            <w:vertAlign w:val="subscript"/>
          </w:rPr>
          <w:t>max</w:t>
        </w:r>
        <w:r w:rsidRPr="00225A37">
          <w:rPr>
            <w:rFonts w:eastAsia="MS Mincho"/>
          </w:rPr>
          <w:t xml:space="preserve"> is either 12.5 MHz or the offset to the UMTS Tx band edge as defined in section 5.2, whichever is the greater.</w:t>
        </w:r>
      </w:ins>
    </w:p>
    <w:p w14:paraId="138CDD61" w14:textId="77777777" w:rsidR="00225A37" w:rsidRPr="00225A37" w:rsidRDefault="00225A37" w:rsidP="00225A37">
      <w:pPr>
        <w:pStyle w:val="B10"/>
        <w:rPr>
          <w:ins w:id="246" w:author="rk" w:date="2017-08-10T14:47:00Z"/>
        </w:rPr>
      </w:pPr>
      <w:ins w:id="247" w:author="rk" w:date="2017-08-10T14:47:00Z">
        <w:r w:rsidRPr="00225A37">
          <w:rPr>
            <w:rFonts w:eastAsia="MS Mincho"/>
          </w:rPr>
          <w:t>-</w:t>
        </w:r>
        <w:r w:rsidRPr="00225A37">
          <w:rPr>
            <w:rFonts w:eastAsia="MS Mincho"/>
          </w:rPr>
          <w:tab/>
        </w:r>
        <w:r w:rsidRPr="00225A37">
          <w:sym w:font="Symbol" w:char="F044"/>
        </w:r>
        <w:r w:rsidRPr="00225A37">
          <w:rPr>
            <w:rFonts w:eastAsia="MS Mincho"/>
          </w:rPr>
          <w:t>f</w:t>
        </w:r>
        <w:r w:rsidRPr="00225A37">
          <w:rPr>
            <w:rFonts w:eastAsia="MS Mincho"/>
            <w:vertAlign w:val="subscript"/>
          </w:rPr>
          <w:t>max</w:t>
        </w:r>
        <w:r w:rsidRPr="00225A37">
          <w:rPr>
            <w:rFonts w:eastAsia="MS Mincho"/>
          </w:rPr>
          <w:t xml:space="preserve"> is equal to f_offset</w:t>
        </w:r>
        <w:r w:rsidRPr="00225A37">
          <w:rPr>
            <w:rFonts w:eastAsia="MS Mincho"/>
            <w:vertAlign w:val="subscript"/>
          </w:rPr>
          <w:t>max</w:t>
        </w:r>
        <w:r w:rsidRPr="00225A37">
          <w:rPr>
            <w:rFonts w:eastAsia="MS Mincho"/>
          </w:rPr>
          <w:t xml:space="preserve"> minus half of the bandwidth of the measuring filter.</w:t>
        </w:r>
      </w:ins>
    </w:p>
    <w:p w14:paraId="1E157BC0" w14:textId="77777777" w:rsidR="00225A37" w:rsidRPr="00225A37" w:rsidRDefault="00225A37">
      <w:pPr>
        <w:rPr>
          <w:ins w:id="248" w:author="rk" w:date="2017-08-10T14:47:00Z"/>
          <w:rFonts w:ascii="Times New Roman" w:hAnsi="Times New Roman"/>
          <w:sz w:val="20"/>
          <w:szCs w:val="20"/>
          <w:rPrChange w:id="249" w:author="rk" w:date="2017-08-10T14:52:00Z">
            <w:rPr>
              <w:ins w:id="250" w:author="rk" w:date="2017-08-10T14:47:00Z"/>
            </w:rPr>
          </w:rPrChange>
        </w:rPr>
        <w:pPrChange w:id="251" w:author="rk" w:date="2017-08-10T14:51:00Z">
          <w:pPr>
            <w:keepNext/>
          </w:pPr>
        </w:pPrChange>
      </w:pPr>
      <w:ins w:id="252" w:author="rk" w:date="2017-08-10T14:47:00Z">
        <w:r w:rsidRPr="00225A37">
          <w:rPr>
            <w:rFonts w:ascii="Times New Roman" w:hAnsi="Times New Roman"/>
            <w:sz w:val="20"/>
            <w:szCs w:val="20"/>
            <w:rPrChange w:id="253" w:author="rk" w:date="2017-08-10T14:52:00Z">
              <w:rPr/>
            </w:rPrChange>
          </w:rPr>
          <w:t xml:space="preserve">For a </w:t>
        </w:r>
        <w:r w:rsidRPr="00225A37">
          <w:rPr>
            <w:rFonts w:ascii="Times New Roman" w:hAnsi="Times New Roman"/>
            <w:i/>
            <w:sz w:val="20"/>
            <w:szCs w:val="20"/>
            <w:rPrChange w:id="254" w:author="rk" w:date="2017-08-10T14:52:00Z">
              <w:rPr>
                <w:i/>
              </w:rPr>
            </w:rPrChange>
          </w:rPr>
          <w:t xml:space="preserve">multi-band </w:t>
        </w:r>
      </w:ins>
      <w:ins w:id="255" w:author="rk" w:date="2017-08-10T14:50:00Z">
        <w:r w:rsidRPr="00225A37">
          <w:rPr>
            <w:rFonts w:ascii="Times New Roman" w:hAnsi="Times New Roman"/>
            <w:i/>
            <w:sz w:val="20"/>
            <w:szCs w:val="20"/>
            <w:rPrChange w:id="256" w:author="rk" w:date="2017-08-10T14:52:00Z">
              <w:rPr>
                <w:i/>
              </w:rPr>
            </w:rPrChange>
          </w:rPr>
          <w:t>RIB</w:t>
        </w:r>
      </w:ins>
      <w:ins w:id="257" w:author="rk" w:date="2017-08-10T14:47:00Z">
        <w:r w:rsidRPr="00225A37">
          <w:rPr>
            <w:rFonts w:ascii="Times New Roman" w:hAnsi="Times New Roman"/>
            <w:sz w:val="20"/>
            <w:szCs w:val="20"/>
            <w:rPrChange w:id="258" w:author="rk" w:date="2017-08-10T14:52:00Z">
              <w:rPr/>
            </w:rPrChange>
          </w:rPr>
          <w:t xml:space="preserve">, the operating band unwanted emission </w:t>
        </w:r>
      </w:ins>
      <w:ins w:id="259" w:author="rk" w:date="2017-08-10T14:51:00Z">
        <w:r w:rsidRPr="00225A37">
          <w:rPr>
            <w:rFonts w:ascii="Times New Roman" w:hAnsi="Times New Roman"/>
            <w:sz w:val="20"/>
            <w:szCs w:val="20"/>
            <w:rPrChange w:id="260" w:author="rk" w:date="2017-08-10T14:52:00Z">
              <w:rPr/>
            </w:rPrChange>
          </w:rPr>
          <w:t>minimum requirements</w:t>
        </w:r>
      </w:ins>
      <w:ins w:id="261" w:author="rk" w:date="2017-08-10T14:47:00Z">
        <w:r w:rsidRPr="00225A37">
          <w:rPr>
            <w:rFonts w:ascii="Times New Roman" w:hAnsi="Times New Roman"/>
            <w:sz w:val="20"/>
            <w:szCs w:val="20"/>
            <w:rPrChange w:id="262" w:author="rk" w:date="2017-08-10T14:52:00Z">
              <w:rPr/>
            </w:rPrChange>
          </w:rPr>
          <w:t xml:space="preserve"> apply also in a supported operating band without any carrier transmitted, in the case where there are carrier(s) transmitted in another supported operating band. In this case, no cumulative limit is applied in the </w:t>
        </w:r>
        <w:r w:rsidRPr="00225A37">
          <w:rPr>
            <w:rFonts w:ascii="Times New Roman" w:hAnsi="Times New Roman"/>
            <w:i/>
            <w:sz w:val="20"/>
            <w:szCs w:val="20"/>
            <w:rPrChange w:id="263" w:author="rk" w:date="2017-08-10T14:52:00Z">
              <w:rPr/>
            </w:rPrChange>
          </w:rPr>
          <w:t>inter-band gap</w:t>
        </w:r>
        <w:r w:rsidRPr="00225A37">
          <w:rPr>
            <w:rFonts w:ascii="Times New Roman" w:hAnsi="Times New Roman"/>
            <w:sz w:val="20"/>
            <w:szCs w:val="20"/>
            <w:rPrChange w:id="264" w:author="rk" w:date="2017-08-10T14:52:00Z">
              <w:rPr/>
            </w:rPrChange>
          </w:rPr>
          <w:t xml:space="preserve"> between a supported downlink operating band with carrier(s) transmitted and a supported downlink operating band without any carrier transmitted and</w:t>
        </w:r>
      </w:ins>
    </w:p>
    <w:p w14:paraId="3939405A" w14:textId="77777777" w:rsidR="00225A37" w:rsidRPr="00225A37" w:rsidRDefault="00225A37" w:rsidP="00225A37">
      <w:pPr>
        <w:pStyle w:val="B10"/>
        <w:rPr>
          <w:ins w:id="265" w:author="rk" w:date="2017-08-10T14:47:00Z"/>
          <w:lang w:eastAsia="zh-CN"/>
        </w:rPr>
      </w:pPr>
      <w:ins w:id="266" w:author="rk" w:date="2017-08-10T14:47:00Z">
        <w:r w:rsidRPr="00225A37">
          <w:rPr>
            <w:lang w:eastAsia="zh-CN"/>
          </w:rPr>
          <w:t>-</w:t>
        </w:r>
        <w:r w:rsidRPr="00225A37">
          <w:rPr>
            <w:lang w:eastAsia="zh-CN"/>
          </w:rPr>
          <w:tab/>
          <w:t xml:space="preserve">In case the inter-band gap between a downlink band with carrier(s) transmitted and a downlink band without any carrier transmitted is less than 20MHz, </w:t>
        </w:r>
        <w:r w:rsidRPr="00225A37">
          <w:t>f_offset</w:t>
        </w:r>
        <w:r w:rsidRPr="00225A37">
          <w:rPr>
            <w:vertAlign w:val="subscript"/>
          </w:rPr>
          <w:t>max</w:t>
        </w:r>
        <w:r w:rsidRPr="00225A37">
          <w:rPr>
            <w:lang w:eastAsia="zh-CN"/>
          </w:rPr>
          <w:t xml:space="preserve"> shall be the offset to the frequency </w:t>
        </w:r>
        <w:r w:rsidRPr="00225A37">
          <w:t xml:space="preserve">10 MHz outside the </w:t>
        </w:r>
        <w:r w:rsidRPr="00225A37">
          <w:rPr>
            <w:lang w:eastAsia="zh-CN"/>
          </w:rPr>
          <w:t xml:space="preserve">outermost edges of the two </w:t>
        </w:r>
        <w:r w:rsidRPr="00225A37">
          <w:t>downlink operating band</w:t>
        </w:r>
        <w:r w:rsidRPr="00225A37">
          <w:rPr>
            <w:lang w:eastAsia="zh-CN"/>
          </w:rPr>
          <w:t xml:space="preserve">s and the operating band unwanted emission limit </w:t>
        </w:r>
        <w:r w:rsidRPr="00225A37">
          <w:t xml:space="preserve">of </w:t>
        </w:r>
        <w:r w:rsidRPr="00225A37">
          <w:lastRenderedPageBreak/>
          <w:t xml:space="preserve">the band where there are carriers transmitted, as </w:t>
        </w:r>
        <w:r w:rsidRPr="00225A37">
          <w:rPr>
            <w:lang w:eastAsia="zh-CN"/>
          </w:rPr>
          <w:t xml:space="preserve">defined in the tables of the present subclause, shall apply across both downlink bands. </w:t>
        </w:r>
      </w:ins>
    </w:p>
    <w:p w14:paraId="6466A119" w14:textId="77777777" w:rsidR="00225A37" w:rsidRPr="001661E8" w:rsidRDefault="00225A37" w:rsidP="00225A37">
      <w:pPr>
        <w:pStyle w:val="B10"/>
        <w:rPr>
          <w:ins w:id="267" w:author="rk" w:date="2017-08-10T14:47:00Z"/>
        </w:rPr>
      </w:pPr>
      <w:ins w:id="268" w:author="rk" w:date="2017-08-10T14:47:00Z">
        <w:r w:rsidRPr="00225A37">
          <w:rPr>
            <w:lang w:eastAsia="zh-CN"/>
          </w:rPr>
          <w:t>-</w:t>
        </w:r>
        <w:r w:rsidRPr="00225A37">
          <w:rPr>
            <w:lang w:eastAsia="zh-CN"/>
          </w:rPr>
          <w:tab/>
          <w:t xml:space="preserve">In other cases, the operating band unwanted emission limit </w:t>
        </w:r>
        <w:r w:rsidRPr="00225A37">
          <w:t xml:space="preserve">of the band where there are carriers transmitted, as </w:t>
        </w:r>
        <w:r w:rsidRPr="00225A37">
          <w:rPr>
            <w:lang w:eastAsia="zh-CN"/>
          </w:rPr>
          <w:t>defined in the tables of the present subclause for the largest frequency offset (</w:t>
        </w:r>
        <w:r w:rsidRPr="00225A37">
          <w:sym w:font="Symbol" w:char="F044"/>
        </w:r>
        <w:r w:rsidRPr="00225A37">
          <w:t>f</w:t>
        </w:r>
        <w:r w:rsidRPr="00225A37">
          <w:rPr>
            <w:vertAlign w:val="subscript"/>
          </w:rPr>
          <w:t>max</w:t>
        </w:r>
        <w:r w:rsidRPr="00225A37">
          <w:rPr>
            <w:lang w:eastAsia="zh-CN"/>
          </w:rPr>
          <w:t>), shall apply from 10 MHz below the lowest frequency, up to 10 MHz above the highest frequency of the downlink operating band without any carrier transmitted.</w:t>
        </w:r>
      </w:ins>
    </w:p>
    <w:p w14:paraId="503F2535" w14:textId="77777777" w:rsidR="00225A37" w:rsidRPr="00225A37" w:rsidRDefault="00225A37" w:rsidP="00225A37">
      <w:pPr>
        <w:keepNext/>
        <w:rPr>
          <w:ins w:id="269" w:author="rk" w:date="2017-08-10T14:47:00Z"/>
          <w:rFonts w:ascii="Times New Roman" w:hAnsi="Times New Roman"/>
          <w:sz w:val="20"/>
          <w:szCs w:val="20"/>
          <w:rPrChange w:id="270" w:author="rk" w:date="2017-08-10T14:52:00Z">
            <w:rPr>
              <w:ins w:id="271" w:author="rk" w:date="2017-08-10T14:47:00Z"/>
              <w:rFonts w:cs="v5.0.0"/>
            </w:rPr>
          </w:rPrChange>
        </w:rPr>
      </w:pPr>
      <w:ins w:id="272" w:author="rk" w:date="2017-08-10T14:47:00Z">
        <w:r w:rsidRPr="00225A37">
          <w:rPr>
            <w:rFonts w:ascii="Times New Roman" w:hAnsi="Times New Roman"/>
            <w:sz w:val="20"/>
            <w:szCs w:val="20"/>
            <w:rPrChange w:id="273" w:author="rk" w:date="2017-08-10T14:52:00Z">
              <w:rPr>
                <w:rFonts w:cs="v5.0.0"/>
              </w:rPr>
            </w:rPrChange>
          </w:rPr>
          <w:t xml:space="preserve">Inside any sub-block gap for a </w:t>
        </w:r>
      </w:ins>
      <w:ins w:id="274" w:author="rk" w:date="2017-08-10T14:52:00Z">
        <w:r>
          <w:rPr>
            <w:rFonts w:ascii="Times New Roman" w:hAnsi="Times New Roman"/>
            <w:i/>
            <w:sz w:val="20"/>
            <w:szCs w:val="20"/>
          </w:rPr>
          <w:t>RIB</w:t>
        </w:r>
      </w:ins>
      <w:ins w:id="275" w:author="rk" w:date="2017-08-10T14:47:00Z">
        <w:r w:rsidRPr="00225A37">
          <w:rPr>
            <w:rFonts w:ascii="Times New Roman" w:hAnsi="Times New Roman"/>
            <w:sz w:val="20"/>
            <w:szCs w:val="20"/>
            <w:rPrChange w:id="276" w:author="rk" w:date="2017-08-10T14:52:00Z">
              <w:rPr>
                <w:rFonts w:cs="v5.0.0"/>
              </w:rPr>
            </w:rPrChange>
          </w:rPr>
          <w:t xml:space="preserve"> operating in non-contiguous spectrum, emissions shall not exceed the cumulative sum of the </w:t>
        </w:r>
      </w:ins>
      <w:ins w:id="277" w:author="rk" w:date="2017-08-10T14:52:00Z">
        <w:r>
          <w:rPr>
            <w:rFonts w:ascii="Times New Roman" w:hAnsi="Times New Roman"/>
            <w:i/>
            <w:noProof/>
            <w:sz w:val="20"/>
            <w:szCs w:val="20"/>
          </w:rPr>
          <w:t>minimum requirements</w:t>
        </w:r>
      </w:ins>
      <w:ins w:id="278" w:author="rk" w:date="2017-08-10T14:47:00Z">
        <w:r w:rsidRPr="00225A37">
          <w:rPr>
            <w:rFonts w:ascii="Times New Roman" w:hAnsi="Times New Roman"/>
            <w:sz w:val="20"/>
            <w:szCs w:val="20"/>
            <w:rPrChange w:id="279" w:author="rk" w:date="2017-08-10T14:52:00Z">
              <w:rPr>
                <w:rFonts w:cs="v5.0.0"/>
              </w:rPr>
            </w:rPrChange>
          </w:rPr>
          <w:t xml:space="preserve"> specified for the adjacent sub blocks on each side of the sub block gap. The </w:t>
        </w:r>
      </w:ins>
      <w:ins w:id="280" w:author="rk" w:date="2017-08-10T14:52:00Z">
        <w:r>
          <w:rPr>
            <w:rFonts w:ascii="Times New Roman" w:hAnsi="Times New Roman"/>
            <w:i/>
            <w:noProof/>
            <w:sz w:val="20"/>
            <w:szCs w:val="20"/>
          </w:rPr>
          <w:t xml:space="preserve">minimum requirement </w:t>
        </w:r>
      </w:ins>
      <w:ins w:id="281" w:author="rk" w:date="2017-08-10T14:47:00Z">
        <w:r w:rsidRPr="00225A37">
          <w:rPr>
            <w:rFonts w:ascii="Times New Roman" w:hAnsi="Times New Roman"/>
            <w:sz w:val="20"/>
            <w:szCs w:val="20"/>
            <w:rPrChange w:id="282" w:author="rk" w:date="2017-08-10T14:52:00Z">
              <w:rPr>
                <w:rFonts w:cs="v5.0.0"/>
              </w:rPr>
            </w:rPrChange>
          </w:rPr>
          <w:t xml:space="preserve">for each sub block is specified in Tables </w:t>
        </w:r>
      </w:ins>
      <w:ins w:id="283" w:author="rk" w:date="2017-08-10T14:53:00Z">
        <w:r>
          <w:rPr>
            <w:rFonts w:ascii="Times New Roman" w:hAnsi="Times New Roman"/>
            <w:sz w:val="20"/>
            <w:szCs w:val="20"/>
          </w:rPr>
          <w:t>9.7.4.3</w:t>
        </w:r>
      </w:ins>
      <w:ins w:id="284" w:author="rk" w:date="2017-08-10T14:47:00Z">
        <w:r w:rsidRPr="00225A37">
          <w:rPr>
            <w:rFonts w:ascii="Times New Roman" w:hAnsi="Times New Roman"/>
            <w:sz w:val="20"/>
            <w:szCs w:val="20"/>
            <w:rPrChange w:id="285" w:author="rk" w:date="2017-08-10T14:52:00Z">
              <w:rPr>
                <w:rFonts w:cs="v4.2.0"/>
              </w:rPr>
            </w:rPrChange>
          </w:rPr>
          <w:t xml:space="preserve">.2-1 to </w:t>
        </w:r>
      </w:ins>
      <w:ins w:id="286" w:author="rk" w:date="2017-08-10T14:53:00Z">
        <w:r>
          <w:rPr>
            <w:rFonts w:ascii="Times New Roman" w:hAnsi="Times New Roman"/>
            <w:sz w:val="20"/>
            <w:szCs w:val="20"/>
          </w:rPr>
          <w:t>9.7.4.3</w:t>
        </w:r>
      </w:ins>
      <w:ins w:id="287" w:author="rk" w:date="2017-08-10T14:47:00Z">
        <w:r w:rsidRPr="00225A37">
          <w:rPr>
            <w:rFonts w:ascii="Times New Roman" w:hAnsi="Times New Roman"/>
            <w:sz w:val="20"/>
            <w:szCs w:val="20"/>
            <w:rPrChange w:id="288" w:author="rk" w:date="2017-08-10T14:52:00Z">
              <w:rPr>
                <w:rFonts w:cs="v4.2.0"/>
              </w:rPr>
            </w:rPrChange>
          </w:rPr>
          <w:t>.2-10 below, where in this case:</w:t>
        </w:r>
      </w:ins>
    </w:p>
    <w:p w14:paraId="21833607" w14:textId="77777777" w:rsidR="00225A37" w:rsidRPr="00225A37" w:rsidRDefault="00225A37" w:rsidP="00225A37">
      <w:pPr>
        <w:pStyle w:val="B10"/>
        <w:rPr>
          <w:ins w:id="289" w:author="rk" w:date="2017-08-10T14:47:00Z"/>
        </w:rPr>
      </w:pPr>
      <w:ins w:id="290" w:author="rk" w:date="2017-08-10T14:47:00Z">
        <w:r w:rsidRPr="00225A37">
          <w:t>-</w:t>
        </w:r>
        <w:r w:rsidRPr="00225A37">
          <w:tab/>
        </w:r>
        <w:r w:rsidRPr="00225A37">
          <w:sym w:font="Symbol" w:char="F044"/>
        </w:r>
        <w:r w:rsidRPr="00225A37">
          <w:t>f is equal to 2.5MHz plus the separation between the sub block edge frequency and the nominal -3 dB point of the measuring filter closest to the sub block edge.</w:t>
        </w:r>
      </w:ins>
    </w:p>
    <w:p w14:paraId="41BC60DE" w14:textId="77777777" w:rsidR="00225A37" w:rsidRPr="00225A37" w:rsidRDefault="00225A37" w:rsidP="00225A37">
      <w:pPr>
        <w:pStyle w:val="B10"/>
        <w:rPr>
          <w:ins w:id="291" w:author="rk" w:date="2017-08-10T14:47:00Z"/>
        </w:rPr>
      </w:pPr>
      <w:ins w:id="292" w:author="rk" w:date="2017-08-10T14:47:00Z">
        <w:r w:rsidRPr="00225A37">
          <w:t>-</w:t>
        </w:r>
        <w:r w:rsidRPr="00225A37">
          <w:tab/>
          <w:t>f_offset is equal to 2.5MHz plus the separation between the sub block edge frequency and the centre of the measuring filter.</w:t>
        </w:r>
      </w:ins>
    </w:p>
    <w:p w14:paraId="72DCF292" w14:textId="77777777" w:rsidR="00225A37" w:rsidRPr="00225A37" w:rsidRDefault="00225A37" w:rsidP="00225A37">
      <w:pPr>
        <w:pStyle w:val="B10"/>
        <w:rPr>
          <w:ins w:id="293" w:author="rk" w:date="2017-08-10T14:47:00Z"/>
        </w:rPr>
      </w:pPr>
      <w:ins w:id="294" w:author="rk" w:date="2017-08-10T14:47:00Z">
        <w:r w:rsidRPr="00225A37">
          <w:t>-</w:t>
        </w:r>
        <w:r w:rsidRPr="00225A37">
          <w:tab/>
          <w:t>f_offset</w:t>
        </w:r>
        <w:r w:rsidRPr="00225A37">
          <w:rPr>
            <w:vertAlign w:val="subscript"/>
          </w:rPr>
          <w:t>max</w:t>
        </w:r>
        <w:r w:rsidRPr="00225A37">
          <w:t xml:space="preserve"> is equal to the sub block gap bandwidth minus half of the bandwidth of the measuring filter plus 2.5MHz.</w:t>
        </w:r>
      </w:ins>
    </w:p>
    <w:p w14:paraId="2152C7A6" w14:textId="77777777" w:rsidR="00225A37" w:rsidRPr="00225A37" w:rsidRDefault="00225A37" w:rsidP="00225A37">
      <w:pPr>
        <w:pStyle w:val="B10"/>
        <w:rPr>
          <w:ins w:id="295" w:author="rk" w:date="2017-08-10T14:47:00Z"/>
        </w:rPr>
      </w:pPr>
      <w:ins w:id="296" w:author="rk" w:date="2017-08-10T14:47:00Z">
        <w:r w:rsidRPr="00225A37">
          <w:t>-</w:t>
        </w:r>
        <w:r w:rsidRPr="00225A37">
          <w:tab/>
        </w:r>
        <w:r w:rsidRPr="00225A37">
          <w:sym w:font="Symbol" w:char="F044"/>
        </w:r>
        <w:r w:rsidRPr="00225A37">
          <w:t>f</w:t>
        </w:r>
        <w:r w:rsidRPr="00225A37">
          <w:rPr>
            <w:vertAlign w:val="subscript"/>
          </w:rPr>
          <w:t>max</w:t>
        </w:r>
        <w:r w:rsidRPr="00225A37">
          <w:t xml:space="preserve"> is equal to f_offset</w:t>
        </w:r>
        <w:r w:rsidRPr="00225A37">
          <w:rPr>
            <w:vertAlign w:val="subscript"/>
          </w:rPr>
          <w:t>max</w:t>
        </w:r>
        <w:r w:rsidRPr="00225A37">
          <w:t xml:space="preserve"> minus half of the bandwidth of the measuring filter.</w:t>
        </w:r>
      </w:ins>
    </w:p>
    <w:p w14:paraId="7FC1E179" w14:textId="77777777" w:rsidR="00225A37" w:rsidRPr="00FD50D5" w:rsidRDefault="00225A37" w:rsidP="00225A37">
      <w:pPr>
        <w:pStyle w:val="TH"/>
        <w:rPr>
          <w:ins w:id="297" w:author="rk" w:date="2017-08-10T14:47:00Z"/>
          <w:rFonts w:cs="v5.0.0"/>
        </w:rPr>
      </w:pPr>
      <w:ins w:id="298" w:author="rk" w:date="2017-08-10T14:47:00Z">
        <w:r w:rsidRPr="00FD50D5">
          <w:rPr>
            <w:rFonts w:cs="v5.0.0"/>
            <w:sz w:val="32"/>
          </w:rPr>
          <w:object w:dxaOrig="7287" w:dyaOrig="5465" w14:anchorId="69C8E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267.75pt" o:ole="" fillcolor="window">
              <v:imagedata r:id="rId10" o:title=""/>
            </v:shape>
            <o:OLEObject Type="Embed" ProgID="PowerPoint.Slide.8" ShapeID="_x0000_i1025" DrawAspect="Content" ObjectID="_1565148332" r:id="rId11"/>
          </w:object>
        </w:r>
      </w:ins>
    </w:p>
    <w:p w14:paraId="4BF3EBAC" w14:textId="77777777" w:rsidR="00225A37" w:rsidRPr="00FD50D5" w:rsidRDefault="00225A37" w:rsidP="00225A37">
      <w:pPr>
        <w:pStyle w:val="TF"/>
        <w:rPr>
          <w:ins w:id="299" w:author="rk" w:date="2017-08-10T14:47:00Z"/>
          <w:rFonts w:cs="v5.0.0"/>
        </w:rPr>
      </w:pPr>
      <w:ins w:id="300" w:author="rk" w:date="2017-08-10T14:47:00Z">
        <w:r w:rsidRPr="00FD50D5">
          <w:rPr>
            <w:rFonts w:cs="v5.0.0"/>
          </w:rPr>
          <w:t xml:space="preserve">Figure </w:t>
        </w:r>
      </w:ins>
      <w:ins w:id="301" w:author="rk" w:date="2017-08-10T14:53:00Z">
        <w:r>
          <w:rPr>
            <w:rFonts w:cs="v5.0.0"/>
          </w:rPr>
          <w:t>9.7</w:t>
        </w:r>
      </w:ins>
      <w:ins w:id="302" w:author="rk" w:date="2017-08-10T14:47:00Z">
        <w:r w:rsidRPr="00FD50D5">
          <w:rPr>
            <w:rFonts w:cs="v5.0.0"/>
          </w:rPr>
          <w:t>.4.3.2-1: Spectrum emission mask</w:t>
        </w:r>
      </w:ins>
    </w:p>
    <w:p w14:paraId="67A5041E" w14:textId="77777777" w:rsidR="004D447A" w:rsidDel="00225A37" w:rsidRDefault="004D447A" w:rsidP="004D447A">
      <w:pPr>
        <w:overflowPunct w:val="0"/>
        <w:autoSpaceDE w:val="0"/>
        <w:autoSpaceDN w:val="0"/>
        <w:adjustRightInd w:val="0"/>
        <w:spacing w:after="180" w:line="240" w:lineRule="auto"/>
        <w:textAlignment w:val="baseline"/>
        <w:rPr>
          <w:del w:id="303" w:author="rk" w:date="2017-08-10T14:47:00Z"/>
          <w:rFonts w:ascii="Times New Roman" w:eastAsia="SimSun" w:hAnsi="Times New Roman"/>
          <w:color w:val="0070C0"/>
          <w:sz w:val="20"/>
          <w:szCs w:val="20"/>
          <w:lang w:val="en-GB" w:eastAsia="ja-JP"/>
        </w:rPr>
      </w:pPr>
      <w:del w:id="304" w:author="rk" w:date="2017-08-10T14:47:00Z">
        <w:r w:rsidRPr="000B5FF5" w:rsidDel="00225A37">
          <w:rPr>
            <w:rFonts w:ascii="Times New Roman" w:eastAsia="SimSun" w:hAnsi="Times New Roman"/>
            <w:color w:val="0070C0"/>
            <w:sz w:val="20"/>
            <w:szCs w:val="20"/>
            <w:lang w:val="en-GB" w:eastAsia="ja-JP"/>
          </w:rPr>
          <w:delText xml:space="preserve">{editor note – </w:delText>
        </w:r>
        <w:r w:rsidR="008C3389" w:rsidDel="00225A37">
          <w:rPr>
            <w:rFonts w:ascii="Times New Roman" w:eastAsia="SimSun" w:hAnsi="Times New Roman"/>
            <w:color w:val="0070C0"/>
            <w:sz w:val="20"/>
            <w:szCs w:val="20"/>
            <w:lang w:val="en-GB" w:eastAsia="ja-JP"/>
          </w:rPr>
          <w:delText>text to</w:delText>
        </w:r>
        <w:r w:rsidRPr="000B5FF5" w:rsidDel="00225A37">
          <w:rPr>
            <w:rFonts w:ascii="Times New Roman" w:eastAsia="SimSun" w:hAnsi="Times New Roman"/>
            <w:color w:val="0070C0"/>
            <w:sz w:val="20"/>
            <w:szCs w:val="20"/>
            <w:lang w:val="en-GB" w:eastAsia="ja-JP"/>
          </w:rPr>
          <w:delText xml:space="preserve"> be added here}</w:delText>
        </w:r>
      </w:del>
    </w:p>
    <w:bookmarkEnd w:id="61"/>
    <w:p w14:paraId="409BDC8C"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cs="v4.2.0"/>
          <w:b/>
          <w:sz w:val="20"/>
          <w:szCs w:val="20"/>
          <w:lang w:val="en-GB"/>
        </w:rPr>
        <w:lastRenderedPageBreak/>
        <w:t xml:space="preserve">Table </w:t>
      </w:r>
      <w:r w:rsidR="008C3389">
        <w:rPr>
          <w:rFonts w:ascii="Arial" w:eastAsia="Times New Roman" w:hAnsi="Arial" w:cs="v4.2.0"/>
          <w:b/>
          <w:sz w:val="20"/>
          <w:szCs w:val="20"/>
          <w:lang w:val="en-GB"/>
        </w:rPr>
        <w:t>9</w:t>
      </w:r>
      <w:r w:rsidRPr="004D447A">
        <w:rPr>
          <w:rFonts w:ascii="Arial" w:eastAsia="Times New Roman" w:hAnsi="Arial" w:cs="v4.2.0"/>
          <w:b/>
          <w:sz w:val="20"/>
          <w:szCs w:val="20"/>
          <w:lang w:val="en-GB"/>
        </w:rPr>
        <w:t>.</w:t>
      </w:r>
      <w:r w:rsidR="008C3389">
        <w:rPr>
          <w:rFonts w:ascii="Arial" w:eastAsia="Times New Roman" w:hAnsi="Arial" w:cs="v4.2.0"/>
          <w:b/>
          <w:sz w:val="20"/>
          <w:szCs w:val="20"/>
          <w:lang w:val="en-GB"/>
        </w:rPr>
        <w:t>7</w:t>
      </w:r>
      <w:r w:rsidRPr="004D447A">
        <w:rPr>
          <w:rFonts w:ascii="Arial" w:eastAsia="Times New Roman" w:hAnsi="Arial" w:cs="v4.2.0"/>
          <w:b/>
          <w:sz w:val="20"/>
          <w:szCs w:val="20"/>
          <w:lang w:val="en-GB"/>
        </w:rPr>
        <w:t>.4.3.2-1</w:t>
      </w:r>
      <w:r w:rsidRPr="004D447A">
        <w:rPr>
          <w:rFonts w:ascii="Arial" w:eastAsia="Times New Roman" w:hAnsi="Arial" w:cs="v4.2.0"/>
          <w:b/>
          <w:noProof/>
          <w:sz w:val="20"/>
          <w:szCs w:val="20"/>
          <w:lang w:val="en-GB"/>
        </w:rPr>
        <w:t>: Spectrum emission mask values, P</w:t>
      </w:r>
      <w:ins w:id="305" w:author="Björn Flach" w:date="2017-05-18T06:22:00Z">
        <w:r w:rsidR="008F2678" w:rsidRPr="004D447A" w:rsidDel="008F2678">
          <w:rPr>
            <w:rFonts w:ascii="Arial" w:eastAsia="Times New Roman" w:hAnsi="Arial" w:cs="v4.2.0"/>
            <w:b/>
            <w:noProof/>
            <w:sz w:val="20"/>
            <w:szCs w:val="20"/>
            <w:vertAlign w:val="subscript"/>
            <w:lang w:val="en-GB"/>
          </w:rPr>
          <w:t xml:space="preserve"> </w:t>
        </w:r>
      </w:ins>
      <w:del w:id="306" w:author="Björn Flach" w:date="2017-05-18T06:22:00Z">
        <w:r w:rsidRPr="004D447A" w:rsidDel="008F2678">
          <w:rPr>
            <w:rFonts w:ascii="Arial" w:eastAsia="Times New Roman" w:hAnsi="Arial" w:cs="v4.2.0"/>
            <w:b/>
            <w:noProof/>
            <w:sz w:val="20"/>
            <w:szCs w:val="20"/>
            <w:vertAlign w:val="subscript"/>
            <w:lang w:val="en-GB"/>
          </w:rPr>
          <w:delText>max,c,cell</w:delText>
        </w:r>
      </w:del>
      <w:ins w:id="307" w:author="Björn Flach" w:date="2017-05-18T06:22:00Z">
        <w:r w:rsidR="008F2678">
          <w:rPr>
            <w:rFonts w:ascii="Arial" w:eastAsia="Times New Roman" w:hAnsi="Arial" w:cs="v4.2.0"/>
            <w:b/>
            <w:noProof/>
            <w:sz w:val="20"/>
            <w:szCs w:val="20"/>
            <w:vertAlign w:val="subscript"/>
            <w:lang w:val="en-GB"/>
          </w:rPr>
          <w:t>max,c,TRP</w:t>
        </w:r>
      </w:ins>
      <w:del w:id="308" w:author="Björn Flach" w:date="2017-05-18T05:51: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309" w:author="Björn Flach" w:date="2017-05-18T05:51:00Z">
        <w:r w:rsidR="009D0409">
          <w:rPr>
            <w:rFonts w:ascii="Arial" w:eastAsia="Times New Roman" w:hAnsi="Arial"/>
            <w:b/>
            <w:sz w:val="20"/>
            <w:szCs w:val="20"/>
            <w:lang w:val="en-GB"/>
          </w:rPr>
          <w:t xml:space="preserve"> </w:t>
        </w:r>
      </w:ins>
      <w:r w:rsidRPr="004D447A">
        <w:rPr>
          <w:rFonts w:ascii="Arial" w:eastAsia="Times New Roman" w:hAnsi="Arial" w:cs="v4.2.0"/>
          <w:b/>
          <w:noProof/>
          <w:sz w:val="20"/>
          <w:szCs w:val="20"/>
          <w:lang w:val="en-GB"/>
        </w:rPr>
        <w:sym w:font="Symbol" w:char="F0B3"/>
      </w:r>
      <w:r w:rsidRPr="004D447A">
        <w:rPr>
          <w:rFonts w:ascii="Arial" w:eastAsia="Times New Roman" w:hAnsi="Arial" w:cs="v4.2.0"/>
          <w:b/>
          <w:noProof/>
          <w:sz w:val="20"/>
          <w:szCs w:val="20"/>
          <w:lang w:val="en-GB"/>
        </w:rPr>
        <w:t xml:space="preserve"> 4</w:t>
      </w:r>
      <w:ins w:id="310" w:author="Björn Flach" w:date="2017-05-18T05:53:00Z">
        <w:r w:rsidR="009D0409">
          <w:rPr>
            <w:rFonts w:ascii="Arial" w:eastAsia="Times New Roman" w:hAnsi="Arial" w:cs="v4.2.0"/>
            <w:b/>
            <w:noProof/>
            <w:sz w:val="20"/>
            <w:szCs w:val="20"/>
            <w:lang w:val="en-GB"/>
          </w:rPr>
          <w:t>9</w:t>
        </w:r>
      </w:ins>
      <w:del w:id="311" w:author="Björn Flach" w:date="2017-05-18T05:53:00Z">
        <w:r w:rsidRPr="004D447A" w:rsidDel="009D0409">
          <w:rPr>
            <w:rFonts w:ascii="Arial" w:eastAsia="Times New Roman" w:hAnsi="Arial" w:cs="v4.2.0"/>
            <w:b/>
            <w:noProof/>
            <w:sz w:val="20"/>
            <w:szCs w:val="20"/>
            <w:lang w:val="en-GB"/>
          </w:rPr>
          <w:delText>3</w:delText>
        </w:r>
      </w:del>
      <w:r w:rsidRPr="004D447A">
        <w:rPr>
          <w:rFonts w:ascii="Arial" w:eastAsia="Times New Roman" w:hAnsi="Arial" w:cs="v4.2.0"/>
          <w:b/>
          <w:noProof/>
          <w:sz w:val="20"/>
          <w:szCs w:val="20"/>
          <w:lang w:val="en-GB"/>
        </w:rPr>
        <w:t xml:space="preserve"> dBm for </w:t>
      </w:r>
      <w:r w:rsidRPr="004D447A">
        <w:rPr>
          <w:rFonts w:ascii="Arial" w:eastAsia="Times New Roman" w:hAnsi="Arial"/>
          <w:b/>
          <w:sz w:val="20"/>
          <w:szCs w:val="20"/>
          <w:lang w:val="en-GB"/>
        </w:rPr>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D447A" w:rsidRPr="004D447A" w14:paraId="6BF5612E" w14:textId="77777777" w:rsidTr="004D447A">
        <w:trPr>
          <w:cantSplit/>
          <w:trHeight w:val="113"/>
          <w:jc w:val="center"/>
        </w:trPr>
        <w:tc>
          <w:tcPr>
            <w:tcW w:w="1793" w:type="dxa"/>
            <w:shd w:val="clear" w:color="auto" w:fill="auto"/>
          </w:tcPr>
          <w:p w14:paraId="3668C50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 xml:space="preserve">Frequency offset of measurement filter -3 dB point, </w:t>
            </w:r>
            <w:r w:rsidRPr="004D447A">
              <w:rPr>
                <w:rFonts w:ascii="Arial" w:eastAsia="Times New Roman" w:hAnsi="Arial" w:cs="v4.2.0"/>
                <w:b/>
                <w:sz w:val="18"/>
                <w:szCs w:val="20"/>
                <w:lang w:val="en-GB"/>
              </w:rPr>
              <w:sym w:font="Symbol" w:char="F044"/>
            </w:r>
            <w:r w:rsidRPr="004D447A">
              <w:rPr>
                <w:rFonts w:ascii="Arial" w:eastAsia="Times New Roman" w:hAnsi="Arial" w:cs="v4.2.0"/>
                <w:b/>
                <w:sz w:val="18"/>
                <w:szCs w:val="20"/>
                <w:lang w:val="en-GB"/>
              </w:rPr>
              <w:t>f</w:t>
            </w:r>
          </w:p>
        </w:tc>
        <w:tc>
          <w:tcPr>
            <w:tcW w:w="2036" w:type="dxa"/>
            <w:shd w:val="clear" w:color="auto" w:fill="auto"/>
          </w:tcPr>
          <w:p w14:paraId="6C5C1D3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Frequency offset of measurement filter centre frequency, f_offset</w:t>
            </w:r>
          </w:p>
        </w:tc>
        <w:tc>
          <w:tcPr>
            <w:tcW w:w="2977" w:type="dxa"/>
            <w:shd w:val="clear" w:color="auto" w:fill="auto"/>
          </w:tcPr>
          <w:p w14:paraId="24D8FE1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312" w:author="Björn Flach" w:date="2017-05-18T06:03:00Z">
              <w:r w:rsidRPr="004D447A" w:rsidDel="00E579B1">
                <w:rPr>
                  <w:rFonts w:ascii="Arial" w:eastAsia="Times New Roman" w:hAnsi="Arial" w:cs="v4.2.0"/>
                  <w:b/>
                  <w:i/>
                  <w:noProof/>
                  <w:sz w:val="18"/>
                  <w:szCs w:val="20"/>
                  <w:lang w:val="en-GB"/>
                </w:rPr>
                <w:delText>Basic limit</w:delText>
              </w:r>
            </w:del>
            <w:ins w:id="313" w:author="Björn Flach" w:date="2017-05-18T06:03:00Z">
              <w:r w:rsidR="00E579B1">
                <w:rPr>
                  <w:rFonts w:ascii="Arial" w:eastAsia="Times New Roman" w:hAnsi="Arial" w:cs="v4.2.0"/>
                  <w:b/>
                  <w:i/>
                  <w:noProof/>
                  <w:sz w:val="18"/>
                  <w:szCs w:val="20"/>
                  <w:lang w:val="en-GB"/>
                </w:rPr>
                <w:t>Minimum requirement</w:t>
              </w:r>
            </w:ins>
            <w:r w:rsidRPr="004D447A">
              <w:rPr>
                <w:rFonts w:ascii="Arial" w:eastAsia="Times New Roman" w:hAnsi="Arial" w:cs="Arial"/>
                <w:b/>
                <w:sz w:val="18"/>
                <w:szCs w:val="20"/>
                <w:lang w:val="en-GB"/>
              </w:rPr>
              <w:t xml:space="preserve"> (Note 1, 2)</w:t>
            </w:r>
          </w:p>
        </w:tc>
        <w:tc>
          <w:tcPr>
            <w:tcW w:w="1275" w:type="dxa"/>
            <w:shd w:val="clear" w:color="auto" w:fill="auto"/>
          </w:tcPr>
          <w:p w14:paraId="339802E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Measurement bandwidth</w:t>
            </w:r>
          </w:p>
          <w:p w14:paraId="69B5511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(Note 4)</w:t>
            </w:r>
          </w:p>
        </w:tc>
      </w:tr>
      <w:tr w:rsidR="004D447A" w:rsidRPr="004D447A" w14:paraId="287E1489" w14:textId="77777777" w:rsidTr="004D447A">
        <w:trPr>
          <w:cantSplit/>
          <w:trHeight w:val="113"/>
          <w:jc w:val="center"/>
        </w:trPr>
        <w:tc>
          <w:tcPr>
            <w:tcW w:w="1793" w:type="dxa"/>
            <w:shd w:val="clear" w:color="auto" w:fill="auto"/>
          </w:tcPr>
          <w:p w14:paraId="3F9E22E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2.7 MHz</w:t>
            </w:r>
          </w:p>
        </w:tc>
        <w:tc>
          <w:tcPr>
            <w:tcW w:w="2036" w:type="dxa"/>
            <w:shd w:val="clear" w:color="auto" w:fill="auto"/>
          </w:tcPr>
          <w:p w14:paraId="30AD3E0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2.515MHz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2.715MHz </w:t>
            </w:r>
          </w:p>
        </w:tc>
        <w:tc>
          <w:tcPr>
            <w:tcW w:w="2977" w:type="dxa"/>
            <w:shd w:val="clear" w:color="auto" w:fill="auto"/>
          </w:tcPr>
          <w:p w14:paraId="0130502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314" w:author="Björn Flach" w:date="2017-05-18T05:57:00Z">
              <w:r w:rsidRPr="004D447A" w:rsidDel="009D0409">
                <w:rPr>
                  <w:rFonts w:ascii="Arial" w:eastAsia="Times New Roman" w:hAnsi="Arial" w:cs="v4.2.0"/>
                  <w:sz w:val="18"/>
                  <w:szCs w:val="20"/>
                  <w:lang w:val="en-GB"/>
                </w:rPr>
                <w:delText>14</w:delText>
              </w:r>
            </w:del>
            <w:ins w:id="315" w:author="Björn Flach" w:date="2017-05-18T05:57:00Z">
              <w:r w:rsidR="009D0409">
                <w:rPr>
                  <w:rFonts w:ascii="Arial" w:eastAsia="Times New Roman" w:hAnsi="Arial" w:cs="v4.2.0"/>
                  <w:sz w:val="18"/>
                  <w:szCs w:val="20"/>
                  <w:lang w:val="en-GB"/>
                </w:rPr>
                <w:t>8</w:t>
              </w:r>
            </w:ins>
            <w:r w:rsidRPr="004D447A">
              <w:rPr>
                <w:rFonts w:ascii="Arial" w:eastAsia="Times New Roman" w:hAnsi="Arial" w:cs="v4.2.0"/>
                <w:sz w:val="18"/>
                <w:szCs w:val="20"/>
                <w:lang w:val="en-GB"/>
              </w:rPr>
              <w:t> dBm</w:t>
            </w:r>
          </w:p>
        </w:tc>
        <w:tc>
          <w:tcPr>
            <w:tcW w:w="1275" w:type="dxa"/>
            <w:shd w:val="clear" w:color="auto" w:fill="auto"/>
          </w:tcPr>
          <w:p w14:paraId="3580C7C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694FED91" w14:textId="77777777" w:rsidTr="004D447A">
        <w:trPr>
          <w:cantSplit/>
          <w:trHeight w:val="113"/>
          <w:jc w:val="center"/>
        </w:trPr>
        <w:tc>
          <w:tcPr>
            <w:tcW w:w="1793" w:type="dxa"/>
            <w:shd w:val="clear" w:color="auto" w:fill="auto"/>
          </w:tcPr>
          <w:p w14:paraId="07E6A3E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2.7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3.5 MHz</w:t>
            </w:r>
          </w:p>
        </w:tc>
        <w:tc>
          <w:tcPr>
            <w:tcW w:w="2036" w:type="dxa"/>
            <w:shd w:val="clear" w:color="auto" w:fill="auto"/>
          </w:tcPr>
          <w:p w14:paraId="362A065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2.715MHz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3.515MHz</w:t>
            </w:r>
          </w:p>
        </w:tc>
        <w:tc>
          <w:tcPr>
            <w:tcW w:w="2977" w:type="dxa"/>
            <w:shd w:val="clear" w:color="auto" w:fill="auto"/>
          </w:tcPr>
          <w:p w14:paraId="05413CE0" w14:textId="77777777" w:rsidR="004D447A" w:rsidRPr="004D447A" w:rsidRDefault="001661E8" w:rsidP="00E579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316" w:author="Björn Flach" w:date="2017-05-18T06:13:00Z">
              <w:r>
                <w:rPr>
                  <w:rFonts w:ascii="Arial" w:eastAsia="Times New Roman" w:hAnsi="Arial" w:cs="Arial"/>
                  <w:noProof/>
                  <w:position w:val="-28"/>
                  <w:sz w:val="18"/>
                  <w:szCs w:val="20"/>
                  <w:lang w:eastAsia="en-CA"/>
                </w:rPr>
                <w:drawing>
                  <wp:inline distT="0" distB="0" distL="0" distR="0" wp14:anchorId="5ACDB6BD" wp14:editId="20E864CD">
                    <wp:extent cx="1714500" cy="32385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4500" cy="323850"/>
                            </a:xfrm>
                            <a:prstGeom prst="rect">
                              <a:avLst/>
                            </a:prstGeom>
                            <a:noFill/>
                            <a:ln>
                              <a:noFill/>
                            </a:ln>
                          </pic:spPr>
                        </pic:pic>
                      </a:graphicData>
                    </a:graphic>
                  </wp:inline>
                </w:drawing>
              </w:r>
            </w:del>
            <w:ins w:id="317" w:author="Björn Flach" w:date="2017-05-18T06:13:00Z">
              <w:r w:rsidR="008F2678" w:rsidRPr="002E41FD">
                <w:rPr>
                  <w:rFonts w:cs="Arial"/>
                  <w:position w:val="-28"/>
                </w:rPr>
                <w:object w:dxaOrig="3560" w:dyaOrig="680" w14:anchorId="0E6FD4C8">
                  <v:shape id="_x0000_i1026" type="#_x0000_t75" style="width:132.75pt;height:25.5pt" o:ole="" fillcolor="window">
                    <v:imagedata r:id="rId13" o:title=""/>
                  </v:shape>
                  <o:OLEObject Type="Embed" ProgID="Equation.3" ShapeID="_x0000_i1026" DrawAspect="Content" ObjectID="_1565148333" r:id="rId14"/>
                </w:object>
              </w:r>
            </w:ins>
          </w:p>
        </w:tc>
        <w:tc>
          <w:tcPr>
            <w:tcW w:w="1275" w:type="dxa"/>
            <w:shd w:val="clear" w:color="auto" w:fill="auto"/>
          </w:tcPr>
          <w:p w14:paraId="32C922F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520672EA" w14:textId="77777777" w:rsidTr="004D447A">
        <w:trPr>
          <w:cantSplit/>
          <w:trHeight w:val="113"/>
          <w:jc w:val="center"/>
        </w:trPr>
        <w:tc>
          <w:tcPr>
            <w:tcW w:w="1793" w:type="dxa"/>
            <w:shd w:val="clear" w:color="auto" w:fill="auto"/>
          </w:tcPr>
          <w:p w14:paraId="3A59D39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3)</w:t>
            </w:r>
          </w:p>
        </w:tc>
        <w:tc>
          <w:tcPr>
            <w:tcW w:w="2036" w:type="dxa"/>
            <w:shd w:val="clear" w:color="auto" w:fill="auto"/>
          </w:tcPr>
          <w:p w14:paraId="2316B0E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3.515MHz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4.0MHz </w:t>
            </w:r>
          </w:p>
        </w:tc>
        <w:tc>
          <w:tcPr>
            <w:tcW w:w="2977" w:type="dxa"/>
            <w:shd w:val="clear" w:color="auto" w:fill="auto"/>
          </w:tcPr>
          <w:p w14:paraId="388E5DF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318" w:author="Björn Flach" w:date="2017-05-18T05:57:00Z">
              <w:r w:rsidRPr="004D447A" w:rsidDel="009D0409">
                <w:rPr>
                  <w:rFonts w:ascii="Arial" w:eastAsia="Times New Roman" w:hAnsi="Arial" w:cs="v4.2.0"/>
                  <w:sz w:val="18"/>
                  <w:szCs w:val="20"/>
                  <w:lang w:val="en-GB"/>
                </w:rPr>
                <w:delText>26</w:delText>
              </w:r>
            </w:del>
            <w:ins w:id="319" w:author="Björn Flach" w:date="2017-05-18T05:58:00Z">
              <w:r w:rsidR="009D0409">
                <w:rPr>
                  <w:rFonts w:ascii="Arial" w:eastAsia="Times New Roman" w:hAnsi="Arial" w:cs="v4.2.0"/>
                  <w:sz w:val="18"/>
                  <w:szCs w:val="20"/>
                  <w:lang w:val="en-GB"/>
                </w:rPr>
                <w:t>20</w:t>
              </w:r>
            </w:ins>
            <w:r w:rsidRPr="004D447A">
              <w:rPr>
                <w:rFonts w:ascii="Arial" w:eastAsia="Times New Roman" w:hAnsi="Arial" w:cs="v4.2.0"/>
                <w:sz w:val="18"/>
                <w:szCs w:val="20"/>
                <w:lang w:val="en-GB"/>
              </w:rPr>
              <w:t> dBm</w:t>
            </w:r>
          </w:p>
        </w:tc>
        <w:tc>
          <w:tcPr>
            <w:tcW w:w="1275" w:type="dxa"/>
            <w:shd w:val="clear" w:color="auto" w:fill="auto"/>
          </w:tcPr>
          <w:p w14:paraId="48B7E62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0EC42FA4" w14:textId="77777777" w:rsidTr="004D447A">
        <w:trPr>
          <w:cantSplit/>
          <w:trHeight w:val="113"/>
          <w:jc w:val="center"/>
        </w:trPr>
        <w:tc>
          <w:tcPr>
            <w:tcW w:w="1793" w:type="dxa"/>
            <w:shd w:val="clear" w:color="auto" w:fill="auto"/>
          </w:tcPr>
          <w:p w14:paraId="5C734CA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7.5 MHz</w:t>
            </w:r>
          </w:p>
        </w:tc>
        <w:tc>
          <w:tcPr>
            <w:tcW w:w="2036" w:type="dxa"/>
            <w:shd w:val="clear" w:color="auto" w:fill="auto"/>
          </w:tcPr>
          <w:p w14:paraId="4E51889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4.0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8.0MHz</w:t>
            </w:r>
          </w:p>
        </w:tc>
        <w:tc>
          <w:tcPr>
            <w:tcW w:w="2977" w:type="dxa"/>
            <w:shd w:val="clear" w:color="auto" w:fill="auto"/>
          </w:tcPr>
          <w:p w14:paraId="28F24A2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320" w:author="Björn Flach" w:date="2017-05-18T05:57:00Z">
              <w:r w:rsidRPr="004D447A" w:rsidDel="009D0409">
                <w:rPr>
                  <w:rFonts w:ascii="Arial" w:eastAsia="Times New Roman" w:hAnsi="Arial" w:cs="v4.2.0"/>
                  <w:sz w:val="18"/>
                  <w:szCs w:val="20"/>
                  <w:lang w:val="en-GB"/>
                </w:rPr>
                <w:delText>13</w:delText>
              </w:r>
            </w:del>
            <w:ins w:id="321" w:author="Björn Flach" w:date="2017-05-18T05:57:00Z">
              <w:r w:rsidR="009D0409">
                <w:rPr>
                  <w:rFonts w:ascii="Arial" w:eastAsia="Times New Roman" w:hAnsi="Arial" w:cs="v4.2.0"/>
                  <w:sz w:val="18"/>
                  <w:szCs w:val="20"/>
                  <w:lang w:val="en-GB"/>
                </w:rPr>
                <w:t>7</w:t>
              </w:r>
            </w:ins>
            <w:r w:rsidRPr="004D447A">
              <w:rPr>
                <w:rFonts w:ascii="Arial" w:eastAsia="Times New Roman" w:hAnsi="Arial" w:cs="v4.2.0"/>
                <w:sz w:val="18"/>
                <w:szCs w:val="20"/>
                <w:lang w:val="en-GB"/>
              </w:rPr>
              <w:t> dBm</w:t>
            </w:r>
          </w:p>
        </w:tc>
        <w:tc>
          <w:tcPr>
            <w:tcW w:w="1275" w:type="dxa"/>
            <w:shd w:val="clear" w:color="auto" w:fill="auto"/>
          </w:tcPr>
          <w:p w14:paraId="721445B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1 MHz </w:t>
            </w:r>
          </w:p>
        </w:tc>
      </w:tr>
      <w:tr w:rsidR="004D447A" w:rsidRPr="004D447A" w14:paraId="2E8E450E" w14:textId="77777777" w:rsidTr="004D447A">
        <w:trPr>
          <w:cantSplit/>
          <w:trHeight w:val="113"/>
          <w:jc w:val="center"/>
        </w:trPr>
        <w:tc>
          <w:tcPr>
            <w:tcW w:w="1793" w:type="dxa"/>
            <w:shd w:val="clear" w:color="auto" w:fill="auto"/>
          </w:tcPr>
          <w:p w14:paraId="1764614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7.5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036" w:type="dxa"/>
            <w:shd w:val="clear" w:color="auto" w:fill="auto"/>
          </w:tcPr>
          <w:p w14:paraId="00F3905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8.0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f_offset</w:t>
            </w:r>
            <w:r w:rsidRPr="004D447A">
              <w:rPr>
                <w:rFonts w:ascii="Arial" w:eastAsia="Times New Roman" w:hAnsi="Arial" w:cs="v4.2.0"/>
                <w:sz w:val="18"/>
                <w:szCs w:val="20"/>
                <w:vertAlign w:val="subscript"/>
                <w:lang w:val="en-GB"/>
              </w:rPr>
              <w:t>max</w:t>
            </w:r>
            <w:r w:rsidRPr="004D447A">
              <w:rPr>
                <w:rFonts w:ascii="Arial" w:eastAsia="Times New Roman" w:hAnsi="Arial" w:cs="v4.2.0"/>
                <w:sz w:val="18"/>
                <w:szCs w:val="20"/>
                <w:lang w:val="en-GB"/>
              </w:rPr>
              <w:t xml:space="preserve"> </w:t>
            </w:r>
          </w:p>
        </w:tc>
        <w:tc>
          <w:tcPr>
            <w:tcW w:w="2977" w:type="dxa"/>
            <w:shd w:val="clear" w:color="auto" w:fill="auto"/>
          </w:tcPr>
          <w:p w14:paraId="1AF54D5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322" w:author="Björn Flach" w:date="2017-05-18T05:57:00Z">
              <w:r w:rsidRPr="004D447A" w:rsidDel="009D0409">
                <w:rPr>
                  <w:rFonts w:ascii="Arial" w:eastAsia="Times New Roman" w:hAnsi="Arial" w:cs="v4.2.0"/>
                  <w:sz w:val="18"/>
                  <w:szCs w:val="20"/>
                  <w:lang w:val="en-GB"/>
                </w:rPr>
                <w:delText>13</w:delText>
              </w:r>
            </w:del>
            <w:ins w:id="323" w:author="Björn Flach" w:date="2017-05-18T05:57:00Z">
              <w:r w:rsidR="009D0409">
                <w:rPr>
                  <w:rFonts w:ascii="Arial" w:eastAsia="Times New Roman" w:hAnsi="Arial" w:cs="v4.2.0"/>
                  <w:sz w:val="18"/>
                  <w:szCs w:val="20"/>
                  <w:lang w:val="en-GB"/>
                </w:rPr>
                <w:t>7</w:t>
              </w:r>
            </w:ins>
            <w:r w:rsidRPr="004D447A">
              <w:rPr>
                <w:rFonts w:ascii="Arial" w:eastAsia="Times New Roman" w:hAnsi="Arial" w:cs="v4.2.0"/>
                <w:sz w:val="18"/>
                <w:szCs w:val="20"/>
                <w:lang w:val="en-GB"/>
              </w:rPr>
              <w:t> dBm</w:t>
            </w:r>
          </w:p>
        </w:tc>
        <w:tc>
          <w:tcPr>
            <w:tcW w:w="1275" w:type="dxa"/>
            <w:shd w:val="clear" w:color="auto" w:fill="auto"/>
          </w:tcPr>
          <w:p w14:paraId="4FA6015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1 MHz </w:t>
            </w:r>
          </w:p>
        </w:tc>
      </w:tr>
      <w:tr w:rsidR="004D447A" w:rsidRPr="004D447A" w14:paraId="193C073F" w14:textId="77777777" w:rsidTr="004D447A">
        <w:trPr>
          <w:cantSplit/>
          <w:trHeight w:val="113"/>
          <w:jc w:val="center"/>
        </w:trPr>
        <w:tc>
          <w:tcPr>
            <w:tcW w:w="8081" w:type="dxa"/>
            <w:gridSpan w:val="4"/>
            <w:shd w:val="clear" w:color="auto" w:fill="auto"/>
          </w:tcPr>
          <w:p w14:paraId="22FBEF2C"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324" w:author="Björn Flach" w:date="2017-05-18T06:10:00Z">
              <w:r w:rsidRPr="004D447A" w:rsidDel="008F2678">
                <w:rPr>
                  <w:rFonts w:ascii="Arial" w:eastAsia="Times New Roman" w:hAnsi="Arial" w:cs="Arial"/>
                  <w:i/>
                  <w:sz w:val="18"/>
                  <w:szCs w:val="20"/>
                  <w:lang w:val="en-GB"/>
                </w:rPr>
                <w:delText>TAB connector</w:delText>
              </w:r>
            </w:del>
            <w:ins w:id="325"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the </w:t>
            </w:r>
            <w:del w:id="326" w:author="Björn Flach" w:date="2017-05-18T06:04:00Z">
              <w:r w:rsidRPr="004D447A" w:rsidDel="00E579B1">
                <w:rPr>
                  <w:rFonts w:ascii="Arial" w:eastAsia="Times New Roman" w:hAnsi="Arial" w:cs="v4.2.0"/>
                  <w:i/>
                  <w:noProof/>
                  <w:sz w:val="18"/>
                  <w:szCs w:val="20"/>
                  <w:lang w:val="en-GB"/>
                </w:rPr>
                <w:delText>basic limit</w:delText>
              </w:r>
            </w:del>
            <w:ins w:id="327" w:author="Björn Flach" w:date="2017-05-18T06:04:00Z">
              <w:r w:rsidR="00E579B1">
                <w:rPr>
                  <w:rFonts w:ascii="Arial" w:eastAsia="Times New Roman" w:hAnsi="Arial" w:cs="v4.2.0"/>
                  <w:i/>
                  <w:noProof/>
                  <w:sz w:val="18"/>
                  <w:szCs w:val="20"/>
                  <w:lang w:val="en-GB"/>
                </w:rPr>
                <w:t xml:space="preserve"> minimum requirement</w:t>
              </w:r>
            </w:ins>
            <w:r w:rsidRPr="004D447A">
              <w:rPr>
                <w:rFonts w:ascii="Arial" w:eastAsia="Times New Roman" w:hAnsi="Arial" w:cs="Arial"/>
                <w:sz w:val="18"/>
                <w:szCs w:val="20"/>
                <w:lang w:val="en-GB"/>
              </w:rPr>
              <w:t xml:space="preserve"> within sub-block gaps within any operating band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12.5MHz from both adjacent sub blocks on each side of the sub-block gap, where the </w:t>
            </w:r>
            <w:r w:rsidRPr="004D447A">
              <w:rPr>
                <w:rFonts w:ascii="Arial" w:eastAsia="Times New Roman" w:hAnsi="Arial" w:cs="Arial"/>
                <w:sz w:val="18"/>
                <w:szCs w:val="20"/>
                <w:lang w:val="en-GB" w:eastAsia="zh-CN"/>
              </w:rPr>
              <w:t xml:space="preserve">spurious emission </w:t>
            </w:r>
            <w:del w:id="328" w:author="Björn Flach" w:date="2017-05-18T06:05:00Z">
              <w:r w:rsidRPr="004D447A" w:rsidDel="00E579B1">
                <w:rPr>
                  <w:rFonts w:ascii="Arial" w:eastAsia="Times New Roman" w:hAnsi="Arial" w:cs="v4.2.0"/>
                  <w:i/>
                  <w:noProof/>
                  <w:sz w:val="18"/>
                  <w:szCs w:val="20"/>
                  <w:lang w:val="en-GB"/>
                </w:rPr>
                <w:delText>basic limit</w:delText>
              </w:r>
            </w:del>
            <w:ins w:id="329" w:author="Björn Flach" w:date="2017-05-18T06:05:00Z">
              <w:r w:rsidR="00E579B1">
                <w:rPr>
                  <w:rFonts w:ascii="Arial" w:eastAsia="Times New Roman" w:hAnsi="Arial" w:cs="v4.2.0"/>
                  <w:i/>
                  <w:noProof/>
                  <w:sz w:val="18"/>
                  <w:szCs w:val="20"/>
                  <w:lang w:val="en-GB"/>
                </w:rPr>
                <w:t xml:space="preserve"> minimum requirement</w:t>
              </w:r>
            </w:ins>
            <w:r w:rsidRPr="004D447A">
              <w:rPr>
                <w:rFonts w:ascii="Arial" w:eastAsia="Times New Roman" w:hAnsi="Arial" w:cs="Arial"/>
                <w:sz w:val="18"/>
                <w:szCs w:val="20"/>
                <w:lang w:val="en-GB" w:eastAsia="zh-CN"/>
              </w:rPr>
              <w:t xml:space="preserve"> s in </w:t>
            </w:r>
            <w:ins w:id="330" w:author="Björn Flach" w:date="2017-05-18T12:12:00Z">
              <w:r w:rsidR="008736CA">
                <w:rPr>
                  <w:rFonts w:ascii="Arial" w:eastAsia="Times New Roman" w:hAnsi="Arial" w:cs="Arial"/>
                  <w:sz w:val="18"/>
                  <w:szCs w:val="20"/>
                  <w:lang w:val="en-GB" w:eastAsia="zh-CN"/>
                </w:rPr>
                <w:t>sub</w:t>
              </w:r>
            </w:ins>
            <w:r w:rsidRPr="004D447A">
              <w:rPr>
                <w:rFonts w:ascii="Arial" w:eastAsia="Times New Roman" w:hAnsi="Arial" w:cs="v5.0.0"/>
                <w:sz w:val="18"/>
                <w:szCs w:val="20"/>
                <w:lang w:val="en-GB"/>
              </w:rPr>
              <w:t xml:space="preserve">clause </w:t>
            </w:r>
            <w:ins w:id="331" w:author="Björn Flach" w:date="2017-05-18T12:12:00Z">
              <w:r w:rsidR="008736CA">
                <w:rPr>
                  <w:rFonts w:ascii="Arial" w:eastAsia="Times New Roman" w:hAnsi="Arial" w:cs="v5.0.0"/>
                  <w:sz w:val="18"/>
                  <w:szCs w:val="20"/>
                  <w:lang w:val="en-GB"/>
                </w:rPr>
                <w:t>9.7.6</w:t>
              </w:r>
            </w:ins>
            <w:del w:id="332" w:author="Björn Flach" w:date="2017-05-18T12:12:00Z">
              <w:r w:rsidRPr="004D447A" w:rsidDel="008736CA">
                <w:rPr>
                  <w:rFonts w:ascii="Arial" w:eastAsia="Times New Roman" w:hAnsi="Arial" w:cs="v5.0.0"/>
                  <w:sz w:val="18"/>
                  <w:szCs w:val="20"/>
                  <w:lang w:val="en-GB"/>
                </w:rPr>
                <w:delText>6.6.6.5.2.2 and 6.6.6.5.5.3</w:delText>
              </w:r>
            </w:del>
            <w:r w:rsidRPr="004D447A">
              <w:rPr>
                <w:rFonts w:ascii="Arial" w:eastAsia="Times New Roman" w:hAnsi="Arial" w:cs="v5.0.0"/>
                <w:sz w:val="18"/>
                <w:szCs w:val="20"/>
                <w:lang w:val="en-GB" w:eastAsia="zh-CN"/>
              </w:rPr>
              <w:t xml:space="preserve"> shall be met</w:t>
            </w:r>
            <w:r w:rsidRPr="004D447A">
              <w:rPr>
                <w:rFonts w:ascii="Arial" w:eastAsia="Times New Roman" w:hAnsi="Arial" w:cs="Arial"/>
                <w:sz w:val="18"/>
                <w:szCs w:val="20"/>
                <w:lang w:val="en-GB"/>
              </w:rPr>
              <w:t>.</w:t>
            </w:r>
          </w:p>
          <w:p w14:paraId="36133098"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v4.2.0"/>
                <w:sz w:val="18"/>
                <w:szCs w:val="20"/>
                <w:lang w:val="en-GB"/>
              </w:rPr>
            </w:pPr>
            <w:r w:rsidRPr="004D447A">
              <w:rPr>
                <w:rFonts w:ascii="Arial" w:eastAsia="Times New Roman" w:hAnsi="Arial" w:cs="Arial"/>
                <w:sz w:val="18"/>
                <w:szCs w:val="20"/>
                <w:lang w:val="en-GB"/>
              </w:rPr>
              <w:t xml:space="preserve">NOTE 2: </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333" w:author="Björn Flach" w:date="2017-05-18T06:10:00Z">
              <w:r w:rsidRPr="004D447A" w:rsidDel="008F2678">
                <w:rPr>
                  <w:rFonts w:ascii="Arial" w:eastAsia="Times New Roman" w:hAnsi="Arial" w:cs="Arial"/>
                  <w:i/>
                  <w:sz w:val="18"/>
                  <w:szCs w:val="20"/>
                  <w:lang w:val="en-GB"/>
                </w:rPr>
                <w:delText>TAB connector</w:delText>
              </w:r>
            </w:del>
            <w:ins w:id="334"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335" w:author="Björn Flach" w:date="2017-05-18T06:05:00Z">
              <w:r w:rsidRPr="004D447A" w:rsidDel="00E579B1">
                <w:rPr>
                  <w:rFonts w:ascii="Arial" w:eastAsia="Times New Roman" w:hAnsi="Arial" w:cs="Arial"/>
                  <w:i/>
                  <w:sz w:val="18"/>
                  <w:szCs w:val="20"/>
                  <w:lang w:val="en-GB"/>
                </w:rPr>
                <w:delText>basic limit</w:delText>
              </w:r>
            </w:del>
            <w:ins w:id="336" w:author="Björn Flach" w:date="2017-05-18T06:05:00Z">
              <w:r w:rsidR="00E579B1">
                <w:rPr>
                  <w:rFonts w:ascii="Arial" w:eastAsia="Times New Roman" w:hAnsi="Arial" w:cs="Arial"/>
                  <w:i/>
                  <w:sz w:val="18"/>
                  <w:szCs w:val="20"/>
                  <w:lang w:val="en-GB"/>
                </w:rPr>
                <w:t xml:space="preserve"> 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 xml:space="preserve">Base Station RF Bandwidth </w:t>
            </w:r>
            <w:r w:rsidRPr="004D447A">
              <w:rPr>
                <w:rFonts w:ascii="Arial" w:eastAsia="Times New Roman" w:hAnsi="Arial" w:cs="Arial"/>
                <w:sz w:val="18"/>
                <w:szCs w:val="20"/>
                <w:lang w:val="en-GB"/>
              </w:rPr>
              <w:t xml:space="preserve">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2EEEAF10"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15BED4FA"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cs="v4.2.0"/>
          <w:b/>
          <w:sz w:val="20"/>
          <w:szCs w:val="20"/>
          <w:lang w:val="en-GB"/>
        </w:rPr>
        <w:lastRenderedPageBreak/>
        <w:t xml:space="preserve">Table </w:t>
      </w:r>
      <w:r w:rsidR="00805251">
        <w:rPr>
          <w:rFonts w:ascii="Arial" w:eastAsia="Times New Roman" w:hAnsi="Arial" w:cs="v4.2.0"/>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.4.3.2-2</w:t>
      </w:r>
      <w:r w:rsidRPr="004D447A">
        <w:rPr>
          <w:rFonts w:ascii="Arial" w:eastAsia="Times New Roman" w:hAnsi="Arial" w:cs="v4.2.0"/>
          <w:b/>
          <w:noProof/>
          <w:sz w:val="20"/>
          <w:szCs w:val="20"/>
          <w:lang w:val="en-GB"/>
        </w:rPr>
        <w:t xml:space="preserve">: Spectrum emission mask values, </w:t>
      </w:r>
      <w:del w:id="337" w:author="Björn Flach" w:date="2017-05-18T06:16:00Z">
        <w:r w:rsidRPr="004D447A" w:rsidDel="008F2678">
          <w:rPr>
            <w:rFonts w:ascii="Arial" w:eastAsia="Times New Roman" w:hAnsi="Arial" w:cs="v4.2.0"/>
            <w:b/>
            <w:noProof/>
            <w:sz w:val="20"/>
            <w:szCs w:val="20"/>
            <w:lang w:val="en-GB"/>
          </w:rPr>
          <w:delText>39</w:delText>
        </w:r>
      </w:del>
      <w:ins w:id="338" w:author="Björn Flach" w:date="2017-05-18T06:16:00Z">
        <w:r w:rsidR="008F2678">
          <w:rPr>
            <w:rFonts w:ascii="Arial" w:eastAsia="Times New Roman" w:hAnsi="Arial" w:cs="v4.2.0"/>
            <w:b/>
            <w:noProof/>
            <w:sz w:val="20"/>
            <w:szCs w:val="20"/>
            <w:lang w:val="en-GB"/>
          </w:rPr>
          <w:t>45</w:t>
        </w:r>
      </w:ins>
      <w:r w:rsidRPr="004D447A">
        <w:rPr>
          <w:rFonts w:ascii="Arial" w:eastAsia="Times New Roman" w:hAnsi="Arial" w:cs="v4.2.0"/>
          <w:b/>
          <w:noProof/>
          <w:sz w:val="20"/>
          <w:szCs w:val="20"/>
          <w:lang w:val="en-GB"/>
        </w:rPr>
        <w:t xml:space="preserve"> dBm  </w:t>
      </w:r>
      <w:r w:rsidRPr="004D447A">
        <w:rPr>
          <w:rFonts w:ascii="Arial" w:eastAsia="Times New Roman" w:hAnsi="Arial" w:cs="v4.2.0"/>
          <w:b/>
          <w:noProof/>
          <w:sz w:val="20"/>
          <w:szCs w:val="20"/>
          <w:lang w:val="en-GB"/>
        </w:rPr>
        <w:sym w:font="Symbol" w:char="F0A3"/>
      </w:r>
      <w:r w:rsidRPr="004D447A">
        <w:rPr>
          <w:rFonts w:ascii="Arial" w:eastAsia="Times New Roman" w:hAnsi="Arial" w:cs="v4.2.0"/>
          <w:b/>
          <w:noProof/>
          <w:sz w:val="20"/>
          <w:szCs w:val="20"/>
          <w:lang w:val="en-GB"/>
        </w:rPr>
        <w:t xml:space="preserve"> P</w:t>
      </w:r>
      <w:ins w:id="339" w:author="Björn Flach" w:date="2017-05-18T06:23:00Z">
        <w:r w:rsidR="003D4ED7" w:rsidRPr="004D447A" w:rsidDel="003D4ED7">
          <w:rPr>
            <w:rFonts w:ascii="Arial" w:eastAsia="Times New Roman" w:hAnsi="Arial" w:cs="v4.2.0"/>
            <w:b/>
            <w:noProof/>
            <w:sz w:val="20"/>
            <w:szCs w:val="20"/>
            <w:vertAlign w:val="subscript"/>
            <w:lang w:val="en-GB"/>
          </w:rPr>
          <w:t xml:space="preserve"> </w:t>
        </w:r>
      </w:ins>
      <w:del w:id="340" w:author="Björn Flach" w:date="2017-05-18T06:23:00Z">
        <w:r w:rsidRPr="004D447A" w:rsidDel="003D4ED7">
          <w:rPr>
            <w:rFonts w:ascii="Arial" w:eastAsia="Times New Roman" w:hAnsi="Arial" w:cs="v4.2.0"/>
            <w:b/>
            <w:noProof/>
            <w:sz w:val="20"/>
            <w:szCs w:val="20"/>
            <w:vertAlign w:val="subscript"/>
            <w:lang w:val="en-GB"/>
          </w:rPr>
          <w:delText>max,c,cell</w:delText>
        </w:r>
      </w:del>
      <w:ins w:id="341" w:author="Björn Flach" w:date="2017-05-18T06:23:00Z">
        <w:r w:rsidR="003D4ED7">
          <w:rPr>
            <w:rFonts w:ascii="Arial" w:eastAsia="Times New Roman" w:hAnsi="Arial" w:cs="v4.2.0"/>
            <w:b/>
            <w:noProof/>
            <w:sz w:val="20"/>
            <w:szCs w:val="20"/>
            <w:vertAlign w:val="subscript"/>
            <w:lang w:val="en-GB"/>
          </w:rPr>
          <w:t>max,c,TRP</w:t>
        </w:r>
      </w:ins>
      <w:del w:id="342" w:author="Björn Flach" w:date="2017-05-18T05:51: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343" w:author="Björn Flach" w:date="2017-05-18T05:51:00Z">
        <w:r w:rsidR="009D0409">
          <w:rPr>
            <w:rFonts w:ascii="Arial" w:eastAsia="Times New Roman" w:hAnsi="Arial"/>
            <w:b/>
            <w:sz w:val="20"/>
            <w:szCs w:val="20"/>
            <w:lang w:val="en-GB"/>
          </w:rPr>
          <w:t xml:space="preserve"> </w:t>
        </w:r>
      </w:ins>
      <w:r w:rsidRPr="004D447A">
        <w:rPr>
          <w:rFonts w:ascii="Arial" w:eastAsia="Times New Roman" w:hAnsi="Arial" w:cs="v4.2.0"/>
          <w:b/>
          <w:noProof/>
          <w:sz w:val="20"/>
          <w:szCs w:val="20"/>
          <w:lang w:val="en-GB"/>
        </w:rPr>
        <w:t>&lt; 4</w:t>
      </w:r>
      <w:del w:id="344" w:author="Björn Flach" w:date="2017-05-18T06:16:00Z">
        <w:r w:rsidRPr="004D447A" w:rsidDel="008F2678">
          <w:rPr>
            <w:rFonts w:ascii="Arial" w:eastAsia="Times New Roman" w:hAnsi="Arial" w:cs="v4.2.0"/>
            <w:b/>
            <w:noProof/>
            <w:sz w:val="20"/>
            <w:szCs w:val="20"/>
            <w:lang w:val="en-GB"/>
          </w:rPr>
          <w:delText>3</w:delText>
        </w:r>
      </w:del>
      <w:ins w:id="345" w:author="Björn Flach" w:date="2017-05-18T06:16:00Z">
        <w:r w:rsidR="008F2678">
          <w:rPr>
            <w:rFonts w:ascii="Arial" w:eastAsia="Times New Roman" w:hAnsi="Arial" w:cs="v4.2.0"/>
            <w:b/>
            <w:noProof/>
            <w:sz w:val="20"/>
            <w:szCs w:val="20"/>
            <w:lang w:val="en-GB"/>
          </w:rPr>
          <w:t>9</w:t>
        </w:r>
      </w:ins>
      <w:r w:rsidRPr="004D447A">
        <w:rPr>
          <w:rFonts w:ascii="Arial" w:eastAsia="Times New Roman" w:hAnsi="Arial" w:cs="v4.2.0"/>
          <w:b/>
          <w:noProof/>
          <w:sz w:val="20"/>
          <w:szCs w:val="20"/>
          <w:lang w:val="en-GB"/>
        </w:rPr>
        <w:t xml:space="preserve"> dBm for </w:t>
      </w:r>
      <w:r w:rsidRPr="004D447A">
        <w:rPr>
          <w:rFonts w:ascii="Arial" w:eastAsia="Times New Roman" w:hAnsi="Arial"/>
          <w:b/>
          <w:sz w:val="20"/>
          <w:szCs w:val="20"/>
          <w:lang w:val="en-GB"/>
        </w:rPr>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D447A" w:rsidRPr="004D447A" w14:paraId="42E38F58" w14:textId="77777777" w:rsidTr="004D447A">
        <w:trPr>
          <w:cantSplit/>
          <w:trHeight w:val="113"/>
          <w:jc w:val="center"/>
        </w:trPr>
        <w:tc>
          <w:tcPr>
            <w:tcW w:w="1749" w:type="dxa"/>
            <w:shd w:val="clear" w:color="auto" w:fill="auto"/>
          </w:tcPr>
          <w:p w14:paraId="54FD3E5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 xml:space="preserve">Frequency offset of measurement filter -3 dB point, </w:t>
            </w:r>
            <w:r w:rsidRPr="004D447A">
              <w:rPr>
                <w:rFonts w:ascii="Arial" w:eastAsia="Times New Roman" w:hAnsi="Arial" w:cs="v4.2.0"/>
                <w:b/>
                <w:sz w:val="18"/>
                <w:szCs w:val="20"/>
                <w:lang w:val="en-GB"/>
              </w:rPr>
              <w:sym w:font="Symbol" w:char="F044"/>
            </w:r>
            <w:r w:rsidRPr="004D447A">
              <w:rPr>
                <w:rFonts w:ascii="Arial" w:eastAsia="Times New Roman" w:hAnsi="Arial" w:cs="v4.2.0"/>
                <w:b/>
                <w:sz w:val="18"/>
                <w:szCs w:val="20"/>
                <w:lang w:val="en-GB"/>
              </w:rPr>
              <w:t>f</w:t>
            </w:r>
          </w:p>
        </w:tc>
        <w:tc>
          <w:tcPr>
            <w:tcW w:w="2124" w:type="dxa"/>
            <w:shd w:val="clear" w:color="auto" w:fill="auto"/>
          </w:tcPr>
          <w:p w14:paraId="124D0F9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Frequency offset of measurement filter centre frequency, f_offset</w:t>
            </w:r>
          </w:p>
        </w:tc>
        <w:tc>
          <w:tcPr>
            <w:tcW w:w="2979" w:type="dxa"/>
            <w:shd w:val="clear" w:color="auto" w:fill="auto"/>
          </w:tcPr>
          <w:p w14:paraId="315C872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346" w:author="Björn Flach" w:date="2017-05-18T06:05:00Z">
              <w:r w:rsidRPr="004D447A" w:rsidDel="00E579B1">
                <w:rPr>
                  <w:rFonts w:ascii="Arial" w:eastAsia="Times New Roman" w:hAnsi="Arial" w:cs="v4.2.0"/>
                  <w:b/>
                  <w:i/>
                  <w:noProof/>
                  <w:sz w:val="18"/>
                  <w:szCs w:val="20"/>
                  <w:lang w:val="en-GB"/>
                </w:rPr>
                <w:delText>Basic limit</w:delText>
              </w:r>
            </w:del>
            <w:ins w:id="347" w:author="Björn Flach" w:date="2017-05-18T06:05:00Z">
              <w:r w:rsidR="00E579B1">
                <w:rPr>
                  <w:rFonts w:ascii="Arial" w:eastAsia="Times New Roman" w:hAnsi="Arial" w:cs="v4.2.0"/>
                  <w:b/>
                  <w:i/>
                  <w:noProof/>
                  <w:sz w:val="18"/>
                  <w:szCs w:val="20"/>
                  <w:lang w:val="en-GB"/>
                </w:rPr>
                <w:t xml:space="preserve"> minimum requirement</w:t>
              </w:r>
            </w:ins>
            <w:r w:rsidRPr="004D447A">
              <w:rPr>
                <w:rFonts w:ascii="Arial" w:eastAsia="Times New Roman" w:hAnsi="Arial" w:cs="Arial"/>
                <w:b/>
                <w:sz w:val="18"/>
                <w:szCs w:val="20"/>
                <w:lang w:val="en-GB"/>
              </w:rPr>
              <w:t xml:space="preserve"> (Note 1, 2)</w:t>
            </w:r>
          </w:p>
        </w:tc>
        <w:tc>
          <w:tcPr>
            <w:tcW w:w="1275" w:type="dxa"/>
            <w:shd w:val="clear" w:color="auto" w:fill="auto"/>
          </w:tcPr>
          <w:p w14:paraId="45B98E7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Measurement bandwidth</w:t>
            </w:r>
          </w:p>
          <w:p w14:paraId="7A9BB7B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(Note 4)</w:t>
            </w:r>
          </w:p>
        </w:tc>
      </w:tr>
      <w:tr w:rsidR="004D447A" w:rsidRPr="004D447A" w14:paraId="2179D353" w14:textId="77777777" w:rsidTr="004D447A">
        <w:trPr>
          <w:cantSplit/>
          <w:trHeight w:val="113"/>
          <w:jc w:val="center"/>
        </w:trPr>
        <w:tc>
          <w:tcPr>
            <w:tcW w:w="1749" w:type="dxa"/>
            <w:shd w:val="clear" w:color="auto" w:fill="auto"/>
          </w:tcPr>
          <w:p w14:paraId="2EFEEEB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2.7 MHz</w:t>
            </w:r>
          </w:p>
        </w:tc>
        <w:tc>
          <w:tcPr>
            <w:tcW w:w="2124" w:type="dxa"/>
            <w:shd w:val="clear" w:color="auto" w:fill="auto"/>
          </w:tcPr>
          <w:p w14:paraId="0518FB3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2.515MHz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2.715MHz </w:t>
            </w:r>
          </w:p>
        </w:tc>
        <w:tc>
          <w:tcPr>
            <w:tcW w:w="2979" w:type="dxa"/>
            <w:shd w:val="clear" w:color="auto" w:fill="auto"/>
          </w:tcPr>
          <w:p w14:paraId="2A691AF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348" w:author="Björn Flach" w:date="2017-05-18T06:17:00Z">
              <w:r w:rsidRPr="004D447A" w:rsidDel="008F2678">
                <w:rPr>
                  <w:rFonts w:ascii="Arial" w:eastAsia="Times New Roman" w:hAnsi="Arial" w:cs="v4.2.0"/>
                  <w:sz w:val="18"/>
                  <w:szCs w:val="20"/>
                  <w:lang w:val="en-GB"/>
                </w:rPr>
                <w:delText>14</w:delText>
              </w:r>
            </w:del>
            <w:ins w:id="349" w:author="Björn Flach" w:date="2017-05-18T06:17:00Z">
              <w:r w:rsidR="008F2678">
                <w:rPr>
                  <w:rFonts w:ascii="Arial" w:eastAsia="Times New Roman" w:hAnsi="Arial" w:cs="v4.2.0"/>
                  <w:sz w:val="18"/>
                  <w:szCs w:val="20"/>
                  <w:lang w:val="en-GB"/>
                </w:rPr>
                <w:t>8</w:t>
              </w:r>
            </w:ins>
            <w:r w:rsidRPr="004D447A">
              <w:rPr>
                <w:rFonts w:ascii="Arial" w:eastAsia="Times New Roman" w:hAnsi="Arial" w:cs="v4.2.0"/>
                <w:sz w:val="18"/>
                <w:szCs w:val="20"/>
                <w:lang w:val="en-GB"/>
              </w:rPr>
              <w:t> dBm</w:t>
            </w:r>
          </w:p>
        </w:tc>
        <w:tc>
          <w:tcPr>
            <w:tcW w:w="1275" w:type="dxa"/>
            <w:shd w:val="clear" w:color="auto" w:fill="auto"/>
          </w:tcPr>
          <w:p w14:paraId="1D3BFD8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40758460" w14:textId="77777777" w:rsidTr="004D447A">
        <w:trPr>
          <w:cantSplit/>
          <w:trHeight w:val="113"/>
          <w:jc w:val="center"/>
        </w:trPr>
        <w:tc>
          <w:tcPr>
            <w:tcW w:w="1749" w:type="dxa"/>
            <w:shd w:val="clear" w:color="auto" w:fill="auto"/>
          </w:tcPr>
          <w:p w14:paraId="59ACE23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2.7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3.5 MHz</w:t>
            </w:r>
          </w:p>
        </w:tc>
        <w:tc>
          <w:tcPr>
            <w:tcW w:w="2124" w:type="dxa"/>
            <w:shd w:val="clear" w:color="auto" w:fill="auto"/>
          </w:tcPr>
          <w:p w14:paraId="586FCB6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2.715MHz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3.515MHz</w:t>
            </w:r>
          </w:p>
        </w:tc>
        <w:tc>
          <w:tcPr>
            <w:tcW w:w="2979" w:type="dxa"/>
            <w:shd w:val="clear" w:color="auto" w:fill="auto"/>
          </w:tcPr>
          <w:p w14:paraId="53DBCDD8" w14:textId="77777777" w:rsidR="004D447A" w:rsidRPr="004D447A" w:rsidRDefault="008F267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350" w:author="Björn Flach" w:date="2017-05-18T06:15:00Z">
              <w:r w:rsidRPr="002E41FD">
                <w:rPr>
                  <w:rFonts w:cs="Arial"/>
                  <w:position w:val="-28"/>
                </w:rPr>
                <w:object w:dxaOrig="3560" w:dyaOrig="680" w14:anchorId="7342BAFE">
                  <v:shape id="_x0000_i1027" type="#_x0000_t75" style="width:132.75pt;height:25.5pt" o:ole="" fillcolor="window">
                    <v:imagedata r:id="rId13" o:title=""/>
                  </v:shape>
                  <o:OLEObject Type="Embed" ProgID="Equation.3" ShapeID="_x0000_i1027" DrawAspect="Content" ObjectID="_1565148334" r:id="rId15"/>
                </w:object>
              </w:r>
            </w:ins>
            <w:del w:id="351" w:author="Björn Flach" w:date="2017-05-18T06:15:00Z">
              <w:r w:rsidR="001661E8">
                <w:rPr>
                  <w:rFonts w:ascii="Arial" w:eastAsia="Times New Roman" w:hAnsi="Arial" w:cs="Arial"/>
                  <w:noProof/>
                  <w:position w:val="-28"/>
                  <w:sz w:val="18"/>
                  <w:szCs w:val="20"/>
                  <w:lang w:eastAsia="en-CA"/>
                </w:rPr>
                <w:drawing>
                  <wp:inline distT="0" distB="0" distL="0" distR="0" wp14:anchorId="620CA745" wp14:editId="1A79EBCB">
                    <wp:extent cx="1685925" cy="3048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5925" cy="304800"/>
                            </a:xfrm>
                            <a:prstGeom prst="rect">
                              <a:avLst/>
                            </a:prstGeom>
                            <a:noFill/>
                            <a:ln>
                              <a:noFill/>
                            </a:ln>
                          </pic:spPr>
                        </pic:pic>
                      </a:graphicData>
                    </a:graphic>
                  </wp:inline>
                </w:drawing>
              </w:r>
            </w:del>
          </w:p>
        </w:tc>
        <w:tc>
          <w:tcPr>
            <w:tcW w:w="1275" w:type="dxa"/>
            <w:shd w:val="clear" w:color="auto" w:fill="auto"/>
          </w:tcPr>
          <w:p w14:paraId="3274A89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35EC7732" w14:textId="77777777" w:rsidTr="004D447A">
        <w:trPr>
          <w:cantSplit/>
          <w:trHeight w:val="113"/>
          <w:jc w:val="center"/>
        </w:trPr>
        <w:tc>
          <w:tcPr>
            <w:tcW w:w="1749" w:type="dxa"/>
            <w:shd w:val="clear" w:color="auto" w:fill="auto"/>
          </w:tcPr>
          <w:p w14:paraId="77641B9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3)</w:t>
            </w:r>
          </w:p>
        </w:tc>
        <w:tc>
          <w:tcPr>
            <w:tcW w:w="2124" w:type="dxa"/>
            <w:shd w:val="clear" w:color="auto" w:fill="auto"/>
          </w:tcPr>
          <w:p w14:paraId="5683129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3.515MHz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4.0MHz </w:t>
            </w:r>
          </w:p>
        </w:tc>
        <w:tc>
          <w:tcPr>
            <w:tcW w:w="2979" w:type="dxa"/>
            <w:shd w:val="clear" w:color="auto" w:fill="auto"/>
          </w:tcPr>
          <w:p w14:paraId="7D6E426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352" w:author="Björn Flach" w:date="2017-05-18T06:17:00Z">
              <w:r w:rsidRPr="004D447A" w:rsidDel="008F2678">
                <w:rPr>
                  <w:rFonts w:ascii="Arial" w:eastAsia="Times New Roman" w:hAnsi="Arial" w:cs="v4.2.0"/>
                  <w:sz w:val="18"/>
                  <w:szCs w:val="20"/>
                  <w:lang w:val="en-GB"/>
                </w:rPr>
                <w:delText>26</w:delText>
              </w:r>
            </w:del>
            <w:ins w:id="353" w:author="Björn Flach" w:date="2017-05-18T06:17:00Z">
              <w:r w:rsidR="008F2678">
                <w:rPr>
                  <w:rFonts w:ascii="Arial" w:eastAsia="Times New Roman" w:hAnsi="Arial" w:cs="v4.2.0"/>
                  <w:sz w:val="18"/>
                  <w:szCs w:val="20"/>
                  <w:lang w:val="en-GB"/>
                </w:rPr>
                <w:t>20</w:t>
              </w:r>
            </w:ins>
            <w:r w:rsidRPr="004D447A">
              <w:rPr>
                <w:rFonts w:ascii="Arial" w:eastAsia="Times New Roman" w:hAnsi="Arial" w:cs="v4.2.0"/>
                <w:sz w:val="18"/>
                <w:szCs w:val="20"/>
                <w:lang w:val="en-GB"/>
              </w:rPr>
              <w:t> dBm</w:t>
            </w:r>
          </w:p>
        </w:tc>
        <w:tc>
          <w:tcPr>
            <w:tcW w:w="1275" w:type="dxa"/>
            <w:shd w:val="clear" w:color="auto" w:fill="auto"/>
          </w:tcPr>
          <w:p w14:paraId="09F5CDF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67C10DC7" w14:textId="77777777" w:rsidTr="004D447A">
        <w:trPr>
          <w:cantSplit/>
          <w:trHeight w:val="113"/>
          <w:jc w:val="center"/>
        </w:trPr>
        <w:tc>
          <w:tcPr>
            <w:tcW w:w="1749" w:type="dxa"/>
            <w:shd w:val="clear" w:color="auto" w:fill="auto"/>
          </w:tcPr>
          <w:p w14:paraId="4BA57E8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7.5 MHz</w:t>
            </w:r>
          </w:p>
        </w:tc>
        <w:tc>
          <w:tcPr>
            <w:tcW w:w="2124" w:type="dxa"/>
            <w:shd w:val="clear" w:color="auto" w:fill="auto"/>
          </w:tcPr>
          <w:p w14:paraId="26F4A25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4.0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8.0MHz</w:t>
            </w:r>
          </w:p>
        </w:tc>
        <w:tc>
          <w:tcPr>
            <w:tcW w:w="2979" w:type="dxa"/>
            <w:shd w:val="clear" w:color="auto" w:fill="auto"/>
          </w:tcPr>
          <w:p w14:paraId="1204C98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354" w:author="Björn Flach" w:date="2017-05-18T06:17:00Z">
              <w:r w:rsidRPr="004D447A" w:rsidDel="008F2678">
                <w:rPr>
                  <w:rFonts w:ascii="Arial" w:eastAsia="Times New Roman" w:hAnsi="Arial" w:cs="v4.2.0"/>
                  <w:sz w:val="18"/>
                  <w:szCs w:val="20"/>
                  <w:lang w:val="en-GB"/>
                </w:rPr>
                <w:delText>13</w:delText>
              </w:r>
            </w:del>
            <w:ins w:id="355" w:author="Björn Flach" w:date="2017-05-18T06:17:00Z">
              <w:r w:rsidR="008F2678">
                <w:rPr>
                  <w:rFonts w:ascii="Arial" w:eastAsia="Times New Roman" w:hAnsi="Arial" w:cs="v4.2.0"/>
                  <w:sz w:val="18"/>
                  <w:szCs w:val="20"/>
                  <w:lang w:val="en-GB"/>
                </w:rPr>
                <w:t>7</w:t>
              </w:r>
            </w:ins>
            <w:r w:rsidRPr="004D447A">
              <w:rPr>
                <w:rFonts w:ascii="Arial" w:eastAsia="Times New Roman" w:hAnsi="Arial" w:cs="v4.2.0"/>
                <w:sz w:val="18"/>
                <w:szCs w:val="20"/>
                <w:lang w:val="en-GB"/>
              </w:rPr>
              <w:t> dBm</w:t>
            </w:r>
          </w:p>
        </w:tc>
        <w:tc>
          <w:tcPr>
            <w:tcW w:w="1275" w:type="dxa"/>
            <w:shd w:val="clear" w:color="auto" w:fill="auto"/>
          </w:tcPr>
          <w:p w14:paraId="5CB35B4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1 MHz </w:t>
            </w:r>
          </w:p>
        </w:tc>
      </w:tr>
      <w:tr w:rsidR="004D447A" w:rsidRPr="004D447A" w14:paraId="7AA5B1D6" w14:textId="77777777" w:rsidTr="004D447A">
        <w:trPr>
          <w:cantSplit/>
          <w:trHeight w:val="113"/>
          <w:jc w:val="center"/>
        </w:trPr>
        <w:tc>
          <w:tcPr>
            <w:tcW w:w="1749" w:type="dxa"/>
            <w:shd w:val="clear" w:color="auto" w:fill="auto"/>
          </w:tcPr>
          <w:p w14:paraId="743A6F7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7.5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124" w:type="dxa"/>
            <w:shd w:val="clear" w:color="auto" w:fill="auto"/>
          </w:tcPr>
          <w:p w14:paraId="00D3492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8.0MHz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f_offset</w:t>
            </w:r>
            <w:r w:rsidRPr="004D447A">
              <w:rPr>
                <w:rFonts w:ascii="Arial" w:eastAsia="Times New Roman" w:hAnsi="Arial" w:cs="v4.2.0"/>
                <w:sz w:val="18"/>
                <w:szCs w:val="20"/>
                <w:vertAlign w:val="subscript"/>
                <w:lang w:val="en-GB"/>
              </w:rPr>
              <w:t>max</w:t>
            </w:r>
            <w:r w:rsidRPr="004D447A">
              <w:rPr>
                <w:rFonts w:ascii="Arial" w:eastAsia="Times New Roman" w:hAnsi="Arial" w:cs="v4.2.0"/>
                <w:sz w:val="18"/>
                <w:szCs w:val="20"/>
                <w:lang w:val="en-GB"/>
              </w:rPr>
              <w:t xml:space="preserve"> </w:t>
            </w:r>
          </w:p>
        </w:tc>
        <w:tc>
          <w:tcPr>
            <w:tcW w:w="2979" w:type="dxa"/>
            <w:shd w:val="clear" w:color="auto" w:fill="auto"/>
          </w:tcPr>
          <w:p w14:paraId="44AB237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r w:rsidRPr="004D447A">
              <w:rPr>
                <w:rFonts w:ascii="Arial" w:eastAsia="Times New Roman" w:hAnsi="Arial" w:cs="v4.2.0"/>
                <w:sz w:val="18"/>
                <w:szCs w:val="20"/>
                <w:vertAlign w:val="subscript"/>
                <w:lang w:val="en-GB"/>
              </w:rPr>
              <w:t>max,c,</w:t>
            </w:r>
            <w:del w:id="356" w:author="Björn Flach" w:date="2017-05-18T06:30:00Z">
              <w:r w:rsidRPr="004D447A" w:rsidDel="00D4327E">
                <w:rPr>
                  <w:rFonts w:ascii="Arial" w:eastAsia="Times New Roman" w:hAnsi="Arial" w:cs="v4.2.0"/>
                  <w:sz w:val="18"/>
                  <w:szCs w:val="20"/>
                  <w:vertAlign w:val="subscript"/>
                  <w:lang w:val="en-GB"/>
                </w:rPr>
                <w:delText>cell</w:delText>
              </w:r>
            </w:del>
            <w:ins w:id="357" w:author="Björn Flach" w:date="2017-05-18T06:30:00Z">
              <w:r w:rsidR="00D4327E">
                <w:rPr>
                  <w:rFonts w:ascii="Arial" w:eastAsia="Times New Roman" w:hAnsi="Arial" w:cs="v4.2.0"/>
                  <w:sz w:val="18"/>
                  <w:szCs w:val="20"/>
                  <w:vertAlign w:val="subscript"/>
                  <w:lang w:val="en-GB"/>
                </w:rPr>
                <w:t>TRP</w:t>
              </w:r>
            </w:ins>
            <w:r w:rsidRPr="004D447A">
              <w:rPr>
                <w:rFonts w:ascii="Arial" w:eastAsia="Times New Roman" w:hAnsi="Arial" w:cs="v4.2.0"/>
                <w:sz w:val="18"/>
                <w:szCs w:val="20"/>
                <w:lang w:val="en-GB"/>
              </w:rPr>
              <w:t xml:space="preserve"> </w:t>
            </w:r>
            <w:del w:id="358" w:author="Björn Flach" w:date="2017-05-18T06:18:00Z">
              <w:r w:rsidRPr="004D447A" w:rsidDel="008F2678">
                <w:rPr>
                  <w:rFonts w:ascii="Arial" w:eastAsia="Times New Roman" w:hAnsi="Arial" w:cs="v4.2.0"/>
                  <w:sz w:val="18"/>
                  <w:szCs w:val="20"/>
                  <w:lang w:val="en-GB"/>
                </w:rPr>
                <w:delText>– 10*log</w:delText>
              </w:r>
              <w:r w:rsidRPr="004D447A" w:rsidDel="008F2678">
                <w:rPr>
                  <w:rFonts w:ascii="Arial" w:eastAsia="Times New Roman" w:hAnsi="Arial" w:cs="v4.2.0"/>
                  <w:sz w:val="18"/>
                  <w:szCs w:val="20"/>
                  <w:vertAlign w:val="subscript"/>
                  <w:lang w:val="en-GB"/>
                </w:rPr>
                <w:delText>10</w:delText>
              </w:r>
              <w:r w:rsidRPr="004D447A" w:rsidDel="008F2678">
                <w:rPr>
                  <w:rFonts w:ascii="Arial" w:eastAsia="Times New Roman" w:hAnsi="Arial" w:cs="v4.2.0"/>
                  <w:sz w:val="18"/>
                  <w:szCs w:val="20"/>
                  <w:lang w:val="en-GB"/>
                </w:rPr>
                <w:delText>(</w:delText>
              </w:r>
              <w:r w:rsidRPr="004D447A" w:rsidDel="008F2678">
                <w:rPr>
                  <w:rFonts w:ascii="Arial" w:eastAsia="Times New Roman" w:hAnsi="Arial"/>
                  <w:sz w:val="18"/>
                  <w:szCs w:val="20"/>
                  <w:lang w:val="en-GB"/>
                </w:rPr>
                <w:delText>N</w:delText>
              </w:r>
              <w:r w:rsidRPr="004D447A" w:rsidDel="008F2678">
                <w:rPr>
                  <w:rFonts w:ascii="Arial" w:eastAsia="Times New Roman" w:hAnsi="Arial"/>
                  <w:sz w:val="18"/>
                  <w:szCs w:val="20"/>
                  <w:vertAlign w:val="subscript"/>
                  <w:lang w:val="en-GB"/>
                </w:rPr>
                <w:delText>TXU,countedpercell</w:delText>
              </w:r>
              <w:r w:rsidRPr="004D447A" w:rsidDel="008F2678">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- 56 dB</w:t>
            </w:r>
          </w:p>
        </w:tc>
        <w:tc>
          <w:tcPr>
            <w:tcW w:w="1275" w:type="dxa"/>
            <w:shd w:val="clear" w:color="auto" w:fill="auto"/>
          </w:tcPr>
          <w:p w14:paraId="747D013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1 MHz </w:t>
            </w:r>
          </w:p>
        </w:tc>
      </w:tr>
      <w:tr w:rsidR="004D447A" w:rsidRPr="004D447A" w14:paraId="368ED142" w14:textId="77777777" w:rsidTr="004D447A">
        <w:trPr>
          <w:cantSplit/>
          <w:trHeight w:val="113"/>
          <w:jc w:val="center"/>
        </w:trPr>
        <w:tc>
          <w:tcPr>
            <w:tcW w:w="8127" w:type="dxa"/>
            <w:gridSpan w:val="4"/>
            <w:shd w:val="clear" w:color="auto" w:fill="auto"/>
          </w:tcPr>
          <w:p w14:paraId="41A46AEF"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359" w:author="Björn Flach" w:date="2017-05-18T06:10:00Z">
              <w:r w:rsidRPr="004D447A" w:rsidDel="008F2678">
                <w:rPr>
                  <w:rFonts w:ascii="Arial" w:eastAsia="Times New Roman" w:hAnsi="Arial" w:cs="Arial"/>
                  <w:i/>
                  <w:sz w:val="18"/>
                  <w:szCs w:val="20"/>
                  <w:lang w:val="en-GB"/>
                </w:rPr>
                <w:delText>TAB connector</w:delText>
              </w:r>
            </w:del>
            <w:ins w:id="36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the </w:t>
            </w:r>
            <w:del w:id="361" w:author="Björn Flach" w:date="2017-05-18T06:05:00Z">
              <w:r w:rsidRPr="004D447A" w:rsidDel="00E579B1">
                <w:rPr>
                  <w:rFonts w:ascii="Arial" w:eastAsia="Times New Roman" w:hAnsi="Arial" w:cs="v4.2.0"/>
                  <w:i/>
                  <w:noProof/>
                  <w:sz w:val="18"/>
                  <w:szCs w:val="20"/>
                  <w:lang w:val="en-GB"/>
                </w:rPr>
                <w:delText>basic limit</w:delText>
              </w:r>
            </w:del>
            <w:ins w:id="362" w:author="Björn Flach" w:date="2017-05-18T06:05:00Z">
              <w:r w:rsidR="00E579B1">
                <w:rPr>
                  <w:rFonts w:ascii="Arial" w:eastAsia="Times New Roman" w:hAnsi="Arial" w:cs="v4.2.0"/>
                  <w:i/>
                  <w:noProof/>
                  <w:sz w:val="18"/>
                  <w:szCs w:val="20"/>
                  <w:lang w:val="en-GB"/>
                </w:rPr>
                <w:t xml:space="preserve"> minimum requirement</w:t>
              </w:r>
            </w:ins>
            <w:r w:rsidRPr="004D447A">
              <w:rPr>
                <w:rFonts w:ascii="Arial" w:eastAsia="Times New Roman" w:hAnsi="Arial" w:cs="Arial"/>
                <w:sz w:val="18"/>
                <w:szCs w:val="20"/>
                <w:lang w:val="en-GB"/>
              </w:rPr>
              <w:t xml:space="preserve"> within sub-block gaps within any operating band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12.5MHz from both adjacent sub blocks on each side of the sub-block gap, where the </w:t>
            </w:r>
            <w:r w:rsidRPr="004D447A">
              <w:rPr>
                <w:rFonts w:ascii="Arial" w:eastAsia="Times New Roman" w:hAnsi="Arial" w:cs="Arial"/>
                <w:sz w:val="18"/>
                <w:szCs w:val="20"/>
                <w:lang w:val="en-GB" w:eastAsia="zh-CN"/>
              </w:rPr>
              <w:t xml:space="preserve">spurious emission </w:t>
            </w:r>
            <w:del w:id="363" w:author="Björn Flach" w:date="2017-05-18T06:05:00Z">
              <w:r w:rsidRPr="004D447A" w:rsidDel="00E579B1">
                <w:rPr>
                  <w:rFonts w:ascii="Arial" w:eastAsia="Times New Roman" w:hAnsi="Arial" w:cs="v4.2.0"/>
                  <w:i/>
                  <w:noProof/>
                  <w:sz w:val="18"/>
                  <w:szCs w:val="20"/>
                  <w:lang w:val="en-GB"/>
                </w:rPr>
                <w:delText>basic limit</w:delText>
              </w:r>
            </w:del>
            <w:ins w:id="364" w:author="Björn Flach" w:date="2017-05-18T06:05:00Z">
              <w:r w:rsidR="00E579B1">
                <w:rPr>
                  <w:rFonts w:ascii="Arial" w:eastAsia="Times New Roman" w:hAnsi="Arial" w:cs="v4.2.0"/>
                  <w:i/>
                  <w:noProof/>
                  <w:sz w:val="18"/>
                  <w:szCs w:val="20"/>
                  <w:lang w:val="en-GB"/>
                </w:rPr>
                <w:t xml:space="preserve"> minimum requirement</w:t>
              </w:r>
            </w:ins>
            <w:r w:rsidRPr="004D447A">
              <w:rPr>
                <w:rFonts w:ascii="Arial" w:eastAsia="Times New Roman" w:hAnsi="Arial" w:cs="Arial"/>
                <w:sz w:val="18"/>
                <w:szCs w:val="20"/>
                <w:lang w:val="en-GB" w:eastAsia="zh-CN"/>
              </w:rPr>
              <w:t xml:space="preserve"> in </w:t>
            </w:r>
            <w:ins w:id="365" w:author="Björn Flach" w:date="2017-05-18T12:12:00Z">
              <w:r w:rsidR="008736CA">
                <w:rPr>
                  <w:rFonts w:ascii="Arial" w:eastAsia="Times New Roman" w:hAnsi="Arial" w:cs="Arial"/>
                  <w:sz w:val="18"/>
                  <w:szCs w:val="20"/>
                  <w:lang w:val="en-GB" w:eastAsia="zh-CN"/>
                </w:rPr>
                <w:t>sub</w:t>
              </w:r>
            </w:ins>
            <w:r w:rsidRPr="004D447A">
              <w:rPr>
                <w:rFonts w:ascii="Arial" w:eastAsia="Times New Roman" w:hAnsi="Arial" w:cs="v5.0.0"/>
                <w:sz w:val="18"/>
                <w:szCs w:val="20"/>
                <w:lang w:val="en-GB"/>
              </w:rPr>
              <w:t xml:space="preserve">clause </w:t>
            </w:r>
            <w:ins w:id="366" w:author="Björn Flach" w:date="2017-05-18T12:12:00Z">
              <w:r w:rsidR="008736CA">
                <w:rPr>
                  <w:rFonts w:ascii="Arial" w:eastAsia="Times New Roman" w:hAnsi="Arial" w:cs="v5.0.0"/>
                  <w:sz w:val="18"/>
                  <w:szCs w:val="20"/>
                  <w:lang w:val="en-GB"/>
                </w:rPr>
                <w:t>9.7.6</w:t>
              </w:r>
            </w:ins>
            <w:del w:id="367" w:author="Björn Flach" w:date="2017-05-18T12:12:00Z">
              <w:r w:rsidRPr="004D447A" w:rsidDel="008736CA">
                <w:rPr>
                  <w:rFonts w:ascii="Arial" w:eastAsia="Times New Roman" w:hAnsi="Arial" w:cs="v5.0.0"/>
                  <w:sz w:val="18"/>
                  <w:szCs w:val="20"/>
                  <w:lang w:val="en-GB"/>
                </w:rPr>
                <w:delText>6.6.6.5.2.2 and 6.6.6.5.5.3</w:delText>
              </w:r>
            </w:del>
            <w:r w:rsidRPr="004D447A">
              <w:rPr>
                <w:rFonts w:ascii="Arial" w:eastAsia="Times New Roman" w:hAnsi="Arial" w:cs="v5.0.0"/>
                <w:sz w:val="18"/>
                <w:szCs w:val="20"/>
                <w:lang w:val="en-GB" w:eastAsia="zh-CN"/>
              </w:rPr>
              <w:t xml:space="preserve"> shall be met</w:t>
            </w:r>
            <w:r w:rsidRPr="004D447A">
              <w:rPr>
                <w:rFonts w:ascii="Arial" w:eastAsia="Times New Roman" w:hAnsi="Arial" w:cs="Arial"/>
                <w:sz w:val="18"/>
                <w:szCs w:val="20"/>
                <w:lang w:val="en-GB"/>
              </w:rPr>
              <w:t>.</w:t>
            </w:r>
          </w:p>
          <w:p w14:paraId="5BA726F8"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2: </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368" w:author="Björn Flach" w:date="2017-05-18T06:10:00Z">
              <w:r w:rsidRPr="004D447A" w:rsidDel="008F2678">
                <w:rPr>
                  <w:rFonts w:ascii="Arial" w:eastAsia="Times New Roman" w:hAnsi="Arial" w:cs="Arial"/>
                  <w:i/>
                  <w:sz w:val="18"/>
                  <w:szCs w:val="20"/>
                  <w:lang w:val="en-GB"/>
                </w:rPr>
                <w:delText>TAB connector</w:delText>
              </w:r>
            </w:del>
            <w:ins w:id="369"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370" w:author="Björn Flach" w:date="2017-05-18T06:05:00Z">
              <w:r w:rsidRPr="004D447A" w:rsidDel="00E579B1">
                <w:rPr>
                  <w:rFonts w:ascii="Arial" w:eastAsia="Times New Roman" w:hAnsi="Arial" w:cs="Arial"/>
                  <w:i/>
                  <w:sz w:val="18"/>
                  <w:szCs w:val="20"/>
                  <w:lang w:val="en-GB"/>
                </w:rPr>
                <w:delText>basic limit</w:delText>
              </w:r>
            </w:del>
            <w:ins w:id="371" w:author="Björn Flach" w:date="2017-05-18T06:05:00Z">
              <w:r w:rsidR="00E579B1">
                <w:rPr>
                  <w:rFonts w:ascii="Arial" w:eastAsia="Times New Roman" w:hAnsi="Arial" w:cs="Arial"/>
                  <w:i/>
                  <w:sz w:val="18"/>
                  <w:szCs w:val="20"/>
                  <w:lang w:val="en-GB"/>
                </w:rPr>
                <w:t xml:space="preserve"> 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1FFEB0AA"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p>
    <w:p w14:paraId="08CC1B84"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cs="v4.2.0"/>
          <w:b/>
          <w:sz w:val="20"/>
          <w:szCs w:val="20"/>
          <w:lang w:val="en-GB"/>
        </w:rPr>
        <w:lastRenderedPageBreak/>
        <w:t xml:space="preserve">Table </w:t>
      </w:r>
      <w:r w:rsidR="00805251">
        <w:rPr>
          <w:rFonts w:ascii="Arial" w:eastAsia="Times New Roman" w:hAnsi="Arial" w:cs="v4.2.0"/>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.4.3.2-3</w:t>
      </w:r>
      <w:r w:rsidRPr="004D447A">
        <w:rPr>
          <w:rFonts w:ascii="Arial" w:eastAsia="Times New Roman" w:hAnsi="Arial" w:cs="v4.2.0"/>
          <w:b/>
          <w:noProof/>
          <w:sz w:val="20"/>
          <w:szCs w:val="20"/>
          <w:lang w:val="en-GB"/>
        </w:rPr>
        <w:t>: Spectrum emission mask values, 3</w:t>
      </w:r>
      <w:del w:id="372" w:author="Björn Flach" w:date="2017-05-18T06:34:00Z">
        <w:r w:rsidRPr="004D447A" w:rsidDel="000D4D2B">
          <w:rPr>
            <w:rFonts w:ascii="Arial" w:eastAsia="Times New Roman" w:hAnsi="Arial" w:cs="v4.2.0"/>
            <w:b/>
            <w:noProof/>
            <w:sz w:val="20"/>
            <w:szCs w:val="20"/>
            <w:lang w:val="en-GB"/>
          </w:rPr>
          <w:delText>1</w:delText>
        </w:r>
      </w:del>
      <w:ins w:id="373" w:author="Björn Flach" w:date="2017-05-18T06:34:00Z">
        <w:r w:rsidR="000D4D2B">
          <w:rPr>
            <w:rFonts w:ascii="Arial" w:eastAsia="Times New Roman" w:hAnsi="Arial" w:cs="v4.2.0"/>
            <w:b/>
            <w:noProof/>
            <w:sz w:val="20"/>
            <w:szCs w:val="20"/>
            <w:lang w:val="en-GB"/>
          </w:rPr>
          <w:t>7</w:t>
        </w:r>
      </w:ins>
      <w:r w:rsidRPr="004D447A">
        <w:rPr>
          <w:rFonts w:ascii="Arial" w:eastAsia="Times New Roman" w:hAnsi="Arial" w:cs="v4.2.0"/>
          <w:b/>
          <w:noProof/>
          <w:sz w:val="20"/>
          <w:szCs w:val="20"/>
          <w:lang w:val="en-GB"/>
        </w:rPr>
        <w:t xml:space="preserve"> dBm </w:t>
      </w:r>
      <w:r w:rsidRPr="004D447A">
        <w:rPr>
          <w:rFonts w:ascii="Arial" w:eastAsia="Times New Roman" w:hAnsi="Arial" w:cs="v4.2.0"/>
          <w:b/>
          <w:noProof/>
          <w:sz w:val="20"/>
          <w:szCs w:val="20"/>
          <w:lang w:val="en-GB"/>
        </w:rPr>
        <w:sym w:font="Symbol" w:char="F0A3"/>
      </w:r>
      <w:r w:rsidRPr="004D447A">
        <w:rPr>
          <w:rFonts w:ascii="Arial" w:eastAsia="Times New Roman" w:hAnsi="Arial" w:cs="v4.2.0"/>
          <w:b/>
          <w:noProof/>
          <w:sz w:val="20"/>
          <w:szCs w:val="20"/>
          <w:lang w:val="en-GB"/>
        </w:rPr>
        <w:t xml:space="preserve"> P</w:t>
      </w:r>
      <w:del w:id="374" w:author="Björn Flach" w:date="2017-05-18T06:23:00Z">
        <w:r w:rsidRPr="004D447A" w:rsidDel="003D4ED7">
          <w:rPr>
            <w:rFonts w:ascii="Arial" w:eastAsia="Times New Roman" w:hAnsi="Arial" w:cs="v4.2.0"/>
            <w:b/>
            <w:noProof/>
            <w:sz w:val="20"/>
            <w:szCs w:val="20"/>
            <w:vertAlign w:val="subscript"/>
            <w:lang w:val="en-GB"/>
          </w:rPr>
          <w:delText>max,c,cell</w:delText>
        </w:r>
      </w:del>
      <w:ins w:id="375" w:author="Björn Flach" w:date="2017-05-18T06:23:00Z">
        <w:r w:rsidR="003D4ED7">
          <w:rPr>
            <w:rFonts w:ascii="Arial" w:eastAsia="Times New Roman" w:hAnsi="Arial" w:cs="v4.2.0"/>
            <w:b/>
            <w:noProof/>
            <w:sz w:val="20"/>
            <w:szCs w:val="20"/>
            <w:vertAlign w:val="subscript"/>
            <w:lang w:val="en-GB"/>
          </w:rPr>
          <w:t>max,c,TRP</w:t>
        </w:r>
      </w:ins>
      <w:del w:id="376" w:author="Björn Flach" w:date="2017-05-18T05:51: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377" w:author="Björn Flach" w:date="2017-05-18T05:51:00Z">
        <w:r w:rsidR="009D0409">
          <w:rPr>
            <w:rFonts w:ascii="Arial" w:eastAsia="Times New Roman" w:hAnsi="Arial"/>
            <w:b/>
            <w:sz w:val="20"/>
            <w:szCs w:val="20"/>
            <w:lang w:val="en-GB"/>
          </w:rPr>
          <w:t xml:space="preserve"> </w:t>
        </w:r>
      </w:ins>
      <w:r w:rsidRPr="004D447A">
        <w:rPr>
          <w:rFonts w:ascii="Arial" w:eastAsia="Times New Roman" w:hAnsi="Arial" w:cs="v4.2.0"/>
          <w:b/>
          <w:noProof/>
          <w:sz w:val="20"/>
          <w:szCs w:val="20"/>
          <w:lang w:val="en-GB"/>
        </w:rPr>
        <w:t xml:space="preserve">&lt; </w:t>
      </w:r>
      <w:del w:id="378" w:author="Björn Flach" w:date="2017-05-18T06:34:00Z">
        <w:r w:rsidRPr="004D447A" w:rsidDel="000D4D2B">
          <w:rPr>
            <w:rFonts w:ascii="Arial" w:eastAsia="Times New Roman" w:hAnsi="Arial" w:cs="v4.2.0"/>
            <w:b/>
            <w:noProof/>
            <w:sz w:val="20"/>
            <w:szCs w:val="20"/>
            <w:lang w:val="en-GB"/>
          </w:rPr>
          <w:delText>39</w:delText>
        </w:r>
      </w:del>
      <w:ins w:id="379" w:author="Björn Flach" w:date="2017-05-18T06:34:00Z">
        <w:r w:rsidR="000D4D2B">
          <w:rPr>
            <w:rFonts w:ascii="Arial" w:eastAsia="Times New Roman" w:hAnsi="Arial" w:cs="v4.2.0"/>
            <w:b/>
            <w:noProof/>
            <w:sz w:val="20"/>
            <w:szCs w:val="20"/>
            <w:lang w:val="en-GB"/>
          </w:rPr>
          <w:t>45</w:t>
        </w:r>
      </w:ins>
      <w:r w:rsidRPr="004D447A">
        <w:rPr>
          <w:rFonts w:ascii="Arial" w:eastAsia="Times New Roman" w:hAnsi="Arial" w:cs="v4.2.0"/>
          <w:b/>
          <w:noProof/>
          <w:sz w:val="20"/>
          <w:szCs w:val="20"/>
          <w:lang w:val="en-GB"/>
        </w:rPr>
        <w:t xml:space="preserve"> dBm for </w:t>
      </w:r>
      <w:r w:rsidRPr="004D447A">
        <w:rPr>
          <w:rFonts w:ascii="Arial" w:eastAsia="Times New Roman" w:hAnsi="Arial"/>
          <w:b/>
          <w:sz w:val="20"/>
          <w:szCs w:val="20"/>
          <w:lang w:val="en-GB"/>
        </w:rPr>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D447A" w:rsidRPr="004D447A" w14:paraId="5443D7D9" w14:textId="77777777" w:rsidTr="004D447A">
        <w:trPr>
          <w:cantSplit/>
          <w:trHeight w:val="113"/>
          <w:jc w:val="center"/>
        </w:trPr>
        <w:tc>
          <w:tcPr>
            <w:tcW w:w="2127" w:type="dxa"/>
            <w:shd w:val="clear" w:color="auto" w:fill="auto"/>
          </w:tcPr>
          <w:p w14:paraId="19483B7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Frequency offset of measurement filter -3 dB point,</w:t>
            </w:r>
            <w:r w:rsidRPr="004D447A">
              <w:rPr>
                <w:rFonts w:ascii="Arial" w:eastAsia="Times New Roman" w:hAnsi="Arial" w:cs="v4.2.0"/>
                <w:b/>
                <w:sz w:val="18"/>
                <w:szCs w:val="20"/>
                <w:lang w:val="en-GB"/>
              </w:rPr>
              <w:sym w:font="Symbol" w:char="F044"/>
            </w:r>
            <w:r w:rsidRPr="004D447A">
              <w:rPr>
                <w:rFonts w:ascii="Arial" w:eastAsia="Times New Roman" w:hAnsi="Arial" w:cs="v4.2.0"/>
                <w:b/>
                <w:sz w:val="18"/>
                <w:szCs w:val="20"/>
                <w:lang w:val="en-GB"/>
              </w:rPr>
              <w:t>f</w:t>
            </w:r>
          </w:p>
        </w:tc>
        <w:tc>
          <w:tcPr>
            <w:tcW w:w="1984" w:type="dxa"/>
            <w:shd w:val="clear" w:color="auto" w:fill="auto"/>
          </w:tcPr>
          <w:p w14:paraId="031D498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Frequency offset of measurement filter centre frequency, f_offset</w:t>
            </w:r>
          </w:p>
        </w:tc>
        <w:tc>
          <w:tcPr>
            <w:tcW w:w="2892" w:type="dxa"/>
            <w:shd w:val="clear" w:color="auto" w:fill="auto"/>
          </w:tcPr>
          <w:p w14:paraId="1599791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380" w:author="Björn Flach" w:date="2017-05-18T06:05:00Z">
              <w:r w:rsidRPr="004D447A" w:rsidDel="00E579B1">
                <w:rPr>
                  <w:rFonts w:ascii="Arial" w:eastAsia="Times New Roman" w:hAnsi="Arial" w:cs="v4.2.0"/>
                  <w:b/>
                  <w:i/>
                  <w:noProof/>
                  <w:sz w:val="18"/>
                  <w:szCs w:val="20"/>
                  <w:lang w:val="en-GB"/>
                </w:rPr>
                <w:delText>Basic limit</w:delText>
              </w:r>
            </w:del>
            <w:ins w:id="381" w:author="Björn Flach" w:date="2017-05-18T06:05:00Z">
              <w:r w:rsidR="00E579B1">
                <w:rPr>
                  <w:rFonts w:ascii="Arial" w:eastAsia="Times New Roman" w:hAnsi="Arial" w:cs="v4.2.0"/>
                  <w:b/>
                  <w:i/>
                  <w:noProof/>
                  <w:sz w:val="18"/>
                  <w:szCs w:val="20"/>
                  <w:lang w:val="en-GB"/>
                </w:rPr>
                <w:t xml:space="preserve"> </w:t>
              </w:r>
            </w:ins>
            <w:ins w:id="382" w:author="Björn Flach" w:date="2017-05-18T06:35:00Z">
              <w:r w:rsidR="000D4D2B">
                <w:rPr>
                  <w:rFonts w:ascii="Arial" w:eastAsia="Times New Roman" w:hAnsi="Arial" w:cs="v4.2.0"/>
                  <w:b/>
                  <w:i/>
                  <w:noProof/>
                  <w:sz w:val="18"/>
                  <w:szCs w:val="20"/>
                  <w:lang w:val="en-GB"/>
                </w:rPr>
                <w:t>Minimum requirement</w:t>
              </w:r>
            </w:ins>
            <w:r w:rsidRPr="004D447A">
              <w:rPr>
                <w:rFonts w:ascii="Arial" w:eastAsia="Times New Roman" w:hAnsi="Arial" w:cs="Arial"/>
                <w:b/>
                <w:sz w:val="18"/>
                <w:szCs w:val="20"/>
                <w:lang w:val="en-GB"/>
              </w:rPr>
              <w:t xml:space="preserve"> (Note 1, 2)</w:t>
            </w:r>
          </w:p>
        </w:tc>
        <w:tc>
          <w:tcPr>
            <w:tcW w:w="1276" w:type="dxa"/>
            <w:shd w:val="clear" w:color="auto" w:fill="auto"/>
          </w:tcPr>
          <w:p w14:paraId="3BC7F73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Measurement bandwidth</w:t>
            </w:r>
          </w:p>
          <w:p w14:paraId="016329B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(Note 4)</w:t>
            </w:r>
          </w:p>
        </w:tc>
      </w:tr>
      <w:tr w:rsidR="004D447A" w:rsidRPr="004D447A" w14:paraId="1FA11152" w14:textId="77777777" w:rsidTr="004D447A">
        <w:trPr>
          <w:cantSplit/>
          <w:trHeight w:val="113"/>
          <w:jc w:val="center"/>
        </w:trPr>
        <w:tc>
          <w:tcPr>
            <w:tcW w:w="2127" w:type="dxa"/>
            <w:shd w:val="clear" w:color="auto" w:fill="auto"/>
          </w:tcPr>
          <w:p w14:paraId="49BC8A8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2.7 MHz</w:t>
            </w:r>
          </w:p>
        </w:tc>
        <w:tc>
          <w:tcPr>
            <w:tcW w:w="1984" w:type="dxa"/>
            <w:shd w:val="clear" w:color="auto" w:fill="auto"/>
          </w:tcPr>
          <w:p w14:paraId="611B5B8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2.515MHz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2.715MHz </w:t>
            </w:r>
          </w:p>
        </w:tc>
        <w:tc>
          <w:tcPr>
            <w:tcW w:w="2892" w:type="dxa"/>
            <w:shd w:val="clear" w:color="auto" w:fill="auto"/>
          </w:tcPr>
          <w:p w14:paraId="7192EE8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r w:rsidRPr="004D447A">
              <w:rPr>
                <w:rFonts w:ascii="Arial" w:eastAsia="Times New Roman" w:hAnsi="Arial" w:cs="v4.2.0"/>
                <w:sz w:val="18"/>
                <w:szCs w:val="20"/>
                <w:vertAlign w:val="subscript"/>
                <w:lang w:val="en-GB"/>
              </w:rPr>
              <w:t>max,c,</w:t>
            </w:r>
            <w:del w:id="383" w:author="Björn Flach" w:date="2017-05-18T06:37:00Z">
              <w:r w:rsidRPr="004D447A" w:rsidDel="000D4D2B">
                <w:rPr>
                  <w:rFonts w:ascii="Arial" w:eastAsia="Times New Roman" w:hAnsi="Arial" w:cs="v4.2.0"/>
                  <w:sz w:val="18"/>
                  <w:szCs w:val="20"/>
                  <w:vertAlign w:val="subscript"/>
                  <w:lang w:val="en-GB"/>
                </w:rPr>
                <w:delText>cell</w:delText>
              </w:r>
            </w:del>
            <w:ins w:id="384" w:author="Björn Flach" w:date="2017-05-18T06:37:00Z">
              <w:r w:rsidR="000D4D2B">
                <w:rPr>
                  <w:rFonts w:ascii="Arial" w:eastAsia="Times New Roman" w:hAnsi="Arial" w:cs="v4.2.0"/>
                  <w:sz w:val="18"/>
                  <w:szCs w:val="20"/>
                  <w:vertAlign w:val="subscript"/>
                  <w:lang w:val="en-GB"/>
                </w:rPr>
                <w:t>TRP</w:t>
              </w:r>
            </w:ins>
            <w:r w:rsidRPr="004D447A">
              <w:rPr>
                <w:rFonts w:ascii="Arial" w:eastAsia="Times New Roman" w:hAnsi="Arial" w:cs="v4.2.0"/>
                <w:sz w:val="18"/>
                <w:szCs w:val="20"/>
                <w:lang w:val="en-GB"/>
              </w:rPr>
              <w:t xml:space="preserve"> </w:t>
            </w:r>
            <w:del w:id="385" w:author="Björn Flach" w:date="2017-05-18T06:37:00Z">
              <w:r w:rsidRPr="004D447A" w:rsidDel="000D4D2B">
                <w:rPr>
                  <w:rFonts w:ascii="Arial" w:eastAsia="Times New Roman" w:hAnsi="Arial" w:cs="v4.2.0"/>
                  <w:sz w:val="18"/>
                  <w:szCs w:val="20"/>
                  <w:lang w:val="en-GB"/>
                </w:rPr>
                <w:delText>– 10*log</w:delText>
              </w:r>
              <w:r w:rsidRPr="004D447A" w:rsidDel="000D4D2B">
                <w:rPr>
                  <w:rFonts w:ascii="Arial" w:eastAsia="Times New Roman" w:hAnsi="Arial" w:cs="v4.2.0"/>
                  <w:sz w:val="18"/>
                  <w:szCs w:val="20"/>
                  <w:vertAlign w:val="subscript"/>
                  <w:lang w:val="en-GB"/>
                </w:rPr>
                <w:delText>10</w:delText>
              </w:r>
              <w:r w:rsidRPr="004D447A" w:rsidDel="000D4D2B">
                <w:rPr>
                  <w:rFonts w:ascii="Arial" w:eastAsia="Times New Roman" w:hAnsi="Arial" w:cs="v4.2.0"/>
                  <w:sz w:val="18"/>
                  <w:szCs w:val="20"/>
                  <w:lang w:val="en-GB"/>
                </w:rPr>
                <w:delText>(</w:delText>
              </w:r>
              <w:r w:rsidRPr="004D447A" w:rsidDel="000D4D2B">
                <w:rPr>
                  <w:rFonts w:ascii="Arial" w:eastAsia="Times New Roman" w:hAnsi="Arial"/>
                  <w:sz w:val="18"/>
                  <w:szCs w:val="20"/>
                  <w:lang w:val="en-GB"/>
                </w:rPr>
                <w:delText>N</w:delText>
              </w:r>
              <w:r w:rsidRPr="004D447A" w:rsidDel="000D4D2B">
                <w:rPr>
                  <w:rFonts w:ascii="Arial" w:eastAsia="Times New Roman" w:hAnsi="Arial"/>
                  <w:sz w:val="18"/>
                  <w:szCs w:val="20"/>
                  <w:vertAlign w:val="subscript"/>
                  <w:lang w:val="en-GB"/>
                </w:rPr>
                <w:delText>TXU,countedpercell</w:delText>
              </w:r>
              <w:r w:rsidRPr="004D447A" w:rsidDel="000D4D2B">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- 53 dB</w:t>
            </w:r>
          </w:p>
        </w:tc>
        <w:tc>
          <w:tcPr>
            <w:tcW w:w="1276" w:type="dxa"/>
            <w:shd w:val="clear" w:color="auto" w:fill="auto"/>
          </w:tcPr>
          <w:p w14:paraId="2CD5C2D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0501ADA9" w14:textId="77777777" w:rsidTr="004D447A">
        <w:trPr>
          <w:cantSplit/>
          <w:trHeight w:val="113"/>
          <w:jc w:val="center"/>
        </w:trPr>
        <w:tc>
          <w:tcPr>
            <w:tcW w:w="2127" w:type="dxa"/>
            <w:shd w:val="clear" w:color="auto" w:fill="auto"/>
          </w:tcPr>
          <w:p w14:paraId="01222E6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2.7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3.5 MHz</w:t>
            </w:r>
          </w:p>
        </w:tc>
        <w:tc>
          <w:tcPr>
            <w:tcW w:w="1984" w:type="dxa"/>
            <w:shd w:val="clear" w:color="auto" w:fill="auto"/>
          </w:tcPr>
          <w:p w14:paraId="175A5D4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2.715MHz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3.515MHz</w:t>
            </w:r>
          </w:p>
        </w:tc>
        <w:tc>
          <w:tcPr>
            <w:tcW w:w="2892" w:type="dxa"/>
            <w:shd w:val="clear" w:color="auto" w:fill="auto"/>
          </w:tcPr>
          <w:p w14:paraId="00B8B042" w14:textId="77777777" w:rsidR="004D447A" w:rsidRPr="004D447A" w:rsidRDefault="001661E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386" w:author="Björn Flach" w:date="2017-05-18T06:41:00Z">
              <w:r>
                <w:rPr>
                  <w:rFonts w:ascii="Arial" w:eastAsia="Times New Roman" w:hAnsi="Arial" w:cs="Arial"/>
                  <w:noProof/>
                  <w:position w:val="-48"/>
                  <w:sz w:val="18"/>
                  <w:szCs w:val="20"/>
                  <w:lang w:eastAsia="en-CA"/>
                </w:rPr>
                <w:drawing>
                  <wp:inline distT="0" distB="0" distL="0" distR="0" wp14:anchorId="52578989" wp14:editId="03442EDB">
                    <wp:extent cx="1600200" cy="49530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00200" cy="495300"/>
                            </a:xfrm>
                            <a:prstGeom prst="rect">
                              <a:avLst/>
                            </a:prstGeom>
                            <a:noFill/>
                            <a:ln>
                              <a:noFill/>
                            </a:ln>
                          </pic:spPr>
                        </pic:pic>
                      </a:graphicData>
                    </a:graphic>
                  </wp:inline>
                </w:drawing>
              </w:r>
            </w:del>
            <w:ins w:id="387" w:author="Björn Flach" w:date="2017-05-18T06:40:00Z">
              <w:r w:rsidR="000D4D2B" w:rsidRPr="00A52025">
                <w:rPr>
                  <w:rFonts w:cs="Arial"/>
                  <w:position w:val="-28"/>
                </w:rPr>
                <w:object w:dxaOrig="4320" w:dyaOrig="680" w14:anchorId="69C6321E">
                  <v:shape id="_x0000_i1028" type="#_x0000_t75" style="width:155.25pt;height:24.75pt" o:ole="" fillcolor="window">
                    <v:imagedata r:id="rId18" o:title=""/>
                  </v:shape>
                  <o:OLEObject Type="Embed" ProgID="Equation.3" ShapeID="_x0000_i1028" DrawAspect="Content" ObjectID="_1565148335" r:id="rId19"/>
                </w:object>
              </w:r>
            </w:ins>
          </w:p>
        </w:tc>
        <w:tc>
          <w:tcPr>
            <w:tcW w:w="1276" w:type="dxa"/>
            <w:shd w:val="clear" w:color="auto" w:fill="auto"/>
          </w:tcPr>
          <w:p w14:paraId="484E759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276CA0E1" w14:textId="77777777" w:rsidTr="004D447A">
        <w:trPr>
          <w:cantSplit/>
          <w:trHeight w:val="113"/>
          <w:jc w:val="center"/>
        </w:trPr>
        <w:tc>
          <w:tcPr>
            <w:tcW w:w="2127" w:type="dxa"/>
            <w:shd w:val="clear" w:color="auto" w:fill="auto"/>
          </w:tcPr>
          <w:p w14:paraId="2C6FEF8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3)</w:t>
            </w:r>
          </w:p>
        </w:tc>
        <w:tc>
          <w:tcPr>
            <w:tcW w:w="1984" w:type="dxa"/>
            <w:shd w:val="clear" w:color="auto" w:fill="auto"/>
          </w:tcPr>
          <w:p w14:paraId="5D4504A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3.515MHz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4.0MHz </w:t>
            </w:r>
          </w:p>
        </w:tc>
        <w:tc>
          <w:tcPr>
            <w:tcW w:w="2892" w:type="dxa"/>
            <w:shd w:val="clear" w:color="auto" w:fill="auto"/>
          </w:tcPr>
          <w:p w14:paraId="3BD0691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388" w:author="Björn Flach" w:date="2017-05-18T06:20:00Z">
              <w:r w:rsidRPr="004D447A" w:rsidDel="008F2678">
                <w:rPr>
                  <w:rFonts w:ascii="Arial" w:eastAsia="Times New Roman" w:hAnsi="Arial" w:cs="v4.2.0"/>
                  <w:sz w:val="18"/>
                  <w:szCs w:val="20"/>
                  <w:vertAlign w:val="subscript"/>
                  <w:lang w:val="en-GB"/>
                </w:rPr>
                <w:delText>max,c,cell</w:delText>
              </w:r>
            </w:del>
            <w:ins w:id="389" w:author="Björn Flach" w:date="2017-05-18T06:20: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390" w:author="Esther Sienkiewicz" w:date="2017-07-31T14:14:00Z">
              <w:r w:rsidRPr="004D447A" w:rsidDel="00726DBF">
                <w:rPr>
                  <w:rFonts w:ascii="Arial" w:eastAsia="Times New Roman" w:hAnsi="Arial" w:cs="v4.2.0"/>
                  <w:sz w:val="18"/>
                  <w:szCs w:val="20"/>
                  <w:lang w:val="en-GB"/>
                </w:rPr>
                <w:delText xml:space="preserve">– </w:delText>
              </w:r>
            </w:del>
            <w:del w:id="391" w:author="Björn Flach" w:date="2017-05-18T06:39:00Z">
              <w:r w:rsidRPr="004D447A" w:rsidDel="000D4D2B">
                <w:rPr>
                  <w:rFonts w:ascii="Arial" w:eastAsia="Times New Roman" w:hAnsi="Arial" w:cs="v4.2.0"/>
                  <w:sz w:val="18"/>
                  <w:szCs w:val="20"/>
                  <w:lang w:val="en-GB"/>
                </w:rPr>
                <w:delText>10*log</w:delText>
              </w:r>
              <w:r w:rsidRPr="004D447A" w:rsidDel="000D4D2B">
                <w:rPr>
                  <w:rFonts w:ascii="Arial" w:eastAsia="Times New Roman" w:hAnsi="Arial" w:cs="v4.2.0"/>
                  <w:sz w:val="18"/>
                  <w:szCs w:val="20"/>
                  <w:vertAlign w:val="subscript"/>
                  <w:lang w:val="en-GB"/>
                </w:rPr>
                <w:delText>10</w:delText>
              </w:r>
              <w:r w:rsidRPr="004D447A" w:rsidDel="000D4D2B">
                <w:rPr>
                  <w:rFonts w:ascii="Arial" w:eastAsia="Times New Roman" w:hAnsi="Arial" w:cs="v4.2.0"/>
                  <w:sz w:val="18"/>
                  <w:szCs w:val="20"/>
                  <w:lang w:val="en-GB"/>
                </w:rPr>
                <w:delText>(</w:delText>
              </w:r>
              <w:r w:rsidRPr="004D447A" w:rsidDel="000D4D2B">
                <w:rPr>
                  <w:rFonts w:ascii="Arial" w:eastAsia="Times New Roman" w:hAnsi="Arial"/>
                  <w:sz w:val="18"/>
                  <w:szCs w:val="20"/>
                  <w:lang w:val="en-GB"/>
                </w:rPr>
                <w:delText>N</w:delText>
              </w:r>
              <w:r w:rsidRPr="004D447A" w:rsidDel="000D4D2B">
                <w:rPr>
                  <w:rFonts w:ascii="Arial" w:eastAsia="Times New Roman" w:hAnsi="Arial"/>
                  <w:sz w:val="18"/>
                  <w:szCs w:val="20"/>
                  <w:vertAlign w:val="subscript"/>
                  <w:lang w:val="en-GB"/>
                </w:rPr>
                <w:delText>TXU,countedpercell</w:delText>
              </w:r>
              <w:r w:rsidRPr="004D447A" w:rsidDel="000D4D2B">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- 65 dB</w:t>
            </w:r>
          </w:p>
        </w:tc>
        <w:tc>
          <w:tcPr>
            <w:tcW w:w="1276" w:type="dxa"/>
            <w:shd w:val="clear" w:color="auto" w:fill="auto"/>
          </w:tcPr>
          <w:p w14:paraId="455D4D5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40F1FBEC" w14:textId="77777777" w:rsidTr="004D447A">
        <w:trPr>
          <w:cantSplit/>
          <w:trHeight w:val="113"/>
          <w:jc w:val="center"/>
        </w:trPr>
        <w:tc>
          <w:tcPr>
            <w:tcW w:w="2127" w:type="dxa"/>
            <w:shd w:val="clear" w:color="auto" w:fill="auto"/>
          </w:tcPr>
          <w:p w14:paraId="0D6499E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7.5 MHz</w:t>
            </w:r>
          </w:p>
        </w:tc>
        <w:tc>
          <w:tcPr>
            <w:tcW w:w="1984" w:type="dxa"/>
            <w:shd w:val="clear" w:color="auto" w:fill="auto"/>
          </w:tcPr>
          <w:p w14:paraId="6770F54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4.0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8.0MHz</w:t>
            </w:r>
          </w:p>
        </w:tc>
        <w:tc>
          <w:tcPr>
            <w:tcW w:w="2892" w:type="dxa"/>
            <w:shd w:val="clear" w:color="auto" w:fill="auto"/>
          </w:tcPr>
          <w:p w14:paraId="737F88A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392" w:author="Björn Flach" w:date="2017-05-18T06:20:00Z">
              <w:r w:rsidRPr="004D447A" w:rsidDel="008F2678">
                <w:rPr>
                  <w:rFonts w:ascii="Arial" w:eastAsia="Times New Roman" w:hAnsi="Arial" w:cs="v4.2.0"/>
                  <w:sz w:val="18"/>
                  <w:szCs w:val="20"/>
                  <w:vertAlign w:val="subscript"/>
                  <w:lang w:val="en-GB"/>
                </w:rPr>
                <w:delText>max,c,cell</w:delText>
              </w:r>
            </w:del>
            <w:ins w:id="393" w:author="Björn Flach" w:date="2017-05-18T06:20: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394" w:author="Esther Sienkiewicz" w:date="2017-07-31T14:14:00Z">
              <w:r w:rsidRPr="004D447A" w:rsidDel="00726DBF">
                <w:rPr>
                  <w:rFonts w:ascii="Arial" w:eastAsia="Times New Roman" w:hAnsi="Arial" w:cs="v4.2.0"/>
                  <w:sz w:val="18"/>
                  <w:szCs w:val="20"/>
                  <w:lang w:val="en-GB"/>
                </w:rPr>
                <w:delText>–</w:delText>
              </w:r>
            </w:del>
            <w:r w:rsidRPr="004D447A">
              <w:rPr>
                <w:rFonts w:ascii="Arial" w:eastAsia="Times New Roman" w:hAnsi="Arial" w:cs="v4.2.0"/>
                <w:sz w:val="18"/>
                <w:szCs w:val="20"/>
                <w:lang w:val="en-GB"/>
              </w:rPr>
              <w:t xml:space="preserve"> </w:t>
            </w:r>
            <w:del w:id="395" w:author="Björn Flach" w:date="2017-05-18T06:39:00Z">
              <w:r w:rsidRPr="004D447A" w:rsidDel="000D4D2B">
                <w:rPr>
                  <w:rFonts w:ascii="Arial" w:eastAsia="Times New Roman" w:hAnsi="Arial" w:cs="v4.2.0"/>
                  <w:sz w:val="18"/>
                  <w:szCs w:val="20"/>
                  <w:lang w:val="en-GB"/>
                </w:rPr>
                <w:delText>10*log</w:delText>
              </w:r>
              <w:r w:rsidRPr="004D447A" w:rsidDel="000D4D2B">
                <w:rPr>
                  <w:rFonts w:ascii="Arial" w:eastAsia="Times New Roman" w:hAnsi="Arial" w:cs="v4.2.0"/>
                  <w:sz w:val="18"/>
                  <w:szCs w:val="20"/>
                  <w:vertAlign w:val="subscript"/>
                  <w:lang w:val="en-GB"/>
                </w:rPr>
                <w:delText>10</w:delText>
              </w:r>
              <w:r w:rsidRPr="004D447A" w:rsidDel="000D4D2B">
                <w:rPr>
                  <w:rFonts w:ascii="Arial" w:eastAsia="Times New Roman" w:hAnsi="Arial" w:cs="v4.2.0"/>
                  <w:sz w:val="18"/>
                  <w:szCs w:val="20"/>
                  <w:lang w:val="en-GB"/>
                </w:rPr>
                <w:delText>(</w:delText>
              </w:r>
              <w:r w:rsidRPr="004D447A" w:rsidDel="000D4D2B">
                <w:rPr>
                  <w:rFonts w:ascii="Arial" w:eastAsia="Times New Roman" w:hAnsi="Arial"/>
                  <w:sz w:val="18"/>
                  <w:szCs w:val="20"/>
                  <w:lang w:val="en-GB"/>
                </w:rPr>
                <w:delText>N</w:delText>
              </w:r>
              <w:r w:rsidRPr="004D447A" w:rsidDel="000D4D2B">
                <w:rPr>
                  <w:rFonts w:ascii="Arial" w:eastAsia="Times New Roman" w:hAnsi="Arial"/>
                  <w:sz w:val="18"/>
                  <w:szCs w:val="20"/>
                  <w:vertAlign w:val="subscript"/>
                  <w:lang w:val="en-GB"/>
                </w:rPr>
                <w:delText>TXU,countedpercell</w:delText>
              </w:r>
              <w:r w:rsidRPr="004D447A" w:rsidDel="000D4D2B">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- 52 dB</w:t>
            </w:r>
          </w:p>
        </w:tc>
        <w:tc>
          <w:tcPr>
            <w:tcW w:w="1276" w:type="dxa"/>
            <w:shd w:val="clear" w:color="auto" w:fill="auto"/>
          </w:tcPr>
          <w:p w14:paraId="7EA9536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1 MHz </w:t>
            </w:r>
          </w:p>
        </w:tc>
      </w:tr>
      <w:tr w:rsidR="004D447A" w:rsidRPr="004D447A" w14:paraId="09655B16" w14:textId="77777777" w:rsidTr="004D447A">
        <w:trPr>
          <w:cantSplit/>
          <w:trHeight w:val="113"/>
          <w:jc w:val="center"/>
        </w:trPr>
        <w:tc>
          <w:tcPr>
            <w:tcW w:w="2127" w:type="dxa"/>
            <w:shd w:val="clear" w:color="auto" w:fill="auto"/>
          </w:tcPr>
          <w:p w14:paraId="1E5A74A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7.5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1984" w:type="dxa"/>
            <w:shd w:val="clear" w:color="auto" w:fill="auto"/>
          </w:tcPr>
          <w:p w14:paraId="0F3A4EC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8.0MHz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f_offset</w:t>
            </w:r>
            <w:r w:rsidRPr="004D447A">
              <w:rPr>
                <w:rFonts w:ascii="Arial" w:eastAsia="Times New Roman" w:hAnsi="Arial" w:cs="v4.2.0"/>
                <w:sz w:val="18"/>
                <w:szCs w:val="20"/>
                <w:vertAlign w:val="subscript"/>
                <w:lang w:val="en-GB"/>
              </w:rPr>
              <w:t>max</w:t>
            </w:r>
            <w:r w:rsidRPr="004D447A">
              <w:rPr>
                <w:rFonts w:ascii="Arial" w:eastAsia="Times New Roman" w:hAnsi="Arial" w:cs="v4.2.0"/>
                <w:sz w:val="18"/>
                <w:szCs w:val="20"/>
                <w:lang w:val="en-GB"/>
              </w:rPr>
              <w:t xml:space="preserve"> </w:t>
            </w:r>
          </w:p>
        </w:tc>
        <w:tc>
          <w:tcPr>
            <w:tcW w:w="2892" w:type="dxa"/>
            <w:shd w:val="clear" w:color="auto" w:fill="auto"/>
          </w:tcPr>
          <w:p w14:paraId="4AEC60B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396" w:author="Björn Flach" w:date="2017-05-18T06:20:00Z">
              <w:r w:rsidRPr="004D447A" w:rsidDel="008F2678">
                <w:rPr>
                  <w:rFonts w:ascii="Arial" w:eastAsia="Times New Roman" w:hAnsi="Arial" w:cs="v4.2.0"/>
                  <w:sz w:val="18"/>
                  <w:szCs w:val="20"/>
                  <w:vertAlign w:val="subscript"/>
                  <w:lang w:val="en-GB"/>
                </w:rPr>
                <w:delText>max,c,cell</w:delText>
              </w:r>
            </w:del>
            <w:ins w:id="397" w:author="Björn Flach" w:date="2017-05-18T06:20: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398" w:author="Esther Sienkiewicz" w:date="2017-07-31T14:14:00Z">
              <w:r w:rsidRPr="004D447A" w:rsidDel="00726DBF">
                <w:rPr>
                  <w:rFonts w:ascii="Arial" w:eastAsia="Times New Roman" w:hAnsi="Arial" w:cs="v4.2.0"/>
                  <w:sz w:val="18"/>
                  <w:szCs w:val="20"/>
                  <w:lang w:val="en-GB"/>
                </w:rPr>
                <w:delText>–</w:delText>
              </w:r>
            </w:del>
            <w:r w:rsidRPr="004D447A">
              <w:rPr>
                <w:rFonts w:ascii="Arial" w:eastAsia="Times New Roman" w:hAnsi="Arial" w:cs="v4.2.0"/>
                <w:sz w:val="18"/>
                <w:szCs w:val="20"/>
                <w:lang w:val="en-GB"/>
              </w:rPr>
              <w:t xml:space="preserve"> </w:t>
            </w:r>
            <w:del w:id="399" w:author="Björn Flach" w:date="2017-05-18T06:39:00Z">
              <w:r w:rsidRPr="004D447A" w:rsidDel="000D4D2B">
                <w:rPr>
                  <w:rFonts w:ascii="Arial" w:eastAsia="Times New Roman" w:hAnsi="Arial" w:cs="v4.2.0"/>
                  <w:sz w:val="18"/>
                  <w:szCs w:val="20"/>
                  <w:lang w:val="en-GB"/>
                </w:rPr>
                <w:delText>10*log</w:delText>
              </w:r>
              <w:r w:rsidRPr="004D447A" w:rsidDel="000D4D2B">
                <w:rPr>
                  <w:rFonts w:ascii="Arial" w:eastAsia="Times New Roman" w:hAnsi="Arial" w:cs="v4.2.0"/>
                  <w:sz w:val="18"/>
                  <w:szCs w:val="20"/>
                  <w:vertAlign w:val="subscript"/>
                  <w:lang w:val="en-GB"/>
                </w:rPr>
                <w:delText>10</w:delText>
              </w:r>
              <w:r w:rsidRPr="004D447A" w:rsidDel="000D4D2B">
                <w:rPr>
                  <w:rFonts w:ascii="Arial" w:eastAsia="Times New Roman" w:hAnsi="Arial" w:cs="v4.2.0"/>
                  <w:sz w:val="18"/>
                  <w:szCs w:val="20"/>
                  <w:lang w:val="en-GB"/>
                </w:rPr>
                <w:delText>(</w:delText>
              </w:r>
              <w:r w:rsidRPr="004D447A" w:rsidDel="000D4D2B">
                <w:rPr>
                  <w:rFonts w:ascii="Arial" w:eastAsia="Times New Roman" w:hAnsi="Arial"/>
                  <w:sz w:val="18"/>
                  <w:szCs w:val="20"/>
                  <w:lang w:val="en-GB"/>
                </w:rPr>
                <w:delText>N</w:delText>
              </w:r>
              <w:r w:rsidRPr="004D447A" w:rsidDel="000D4D2B">
                <w:rPr>
                  <w:rFonts w:ascii="Arial" w:eastAsia="Times New Roman" w:hAnsi="Arial"/>
                  <w:sz w:val="18"/>
                  <w:szCs w:val="20"/>
                  <w:vertAlign w:val="subscript"/>
                  <w:lang w:val="en-GB"/>
                </w:rPr>
                <w:delText>TXU,countedpercell</w:delText>
              </w:r>
              <w:r w:rsidRPr="004D447A" w:rsidDel="000D4D2B">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- 56 dB</w:t>
            </w:r>
          </w:p>
        </w:tc>
        <w:tc>
          <w:tcPr>
            <w:tcW w:w="1276" w:type="dxa"/>
            <w:shd w:val="clear" w:color="auto" w:fill="auto"/>
          </w:tcPr>
          <w:p w14:paraId="6947FA9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1 MHz </w:t>
            </w:r>
          </w:p>
        </w:tc>
      </w:tr>
      <w:tr w:rsidR="004D447A" w:rsidRPr="004D447A" w14:paraId="3104F202" w14:textId="77777777" w:rsidTr="004D447A">
        <w:trPr>
          <w:cantSplit/>
          <w:trHeight w:val="113"/>
          <w:jc w:val="center"/>
        </w:trPr>
        <w:tc>
          <w:tcPr>
            <w:tcW w:w="8279" w:type="dxa"/>
            <w:gridSpan w:val="4"/>
            <w:shd w:val="clear" w:color="auto" w:fill="auto"/>
          </w:tcPr>
          <w:p w14:paraId="10640182"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400" w:author="Björn Flach" w:date="2017-05-18T06:10:00Z">
              <w:r w:rsidRPr="004D447A" w:rsidDel="008F2678">
                <w:rPr>
                  <w:rFonts w:ascii="Arial" w:eastAsia="Times New Roman" w:hAnsi="Arial" w:cs="Arial"/>
                  <w:i/>
                  <w:sz w:val="18"/>
                  <w:szCs w:val="20"/>
                  <w:lang w:val="en-GB"/>
                </w:rPr>
                <w:delText>TAB connector</w:delText>
              </w:r>
            </w:del>
            <w:ins w:id="401"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the </w:t>
            </w:r>
            <w:del w:id="402" w:author="Björn Flach" w:date="2017-05-18T06:07:00Z">
              <w:r w:rsidRPr="004D447A" w:rsidDel="00E579B1">
                <w:rPr>
                  <w:rFonts w:ascii="Arial" w:eastAsia="Times New Roman" w:hAnsi="Arial" w:cs="v4.2.0"/>
                  <w:i/>
                  <w:noProof/>
                  <w:sz w:val="18"/>
                  <w:szCs w:val="20"/>
                  <w:lang w:val="en-GB"/>
                </w:rPr>
                <w:delText>basic limit</w:delText>
              </w:r>
            </w:del>
            <w:ins w:id="403" w:author="Björn Flach" w:date="2017-05-18T06:07:00Z">
              <w:r w:rsidR="00E579B1">
                <w:rPr>
                  <w:rFonts w:ascii="Arial" w:eastAsia="Times New Roman" w:hAnsi="Arial" w:cs="v4.2.0"/>
                  <w:i/>
                  <w:noProof/>
                  <w:sz w:val="18"/>
                  <w:szCs w:val="20"/>
                  <w:lang w:val="en-GB"/>
                </w:rPr>
                <w:t xml:space="preserve"> minimum requirement</w:t>
              </w:r>
            </w:ins>
            <w:r w:rsidRPr="004D447A">
              <w:rPr>
                <w:rFonts w:ascii="Arial" w:eastAsia="Times New Roman" w:hAnsi="Arial" w:cs="Arial"/>
                <w:sz w:val="18"/>
                <w:szCs w:val="20"/>
                <w:lang w:val="en-GB"/>
              </w:rPr>
              <w:t xml:space="preserve"> within sub-block gaps within any operating band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12.5MHz from both adjacent sub blocks on each side of the sub-block gap, where the </w:t>
            </w:r>
            <w:r w:rsidRPr="004D447A">
              <w:rPr>
                <w:rFonts w:ascii="Arial" w:eastAsia="Times New Roman" w:hAnsi="Arial" w:cs="Arial"/>
                <w:sz w:val="18"/>
                <w:szCs w:val="20"/>
                <w:lang w:val="en-GB" w:eastAsia="zh-CN"/>
              </w:rPr>
              <w:t xml:space="preserve">spurious emission </w:t>
            </w:r>
            <w:del w:id="404" w:author="Björn Flach" w:date="2017-05-18T06:07:00Z">
              <w:r w:rsidRPr="004D447A" w:rsidDel="00E579B1">
                <w:rPr>
                  <w:rFonts w:ascii="Arial" w:eastAsia="Times New Roman" w:hAnsi="Arial" w:cs="v4.2.0"/>
                  <w:i/>
                  <w:noProof/>
                  <w:sz w:val="18"/>
                  <w:szCs w:val="20"/>
                  <w:lang w:val="en-GB"/>
                </w:rPr>
                <w:delText>basic limit</w:delText>
              </w:r>
            </w:del>
            <w:ins w:id="405" w:author="Björn Flach" w:date="2017-05-18T06:07:00Z">
              <w:r w:rsidR="00E579B1">
                <w:rPr>
                  <w:rFonts w:ascii="Arial" w:eastAsia="Times New Roman" w:hAnsi="Arial" w:cs="v4.2.0"/>
                  <w:i/>
                  <w:noProof/>
                  <w:sz w:val="18"/>
                  <w:szCs w:val="20"/>
                  <w:lang w:val="en-GB"/>
                </w:rPr>
                <w:t xml:space="preserve"> minimum requirement</w:t>
              </w:r>
            </w:ins>
            <w:r w:rsidRPr="004D447A">
              <w:rPr>
                <w:rFonts w:ascii="Arial" w:eastAsia="Times New Roman" w:hAnsi="Arial" w:cs="v4.2.0"/>
                <w:i/>
                <w:noProof/>
                <w:sz w:val="18"/>
                <w:szCs w:val="20"/>
                <w:lang w:val="en-GB"/>
              </w:rPr>
              <w:t>s</w:t>
            </w:r>
            <w:r w:rsidRPr="004D447A">
              <w:rPr>
                <w:rFonts w:ascii="Arial" w:eastAsia="Times New Roman" w:hAnsi="Arial" w:cs="Arial"/>
                <w:sz w:val="18"/>
                <w:szCs w:val="20"/>
                <w:lang w:val="en-GB" w:eastAsia="zh-CN"/>
              </w:rPr>
              <w:t xml:space="preserve"> in </w:t>
            </w:r>
            <w:ins w:id="406" w:author="Björn Flach" w:date="2017-05-18T12:13:00Z">
              <w:r w:rsidR="008736CA">
                <w:rPr>
                  <w:rFonts w:ascii="Arial" w:eastAsia="Times New Roman" w:hAnsi="Arial" w:cs="Arial"/>
                  <w:sz w:val="18"/>
                  <w:szCs w:val="20"/>
                  <w:lang w:val="en-GB" w:eastAsia="zh-CN"/>
                </w:rPr>
                <w:t>sub</w:t>
              </w:r>
            </w:ins>
            <w:r w:rsidRPr="004D447A">
              <w:rPr>
                <w:rFonts w:ascii="Arial" w:eastAsia="Times New Roman" w:hAnsi="Arial" w:cs="v5.0.0"/>
                <w:sz w:val="18"/>
                <w:szCs w:val="20"/>
                <w:lang w:val="en-GB"/>
              </w:rPr>
              <w:t xml:space="preserve">clause </w:t>
            </w:r>
            <w:ins w:id="407" w:author="Björn Flach" w:date="2017-05-18T12:13:00Z">
              <w:r w:rsidR="008736CA">
                <w:rPr>
                  <w:rFonts w:ascii="Arial" w:eastAsia="Times New Roman" w:hAnsi="Arial" w:cs="v5.0.0"/>
                  <w:sz w:val="18"/>
                  <w:szCs w:val="20"/>
                  <w:lang w:val="en-GB"/>
                </w:rPr>
                <w:t>9.7.6</w:t>
              </w:r>
            </w:ins>
            <w:del w:id="408" w:author="Björn Flach" w:date="2017-05-18T12:13:00Z">
              <w:r w:rsidRPr="004D447A" w:rsidDel="008736CA">
                <w:rPr>
                  <w:rFonts w:ascii="Arial" w:eastAsia="Times New Roman" w:hAnsi="Arial" w:cs="v5.0.0"/>
                  <w:sz w:val="18"/>
                  <w:szCs w:val="20"/>
                  <w:lang w:val="en-GB"/>
                </w:rPr>
                <w:delText>6.6.6.5.2.2 and 6.6.6.5.5.3</w:delText>
              </w:r>
            </w:del>
            <w:r w:rsidRPr="004D447A">
              <w:rPr>
                <w:rFonts w:ascii="Arial" w:eastAsia="Times New Roman" w:hAnsi="Arial" w:cs="v5.0.0"/>
                <w:sz w:val="18"/>
                <w:szCs w:val="20"/>
                <w:lang w:val="en-GB" w:eastAsia="zh-CN"/>
              </w:rPr>
              <w:t xml:space="preserve"> shall be met</w:t>
            </w:r>
            <w:r w:rsidRPr="004D447A">
              <w:rPr>
                <w:rFonts w:ascii="Arial" w:eastAsia="Times New Roman" w:hAnsi="Arial" w:cs="Arial"/>
                <w:sz w:val="18"/>
                <w:szCs w:val="20"/>
                <w:lang w:val="en-GB"/>
              </w:rPr>
              <w:t>.</w:t>
            </w:r>
          </w:p>
          <w:p w14:paraId="679A99A3"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2: </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409" w:author="Björn Flach" w:date="2017-05-18T06:10:00Z">
              <w:r w:rsidRPr="004D447A" w:rsidDel="008F2678">
                <w:rPr>
                  <w:rFonts w:ascii="Arial" w:eastAsia="Times New Roman" w:hAnsi="Arial" w:cs="Arial"/>
                  <w:i/>
                  <w:sz w:val="18"/>
                  <w:szCs w:val="20"/>
                  <w:lang w:val="en-GB"/>
                </w:rPr>
                <w:delText>TAB connector</w:delText>
              </w:r>
            </w:del>
            <w:ins w:id="41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411" w:author="Björn Flach" w:date="2017-05-18T06:07:00Z">
              <w:r w:rsidRPr="004D447A" w:rsidDel="00E579B1">
                <w:rPr>
                  <w:rFonts w:ascii="Arial" w:eastAsia="Times New Roman" w:hAnsi="Arial" w:cs="Arial"/>
                  <w:i/>
                  <w:sz w:val="18"/>
                  <w:szCs w:val="20"/>
                  <w:lang w:val="en-GB"/>
                </w:rPr>
                <w:delText>basic limit</w:delText>
              </w:r>
            </w:del>
            <w:ins w:id="412" w:author="Björn Flach" w:date="2017-05-18T06:07:00Z">
              <w:r w:rsidR="00E579B1">
                <w:rPr>
                  <w:rFonts w:ascii="Arial" w:eastAsia="Times New Roman" w:hAnsi="Arial" w:cs="Arial"/>
                  <w:i/>
                  <w:sz w:val="18"/>
                  <w:szCs w:val="20"/>
                  <w:lang w:val="en-GB"/>
                </w:rPr>
                <w:t xml:space="preserve"> 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25C510DE"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p>
    <w:p w14:paraId="1424DBD5"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cs="v4.2.0"/>
          <w:b/>
          <w:sz w:val="20"/>
          <w:szCs w:val="20"/>
          <w:lang w:val="en-GB"/>
        </w:rPr>
        <w:lastRenderedPageBreak/>
        <w:t xml:space="preserve">Table </w:t>
      </w:r>
      <w:r w:rsidR="00805251">
        <w:rPr>
          <w:rFonts w:ascii="Arial" w:eastAsia="Times New Roman" w:hAnsi="Arial" w:cs="v4.2.0"/>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.4.3.2-4</w:t>
      </w:r>
      <w:r w:rsidRPr="004D447A">
        <w:rPr>
          <w:rFonts w:ascii="Arial" w:eastAsia="Times New Roman" w:hAnsi="Arial" w:cs="v4.2.0"/>
          <w:b/>
          <w:noProof/>
          <w:sz w:val="20"/>
          <w:szCs w:val="20"/>
          <w:lang w:val="en-GB"/>
        </w:rPr>
        <w:t>: Spectrum emission mask values, P</w:t>
      </w:r>
      <w:del w:id="413" w:author="Björn Flach" w:date="2017-05-18T06:20:00Z">
        <w:r w:rsidRPr="004D447A" w:rsidDel="008F2678">
          <w:rPr>
            <w:rFonts w:ascii="Arial" w:eastAsia="Times New Roman" w:hAnsi="Arial" w:cs="v4.2.0"/>
            <w:b/>
            <w:noProof/>
            <w:sz w:val="20"/>
            <w:szCs w:val="20"/>
            <w:vertAlign w:val="subscript"/>
            <w:lang w:val="en-GB"/>
          </w:rPr>
          <w:delText>max,c,cell</w:delText>
        </w:r>
      </w:del>
      <w:ins w:id="414" w:author="Björn Flach" w:date="2017-05-18T06:20:00Z">
        <w:r w:rsidR="008F2678">
          <w:rPr>
            <w:rFonts w:ascii="Arial" w:eastAsia="Times New Roman" w:hAnsi="Arial" w:cs="v4.2.0"/>
            <w:b/>
            <w:noProof/>
            <w:sz w:val="20"/>
            <w:szCs w:val="20"/>
            <w:vertAlign w:val="subscript"/>
            <w:lang w:val="en-GB"/>
          </w:rPr>
          <w:t>max,c,TRP</w:t>
        </w:r>
      </w:ins>
      <w:del w:id="415" w:author="Björn Flach" w:date="2017-05-18T05:51: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416" w:author="Björn Flach" w:date="2017-05-18T05:51:00Z">
        <w:r w:rsidR="009D0409">
          <w:rPr>
            <w:rFonts w:ascii="Arial" w:eastAsia="Times New Roman" w:hAnsi="Arial"/>
            <w:b/>
            <w:sz w:val="20"/>
            <w:szCs w:val="20"/>
            <w:lang w:val="en-GB"/>
          </w:rPr>
          <w:t xml:space="preserve"> </w:t>
        </w:r>
      </w:ins>
      <w:r w:rsidRPr="004D447A">
        <w:rPr>
          <w:rFonts w:ascii="Arial" w:eastAsia="Times New Roman" w:hAnsi="Arial" w:cs="v4.2.0"/>
          <w:b/>
          <w:noProof/>
          <w:sz w:val="20"/>
          <w:szCs w:val="20"/>
          <w:lang w:val="en-GB"/>
        </w:rPr>
        <w:t>&lt; 3</w:t>
      </w:r>
      <w:ins w:id="417" w:author="Björn Flach" w:date="2017-05-18T07:08:00Z">
        <w:r w:rsidR="00125169">
          <w:rPr>
            <w:rFonts w:ascii="Arial" w:eastAsia="Times New Roman" w:hAnsi="Arial" w:cs="v4.2.0"/>
            <w:b/>
            <w:noProof/>
            <w:sz w:val="20"/>
            <w:szCs w:val="20"/>
            <w:lang w:val="en-GB"/>
          </w:rPr>
          <w:t>7</w:t>
        </w:r>
      </w:ins>
      <w:del w:id="418" w:author="Björn Flach" w:date="2017-05-18T07:08:00Z">
        <w:r w:rsidRPr="004D447A" w:rsidDel="00125169">
          <w:rPr>
            <w:rFonts w:ascii="Arial" w:eastAsia="Times New Roman" w:hAnsi="Arial" w:cs="v4.2.0"/>
            <w:b/>
            <w:noProof/>
            <w:sz w:val="20"/>
            <w:szCs w:val="20"/>
            <w:lang w:val="en-GB"/>
          </w:rPr>
          <w:delText>1</w:delText>
        </w:r>
      </w:del>
      <w:r w:rsidRPr="004D447A">
        <w:rPr>
          <w:rFonts w:ascii="Arial" w:eastAsia="Times New Roman" w:hAnsi="Arial" w:cs="v4.2.0"/>
          <w:b/>
          <w:noProof/>
          <w:sz w:val="20"/>
          <w:szCs w:val="20"/>
          <w:lang w:val="en-GB"/>
        </w:rPr>
        <w:t xml:space="preserve"> dBm for </w:t>
      </w:r>
      <w:r w:rsidRPr="004D447A">
        <w:rPr>
          <w:rFonts w:ascii="Arial" w:eastAsia="Times New Roman" w:hAnsi="Arial"/>
          <w:b/>
          <w:sz w:val="20"/>
          <w:szCs w:val="20"/>
          <w:lang w:val="en-GB"/>
        </w:rPr>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D447A" w:rsidRPr="004D447A" w14:paraId="70F5FBFD" w14:textId="77777777" w:rsidTr="004D447A">
        <w:trPr>
          <w:jc w:val="center"/>
        </w:trPr>
        <w:tc>
          <w:tcPr>
            <w:tcW w:w="1963" w:type="dxa"/>
          </w:tcPr>
          <w:p w14:paraId="6512434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 xml:space="preserve">Frequency offset of measurement filter -3 dB point, </w:t>
            </w:r>
            <w:r w:rsidRPr="004D447A">
              <w:rPr>
                <w:rFonts w:ascii="Arial" w:eastAsia="Times New Roman" w:hAnsi="Arial" w:cs="v4.2.0"/>
                <w:b/>
                <w:sz w:val="18"/>
                <w:szCs w:val="20"/>
                <w:lang w:val="en-GB"/>
              </w:rPr>
              <w:sym w:font="Symbol" w:char="F044"/>
            </w:r>
            <w:r w:rsidRPr="004D447A">
              <w:rPr>
                <w:rFonts w:ascii="Arial" w:eastAsia="Times New Roman" w:hAnsi="Arial" w:cs="v4.2.0"/>
                <w:b/>
                <w:sz w:val="18"/>
                <w:szCs w:val="20"/>
                <w:lang w:val="en-GB"/>
              </w:rPr>
              <w:t>f</w:t>
            </w:r>
          </w:p>
        </w:tc>
        <w:tc>
          <w:tcPr>
            <w:tcW w:w="2551" w:type="dxa"/>
          </w:tcPr>
          <w:p w14:paraId="08AC173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Frequency offset of measurement filter centre frequency, f_offset</w:t>
            </w:r>
          </w:p>
        </w:tc>
        <w:tc>
          <w:tcPr>
            <w:tcW w:w="3686" w:type="dxa"/>
          </w:tcPr>
          <w:p w14:paraId="4D04898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419" w:author="Björn Flach" w:date="2017-05-18T06:07:00Z">
              <w:r w:rsidRPr="004D447A" w:rsidDel="00E579B1">
                <w:rPr>
                  <w:rFonts w:ascii="Arial" w:eastAsia="Times New Roman" w:hAnsi="Arial" w:cs="v4.2.0"/>
                  <w:b/>
                  <w:i/>
                  <w:noProof/>
                  <w:sz w:val="18"/>
                  <w:szCs w:val="20"/>
                  <w:lang w:val="en-GB"/>
                </w:rPr>
                <w:delText>Basic limit</w:delText>
              </w:r>
            </w:del>
            <w:ins w:id="420" w:author="Björn Flach" w:date="2017-05-18T06:07:00Z">
              <w:r w:rsidR="00E579B1">
                <w:rPr>
                  <w:rFonts w:ascii="Arial" w:eastAsia="Times New Roman" w:hAnsi="Arial" w:cs="v4.2.0"/>
                  <w:b/>
                  <w:i/>
                  <w:noProof/>
                  <w:sz w:val="18"/>
                  <w:szCs w:val="20"/>
                  <w:lang w:val="en-GB"/>
                </w:rPr>
                <w:t xml:space="preserve"> </w:t>
              </w:r>
            </w:ins>
            <w:ins w:id="421" w:author="Björn Flach" w:date="2017-05-18T06:36:00Z">
              <w:r w:rsidR="000D4D2B">
                <w:rPr>
                  <w:rFonts w:ascii="Arial" w:eastAsia="Times New Roman" w:hAnsi="Arial" w:cs="v4.2.0"/>
                  <w:b/>
                  <w:i/>
                  <w:noProof/>
                  <w:sz w:val="18"/>
                  <w:szCs w:val="20"/>
                  <w:lang w:val="en-GB"/>
                </w:rPr>
                <w:t>Minimum requirement</w:t>
              </w:r>
            </w:ins>
            <w:r w:rsidRPr="004D447A">
              <w:rPr>
                <w:rFonts w:ascii="Arial" w:eastAsia="Times New Roman" w:hAnsi="Arial" w:cs="Arial"/>
                <w:b/>
                <w:sz w:val="18"/>
                <w:szCs w:val="20"/>
                <w:lang w:val="en-GB"/>
              </w:rPr>
              <w:t xml:space="preserve"> (Note 1, 2)</w:t>
            </w:r>
          </w:p>
        </w:tc>
        <w:tc>
          <w:tcPr>
            <w:tcW w:w="1397" w:type="dxa"/>
          </w:tcPr>
          <w:p w14:paraId="421DD2D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Measurement bandwidth</w:t>
            </w:r>
          </w:p>
          <w:p w14:paraId="0D2F770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(Note 4)</w:t>
            </w:r>
          </w:p>
        </w:tc>
      </w:tr>
      <w:tr w:rsidR="004D447A" w:rsidRPr="004D447A" w14:paraId="2850BAA0" w14:textId="77777777" w:rsidTr="004D447A">
        <w:trPr>
          <w:jc w:val="center"/>
        </w:trPr>
        <w:tc>
          <w:tcPr>
            <w:tcW w:w="1963" w:type="dxa"/>
          </w:tcPr>
          <w:p w14:paraId="27D11EC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2.7 MHz</w:t>
            </w:r>
          </w:p>
        </w:tc>
        <w:tc>
          <w:tcPr>
            <w:tcW w:w="2551" w:type="dxa"/>
          </w:tcPr>
          <w:p w14:paraId="1C97B57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2.515MHz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2.715MHz </w:t>
            </w:r>
          </w:p>
        </w:tc>
        <w:tc>
          <w:tcPr>
            <w:tcW w:w="3686" w:type="dxa"/>
          </w:tcPr>
          <w:p w14:paraId="0318FD3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422" w:author="Björn Flach" w:date="2017-05-18T07:09:00Z">
              <w:r w:rsidRPr="004D447A" w:rsidDel="00125169">
                <w:rPr>
                  <w:rFonts w:ascii="Arial" w:eastAsia="Times New Roman" w:hAnsi="Arial" w:cs="v4.2.0"/>
                  <w:sz w:val="18"/>
                  <w:szCs w:val="20"/>
                  <w:lang w:val="en-GB"/>
                </w:rPr>
                <w:delText>22</w:delText>
              </w:r>
            </w:del>
            <w:ins w:id="423" w:author="Björn Flach" w:date="2017-05-18T07:09:00Z">
              <w:r w:rsidR="00125169">
                <w:rPr>
                  <w:rFonts w:ascii="Arial" w:eastAsia="Times New Roman" w:hAnsi="Arial" w:cs="v4.2.0"/>
                  <w:sz w:val="18"/>
                  <w:szCs w:val="20"/>
                  <w:lang w:val="en-GB"/>
                </w:rPr>
                <w:t>16</w:t>
              </w:r>
            </w:ins>
            <w:r w:rsidRPr="004D447A">
              <w:rPr>
                <w:rFonts w:ascii="Arial" w:eastAsia="Times New Roman" w:hAnsi="Arial" w:cs="v4.2.0"/>
                <w:sz w:val="18"/>
                <w:szCs w:val="20"/>
                <w:lang w:val="en-GB"/>
              </w:rPr>
              <w:t> dBm</w:t>
            </w:r>
          </w:p>
        </w:tc>
        <w:tc>
          <w:tcPr>
            <w:tcW w:w="1397" w:type="dxa"/>
          </w:tcPr>
          <w:p w14:paraId="70B69A7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5C436749" w14:textId="77777777" w:rsidTr="004D447A">
        <w:trPr>
          <w:jc w:val="center"/>
        </w:trPr>
        <w:tc>
          <w:tcPr>
            <w:tcW w:w="1963" w:type="dxa"/>
          </w:tcPr>
          <w:p w14:paraId="3C144C3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2.7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3.5 MHz</w:t>
            </w:r>
          </w:p>
        </w:tc>
        <w:tc>
          <w:tcPr>
            <w:tcW w:w="2551" w:type="dxa"/>
          </w:tcPr>
          <w:p w14:paraId="71BBB2E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2.715MHz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3.515MHz</w:t>
            </w:r>
          </w:p>
        </w:tc>
        <w:tc>
          <w:tcPr>
            <w:tcW w:w="3686" w:type="dxa"/>
          </w:tcPr>
          <w:p w14:paraId="48CAAC6B" w14:textId="77777777" w:rsidR="004D447A" w:rsidRPr="004D447A" w:rsidRDefault="001661E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424" w:author="Björn Flach" w:date="2017-05-18T07:10:00Z">
              <w:r>
                <w:rPr>
                  <w:rFonts w:ascii="Arial" w:eastAsia="Times New Roman" w:hAnsi="Arial" w:cs="Arial"/>
                  <w:noProof/>
                  <w:position w:val="-28"/>
                  <w:sz w:val="18"/>
                  <w:szCs w:val="20"/>
                  <w:lang w:eastAsia="en-CA"/>
                </w:rPr>
                <w:drawing>
                  <wp:inline distT="0" distB="0" distL="0" distR="0" wp14:anchorId="737D8955" wp14:editId="320A69F5">
                    <wp:extent cx="2057400" cy="37147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del>
            <w:ins w:id="425" w:author="Björn Flach" w:date="2017-05-18T07:10:00Z">
              <w:r w:rsidR="00125169" w:rsidRPr="002E41FD">
                <w:rPr>
                  <w:rFonts w:cs="Arial"/>
                  <w:position w:val="-28"/>
                </w:rPr>
                <w:object w:dxaOrig="3660" w:dyaOrig="680" w14:anchorId="548F9B05">
                  <v:shape id="_x0000_i1029" type="#_x0000_t75" style="width:159.75pt;height:29.25pt" o:ole="" fillcolor="window">
                    <v:imagedata r:id="rId21" o:title=""/>
                  </v:shape>
                  <o:OLEObject Type="Embed" ProgID="Equation.3" ShapeID="_x0000_i1029" DrawAspect="Content" ObjectID="_1565148336" r:id="rId22"/>
                </w:object>
              </w:r>
            </w:ins>
          </w:p>
        </w:tc>
        <w:tc>
          <w:tcPr>
            <w:tcW w:w="1397" w:type="dxa"/>
          </w:tcPr>
          <w:p w14:paraId="22456BC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4635C2E5" w14:textId="77777777" w:rsidTr="004D447A">
        <w:trPr>
          <w:jc w:val="center"/>
        </w:trPr>
        <w:tc>
          <w:tcPr>
            <w:tcW w:w="1963" w:type="dxa"/>
          </w:tcPr>
          <w:p w14:paraId="20DE40C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3)</w:t>
            </w:r>
          </w:p>
        </w:tc>
        <w:tc>
          <w:tcPr>
            <w:tcW w:w="2551" w:type="dxa"/>
          </w:tcPr>
          <w:p w14:paraId="0966C87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3.515MHz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4.0MHz </w:t>
            </w:r>
          </w:p>
        </w:tc>
        <w:tc>
          <w:tcPr>
            <w:tcW w:w="3686" w:type="dxa"/>
          </w:tcPr>
          <w:p w14:paraId="47243D7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426" w:author="Björn Flach" w:date="2017-05-18T07:09:00Z">
              <w:r w:rsidRPr="004D447A" w:rsidDel="00125169">
                <w:rPr>
                  <w:rFonts w:ascii="Arial" w:eastAsia="Times New Roman" w:hAnsi="Arial" w:cs="v4.2.0"/>
                  <w:sz w:val="18"/>
                  <w:szCs w:val="20"/>
                  <w:lang w:val="en-GB"/>
                </w:rPr>
                <w:delText>34</w:delText>
              </w:r>
            </w:del>
            <w:ins w:id="427" w:author="Björn Flach" w:date="2017-05-18T07:09:00Z">
              <w:r w:rsidR="00125169">
                <w:rPr>
                  <w:rFonts w:ascii="Arial" w:eastAsia="Times New Roman" w:hAnsi="Arial" w:cs="v4.2.0"/>
                  <w:sz w:val="18"/>
                  <w:szCs w:val="20"/>
                  <w:lang w:val="en-GB"/>
                </w:rPr>
                <w:t>28</w:t>
              </w:r>
            </w:ins>
            <w:r w:rsidRPr="004D447A">
              <w:rPr>
                <w:rFonts w:ascii="Arial" w:eastAsia="Times New Roman" w:hAnsi="Arial" w:cs="v4.2.0"/>
                <w:sz w:val="18"/>
                <w:szCs w:val="20"/>
                <w:lang w:val="en-GB"/>
              </w:rPr>
              <w:t> dBm</w:t>
            </w:r>
          </w:p>
        </w:tc>
        <w:tc>
          <w:tcPr>
            <w:tcW w:w="1397" w:type="dxa"/>
          </w:tcPr>
          <w:p w14:paraId="5457C53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40C26ADC" w14:textId="77777777" w:rsidTr="004D447A">
        <w:trPr>
          <w:jc w:val="center"/>
        </w:trPr>
        <w:tc>
          <w:tcPr>
            <w:tcW w:w="1963" w:type="dxa"/>
          </w:tcPr>
          <w:p w14:paraId="1782A4F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7.5 MHz</w:t>
            </w:r>
          </w:p>
        </w:tc>
        <w:tc>
          <w:tcPr>
            <w:tcW w:w="2551" w:type="dxa"/>
          </w:tcPr>
          <w:p w14:paraId="09FF15B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4.0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8.0MHz</w:t>
            </w:r>
          </w:p>
        </w:tc>
        <w:tc>
          <w:tcPr>
            <w:tcW w:w="3686" w:type="dxa"/>
          </w:tcPr>
          <w:p w14:paraId="19F09E4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428" w:author="Björn Flach" w:date="2017-05-18T07:09:00Z">
              <w:r w:rsidRPr="004D447A" w:rsidDel="00125169">
                <w:rPr>
                  <w:rFonts w:ascii="Arial" w:eastAsia="Times New Roman" w:hAnsi="Arial" w:cs="v4.2.0"/>
                  <w:sz w:val="18"/>
                  <w:szCs w:val="20"/>
                  <w:lang w:val="en-GB"/>
                </w:rPr>
                <w:delText>21</w:delText>
              </w:r>
            </w:del>
            <w:ins w:id="429" w:author="Björn Flach" w:date="2017-05-18T07:09:00Z">
              <w:r w:rsidR="00125169">
                <w:rPr>
                  <w:rFonts w:ascii="Arial" w:eastAsia="Times New Roman" w:hAnsi="Arial" w:cs="v4.2.0"/>
                  <w:sz w:val="18"/>
                  <w:szCs w:val="20"/>
                  <w:lang w:val="en-GB"/>
                </w:rPr>
                <w:t>15</w:t>
              </w:r>
            </w:ins>
            <w:r w:rsidRPr="004D447A">
              <w:rPr>
                <w:rFonts w:ascii="Arial" w:eastAsia="Times New Roman" w:hAnsi="Arial" w:cs="v4.2.0"/>
                <w:sz w:val="18"/>
                <w:szCs w:val="20"/>
                <w:lang w:val="en-GB"/>
              </w:rPr>
              <w:t> dBm</w:t>
            </w:r>
          </w:p>
        </w:tc>
        <w:tc>
          <w:tcPr>
            <w:tcW w:w="1397" w:type="dxa"/>
          </w:tcPr>
          <w:p w14:paraId="3EF4648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1 MHz </w:t>
            </w:r>
          </w:p>
        </w:tc>
      </w:tr>
      <w:tr w:rsidR="004D447A" w:rsidRPr="004D447A" w14:paraId="3C61DD1B" w14:textId="77777777" w:rsidTr="004D447A">
        <w:trPr>
          <w:jc w:val="center"/>
        </w:trPr>
        <w:tc>
          <w:tcPr>
            <w:tcW w:w="1963" w:type="dxa"/>
          </w:tcPr>
          <w:p w14:paraId="7D8A5A8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7.5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551" w:type="dxa"/>
          </w:tcPr>
          <w:p w14:paraId="3FBEE5D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8.0MHz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f_offset</w:t>
            </w:r>
            <w:r w:rsidRPr="004D447A">
              <w:rPr>
                <w:rFonts w:ascii="Arial" w:eastAsia="Times New Roman" w:hAnsi="Arial" w:cs="v4.2.0"/>
                <w:sz w:val="18"/>
                <w:szCs w:val="20"/>
                <w:vertAlign w:val="subscript"/>
                <w:lang w:val="en-GB"/>
              </w:rPr>
              <w:t>max</w:t>
            </w:r>
            <w:r w:rsidRPr="004D447A">
              <w:rPr>
                <w:rFonts w:ascii="Arial" w:eastAsia="Times New Roman" w:hAnsi="Arial" w:cs="v4.2.0"/>
                <w:sz w:val="18"/>
                <w:szCs w:val="20"/>
                <w:lang w:val="en-GB"/>
              </w:rPr>
              <w:t xml:space="preserve"> </w:t>
            </w:r>
          </w:p>
        </w:tc>
        <w:tc>
          <w:tcPr>
            <w:tcW w:w="3686" w:type="dxa"/>
          </w:tcPr>
          <w:p w14:paraId="1985822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430" w:author="Björn Flach" w:date="2017-05-18T07:09:00Z">
              <w:r w:rsidRPr="004D447A" w:rsidDel="00125169">
                <w:rPr>
                  <w:rFonts w:ascii="Arial" w:eastAsia="Times New Roman" w:hAnsi="Arial" w:cs="v4.2.0"/>
                  <w:sz w:val="18"/>
                  <w:szCs w:val="20"/>
                  <w:lang w:val="en-GB"/>
                </w:rPr>
                <w:delText>25</w:delText>
              </w:r>
            </w:del>
            <w:ins w:id="431" w:author="Björn Flach" w:date="2017-05-18T07:09:00Z">
              <w:r w:rsidR="00125169">
                <w:rPr>
                  <w:rFonts w:ascii="Arial" w:eastAsia="Times New Roman" w:hAnsi="Arial" w:cs="v4.2.0"/>
                  <w:sz w:val="18"/>
                  <w:szCs w:val="20"/>
                  <w:lang w:val="en-GB"/>
                </w:rPr>
                <w:t>19</w:t>
              </w:r>
            </w:ins>
            <w:r w:rsidRPr="004D447A">
              <w:rPr>
                <w:rFonts w:ascii="Arial" w:eastAsia="Times New Roman" w:hAnsi="Arial" w:cs="v4.2.0"/>
                <w:sz w:val="18"/>
                <w:szCs w:val="20"/>
                <w:lang w:val="en-GB"/>
              </w:rPr>
              <w:t> dBm</w:t>
            </w:r>
          </w:p>
        </w:tc>
        <w:tc>
          <w:tcPr>
            <w:tcW w:w="1397" w:type="dxa"/>
          </w:tcPr>
          <w:p w14:paraId="31DE68A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1 MHz </w:t>
            </w:r>
          </w:p>
        </w:tc>
      </w:tr>
      <w:tr w:rsidR="004D447A" w:rsidRPr="004D447A" w14:paraId="5625047B" w14:textId="77777777" w:rsidTr="004D447A">
        <w:trPr>
          <w:jc w:val="center"/>
        </w:trPr>
        <w:tc>
          <w:tcPr>
            <w:tcW w:w="9597" w:type="dxa"/>
            <w:gridSpan w:val="4"/>
          </w:tcPr>
          <w:p w14:paraId="116C3A1D"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432" w:author="Björn Flach" w:date="2017-05-18T06:10:00Z">
              <w:r w:rsidRPr="004D447A" w:rsidDel="008F2678">
                <w:rPr>
                  <w:rFonts w:ascii="Arial" w:eastAsia="Times New Roman" w:hAnsi="Arial" w:cs="Arial"/>
                  <w:i/>
                  <w:sz w:val="18"/>
                  <w:szCs w:val="20"/>
                  <w:lang w:val="en-GB"/>
                </w:rPr>
                <w:delText>TAB connector</w:delText>
              </w:r>
            </w:del>
            <w:ins w:id="433"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the </w:t>
            </w:r>
            <w:del w:id="434" w:author="Björn Flach" w:date="2017-05-18T06:07:00Z">
              <w:r w:rsidRPr="004D447A" w:rsidDel="00E579B1">
                <w:rPr>
                  <w:rFonts w:ascii="Arial" w:eastAsia="Times New Roman" w:hAnsi="Arial" w:cs="v4.2.0"/>
                  <w:i/>
                  <w:noProof/>
                  <w:sz w:val="18"/>
                  <w:szCs w:val="20"/>
                  <w:lang w:val="en-GB"/>
                </w:rPr>
                <w:delText>basic limit</w:delText>
              </w:r>
            </w:del>
            <w:ins w:id="435" w:author="Björn Flach" w:date="2017-05-18T06:07:00Z">
              <w:r w:rsidR="00E579B1">
                <w:rPr>
                  <w:rFonts w:ascii="Arial" w:eastAsia="Times New Roman" w:hAnsi="Arial" w:cs="v4.2.0"/>
                  <w:i/>
                  <w:noProof/>
                  <w:sz w:val="18"/>
                  <w:szCs w:val="20"/>
                  <w:lang w:val="en-GB"/>
                </w:rPr>
                <w:t xml:space="preserve"> minimum requirement</w:t>
              </w:r>
            </w:ins>
            <w:r w:rsidRPr="004D447A">
              <w:rPr>
                <w:rFonts w:ascii="Arial" w:eastAsia="Times New Roman" w:hAnsi="Arial" w:cs="Arial"/>
                <w:sz w:val="18"/>
                <w:szCs w:val="20"/>
                <w:lang w:val="en-GB"/>
              </w:rPr>
              <w:t xml:space="preserve"> within sub-block gaps within any operating band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12.5MHz from both adjacent sub blocks on each side of the sub-block gap, where the </w:t>
            </w:r>
            <w:r w:rsidRPr="004D447A">
              <w:rPr>
                <w:rFonts w:ascii="Arial" w:eastAsia="Times New Roman" w:hAnsi="Arial" w:cs="Arial"/>
                <w:sz w:val="18"/>
                <w:szCs w:val="20"/>
                <w:lang w:val="en-GB" w:eastAsia="zh-CN"/>
              </w:rPr>
              <w:t xml:space="preserve">spurious emission </w:t>
            </w:r>
            <w:del w:id="436" w:author="Björn Flach" w:date="2017-05-18T06:07:00Z">
              <w:r w:rsidRPr="004D447A" w:rsidDel="00E579B1">
                <w:rPr>
                  <w:rFonts w:ascii="Arial" w:eastAsia="Times New Roman" w:hAnsi="Arial" w:cs="v4.2.0"/>
                  <w:i/>
                  <w:noProof/>
                  <w:sz w:val="18"/>
                  <w:szCs w:val="20"/>
                  <w:lang w:val="en-GB"/>
                </w:rPr>
                <w:delText>basic limit</w:delText>
              </w:r>
            </w:del>
            <w:ins w:id="437" w:author="Björn Flach" w:date="2017-05-18T06:07:00Z">
              <w:r w:rsidR="00E579B1">
                <w:rPr>
                  <w:rFonts w:ascii="Arial" w:eastAsia="Times New Roman" w:hAnsi="Arial" w:cs="v4.2.0"/>
                  <w:i/>
                  <w:noProof/>
                  <w:sz w:val="18"/>
                  <w:szCs w:val="20"/>
                  <w:lang w:val="en-GB"/>
                </w:rPr>
                <w:t xml:space="preserve"> minimum requirement</w:t>
              </w:r>
            </w:ins>
            <w:r w:rsidRPr="004D447A">
              <w:rPr>
                <w:rFonts w:ascii="Arial" w:eastAsia="Times New Roman" w:hAnsi="Arial" w:cs="v4.2.0"/>
                <w:i/>
                <w:noProof/>
                <w:sz w:val="18"/>
                <w:szCs w:val="20"/>
                <w:lang w:val="en-GB"/>
              </w:rPr>
              <w:t>s</w:t>
            </w:r>
            <w:r w:rsidRPr="004D447A">
              <w:rPr>
                <w:rFonts w:ascii="Arial" w:eastAsia="Times New Roman" w:hAnsi="Arial" w:cs="Arial"/>
                <w:sz w:val="18"/>
                <w:szCs w:val="20"/>
                <w:lang w:val="en-GB" w:eastAsia="zh-CN"/>
              </w:rPr>
              <w:t xml:space="preserve"> in </w:t>
            </w:r>
            <w:ins w:id="438" w:author="Björn Flach" w:date="2017-05-18T12:13:00Z">
              <w:r w:rsidR="008736CA">
                <w:rPr>
                  <w:rFonts w:ascii="Arial" w:eastAsia="Times New Roman" w:hAnsi="Arial" w:cs="Arial"/>
                  <w:sz w:val="18"/>
                  <w:szCs w:val="20"/>
                  <w:lang w:val="en-GB" w:eastAsia="zh-CN"/>
                </w:rPr>
                <w:t>sub</w:t>
              </w:r>
            </w:ins>
            <w:r w:rsidRPr="004D447A">
              <w:rPr>
                <w:rFonts w:ascii="Arial" w:eastAsia="Times New Roman" w:hAnsi="Arial" w:cs="v5.0.0"/>
                <w:sz w:val="18"/>
                <w:szCs w:val="20"/>
                <w:lang w:val="en-GB"/>
              </w:rPr>
              <w:t xml:space="preserve">clause </w:t>
            </w:r>
            <w:ins w:id="439" w:author="Björn Flach" w:date="2017-05-18T12:13:00Z">
              <w:r w:rsidR="008736CA">
                <w:rPr>
                  <w:rFonts w:ascii="Arial" w:eastAsia="Times New Roman" w:hAnsi="Arial" w:cs="v5.0.0"/>
                  <w:sz w:val="18"/>
                  <w:szCs w:val="20"/>
                  <w:lang w:val="en-GB"/>
                </w:rPr>
                <w:t>9.7.6</w:t>
              </w:r>
            </w:ins>
            <w:del w:id="440" w:author="Björn Flach" w:date="2017-05-18T12:13:00Z">
              <w:r w:rsidRPr="004D447A" w:rsidDel="008736CA">
                <w:rPr>
                  <w:rFonts w:ascii="Arial" w:eastAsia="Times New Roman" w:hAnsi="Arial" w:cs="v5.0.0"/>
                  <w:sz w:val="18"/>
                  <w:szCs w:val="20"/>
                  <w:lang w:val="en-GB"/>
                </w:rPr>
                <w:delText>6.6.6.5.2.2 and 6.6.6.5.5.3</w:delText>
              </w:r>
            </w:del>
            <w:r w:rsidRPr="004D447A">
              <w:rPr>
                <w:rFonts w:ascii="Arial" w:eastAsia="Times New Roman" w:hAnsi="Arial" w:cs="v5.0.0"/>
                <w:sz w:val="18"/>
                <w:szCs w:val="20"/>
                <w:lang w:val="en-GB" w:eastAsia="zh-CN"/>
              </w:rPr>
              <w:t xml:space="preserve"> shall be met</w:t>
            </w:r>
            <w:r w:rsidRPr="004D447A">
              <w:rPr>
                <w:rFonts w:ascii="Arial" w:eastAsia="Times New Roman" w:hAnsi="Arial" w:cs="Arial"/>
                <w:sz w:val="18"/>
                <w:szCs w:val="20"/>
                <w:lang w:val="en-GB"/>
              </w:rPr>
              <w:t>.</w:t>
            </w:r>
          </w:p>
          <w:p w14:paraId="7FFE3430"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2: </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441" w:author="Björn Flach" w:date="2017-05-18T06:10:00Z">
              <w:r w:rsidRPr="004D447A" w:rsidDel="008F2678">
                <w:rPr>
                  <w:rFonts w:ascii="Arial" w:eastAsia="Times New Roman" w:hAnsi="Arial" w:cs="Arial"/>
                  <w:i/>
                  <w:sz w:val="18"/>
                  <w:szCs w:val="20"/>
                  <w:lang w:val="en-GB"/>
                </w:rPr>
                <w:delText>TAB connector</w:delText>
              </w:r>
            </w:del>
            <w:ins w:id="44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443" w:author="Björn Flach" w:date="2017-05-18T06:07:00Z">
              <w:r w:rsidRPr="004D447A" w:rsidDel="00E579B1">
                <w:rPr>
                  <w:rFonts w:ascii="Arial" w:eastAsia="Times New Roman" w:hAnsi="Arial" w:cs="Arial"/>
                  <w:i/>
                  <w:sz w:val="18"/>
                  <w:szCs w:val="20"/>
                  <w:lang w:val="en-GB"/>
                </w:rPr>
                <w:delText>basic limit</w:delText>
              </w:r>
            </w:del>
            <w:ins w:id="444" w:author="Björn Flach" w:date="2017-05-18T06:07:00Z">
              <w:r w:rsidR="00E579B1">
                <w:rPr>
                  <w:rFonts w:ascii="Arial" w:eastAsia="Times New Roman" w:hAnsi="Arial" w:cs="Arial"/>
                  <w:i/>
                  <w:sz w:val="18"/>
                  <w:szCs w:val="20"/>
                  <w:lang w:val="en-GB"/>
                </w:rPr>
                <w:t xml:space="preserve"> 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6529C403"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0E51A56C"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For operation in band II, IV, V, X</w:t>
      </w:r>
      <w:r w:rsidRPr="004D447A">
        <w:rPr>
          <w:rFonts w:ascii="Times New Roman" w:eastAsia="Times New Roman" w:hAnsi="Times New Roman" w:cs="v5.0.0"/>
          <w:sz w:val="20"/>
          <w:szCs w:val="20"/>
          <w:lang w:val="en-GB"/>
        </w:rPr>
        <w:t>, XII, XIII</w:t>
      </w:r>
      <w:r w:rsidRPr="004D447A">
        <w:rPr>
          <w:rFonts w:ascii="Times New Roman" w:eastAsia="Times New Roman" w:hAnsi="Times New Roman" w:cs="v5.0.0"/>
          <w:sz w:val="20"/>
          <w:szCs w:val="20"/>
          <w:lang w:val="en-GB" w:eastAsia="zh-CN"/>
        </w:rPr>
        <w:t>,</w:t>
      </w:r>
      <w:r w:rsidRPr="004D447A">
        <w:rPr>
          <w:rFonts w:ascii="Times New Roman" w:eastAsia="Times New Roman" w:hAnsi="Times New Roman" w:cs="v5.0.0"/>
          <w:sz w:val="20"/>
          <w:szCs w:val="20"/>
          <w:lang w:val="en-GB"/>
        </w:rPr>
        <w:t xml:space="preserve"> XIV</w:t>
      </w:r>
      <w:r w:rsidRPr="004D447A">
        <w:rPr>
          <w:rFonts w:ascii="Times New Roman" w:eastAsia="Times New Roman" w:hAnsi="Times New Roman" w:cs="v5.0.0"/>
          <w:sz w:val="20"/>
          <w:szCs w:val="20"/>
          <w:lang w:val="en-GB" w:eastAsia="zh-CN"/>
        </w:rPr>
        <w:t>, XXV</w:t>
      </w:r>
      <w:r w:rsidRPr="004D447A">
        <w:rPr>
          <w:rFonts w:ascii="Times New Roman" w:eastAsia="Times New Roman" w:hAnsi="Times New Roman" w:cs="v5.0.0"/>
          <w:sz w:val="20"/>
          <w:szCs w:val="20"/>
          <w:lang w:val="en-GB"/>
        </w:rPr>
        <w:t xml:space="preserve"> and XXVI, the</w:t>
      </w:r>
      <w:r w:rsidRPr="004D447A">
        <w:rPr>
          <w:rFonts w:ascii="Times New Roman" w:eastAsia="Times New Roman" w:hAnsi="Times New Roman"/>
          <w:sz w:val="20"/>
          <w:szCs w:val="20"/>
          <w:lang w:val="en-GB"/>
        </w:rPr>
        <w:t xml:space="preserve"> additional requirement in Tables </w:t>
      </w:r>
      <w:del w:id="445" w:author="Björn Flach" w:date="2017-05-18T12:14:00Z">
        <w:r w:rsidRPr="004D447A" w:rsidDel="008736CA">
          <w:rPr>
            <w:rFonts w:ascii="Times New Roman" w:eastAsia="Times New Roman" w:hAnsi="Times New Roman"/>
            <w:sz w:val="20"/>
            <w:szCs w:val="20"/>
            <w:lang w:val="en-GB"/>
          </w:rPr>
          <w:delText>6.6</w:delText>
        </w:r>
      </w:del>
      <w:ins w:id="446" w:author="Björn Flach" w:date="2017-05-18T12:14:00Z">
        <w:r w:rsidR="008736CA">
          <w:rPr>
            <w:rFonts w:ascii="Times New Roman" w:eastAsia="Times New Roman" w:hAnsi="Times New Roman"/>
            <w:sz w:val="20"/>
            <w:szCs w:val="20"/>
            <w:lang w:val="en-GB"/>
          </w:rPr>
          <w:t>9.7</w:t>
        </w:r>
      </w:ins>
      <w:r w:rsidRPr="004D447A">
        <w:rPr>
          <w:rFonts w:ascii="Times New Roman" w:eastAsia="Times New Roman" w:hAnsi="Times New Roman"/>
          <w:sz w:val="20"/>
          <w:szCs w:val="20"/>
          <w:lang w:val="en-GB"/>
        </w:rPr>
        <w:t xml:space="preserve">.4.3.2-5 to </w:t>
      </w:r>
      <w:del w:id="447" w:author="Björn Flach" w:date="2017-05-18T12:14:00Z">
        <w:r w:rsidRPr="004D447A" w:rsidDel="008736CA">
          <w:rPr>
            <w:rFonts w:ascii="Times New Roman" w:eastAsia="Times New Roman" w:hAnsi="Times New Roman"/>
            <w:sz w:val="20"/>
            <w:szCs w:val="20"/>
            <w:lang w:val="en-GB"/>
          </w:rPr>
          <w:delText>6.6</w:delText>
        </w:r>
      </w:del>
      <w:ins w:id="448" w:author="Björn Flach" w:date="2017-05-18T12:14:00Z">
        <w:r w:rsidR="008736CA">
          <w:rPr>
            <w:rFonts w:ascii="Times New Roman" w:eastAsia="Times New Roman" w:hAnsi="Times New Roman"/>
            <w:sz w:val="20"/>
            <w:szCs w:val="20"/>
            <w:lang w:val="en-GB"/>
          </w:rPr>
          <w:t>9.7</w:t>
        </w:r>
      </w:ins>
      <w:r w:rsidRPr="004D447A">
        <w:rPr>
          <w:rFonts w:ascii="Times New Roman" w:eastAsia="Times New Roman" w:hAnsi="Times New Roman"/>
          <w:sz w:val="20"/>
          <w:szCs w:val="20"/>
          <w:lang w:val="en-GB"/>
        </w:rPr>
        <w:t xml:space="preserve">.4.3.2-7 apply in addition to the </w:t>
      </w:r>
      <w:del w:id="449" w:author="Björn Flach" w:date="2017-05-18T06:07:00Z">
        <w:r w:rsidRPr="004D447A" w:rsidDel="00E579B1">
          <w:rPr>
            <w:rFonts w:ascii="Times New Roman" w:eastAsia="Times New Roman" w:hAnsi="Times New Roman" w:cs="Arial"/>
            <w:i/>
            <w:sz w:val="20"/>
            <w:szCs w:val="20"/>
            <w:lang w:val="en-GB"/>
          </w:rPr>
          <w:delText>basic limit</w:delText>
        </w:r>
      </w:del>
      <w:ins w:id="450" w:author="Björn Flach" w:date="2017-05-18T06:07:00Z">
        <w:r w:rsidR="00E579B1">
          <w:rPr>
            <w:rFonts w:ascii="Times New Roman" w:eastAsia="Times New Roman" w:hAnsi="Times New Roman" w:cs="Arial"/>
            <w:i/>
            <w:sz w:val="20"/>
            <w:szCs w:val="20"/>
            <w:lang w:val="en-GB"/>
          </w:rPr>
          <w:t xml:space="preserve"> minimum requirement</w:t>
        </w:r>
      </w:ins>
      <w:r w:rsidRPr="004D447A">
        <w:rPr>
          <w:rFonts w:ascii="Times New Roman" w:eastAsia="Times New Roman" w:hAnsi="Times New Roman"/>
          <w:sz w:val="20"/>
          <w:szCs w:val="20"/>
          <w:lang w:val="en-GB"/>
        </w:rPr>
        <w:t>s in Tables </w:t>
      </w:r>
      <w:ins w:id="451" w:author="Björn Flach" w:date="2017-05-18T12:14:00Z">
        <w:r w:rsidR="008736CA">
          <w:rPr>
            <w:rFonts w:ascii="Times New Roman" w:eastAsia="Times New Roman" w:hAnsi="Times New Roman"/>
            <w:sz w:val="20"/>
            <w:szCs w:val="20"/>
            <w:lang w:val="en-GB"/>
          </w:rPr>
          <w:t>9.7</w:t>
        </w:r>
      </w:ins>
      <w:del w:id="452" w:author="Björn Flach" w:date="2017-05-18T12:14:00Z">
        <w:r w:rsidRPr="004D447A" w:rsidDel="008736CA">
          <w:rPr>
            <w:rFonts w:ascii="Times New Roman" w:eastAsia="Times New Roman" w:hAnsi="Times New Roman"/>
            <w:sz w:val="20"/>
            <w:szCs w:val="20"/>
            <w:lang w:val="en-GB"/>
          </w:rPr>
          <w:delText>6.6</w:delText>
        </w:r>
      </w:del>
      <w:r w:rsidRPr="004D447A">
        <w:rPr>
          <w:rFonts w:ascii="Times New Roman" w:eastAsia="Times New Roman" w:hAnsi="Times New Roman"/>
          <w:sz w:val="20"/>
          <w:szCs w:val="20"/>
          <w:lang w:val="en-GB"/>
        </w:rPr>
        <w:t xml:space="preserve">.4.3.2-1 to </w:t>
      </w:r>
      <w:ins w:id="453" w:author="Björn Flach" w:date="2017-05-18T12:14:00Z">
        <w:r w:rsidR="008736CA">
          <w:rPr>
            <w:rFonts w:ascii="Times New Roman" w:eastAsia="Times New Roman" w:hAnsi="Times New Roman"/>
            <w:sz w:val="20"/>
            <w:szCs w:val="20"/>
            <w:lang w:val="en-GB"/>
          </w:rPr>
          <w:t>9.7</w:t>
        </w:r>
      </w:ins>
      <w:del w:id="454" w:author="Björn Flach" w:date="2017-05-18T12:14:00Z">
        <w:r w:rsidRPr="004D447A" w:rsidDel="008736CA">
          <w:rPr>
            <w:rFonts w:ascii="Times New Roman" w:eastAsia="Times New Roman" w:hAnsi="Times New Roman"/>
            <w:sz w:val="20"/>
            <w:szCs w:val="20"/>
            <w:lang w:val="en-GB"/>
          </w:rPr>
          <w:delText>6.6</w:delText>
        </w:r>
      </w:del>
      <w:r w:rsidRPr="004D447A">
        <w:rPr>
          <w:rFonts w:ascii="Times New Roman" w:eastAsia="Times New Roman" w:hAnsi="Times New Roman"/>
          <w:sz w:val="20"/>
          <w:szCs w:val="20"/>
          <w:lang w:val="en-GB"/>
        </w:rPr>
        <w:t>.4.3.2-4.</w:t>
      </w:r>
    </w:p>
    <w:p w14:paraId="6D43DD26"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noProof/>
          <w:sz w:val="20"/>
          <w:szCs w:val="20"/>
          <w:lang w:val="en-GB"/>
        </w:rPr>
      </w:pPr>
      <w:r w:rsidRPr="004D447A">
        <w:rPr>
          <w:rFonts w:ascii="Arial" w:eastAsia="Times New Roman" w:hAnsi="Arial" w:cs="v5.0.0"/>
          <w:b/>
          <w:sz w:val="20"/>
          <w:szCs w:val="20"/>
          <w:lang w:val="en-GB"/>
        </w:rPr>
        <w:lastRenderedPageBreak/>
        <w:t xml:space="preserve">Table </w:t>
      </w:r>
      <w:r w:rsidR="00805251">
        <w:rPr>
          <w:rFonts w:ascii="Arial" w:eastAsia="Times New Roman" w:hAnsi="Arial" w:cs="v5.0.0"/>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.4.3.2-5</w:t>
      </w:r>
      <w:r w:rsidRPr="004D447A">
        <w:rPr>
          <w:rFonts w:ascii="Arial" w:eastAsia="Times New Roman" w:hAnsi="Arial" w:cs="v5.0.0"/>
          <w:b/>
          <w:noProof/>
          <w:sz w:val="20"/>
          <w:szCs w:val="20"/>
          <w:lang w:val="en-GB"/>
        </w:rPr>
        <w:t xml:space="preserve">: Additional spectrum emission </w:t>
      </w:r>
      <w:del w:id="455" w:author="Björn Flach" w:date="2017-05-18T06:07:00Z">
        <w:r w:rsidRPr="004D447A" w:rsidDel="00E579B1">
          <w:rPr>
            <w:rFonts w:ascii="Arial" w:eastAsia="Times New Roman" w:hAnsi="Arial" w:cs="v5.0.0"/>
            <w:b/>
            <w:noProof/>
            <w:sz w:val="20"/>
            <w:szCs w:val="20"/>
            <w:lang w:val="en-GB"/>
          </w:rPr>
          <w:delText>basic</w:delText>
        </w:r>
        <w:r w:rsidRPr="004D447A" w:rsidDel="00E579B1">
          <w:rPr>
            <w:rFonts w:ascii="Arial" w:eastAsia="Times New Roman" w:hAnsi="Arial" w:cs="v5.0.0"/>
            <w:b/>
            <w:sz w:val="20"/>
            <w:szCs w:val="20"/>
            <w:lang w:val="en-GB"/>
          </w:rPr>
          <w:delText xml:space="preserve"> </w:delText>
        </w:r>
        <w:r w:rsidRPr="004D447A" w:rsidDel="00E579B1">
          <w:rPr>
            <w:rFonts w:ascii="Arial" w:eastAsia="Times New Roman" w:hAnsi="Arial" w:cs="v5.0.0"/>
            <w:b/>
            <w:noProof/>
            <w:sz w:val="20"/>
            <w:szCs w:val="20"/>
            <w:lang w:val="en-GB"/>
          </w:rPr>
          <w:delText>limit</w:delText>
        </w:r>
      </w:del>
      <w:ins w:id="456" w:author="Björn Flach" w:date="2017-05-18T06:07:00Z">
        <w:r w:rsidR="00E579B1">
          <w:rPr>
            <w:rFonts w:ascii="Arial" w:eastAsia="Times New Roman" w:hAnsi="Arial" w:cs="v5.0.0"/>
            <w:b/>
            <w:noProof/>
            <w:sz w:val="20"/>
            <w:szCs w:val="20"/>
            <w:lang w:val="en-GB"/>
          </w:rPr>
          <w:t xml:space="preserve"> minimum requirement</w:t>
        </w:r>
      </w:ins>
      <w:r w:rsidRPr="004D447A">
        <w:rPr>
          <w:rFonts w:ascii="Arial" w:eastAsia="Times New Roman" w:hAnsi="Arial" w:cs="v5.0.0"/>
          <w:b/>
          <w:noProof/>
          <w:sz w:val="20"/>
          <w:szCs w:val="20"/>
          <w:lang w:val="en-GB"/>
        </w:rPr>
        <w:t>s for Bands II, IV, X</w:t>
      </w:r>
      <w:r w:rsidRPr="004D447A">
        <w:rPr>
          <w:rFonts w:ascii="Arial" w:eastAsia="Times New Roman" w:hAnsi="Arial" w:cs="v5.0.0"/>
          <w:b/>
          <w:noProof/>
          <w:sz w:val="20"/>
          <w:szCs w:val="20"/>
          <w:lang w:val="en-GB"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D447A" w:rsidRPr="004D447A" w14:paraId="69C7FC42" w14:textId="77777777" w:rsidTr="004D447A">
        <w:trPr>
          <w:jc w:val="center"/>
        </w:trPr>
        <w:tc>
          <w:tcPr>
            <w:tcW w:w="1668" w:type="dxa"/>
          </w:tcPr>
          <w:p w14:paraId="5F87EE7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1984" w:type="dxa"/>
          </w:tcPr>
          <w:p w14:paraId="7CD542F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1416" w:type="dxa"/>
          </w:tcPr>
          <w:p w14:paraId="1C7807B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 xml:space="preserve">Additional </w:t>
            </w:r>
            <w:del w:id="457" w:author="Björn Flach" w:date="2017-05-18T06:07:00Z">
              <w:r w:rsidRPr="004D447A" w:rsidDel="00E579B1">
                <w:rPr>
                  <w:rFonts w:ascii="Arial" w:eastAsia="Times New Roman" w:hAnsi="Arial"/>
                  <w:b/>
                  <w:sz w:val="18"/>
                  <w:szCs w:val="20"/>
                  <w:lang w:val="en-GB"/>
                </w:rPr>
                <w:delText>basic limit</w:delText>
              </w:r>
            </w:del>
            <w:ins w:id="458" w:author="Björn Flach" w:date="2017-05-18T06:07:00Z">
              <w:r w:rsidR="00E579B1">
                <w:rPr>
                  <w:rFonts w:ascii="Arial" w:eastAsia="Times New Roman" w:hAnsi="Arial"/>
                  <w:b/>
                  <w:sz w:val="18"/>
                  <w:szCs w:val="20"/>
                  <w:lang w:val="en-GB"/>
                </w:rPr>
                <w:t xml:space="preserve"> minimum requirement</w:t>
              </w:r>
            </w:ins>
            <w:r w:rsidRPr="004D447A">
              <w:rPr>
                <w:rFonts w:ascii="Arial" w:eastAsia="Times New Roman" w:hAnsi="Arial" w:cs="v5.0.0"/>
                <w:b/>
                <w:sz w:val="18"/>
                <w:szCs w:val="20"/>
                <w:lang w:val="en-GB"/>
              </w:rPr>
              <w:t xml:space="preserve"> </w:t>
            </w:r>
          </w:p>
        </w:tc>
        <w:tc>
          <w:tcPr>
            <w:tcW w:w="1387" w:type="dxa"/>
          </w:tcPr>
          <w:p w14:paraId="43CC60E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Measurement bandwidth</w:t>
            </w:r>
          </w:p>
          <w:p w14:paraId="12AF4A7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(Note 4)</w:t>
            </w:r>
          </w:p>
        </w:tc>
      </w:tr>
      <w:tr w:rsidR="004D447A" w:rsidRPr="004D447A" w14:paraId="197C6E8E" w14:textId="77777777" w:rsidTr="004D447A">
        <w:trPr>
          <w:jc w:val="center"/>
        </w:trPr>
        <w:tc>
          <w:tcPr>
            <w:tcW w:w="1668" w:type="dxa"/>
          </w:tcPr>
          <w:p w14:paraId="3825720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2.5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3.5 MHz</w:t>
            </w:r>
          </w:p>
        </w:tc>
        <w:tc>
          <w:tcPr>
            <w:tcW w:w="1984" w:type="dxa"/>
          </w:tcPr>
          <w:p w14:paraId="0F95432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2.515MHz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3.515MHz</w:t>
            </w:r>
          </w:p>
        </w:tc>
        <w:tc>
          <w:tcPr>
            <w:tcW w:w="1416" w:type="dxa"/>
          </w:tcPr>
          <w:p w14:paraId="6C3DEE4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459" w:author="Björn Flach" w:date="2017-05-18T07:12:00Z">
              <w:r w:rsidRPr="004D447A" w:rsidDel="00125169">
                <w:rPr>
                  <w:rFonts w:ascii="Arial" w:eastAsia="Times New Roman" w:hAnsi="Arial" w:cs="Arial"/>
                  <w:sz w:val="18"/>
                  <w:szCs w:val="20"/>
                  <w:lang w:val="en-GB"/>
                </w:rPr>
                <w:delText>15</w:delText>
              </w:r>
            </w:del>
            <w:ins w:id="460" w:author="Björn Flach" w:date="2017-05-18T07:12:00Z">
              <w:r w:rsidR="00125169">
                <w:rPr>
                  <w:rFonts w:ascii="Arial" w:eastAsia="Times New Roman" w:hAnsi="Arial" w:cs="Arial"/>
                  <w:sz w:val="18"/>
                  <w:szCs w:val="20"/>
                  <w:lang w:val="en-GB"/>
                </w:rPr>
                <w:t>9</w:t>
              </w:r>
            </w:ins>
            <w:r w:rsidRPr="004D447A">
              <w:rPr>
                <w:rFonts w:ascii="Arial" w:eastAsia="Times New Roman" w:hAnsi="Arial" w:cs="Arial"/>
                <w:sz w:val="18"/>
                <w:szCs w:val="20"/>
                <w:lang w:val="en-GB"/>
              </w:rPr>
              <w:t xml:space="preserve"> dBm</w:t>
            </w:r>
          </w:p>
        </w:tc>
        <w:tc>
          <w:tcPr>
            <w:tcW w:w="1387" w:type="dxa"/>
          </w:tcPr>
          <w:p w14:paraId="1EEA319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4E5E65AB" w14:textId="77777777" w:rsidTr="004D447A">
        <w:trPr>
          <w:jc w:val="center"/>
        </w:trPr>
        <w:tc>
          <w:tcPr>
            <w:tcW w:w="1668" w:type="dxa"/>
          </w:tcPr>
          <w:p w14:paraId="55AA001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3.5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1984" w:type="dxa"/>
          </w:tcPr>
          <w:p w14:paraId="75D38A7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4.0MHz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1416" w:type="dxa"/>
          </w:tcPr>
          <w:p w14:paraId="4F74C67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461" w:author="Björn Flach" w:date="2017-05-18T07:13:00Z">
              <w:r w:rsidRPr="004D447A" w:rsidDel="00125169">
                <w:rPr>
                  <w:rFonts w:ascii="Arial" w:eastAsia="Times New Roman" w:hAnsi="Arial" w:cs="Arial"/>
                  <w:sz w:val="18"/>
                  <w:szCs w:val="20"/>
                  <w:lang w:val="en-GB"/>
                </w:rPr>
                <w:delText>13</w:delText>
              </w:r>
            </w:del>
            <w:ins w:id="462" w:author="Björn Flach" w:date="2017-05-18T07:13:00Z">
              <w:r w:rsidR="00125169">
                <w:rPr>
                  <w:rFonts w:ascii="Arial" w:eastAsia="Times New Roman" w:hAnsi="Arial" w:cs="Arial"/>
                  <w:sz w:val="18"/>
                  <w:szCs w:val="20"/>
                  <w:lang w:val="en-GB"/>
                </w:rPr>
                <w:t>7</w:t>
              </w:r>
            </w:ins>
            <w:r w:rsidRPr="004D447A">
              <w:rPr>
                <w:rFonts w:ascii="Arial" w:eastAsia="Times New Roman" w:hAnsi="Arial" w:cs="Arial"/>
                <w:sz w:val="18"/>
                <w:szCs w:val="20"/>
                <w:lang w:val="en-GB"/>
              </w:rPr>
              <w:t xml:space="preserve"> dBm</w:t>
            </w:r>
          </w:p>
        </w:tc>
        <w:tc>
          <w:tcPr>
            <w:tcW w:w="1387" w:type="dxa"/>
          </w:tcPr>
          <w:p w14:paraId="4DEE69D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bl>
    <w:p w14:paraId="166F3CCC"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p>
    <w:p w14:paraId="447C1242"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noProof/>
          <w:sz w:val="20"/>
          <w:szCs w:val="20"/>
          <w:lang w:val="en-GB"/>
        </w:rPr>
      </w:pPr>
      <w:r w:rsidRPr="004D447A">
        <w:rPr>
          <w:rFonts w:ascii="Arial" w:eastAsia="Times New Roman" w:hAnsi="Arial"/>
          <w:b/>
          <w:sz w:val="20"/>
          <w:szCs w:val="20"/>
          <w:lang w:val="en-GB"/>
        </w:rPr>
        <w:t xml:space="preserve">Table </w:t>
      </w:r>
      <w:r w:rsidR="00805251">
        <w:rPr>
          <w:rFonts w:ascii="Arial" w:eastAsia="Times New Roman" w:hAnsi="Arial"/>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.4.3.2-6</w:t>
      </w:r>
      <w:r w:rsidRPr="004D447A">
        <w:rPr>
          <w:rFonts w:ascii="Arial" w:eastAsia="Times New Roman" w:hAnsi="Arial"/>
          <w:b/>
          <w:noProof/>
          <w:sz w:val="20"/>
          <w:szCs w:val="20"/>
          <w:lang w:val="en-GB"/>
        </w:rPr>
        <w:t xml:space="preserve">: Additional spectrum emission </w:t>
      </w:r>
      <w:del w:id="463" w:author="Björn Flach" w:date="2017-05-18T06:07:00Z">
        <w:r w:rsidRPr="004D447A" w:rsidDel="00E579B1">
          <w:rPr>
            <w:rFonts w:ascii="Arial" w:eastAsia="Times New Roman" w:hAnsi="Arial"/>
            <w:b/>
            <w:noProof/>
            <w:sz w:val="20"/>
            <w:szCs w:val="20"/>
            <w:lang w:val="en-GB"/>
          </w:rPr>
          <w:delText>basic</w:delText>
        </w:r>
        <w:r w:rsidRPr="004D447A" w:rsidDel="00E579B1">
          <w:rPr>
            <w:rFonts w:ascii="Arial" w:eastAsia="Times New Roman" w:hAnsi="Arial"/>
            <w:b/>
            <w:sz w:val="20"/>
            <w:szCs w:val="20"/>
            <w:lang w:val="en-GB"/>
          </w:rPr>
          <w:delText xml:space="preserve"> </w:delText>
        </w:r>
        <w:r w:rsidRPr="004D447A" w:rsidDel="00E579B1">
          <w:rPr>
            <w:rFonts w:ascii="Arial" w:eastAsia="Times New Roman" w:hAnsi="Arial"/>
            <w:b/>
            <w:noProof/>
            <w:sz w:val="20"/>
            <w:szCs w:val="20"/>
            <w:lang w:val="en-GB"/>
          </w:rPr>
          <w:delText>limit</w:delText>
        </w:r>
      </w:del>
      <w:ins w:id="464" w:author="Björn Flach" w:date="2017-05-18T06:07:00Z">
        <w:r w:rsidR="00E579B1">
          <w:rPr>
            <w:rFonts w:ascii="Arial" w:eastAsia="Times New Roman" w:hAnsi="Arial"/>
            <w:b/>
            <w:noProof/>
            <w:sz w:val="20"/>
            <w:szCs w:val="20"/>
            <w:lang w:val="en-GB"/>
          </w:rPr>
          <w:t xml:space="preserve"> minimum requirement</w:t>
        </w:r>
      </w:ins>
      <w:r w:rsidRPr="004D447A">
        <w:rPr>
          <w:rFonts w:ascii="Arial" w:eastAsia="Times New Roman" w:hAnsi="Arial"/>
          <w:b/>
          <w:noProof/>
          <w:sz w:val="20"/>
          <w:szCs w:val="20"/>
          <w:lang w:val="en-GB"/>
        </w:rPr>
        <w: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D447A" w:rsidRPr="004D447A" w14:paraId="28E36149" w14:textId="77777777" w:rsidTr="004D447A">
        <w:trPr>
          <w:jc w:val="center"/>
        </w:trPr>
        <w:tc>
          <w:tcPr>
            <w:tcW w:w="1668" w:type="dxa"/>
          </w:tcPr>
          <w:p w14:paraId="66D5580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1984" w:type="dxa"/>
          </w:tcPr>
          <w:p w14:paraId="219DD2A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1416" w:type="dxa"/>
          </w:tcPr>
          <w:p w14:paraId="3EA7955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 xml:space="preserve">Additional </w:t>
            </w:r>
            <w:del w:id="465" w:author="Björn Flach" w:date="2017-05-18T06:07:00Z">
              <w:r w:rsidRPr="004D447A" w:rsidDel="00E579B1">
                <w:rPr>
                  <w:rFonts w:ascii="Arial" w:eastAsia="Times New Roman" w:hAnsi="Arial"/>
                  <w:b/>
                  <w:sz w:val="18"/>
                  <w:szCs w:val="20"/>
                  <w:lang w:val="en-GB"/>
                </w:rPr>
                <w:delText>basic limit</w:delText>
              </w:r>
            </w:del>
            <w:ins w:id="466" w:author="Björn Flach" w:date="2017-05-18T06:07:00Z">
              <w:r w:rsidR="00E579B1">
                <w:rPr>
                  <w:rFonts w:ascii="Arial" w:eastAsia="Times New Roman" w:hAnsi="Arial"/>
                  <w:b/>
                  <w:sz w:val="18"/>
                  <w:szCs w:val="20"/>
                  <w:lang w:val="en-GB"/>
                </w:rPr>
                <w:t xml:space="preserve"> minimum requirement</w:t>
              </w:r>
            </w:ins>
            <w:r w:rsidRPr="004D447A">
              <w:rPr>
                <w:rFonts w:ascii="Arial" w:eastAsia="Times New Roman" w:hAnsi="Arial" w:cs="v5.0.0"/>
                <w:b/>
                <w:sz w:val="18"/>
                <w:szCs w:val="20"/>
                <w:lang w:val="en-GB"/>
              </w:rPr>
              <w:t xml:space="preserve"> </w:t>
            </w:r>
          </w:p>
        </w:tc>
        <w:tc>
          <w:tcPr>
            <w:tcW w:w="1387" w:type="dxa"/>
          </w:tcPr>
          <w:p w14:paraId="3E19967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Measurement bandwidth</w:t>
            </w:r>
          </w:p>
          <w:p w14:paraId="76AEBF0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(Note 4)</w:t>
            </w:r>
          </w:p>
        </w:tc>
      </w:tr>
      <w:tr w:rsidR="004D447A" w:rsidRPr="004D447A" w14:paraId="28F5EAA0" w14:textId="77777777" w:rsidTr="004D447A">
        <w:trPr>
          <w:jc w:val="center"/>
        </w:trPr>
        <w:tc>
          <w:tcPr>
            <w:tcW w:w="1668" w:type="dxa"/>
          </w:tcPr>
          <w:p w14:paraId="3617FD2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2.5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3.5 MHz</w:t>
            </w:r>
          </w:p>
        </w:tc>
        <w:tc>
          <w:tcPr>
            <w:tcW w:w="1984" w:type="dxa"/>
          </w:tcPr>
          <w:p w14:paraId="515837A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2.515MHz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3.515MHz</w:t>
            </w:r>
          </w:p>
        </w:tc>
        <w:tc>
          <w:tcPr>
            <w:tcW w:w="1416" w:type="dxa"/>
          </w:tcPr>
          <w:p w14:paraId="405CFEF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467" w:author="Björn Flach" w:date="2017-05-18T07:13:00Z">
              <w:r w:rsidRPr="004D447A" w:rsidDel="00125169">
                <w:rPr>
                  <w:rFonts w:ascii="Arial" w:eastAsia="Times New Roman" w:hAnsi="Arial" w:cs="Arial"/>
                  <w:sz w:val="18"/>
                  <w:szCs w:val="20"/>
                  <w:lang w:val="en-GB"/>
                </w:rPr>
                <w:delText>15</w:delText>
              </w:r>
            </w:del>
            <w:ins w:id="468" w:author="Björn Flach" w:date="2017-05-18T07:13:00Z">
              <w:r w:rsidR="00125169">
                <w:rPr>
                  <w:rFonts w:ascii="Arial" w:eastAsia="Times New Roman" w:hAnsi="Arial" w:cs="Arial"/>
                  <w:sz w:val="18"/>
                  <w:szCs w:val="20"/>
                  <w:lang w:val="en-GB"/>
                </w:rPr>
                <w:t>9</w:t>
              </w:r>
            </w:ins>
            <w:r w:rsidRPr="004D447A">
              <w:rPr>
                <w:rFonts w:ascii="Arial" w:eastAsia="Times New Roman" w:hAnsi="Arial" w:cs="Arial"/>
                <w:sz w:val="18"/>
                <w:szCs w:val="20"/>
                <w:lang w:val="en-GB"/>
              </w:rPr>
              <w:t xml:space="preserve"> dBm</w:t>
            </w:r>
          </w:p>
        </w:tc>
        <w:tc>
          <w:tcPr>
            <w:tcW w:w="1387" w:type="dxa"/>
          </w:tcPr>
          <w:p w14:paraId="4AAEA4D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0FAE55D6" w14:textId="77777777" w:rsidTr="004D447A">
        <w:trPr>
          <w:jc w:val="center"/>
        </w:trPr>
        <w:tc>
          <w:tcPr>
            <w:tcW w:w="1668" w:type="dxa"/>
          </w:tcPr>
          <w:p w14:paraId="7D36C9E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3.5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1984" w:type="dxa"/>
          </w:tcPr>
          <w:p w14:paraId="39EC6B3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3.55MHz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1416" w:type="dxa"/>
          </w:tcPr>
          <w:p w14:paraId="3DDA4E7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469" w:author="Björn Flach" w:date="2017-05-18T07:13:00Z">
              <w:r w:rsidRPr="004D447A" w:rsidDel="00125169">
                <w:rPr>
                  <w:rFonts w:ascii="Arial" w:eastAsia="Times New Roman" w:hAnsi="Arial" w:cs="Arial"/>
                  <w:sz w:val="18"/>
                  <w:szCs w:val="20"/>
                  <w:lang w:val="en-GB"/>
                </w:rPr>
                <w:delText>13</w:delText>
              </w:r>
            </w:del>
            <w:ins w:id="470" w:author="Björn Flach" w:date="2017-05-18T07:13:00Z">
              <w:r w:rsidR="00125169">
                <w:rPr>
                  <w:rFonts w:ascii="Arial" w:eastAsia="Times New Roman" w:hAnsi="Arial" w:cs="Arial"/>
                  <w:sz w:val="18"/>
                  <w:szCs w:val="20"/>
                  <w:lang w:val="en-GB"/>
                </w:rPr>
                <w:t>7</w:t>
              </w:r>
            </w:ins>
            <w:r w:rsidRPr="004D447A">
              <w:rPr>
                <w:rFonts w:ascii="Arial" w:eastAsia="Times New Roman" w:hAnsi="Arial" w:cs="Arial"/>
                <w:sz w:val="18"/>
                <w:szCs w:val="20"/>
                <w:lang w:val="en-GB"/>
              </w:rPr>
              <w:t xml:space="preserve"> dBm</w:t>
            </w:r>
          </w:p>
        </w:tc>
        <w:tc>
          <w:tcPr>
            <w:tcW w:w="1387" w:type="dxa"/>
          </w:tcPr>
          <w:p w14:paraId="7B01D0A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bl>
    <w:p w14:paraId="2E1FAB04"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0FF07BBE"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noProof/>
          <w:sz w:val="20"/>
          <w:szCs w:val="20"/>
          <w:lang w:val="en-GB"/>
        </w:rPr>
      </w:pPr>
      <w:r w:rsidRPr="004D447A">
        <w:rPr>
          <w:rFonts w:ascii="Arial" w:eastAsia="Times New Roman" w:hAnsi="Arial" w:cs="v5.0.0"/>
          <w:b/>
          <w:sz w:val="20"/>
          <w:szCs w:val="20"/>
          <w:lang w:val="en-GB"/>
        </w:rPr>
        <w:t xml:space="preserve">Table </w:t>
      </w:r>
      <w:r w:rsidR="00805251">
        <w:rPr>
          <w:rFonts w:ascii="Arial" w:eastAsia="Times New Roman" w:hAnsi="Arial" w:cs="v5.0.0"/>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.4.3.2-7</w:t>
      </w:r>
      <w:r w:rsidRPr="004D447A">
        <w:rPr>
          <w:rFonts w:ascii="Arial" w:eastAsia="Times New Roman" w:hAnsi="Arial" w:cs="v5.0.0"/>
          <w:b/>
          <w:noProof/>
          <w:sz w:val="20"/>
          <w:szCs w:val="20"/>
          <w:lang w:val="en-GB"/>
        </w:rPr>
        <w:t xml:space="preserve">: Additional spectrum emission </w:t>
      </w:r>
      <w:del w:id="471" w:author="Björn Flach" w:date="2017-05-18T06:07:00Z">
        <w:r w:rsidRPr="004D447A" w:rsidDel="00E579B1">
          <w:rPr>
            <w:rFonts w:ascii="Arial" w:eastAsia="Times New Roman" w:hAnsi="Arial" w:cs="v5.0.0"/>
            <w:b/>
            <w:noProof/>
            <w:sz w:val="20"/>
            <w:szCs w:val="20"/>
            <w:lang w:val="en-GB"/>
          </w:rPr>
          <w:delText>basic</w:delText>
        </w:r>
        <w:r w:rsidRPr="004D447A" w:rsidDel="00E579B1">
          <w:rPr>
            <w:rFonts w:ascii="Arial" w:eastAsia="Times New Roman" w:hAnsi="Arial" w:cs="v5.0.0"/>
            <w:b/>
            <w:sz w:val="20"/>
            <w:szCs w:val="20"/>
            <w:lang w:val="en-GB"/>
          </w:rPr>
          <w:delText xml:space="preserve"> </w:delText>
        </w:r>
        <w:r w:rsidRPr="004D447A" w:rsidDel="00E579B1">
          <w:rPr>
            <w:rFonts w:ascii="Arial" w:eastAsia="Times New Roman" w:hAnsi="Arial" w:cs="v5.0.0"/>
            <w:b/>
            <w:noProof/>
            <w:sz w:val="20"/>
            <w:szCs w:val="20"/>
            <w:lang w:val="en-GB"/>
          </w:rPr>
          <w:delText>limit</w:delText>
        </w:r>
      </w:del>
      <w:ins w:id="472" w:author="Björn Flach" w:date="2017-05-18T06:07:00Z">
        <w:r w:rsidR="00E579B1">
          <w:rPr>
            <w:rFonts w:ascii="Arial" w:eastAsia="Times New Roman" w:hAnsi="Arial" w:cs="v5.0.0"/>
            <w:b/>
            <w:noProof/>
            <w:sz w:val="20"/>
            <w:szCs w:val="20"/>
            <w:lang w:val="en-GB"/>
          </w:rPr>
          <w:t xml:space="preserve"> minimum requirement</w:t>
        </w:r>
      </w:ins>
      <w:r w:rsidRPr="004D447A">
        <w:rPr>
          <w:rFonts w:ascii="Arial" w:eastAsia="Times New Roman" w:hAnsi="Arial" w:cs="v5.0.0"/>
          <w:b/>
          <w:noProof/>
          <w:sz w:val="20"/>
          <w:szCs w:val="20"/>
          <w:lang w:val="en-GB"/>
        </w:rPr>
        <w: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D447A" w:rsidRPr="004D447A" w14:paraId="3EBF5314" w14:textId="77777777" w:rsidTr="004D447A">
        <w:trPr>
          <w:jc w:val="center"/>
        </w:trPr>
        <w:tc>
          <w:tcPr>
            <w:tcW w:w="1668" w:type="dxa"/>
          </w:tcPr>
          <w:p w14:paraId="17C7DFD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1984" w:type="dxa"/>
          </w:tcPr>
          <w:p w14:paraId="69E347A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1416" w:type="dxa"/>
          </w:tcPr>
          <w:p w14:paraId="4F41620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 xml:space="preserve">Additional </w:t>
            </w:r>
            <w:del w:id="473" w:author="Björn Flach" w:date="2017-05-18T06:07:00Z">
              <w:r w:rsidRPr="004D447A" w:rsidDel="00E579B1">
                <w:rPr>
                  <w:rFonts w:ascii="Arial" w:eastAsia="Times New Roman" w:hAnsi="Arial"/>
                  <w:b/>
                  <w:sz w:val="18"/>
                  <w:szCs w:val="20"/>
                  <w:lang w:val="en-GB"/>
                </w:rPr>
                <w:delText>basic limit</w:delText>
              </w:r>
            </w:del>
            <w:ins w:id="474" w:author="Björn Flach" w:date="2017-05-18T06:07:00Z">
              <w:r w:rsidR="00E579B1">
                <w:rPr>
                  <w:rFonts w:ascii="Arial" w:eastAsia="Times New Roman" w:hAnsi="Arial"/>
                  <w:b/>
                  <w:sz w:val="18"/>
                  <w:szCs w:val="20"/>
                  <w:lang w:val="en-GB"/>
                </w:rPr>
                <w:t xml:space="preserve"> minimum requirement</w:t>
              </w:r>
            </w:ins>
            <w:r w:rsidRPr="004D447A">
              <w:rPr>
                <w:rFonts w:ascii="Arial" w:eastAsia="Times New Roman" w:hAnsi="Arial" w:cs="v5.0.0"/>
                <w:b/>
                <w:sz w:val="18"/>
                <w:szCs w:val="20"/>
                <w:lang w:val="en-GB"/>
              </w:rPr>
              <w:t xml:space="preserve"> </w:t>
            </w:r>
          </w:p>
        </w:tc>
        <w:tc>
          <w:tcPr>
            <w:tcW w:w="1387" w:type="dxa"/>
          </w:tcPr>
          <w:p w14:paraId="1A5AB0D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Measurement bandwidth</w:t>
            </w:r>
          </w:p>
          <w:p w14:paraId="243FCD9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(Note 4)</w:t>
            </w:r>
          </w:p>
        </w:tc>
      </w:tr>
      <w:tr w:rsidR="004D447A" w:rsidRPr="004D447A" w14:paraId="0898FCB2" w14:textId="77777777" w:rsidTr="004D447A">
        <w:trPr>
          <w:jc w:val="center"/>
        </w:trPr>
        <w:tc>
          <w:tcPr>
            <w:tcW w:w="1668" w:type="dxa"/>
          </w:tcPr>
          <w:p w14:paraId="4CE300B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2.5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2.6 MHz</w:t>
            </w:r>
          </w:p>
        </w:tc>
        <w:tc>
          <w:tcPr>
            <w:tcW w:w="1984" w:type="dxa"/>
          </w:tcPr>
          <w:p w14:paraId="3B9EDC7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2.515MHz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2.615MHz</w:t>
            </w:r>
          </w:p>
        </w:tc>
        <w:tc>
          <w:tcPr>
            <w:tcW w:w="1416" w:type="dxa"/>
          </w:tcPr>
          <w:p w14:paraId="587BE03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475" w:author="Björn Flach" w:date="2017-05-18T07:14:00Z">
              <w:r w:rsidRPr="004D447A" w:rsidDel="00125169">
                <w:rPr>
                  <w:rFonts w:ascii="Arial" w:eastAsia="Times New Roman" w:hAnsi="Arial" w:cs="Arial"/>
                  <w:sz w:val="18"/>
                  <w:szCs w:val="20"/>
                  <w:lang w:val="en-GB"/>
                </w:rPr>
                <w:delText>13</w:delText>
              </w:r>
            </w:del>
            <w:ins w:id="476" w:author="Björn Flach" w:date="2017-05-18T07:14:00Z">
              <w:r w:rsidR="00125169">
                <w:rPr>
                  <w:rFonts w:ascii="Arial" w:eastAsia="Times New Roman" w:hAnsi="Arial" w:cs="Arial"/>
                  <w:sz w:val="18"/>
                  <w:szCs w:val="20"/>
                  <w:lang w:val="en-GB"/>
                </w:rPr>
                <w:t>7</w:t>
              </w:r>
            </w:ins>
            <w:r w:rsidRPr="004D447A">
              <w:rPr>
                <w:rFonts w:ascii="Arial" w:eastAsia="Times New Roman" w:hAnsi="Arial" w:cs="Arial"/>
                <w:sz w:val="18"/>
                <w:szCs w:val="20"/>
                <w:lang w:val="en-GB"/>
              </w:rPr>
              <w:t xml:space="preserve"> dBm</w:t>
            </w:r>
          </w:p>
        </w:tc>
        <w:tc>
          <w:tcPr>
            <w:tcW w:w="1387" w:type="dxa"/>
          </w:tcPr>
          <w:p w14:paraId="2354D5C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2693378E" w14:textId="77777777" w:rsidTr="004D447A">
        <w:trPr>
          <w:jc w:val="center"/>
        </w:trPr>
        <w:tc>
          <w:tcPr>
            <w:tcW w:w="1668" w:type="dxa"/>
          </w:tcPr>
          <w:p w14:paraId="7022F94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2.6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1984" w:type="dxa"/>
          </w:tcPr>
          <w:p w14:paraId="08C0FC1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2.65MHz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1416" w:type="dxa"/>
          </w:tcPr>
          <w:p w14:paraId="6E94EC1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477" w:author="Björn Flach" w:date="2017-05-18T07:14:00Z">
              <w:r w:rsidRPr="004D447A" w:rsidDel="00125169">
                <w:rPr>
                  <w:rFonts w:ascii="Arial" w:eastAsia="Times New Roman" w:hAnsi="Arial" w:cs="Arial"/>
                  <w:sz w:val="18"/>
                  <w:szCs w:val="20"/>
                  <w:lang w:val="en-GB"/>
                </w:rPr>
                <w:delText>13</w:delText>
              </w:r>
            </w:del>
            <w:ins w:id="478" w:author="Björn Flach" w:date="2017-05-18T07:14:00Z">
              <w:r w:rsidR="00125169">
                <w:rPr>
                  <w:rFonts w:ascii="Arial" w:eastAsia="Times New Roman" w:hAnsi="Arial" w:cs="Arial"/>
                  <w:sz w:val="18"/>
                  <w:szCs w:val="20"/>
                  <w:lang w:val="en-GB"/>
                </w:rPr>
                <w:t>7</w:t>
              </w:r>
            </w:ins>
            <w:r w:rsidRPr="004D447A">
              <w:rPr>
                <w:rFonts w:ascii="Arial" w:eastAsia="Times New Roman" w:hAnsi="Arial" w:cs="Arial"/>
                <w:sz w:val="18"/>
                <w:szCs w:val="20"/>
                <w:lang w:val="en-GB"/>
              </w:rPr>
              <w:t xml:space="preserve"> dBm</w:t>
            </w:r>
          </w:p>
        </w:tc>
        <w:tc>
          <w:tcPr>
            <w:tcW w:w="1387" w:type="dxa"/>
          </w:tcPr>
          <w:p w14:paraId="6231ABA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bl>
    <w:p w14:paraId="4152ABBF" w14:textId="77777777" w:rsidR="00C23CBE" w:rsidRDefault="00FD7A5B"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Pr>
          <w:rStyle w:val="CommentReference"/>
          <w:rFonts w:eastAsia="Calibri"/>
        </w:rPr>
        <w:commentReference w:id="479"/>
      </w:r>
    </w:p>
    <w:p w14:paraId="1E78869A" w14:textId="7F8C3824" w:rsidR="004D447A" w:rsidRPr="00C23CBE" w:rsidRDefault="00C23CBE" w:rsidP="004D447A">
      <w:pPr>
        <w:overflowPunct w:val="0"/>
        <w:autoSpaceDE w:val="0"/>
        <w:autoSpaceDN w:val="0"/>
        <w:adjustRightInd w:val="0"/>
        <w:spacing w:after="180" w:line="240" w:lineRule="auto"/>
        <w:textAlignment w:val="baseline"/>
        <w:rPr>
          <w:rFonts w:ascii="Times New Roman" w:eastAsia="Times New Roman" w:hAnsi="Times New Roman"/>
          <w:color w:val="5B9BD5" w:themeColor="accent1"/>
          <w:sz w:val="20"/>
          <w:szCs w:val="20"/>
          <w:lang w:val="en-GB"/>
          <w:rPrChange w:id="480" w:author="Esther Sienkiewicz" w:date="2017-08-25T06:00:00Z">
            <w:rPr>
              <w:rFonts w:ascii="Times New Roman" w:eastAsia="Times New Roman" w:hAnsi="Times New Roman"/>
              <w:sz w:val="20"/>
              <w:szCs w:val="20"/>
              <w:lang w:val="en-GB"/>
            </w:rPr>
          </w:rPrChange>
        </w:rPr>
      </w:pPr>
      <w:r w:rsidRPr="00C23CBE">
        <w:rPr>
          <w:rFonts w:ascii="Times New Roman" w:eastAsia="Times New Roman" w:hAnsi="Times New Roman"/>
          <w:color w:val="5B9BD5" w:themeColor="accent1"/>
          <w:sz w:val="20"/>
          <w:szCs w:val="20"/>
          <w:lang w:val="en-GB"/>
          <w:rPrChange w:id="481" w:author="Esther Sienkiewicz" w:date="2017-08-25T06:00:00Z">
            <w:rPr>
              <w:rFonts w:ascii="Times New Roman" w:eastAsia="Times New Roman" w:hAnsi="Times New Roman"/>
              <w:sz w:val="20"/>
              <w:szCs w:val="20"/>
              <w:lang w:val="en-GB"/>
            </w:rPr>
          </w:rPrChange>
        </w:rPr>
        <w:t>{ Additional Requirements which relate to EIRP shall be revisited in future meeting}</w:t>
      </w:r>
    </w:p>
    <w:p w14:paraId="5E4E442A"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5D0FAD5E" w14:textId="1BC143E8"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Notes for the tables in this subclause:</w:t>
      </w:r>
    </w:p>
    <w:p w14:paraId="3D7ACEFB" w14:textId="01C3167D"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NOTE 3:</w:t>
      </w:r>
      <w:r w:rsidRPr="004D447A">
        <w:rPr>
          <w:rFonts w:ascii="Times New Roman" w:eastAsia="Times New Roman" w:hAnsi="Times New Roman"/>
          <w:sz w:val="20"/>
          <w:szCs w:val="20"/>
          <w:lang w:val="en-GB"/>
        </w:rPr>
        <w:tab/>
        <w:t>This frequency range ensures that the range of values of f_offset is continuous.</w:t>
      </w:r>
    </w:p>
    <w:p w14:paraId="2B63593D" w14:textId="54CD9000"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NOTE 4:</w:t>
      </w:r>
      <w:r w:rsidRPr="004D447A">
        <w:rPr>
          <w:rFonts w:ascii="Times New Roman" w:eastAsia="Times New Roman" w:hAnsi="Times New Roman"/>
          <w:sz w:val="20"/>
          <w:szCs w:val="20"/>
          <w:lang w:val="en-GB"/>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1D633BC6" w14:textId="77777777" w:rsidR="004D447A" w:rsidRPr="004D447A" w:rsidRDefault="00805251"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482" w:name="_Toc478435267"/>
      <w:r>
        <w:rPr>
          <w:rFonts w:ascii="Arial" w:eastAsia="Times New Roman" w:hAnsi="Arial"/>
          <w:szCs w:val="20"/>
          <w:lang w:val="en-GB"/>
        </w:rPr>
        <w:t>9</w:t>
      </w:r>
      <w:r w:rsidR="004D447A" w:rsidRPr="004D447A">
        <w:rPr>
          <w:rFonts w:ascii="Arial" w:eastAsia="Times New Roman" w:hAnsi="Arial"/>
          <w:szCs w:val="20"/>
          <w:lang w:val="en-GB"/>
        </w:rPr>
        <w:t>.</w:t>
      </w:r>
      <w:r>
        <w:rPr>
          <w:rFonts w:ascii="Arial" w:eastAsia="Times New Roman" w:hAnsi="Arial"/>
          <w:szCs w:val="20"/>
          <w:lang w:val="en-GB"/>
        </w:rPr>
        <w:t>7</w:t>
      </w:r>
      <w:r w:rsidR="004D447A" w:rsidRPr="004D447A">
        <w:rPr>
          <w:rFonts w:ascii="Arial" w:eastAsia="Times New Roman" w:hAnsi="Arial"/>
          <w:szCs w:val="20"/>
          <w:lang w:val="en-GB"/>
        </w:rPr>
        <w:t>.4.3.3</w:t>
      </w:r>
      <w:r w:rsidR="004D447A" w:rsidRPr="004D447A">
        <w:rPr>
          <w:rFonts w:ascii="Arial" w:eastAsia="Times New Roman" w:hAnsi="Arial"/>
          <w:szCs w:val="20"/>
          <w:lang w:val="en-GB"/>
        </w:rPr>
        <w:tab/>
      </w:r>
      <w:ins w:id="483" w:author="Björn Flach" w:date="2017-05-18T07:27:00Z">
        <w:r>
          <w:rPr>
            <w:rFonts w:ascii="Arial" w:eastAsia="Times New Roman" w:hAnsi="Arial"/>
            <w:iCs/>
            <w:szCs w:val="20"/>
            <w:lang w:val="en-GB"/>
          </w:rPr>
          <w:t>Minimum requirements</w:t>
        </w:r>
      </w:ins>
      <w:del w:id="484" w:author="Björn Flach" w:date="2017-05-18T07:27:00Z">
        <w:r w:rsidR="004D447A" w:rsidRPr="004D447A" w:rsidDel="00805251">
          <w:rPr>
            <w:rFonts w:ascii="Arial" w:eastAsia="Times New Roman" w:hAnsi="Arial"/>
            <w:iCs/>
            <w:szCs w:val="20"/>
            <w:lang w:val="en-GB"/>
          </w:rPr>
          <w:delText>Basic limits</w:delText>
        </w:r>
      </w:del>
      <w:r w:rsidR="004D447A" w:rsidRPr="004D447A">
        <w:rPr>
          <w:rFonts w:ascii="Arial" w:eastAsia="Times New Roman" w:hAnsi="Arial"/>
          <w:szCs w:val="20"/>
          <w:lang w:val="en-GB"/>
        </w:rPr>
        <w:t xml:space="preserve"> for single RAT UTRA TDD 1,28Mcps option operation</w:t>
      </w:r>
      <w:bookmarkEnd w:id="482"/>
    </w:p>
    <w:p w14:paraId="02F8E0C4" w14:textId="77777777" w:rsidR="008B5191" w:rsidRPr="008B5191" w:rsidRDefault="008B5191" w:rsidP="008B5191">
      <w:pPr>
        <w:rPr>
          <w:ins w:id="485" w:author="rk" w:date="2017-08-10T14:56:00Z"/>
          <w:rFonts w:ascii="Times New Roman" w:hAnsi="Times New Roman"/>
          <w:sz w:val="20"/>
          <w:szCs w:val="20"/>
          <w:rPrChange w:id="486" w:author="rk" w:date="2017-08-10T14:57:00Z">
            <w:rPr>
              <w:ins w:id="487" w:author="rk" w:date="2017-08-10T14:56:00Z"/>
              <w:rFonts w:cs="v4.2.0"/>
            </w:rPr>
          </w:rPrChange>
        </w:rPr>
      </w:pPr>
      <w:ins w:id="488" w:author="rk" w:date="2017-08-10T14:56:00Z">
        <w:r w:rsidRPr="008B5191">
          <w:rPr>
            <w:rFonts w:ascii="Times New Roman" w:hAnsi="Times New Roman"/>
            <w:sz w:val="20"/>
            <w:szCs w:val="20"/>
            <w:rPrChange w:id="489" w:author="rk" w:date="2017-08-10T14:57:00Z">
              <w:rPr>
                <w:rFonts w:cs="v4.2.0"/>
              </w:rPr>
            </w:rPrChange>
          </w:rPr>
          <w:t xml:space="preserve">The </w:t>
        </w:r>
        <w:del w:id="490" w:author="Esther Sienkiewicz" w:date="2017-08-16T13:03:00Z">
          <w:r w:rsidRPr="008B5191" w:rsidDel="003A08F0">
            <w:rPr>
              <w:rFonts w:ascii="Times New Roman" w:hAnsi="Times New Roman"/>
              <w:i/>
              <w:sz w:val="20"/>
              <w:szCs w:val="20"/>
              <w:rPrChange w:id="491" w:author="rk" w:date="2017-08-10T14:57:00Z">
                <w:rPr>
                  <w:rFonts w:cs="v4.2.0"/>
                  <w:i/>
                </w:rPr>
              </w:rPrChange>
            </w:rPr>
            <w:delText>basic limit</w:delText>
          </w:r>
          <w:r w:rsidRPr="008B5191" w:rsidDel="003A08F0">
            <w:rPr>
              <w:rFonts w:ascii="Times New Roman" w:hAnsi="Times New Roman"/>
              <w:sz w:val="20"/>
              <w:szCs w:val="20"/>
              <w:rPrChange w:id="492" w:author="rk" w:date="2017-08-10T14:57:00Z">
                <w:rPr>
                  <w:rFonts w:cs="v4.2.0"/>
                </w:rPr>
              </w:rPrChange>
            </w:rPr>
            <w:delText xml:space="preserve"> </w:delText>
          </w:r>
        </w:del>
      </w:ins>
      <w:ins w:id="493" w:author="Esther Sienkiewicz" w:date="2017-08-16T13:03:00Z">
        <w:r w:rsidR="003A08F0">
          <w:rPr>
            <w:rFonts w:ascii="Times New Roman" w:hAnsi="Times New Roman"/>
            <w:i/>
            <w:sz w:val="20"/>
            <w:szCs w:val="20"/>
          </w:rPr>
          <w:t xml:space="preserve">minimum requirement </w:t>
        </w:r>
      </w:ins>
      <w:ins w:id="494" w:author="rk" w:date="2017-08-10T14:56:00Z">
        <w:r w:rsidRPr="008B5191">
          <w:rPr>
            <w:rFonts w:ascii="Times New Roman" w:hAnsi="Times New Roman"/>
            <w:sz w:val="20"/>
            <w:szCs w:val="20"/>
            <w:rPrChange w:id="495" w:author="rk" w:date="2017-08-10T14:57:00Z">
              <w:rPr>
                <w:rFonts w:cs="v4.2.0"/>
              </w:rPr>
            </w:rPrChange>
          </w:rPr>
          <w:t xml:space="preserve">is specified in Tables 9.7.4.3.3-1 to 9.7.4.3.3-3 for the appropriate </w:t>
        </w:r>
        <w:r w:rsidRPr="008B5191">
          <w:rPr>
            <w:rFonts w:ascii="Times New Roman" w:hAnsi="Times New Roman"/>
            <w:noProof/>
            <w:sz w:val="20"/>
            <w:szCs w:val="20"/>
            <w:rPrChange w:id="496" w:author="rk" w:date="2017-08-10T14:57:00Z">
              <w:rPr>
                <w:rFonts w:cs="v4.2.0"/>
                <w:noProof/>
              </w:rPr>
            </w:rPrChange>
          </w:rPr>
          <w:t>P</w:t>
        </w:r>
        <w:r w:rsidRPr="008B5191">
          <w:rPr>
            <w:rFonts w:ascii="Times New Roman" w:hAnsi="Times New Roman"/>
            <w:noProof/>
            <w:sz w:val="20"/>
            <w:szCs w:val="20"/>
            <w:vertAlign w:val="subscript"/>
            <w:rPrChange w:id="497" w:author="rk" w:date="2017-08-10T14:57:00Z">
              <w:rPr>
                <w:rFonts w:cs="v4.2.0"/>
                <w:noProof/>
                <w:vertAlign w:val="subscript"/>
              </w:rPr>
            </w:rPrChange>
          </w:rPr>
          <w:t>max,c,TRP</w:t>
        </w:r>
        <w:r w:rsidRPr="008B5191">
          <w:rPr>
            <w:rFonts w:ascii="Times New Roman" w:hAnsi="Times New Roman"/>
            <w:sz w:val="20"/>
            <w:szCs w:val="20"/>
            <w:rPrChange w:id="498" w:author="rk" w:date="2017-08-10T14:57:00Z">
              <w:rPr>
                <w:rFonts w:cs="v4.2.0"/>
              </w:rPr>
            </w:rPrChange>
          </w:rPr>
          <w:t>, where:</w:t>
        </w:r>
      </w:ins>
    </w:p>
    <w:p w14:paraId="20D37DC5" w14:textId="77777777" w:rsidR="008B5191" w:rsidRPr="008B5191" w:rsidRDefault="008B5191" w:rsidP="008B5191">
      <w:pPr>
        <w:rPr>
          <w:ins w:id="499" w:author="rk" w:date="2017-08-10T14:56:00Z"/>
          <w:rFonts w:ascii="Times New Roman" w:hAnsi="Times New Roman"/>
          <w:sz w:val="20"/>
          <w:szCs w:val="20"/>
          <w:rPrChange w:id="500" w:author="rk" w:date="2017-08-10T14:57:00Z">
            <w:rPr>
              <w:ins w:id="501" w:author="rk" w:date="2017-08-10T14:56:00Z"/>
              <w:rFonts w:cs="v4.2.0"/>
            </w:rPr>
          </w:rPrChange>
        </w:rPr>
      </w:pPr>
      <w:ins w:id="502" w:author="rk" w:date="2017-08-10T14:56:00Z">
        <w:r w:rsidRPr="008B5191">
          <w:rPr>
            <w:rFonts w:ascii="Times New Roman" w:hAnsi="Times New Roman"/>
            <w:sz w:val="20"/>
            <w:szCs w:val="20"/>
            <w:rPrChange w:id="503" w:author="rk" w:date="2017-08-10T14:57:00Z">
              <w:rPr>
                <w:rFonts w:cs="v4.2.0"/>
              </w:rPr>
            </w:rPrChange>
          </w:rPr>
          <w:lastRenderedPageBreak/>
          <w:t xml:space="preserve">The mask defined in Table 9.7.4.3.3-1 to 9.7.4.3.3-3 may be mandatory in certain regions. In other regions this mask may not be applied. </w:t>
        </w:r>
      </w:ins>
    </w:p>
    <w:p w14:paraId="6C8CBBBE" w14:textId="2B0EB8AB" w:rsidR="008B5191" w:rsidRPr="008B5191" w:rsidRDefault="008B5191" w:rsidP="008B5191">
      <w:pPr>
        <w:rPr>
          <w:ins w:id="504" w:author="rk" w:date="2017-08-10T14:56:00Z"/>
          <w:rFonts w:ascii="Times New Roman" w:hAnsi="Times New Roman"/>
          <w:sz w:val="20"/>
          <w:szCs w:val="20"/>
          <w:rPrChange w:id="505" w:author="rk" w:date="2017-08-10T14:57:00Z">
            <w:rPr>
              <w:ins w:id="506" w:author="rk" w:date="2017-08-10T14:56:00Z"/>
              <w:rFonts w:cs="v4.2.0"/>
            </w:rPr>
          </w:rPrChange>
        </w:rPr>
      </w:pPr>
      <w:ins w:id="507" w:author="rk" w:date="2017-08-10T14:56:00Z">
        <w:r w:rsidRPr="008B5191">
          <w:rPr>
            <w:rFonts w:ascii="Times New Roman" w:hAnsi="Times New Roman"/>
            <w:sz w:val="20"/>
            <w:szCs w:val="20"/>
            <w:rPrChange w:id="508" w:author="rk" w:date="2017-08-10T14:57:00Z">
              <w:rPr>
                <w:rFonts w:cs="v4.2.0"/>
              </w:rPr>
            </w:rPrChange>
          </w:rPr>
          <w:t xml:space="preserve">For regions where this clause applies, the </w:t>
        </w:r>
      </w:ins>
      <w:ins w:id="509" w:author="Esther Sienkiewicz" w:date="2017-08-25T05:03:00Z">
        <w:r w:rsidR="009E66CC">
          <w:rPr>
            <w:rFonts w:ascii="Times New Roman" w:hAnsi="Times New Roman"/>
            <w:sz w:val="20"/>
            <w:szCs w:val="20"/>
          </w:rPr>
          <w:t xml:space="preserve">minimum requirement </w:t>
        </w:r>
      </w:ins>
      <w:ins w:id="510" w:author="rk" w:date="2017-08-10T14:56:00Z">
        <w:del w:id="511" w:author="Esther Sienkiewicz" w:date="2017-08-25T05:03:00Z">
          <w:r w:rsidRPr="008B5191" w:rsidDel="009E66CC">
            <w:rPr>
              <w:rFonts w:ascii="Times New Roman" w:hAnsi="Times New Roman"/>
              <w:sz w:val="20"/>
              <w:szCs w:val="20"/>
              <w:rPrChange w:id="512" w:author="rk" w:date="2017-08-10T14:57:00Z">
                <w:rPr>
                  <w:rFonts w:cs="v4.2.0"/>
                </w:rPr>
              </w:rPrChange>
            </w:rPr>
            <w:delText xml:space="preserve">basic limit </w:delText>
          </w:r>
        </w:del>
        <w:r w:rsidRPr="008B5191">
          <w:rPr>
            <w:rFonts w:ascii="Times New Roman" w:hAnsi="Times New Roman"/>
            <w:sz w:val="20"/>
            <w:szCs w:val="20"/>
            <w:rPrChange w:id="513" w:author="rk" w:date="2017-08-10T14:57:00Z">
              <w:rPr>
                <w:rFonts w:cs="v4.2.0"/>
              </w:rPr>
            </w:rPrChange>
          </w:rPr>
          <w:t xml:space="preserve">is for a </w:t>
        </w:r>
      </w:ins>
      <w:ins w:id="514" w:author="rk" w:date="2017-08-10T14:57:00Z">
        <w:r w:rsidRPr="008B5191">
          <w:rPr>
            <w:rFonts w:ascii="Times New Roman" w:hAnsi="Times New Roman"/>
            <w:sz w:val="20"/>
            <w:szCs w:val="20"/>
            <w:rPrChange w:id="515" w:author="rk" w:date="2017-08-10T14:57:00Z">
              <w:rPr>
                <w:rFonts w:ascii="Times New Roman" w:hAnsi="Times New Roman"/>
                <w:i/>
                <w:sz w:val="20"/>
                <w:szCs w:val="20"/>
              </w:rPr>
            </w:rPrChange>
          </w:rPr>
          <w:t>RIBs</w:t>
        </w:r>
      </w:ins>
      <w:ins w:id="516" w:author="rk" w:date="2017-08-10T14:56:00Z">
        <w:r w:rsidRPr="008B5191">
          <w:rPr>
            <w:rFonts w:ascii="Times New Roman" w:hAnsi="Times New Roman"/>
            <w:sz w:val="20"/>
            <w:szCs w:val="20"/>
            <w:rPrChange w:id="517" w:author="rk" w:date="2017-08-10T14:57:00Z">
              <w:rPr>
                <w:rFonts w:cs="v4.2.0"/>
              </w:rPr>
            </w:rPrChange>
          </w:rPr>
          <w:t xml:space="preserve"> transmitting on a single RF carrier configured in accordance with the manufacturer’s specification. Emissions shall use the </w:t>
        </w:r>
      </w:ins>
      <w:ins w:id="518" w:author="rk" w:date="2017-08-10T14:57:00Z">
        <w:r w:rsidRPr="008B5191">
          <w:rPr>
            <w:rFonts w:ascii="Times New Roman" w:hAnsi="Times New Roman"/>
            <w:sz w:val="20"/>
            <w:szCs w:val="20"/>
            <w:rPrChange w:id="519" w:author="rk" w:date="2017-08-10T14:57:00Z">
              <w:rPr>
                <w:rFonts w:ascii="Times New Roman" w:hAnsi="Times New Roman"/>
                <w:i/>
                <w:sz w:val="20"/>
                <w:szCs w:val="20"/>
              </w:rPr>
            </w:rPrChange>
          </w:rPr>
          <w:t>minimum requirements</w:t>
        </w:r>
        <w:r>
          <w:rPr>
            <w:rFonts w:ascii="Times New Roman" w:hAnsi="Times New Roman"/>
            <w:i/>
            <w:sz w:val="20"/>
            <w:szCs w:val="20"/>
          </w:rPr>
          <w:t xml:space="preserve"> </w:t>
        </w:r>
      </w:ins>
      <w:ins w:id="520" w:author="rk" w:date="2017-08-10T14:56:00Z">
        <w:r w:rsidRPr="008B5191">
          <w:rPr>
            <w:rFonts w:ascii="Times New Roman" w:hAnsi="Times New Roman"/>
            <w:sz w:val="20"/>
            <w:szCs w:val="20"/>
            <w:rPrChange w:id="521" w:author="rk" w:date="2017-08-10T14:57:00Z">
              <w:rPr>
                <w:rFonts w:cs="v4.2.0"/>
              </w:rPr>
            </w:rPrChange>
          </w:rPr>
          <w:t xml:space="preserve"> specified in table </w:t>
        </w:r>
      </w:ins>
      <w:ins w:id="522" w:author="rk" w:date="2017-08-10T14:57:00Z">
        <w:r>
          <w:rPr>
            <w:rFonts w:ascii="Times New Roman" w:hAnsi="Times New Roman"/>
            <w:sz w:val="20"/>
            <w:szCs w:val="20"/>
          </w:rPr>
          <w:t>9.7</w:t>
        </w:r>
      </w:ins>
      <w:ins w:id="523" w:author="rk" w:date="2017-08-10T14:56:00Z">
        <w:r w:rsidRPr="008B5191">
          <w:rPr>
            <w:rFonts w:ascii="Times New Roman" w:hAnsi="Times New Roman"/>
            <w:sz w:val="20"/>
            <w:szCs w:val="20"/>
            <w:rPrChange w:id="524" w:author="rk" w:date="2017-08-10T14:57:00Z">
              <w:rPr>
                <w:rFonts w:cs="v4.2.0"/>
              </w:rPr>
            </w:rPrChange>
          </w:rPr>
          <w:t xml:space="preserve">.4.3.3-1 to </w:t>
        </w:r>
      </w:ins>
      <w:ins w:id="525" w:author="rk" w:date="2017-08-10T14:57:00Z">
        <w:r>
          <w:rPr>
            <w:rFonts w:ascii="Times New Roman" w:hAnsi="Times New Roman"/>
            <w:sz w:val="20"/>
            <w:szCs w:val="20"/>
          </w:rPr>
          <w:t>9.7</w:t>
        </w:r>
      </w:ins>
      <w:ins w:id="526" w:author="rk" w:date="2017-08-10T14:56:00Z">
        <w:r w:rsidRPr="008B5191">
          <w:rPr>
            <w:rFonts w:ascii="Times New Roman" w:hAnsi="Times New Roman"/>
            <w:sz w:val="20"/>
            <w:szCs w:val="20"/>
            <w:rPrChange w:id="527" w:author="rk" w:date="2017-08-10T14:57:00Z">
              <w:rPr>
                <w:rFonts w:cs="v4.2.0"/>
              </w:rPr>
            </w:rPrChange>
          </w:rPr>
          <w:t xml:space="preserve">.4.3.3-3 for the appropriate </w:t>
        </w:r>
        <w:r w:rsidRPr="008B5191">
          <w:rPr>
            <w:rFonts w:ascii="Times New Roman" w:hAnsi="Times New Roman"/>
            <w:noProof/>
            <w:sz w:val="20"/>
            <w:szCs w:val="20"/>
            <w:rPrChange w:id="528" w:author="rk" w:date="2017-08-10T14:57:00Z">
              <w:rPr>
                <w:rFonts w:cs="v4.2.0"/>
                <w:noProof/>
              </w:rPr>
            </w:rPrChange>
          </w:rPr>
          <w:t>P</w:t>
        </w:r>
        <w:r w:rsidRPr="008B5191">
          <w:rPr>
            <w:rFonts w:ascii="Times New Roman" w:hAnsi="Times New Roman"/>
            <w:noProof/>
            <w:sz w:val="20"/>
            <w:szCs w:val="20"/>
            <w:vertAlign w:val="subscript"/>
            <w:rPrChange w:id="529" w:author="rk" w:date="2017-08-10T14:57:00Z">
              <w:rPr>
                <w:rFonts w:cs="v4.2.0"/>
                <w:noProof/>
                <w:vertAlign w:val="subscript"/>
              </w:rPr>
            </w:rPrChange>
          </w:rPr>
          <w:t>max,c,</w:t>
        </w:r>
      </w:ins>
      <w:ins w:id="530" w:author="rk" w:date="2017-08-10T14:57:00Z">
        <w:r>
          <w:rPr>
            <w:rFonts w:ascii="Times New Roman" w:hAnsi="Times New Roman"/>
            <w:noProof/>
            <w:sz w:val="20"/>
            <w:szCs w:val="20"/>
            <w:vertAlign w:val="subscript"/>
          </w:rPr>
          <w:t>TRP</w:t>
        </w:r>
      </w:ins>
      <w:ins w:id="531" w:author="rk" w:date="2017-08-10T14:56:00Z">
        <w:r w:rsidRPr="008B5191">
          <w:rPr>
            <w:rFonts w:ascii="Times New Roman" w:hAnsi="Times New Roman"/>
            <w:noProof/>
            <w:sz w:val="20"/>
            <w:szCs w:val="20"/>
            <w:rPrChange w:id="532" w:author="rk" w:date="2017-08-10T14:57:00Z">
              <w:rPr>
                <w:rFonts w:cs="v4.2.0"/>
                <w:noProof/>
              </w:rPr>
            </w:rPrChange>
          </w:rPr>
          <w:t xml:space="preserve"> </w:t>
        </w:r>
        <w:r w:rsidRPr="008B5191">
          <w:rPr>
            <w:rFonts w:ascii="Times New Roman" w:hAnsi="Times New Roman"/>
            <w:sz w:val="20"/>
            <w:szCs w:val="20"/>
            <w:rPrChange w:id="533" w:author="rk" w:date="2017-08-10T14:57:00Z">
              <w:rPr>
                <w:rFonts w:cs="v4.2.0"/>
              </w:rPr>
            </w:rPrChange>
          </w:rPr>
          <w:t xml:space="preserve">, in the frequency range from </w:t>
        </w:r>
        <w:r w:rsidRPr="008B5191">
          <w:rPr>
            <w:rFonts w:ascii="Times New Roman" w:hAnsi="Times New Roman"/>
            <w:sz w:val="20"/>
            <w:szCs w:val="20"/>
            <w:rPrChange w:id="534" w:author="rk" w:date="2017-08-10T14:57:00Z">
              <w:rPr>
                <w:rFonts w:cs="v4.2.0"/>
              </w:rPr>
            </w:rPrChange>
          </w:rPr>
          <w:sym w:font="Symbol" w:char="F044"/>
        </w:r>
        <w:r w:rsidRPr="008B5191">
          <w:rPr>
            <w:rFonts w:ascii="Times New Roman" w:hAnsi="Times New Roman"/>
            <w:sz w:val="20"/>
            <w:szCs w:val="20"/>
            <w:rPrChange w:id="535" w:author="rk" w:date="2017-08-10T14:57:00Z">
              <w:rPr>
                <w:rFonts w:cs="v4.2.0"/>
              </w:rPr>
            </w:rPrChange>
          </w:rPr>
          <w:t xml:space="preserve">f = 0.8 MHz to </w:t>
        </w:r>
        <w:r w:rsidRPr="008B5191">
          <w:rPr>
            <w:rFonts w:ascii="Times New Roman" w:hAnsi="Times New Roman"/>
            <w:sz w:val="20"/>
            <w:szCs w:val="20"/>
            <w:rPrChange w:id="536" w:author="rk" w:date="2017-08-10T14:57:00Z">
              <w:rPr>
                <w:rFonts w:cs="v4.2.0"/>
              </w:rPr>
            </w:rPrChange>
          </w:rPr>
          <w:sym w:font="Symbol" w:char="F044"/>
        </w:r>
        <w:r w:rsidRPr="008B5191">
          <w:rPr>
            <w:rFonts w:ascii="Times New Roman" w:hAnsi="Times New Roman"/>
            <w:sz w:val="20"/>
            <w:szCs w:val="20"/>
            <w:rPrChange w:id="537" w:author="rk" w:date="2017-08-10T14:57:00Z">
              <w:rPr>
                <w:rFonts w:cs="v4.2.0"/>
              </w:rPr>
            </w:rPrChange>
          </w:rPr>
          <w:t xml:space="preserve">f </w:t>
        </w:r>
        <w:r w:rsidRPr="008B5191">
          <w:rPr>
            <w:rFonts w:ascii="Times New Roman" w:hAnsi="Times New Roman"/>
            <w:sz w:val="20"/>
            <w:szCs w:val="20"/>
            <w:vertAlign w:val="subscript"/>
            <w:rPrChange w:id="538" w:author="rk" w:date="2017-08-10T14:57:00Z">
              <w:rPr>
                <w:rFonts w:cs="v4.2.0"/>
                <w:vertAlign w:val="subscript"/>
              </w:rPr>
            </w:rPrChange>
          </w:rPr>
          <w:t>max</w:t>
        </w:r>
        <w:r w:rsidRPr="008B5191">
          <w:rPr>
            <w:rFonts w:ascii="Times New Roman" w:hAnsi="Times New Roman"/>
            <w:sz w:val="20"/>
            <w:szCs w:val="20"/>
            <w:rPrChange w:id="539" w:author="rk" w:date="2017-08-10T14:57:00Z">
              <w:rPr>
                <w:rFonts w:cs="v4.2.0"/>
              </w:rPr>
            </w:rPrChange>
          </w:rPr>
          <w:t xml:space="preserve"> from the carrier frequency, where:</w:t>
        </w:r>
      </w:ins>
    </w:p>
    <w:p w14:paraId="6E0B5C4F" w14:textId="77777777" w:rsidR="008B5191" w:rsidRPr="008B5191" w:rsidRDefault="008B5191" w:rsidP="008B5191">
      <w:pPr>
        <w:pStyle w:val="B10"/>
        <w:rPr>
          <w:ins w:id="540" w:author="rk" w:date="2017-08-10T14:56:00Z"/>
        </w:rPr>
      </w:pPr>
      <w:ins w:id="541" w:author="rk" w:date="2017-08-10T14:56:00Z">
        <w:r w:rsidRPr="008B5191">
          <w:t>-</w:t>
        </w:r>
        <w:r w:rsidRPr="008B5191">
          <w:tab/>
        </w:r>
        <w:r w:rsidRPr="008B5191">
          <w:sym w:font="Symbol" w:char="F044"/>
        </w:r>
        <w:r w:rsidRPr="008B5191">
          <w:t>f is the separation between the carrier frequency and the nominal -3dB point of the measuring filter closest to the carrier frequency.</w:t>
        </w:r>
      </w:ins>
    </w:p>
    <w:p w14:paraId="44E13F4E" w14:textId="77777777" w:rsidR="008B5191" w:rsidRPr="008B5191" w:rsidRDefault="008B5191" w:rsidP="008B5191">
      <w:pPr>
        <w:pStyle w:val="B10"/>
        <w:rPr>
          <w:ins w:id="542" w:author="rk" w:date="2017-08-10T14:56:00Z"/>
        </w:rPr>
      </w:pPr>
      <w:ins w:id="543" w:author="rk" w:date="2017-08-10T14:56:00Z">
        <w:r w:rsidRPr="008B5191">
          <w:t>-</w:t>
        </w:r>
        <w:r w:rsidRPr="008B5191">
          <w:tab/>
          <w:t>f_offset is the separation between the carrier frequency and the centre frequency of the measuring filter.-</w:t>
        </w:r>
        <w:r w:rsidRPr="008B5191">
          <w:tab/>
          <w:t>f_offset</w:t>
        </w:r>
        <w:r w:rsidRPr="008B5191">
          <w:rPr>
            <w:vertAlign w:val="subscript"/>
          </w:rPr>
          <w:t>max</w:t>
        </w:r>
        <w:r w:rsidRPr="008B5191">
          <w:t xml:space="preserve"> is either 4 MHz or the offset to the UTRA TDD Tx band edge as defined in subclause 4.6, whichever is the greater.</w:t>
        </w:r>
      </w:ins>
    </w:p>
    <w:p w14:paraId="10466FE0" w14:textId="77777777" w:rsidR="008B5191" w:rsidRPr="008B5191" w:rsidRDefault="008B5191" w:rsidP="008B5191">
      <w:pPr>
        <w:pStyle w:val="B10"/>
        <w:rPr>
          <w:ins w:id="544" w:author="rk" w:date="2017-08-10T14:56:00Z"/>
          <w:lang w:eastAsia="zh-CN"/>
        </w:rPr>
      </w:pPr>
      <w:ins w:id="545" w:author="rk" w:date="2017-08-10T14:56:00Z">
        <w:r w:rsidRPr="008B5191">
          <w:t>-</w:t>
        </w:r>
        <w:r w:rsidRPr="008B5191">
          <w:tab/>
        </w:r>
        <w:r w:rsidRPr="008B5191">
          <w:sym w:font="Symbol" w:char="F044"/>
        </w:r>
        <w:r w:rsidRPr="001661E8">
          <w:t xml:space="preserve">f </w:t>
        </w:r>
        <w:r w:rsidRPr="001661E8">
          <w:rPr>
            <w:vertAlign w:val="subscript"/>
          </w:rPr>
          <w:t xml:space="preserve">max </w:t>
        </w:r>
        <w:r w:rsidRPr="001661E8">
          <w:t>is equal to f_offset</w:t>
        </w:r>
        <w:r w:rsidRPr="001661E8">
          <w:rPr>
            <w:vertAlign w:val="subscript"/>
          </w:rPr>
          <w:t xml:space="preserve">max </w:t>
        </w:r>
        <w:r w:rsidRPr="001661E8">
          <w:t>minus half of the bandwidth of the measurement filter.</w:t>
        </w:r>
        <w:r w:rsidRPr="009C301F" w:rsidDel="00F9614E">
          <w:t xml:space="preserve"> </w:t>
        </w:r>
        <w:r w:rsidRPr="008B5191">
          <w:t xml:space="preserve">Inside any </w:t>
        </w:r>
        <w:r w:rsidRPr="008B5191">
          <w:rPr>
            <w:i/>
          </w:rPr>
          <w:t>Inter RF bandwidth gap</w:t>
        </w:r>
        <w:r w:rsidRPr="008B5191">
          <w:rPr>
            <w:i/>
            <w:lang w:eastAsia="zh-CN"/>
          </w:rPr>
          <w:t>s</w:t>
        </w:r>
        <w:r w:rsidRPr="008B5191">
          <w:t xml:space="preserve"> </w:t>
        </w:r>
        <w:r w:rsidRPr="008B5191">
          <w:rPr>
            <w:lang w:eastAsia="zh-CN"/>
          </w:rPr>
          <w:t xml:space="preserve">with </w:t>
        </w:r>
        <w:r w:rsidRPr="008B5191">
          <w:t>W</w:t>
        </w:r>
        <w:r w:rsidRPr="008B5191">
          <w:rPr>
            <w:vertAlign w:val="subscript"/>
          </w:rPr>
          <w:t>gap</w:t>
        </w:r>
        <w:r w:rsidRPr="008B5191">
          <w:t> &lt; </w:t>
        </w:r>
        <w:r w:rsidRPr="008B5191">
          <w:rPr>
            <w:lang w:eastAsia="zh-CN"/>
          </w:rPr>
          <w:t>8</w:t>
        </w:r>
        <w:r w:rsidRPr="008B5191">
          <w:t xml:space="preserve"> MHz for </w:t>
        </w:r>
        <w:r w:rsidRPr="008B5191">
          <w:rPr>
            <w:i/>
          </w:rPr>
          <w:t xml:space="preserve">multi-band </w:t>
        </w:r>
      </w:ins>
      <w:ins w:id="546" w:author="rk" w:date="2017-08-10T14:58:00Z">
        <w:r>
          <w:rPr>
            <w:i/>
          </w:rPr>
          <w:t>RIB</w:t>
        </w:r>
      </w:ins>
      <w:ins w:id="547" w:author="rk" w:date="2017-08-10T14:56:00Z">
        <w:r w:rsidRPr="008B5191">
          <w:t>, emissions shall not exceed the cumulative sum of the</w:t>
        </w:r>
        <w:del w:id="548" w:author="Esther Sienkiewicz" w:date="2017-08-16T13:06:00Z">
          <w:r w:rsidRPr="008B5191" w:rsidDel="003A08F0">
            <w:delText xml:space="preserve"> </w:delText>
          </w:r>
          <w:r w:rsidRPr="008B5191" w:rsidDel="003A08F0">
            <w:rPr>
              <w:i/>
            </w:rPr>
            <w:delText>basic limit</w:delText>
          </w:r>
          <w:r w:rsidRPr="008B5191" w:rsidDel="003A08F0">
            <w:delText>s</w:delText>
          </w:r>
        </w:del>
        <w:r w:rsidRPr="008B5191">
          <w:t xml:space="preserve"> </w:t>
        </w:r>
      </w:ins>
      <w:ins w:id="549" w:author="Esther Sienkiewicz" w:date="2017-08-16T13:06:00Z">
        <w:r w:rsidR="003A08F0">
          <w:rPr>
            <w:i/>
          </w:rPr>
          <w:t xml:space="preserve">minimum requirement </w:t>
        </w:r>
      </w:ins>
      <w:ins w:id="550" w:author="rk" w:date="2017-08-10T14:56:00Z">
        <w:r w:rsidRPr="008B5191">
          <w:t>specified</w:t>
        </w:r>
        <w:r w:rsidRPr="008B5191">
          <w:rPr>
            <w:lang w:eastAsia="zh-CN"/>
          </w:rPr>
          <w:t xml:space="preserve"> </w:t>
        </w:r>
        <w:r w:rsidRPr="008B5191">
          <w:t xml:space="preserve">at the </w:t>
        </w:r>
        <w:r w:rsidRPr="008B5191">
          <w:rPr>
            <w:bCs/>
            <w:i/>
          </w:rPr>
          <w:t>Base Station RF bandwidth edges</w:t>
        </w:r>
        <w:r w:rsidRPr="008B5191">
          <w:t xml:space="preserve"> on each side of </w:t>
        </w:r>
        <w:r w:rsidRPr="008B5191">
          <w:rPr>
            <w:i/>
          </w:rPr>
          <w:t>Inter RF bandwidth gap</w:t>
        </w:r>
        <w:r w:rsidRPr="008B5191">
          <w:t xml:space="preserve">. The </w:t>
        </w:r>
        <w:del w:id="551" w:author="Esther Sienkiewicz" w:date="2017-08-16T13:05:00Z">
          <w:r w:rsidRPr="008B5191" w:rsidDel="003A08F0">
            <w:rPr>
              <w:i/>
            </w:rPr>
            <w:delText>basic limit</w:delText>
          </w:r>
          <w:r w:rsidRPr="008B5191" w:rsidDel="003A08F0">
            <w:delText xml:space="preserve"> </w:delText>
          </w:r>
        </w:del>
      </w:ins>
      <w:ins w:id="552" w:author="Esther Sienkiewicz" w:date="2017-08-16T13:05:00Z">
        <w:r w:rsidR="003A08F0">
          <w:t xml:space="preserve"> </w:t>
        </w:r>
        <w:r w:rsidR="003A08F0">
          <w:rPr>
            <w:i/>
          </w:rPr>
          <w:t xml:space="preserve">minimum requirement </w:t>
        </w:r>
      </w:ins>
      <w:ins w:id="553" w:author="rk" w:date="2017-08-10T14:56:00Z">
        <w:r w:rsidRPr="008B5191">
          <w:t xml:space="preserve">for </w:t>
        </w:r>
        <w:r w:rsidRPr="008B5191">
          <w:rPr>
            <w:bCs/>
            <w:i/>
          </w:rPr>
          <w:t xml:space="preserve">Base Station RF bandwidth edge </w:t>
        </w:r>
        <w:r w:rsidRPr="008B5191">
          <w:t xml:space="preserve">is specified </w:t>
        </w:r>
        <w:r w:rsidRPr="008B5191">
          <w:rPr>
            <w:lang w:eastAsia="ja-JP"/>
          </w:rPr>
          <w:t xml:space="preserve">in Tables </w:t>
        </w:r>
      </w:ins>
      <w:ins w:id="554" w:author="rk" w:date="2017-08-10T14:58:00Z">
        <w:r>
          <w:t>9.7</w:t>
        </w:r>
      </w:ins>
      <w:ins w:id="555" w:author="rk" w:date="2017-08-10T14:56:00Z">
        <w:r w:rsidRPr="008B5191">
          <w:t xml:space="preserve">.4.3.3-1 to </w:t>
        </w:r>
      </w:ins>
      <w:ins w:id="556" w:author="rk" w:date="2017-08-10T14:58:00Z">
        <w:r>
          <w:t>9.7</w:t>
        </w:r>
      </w:ins>
      <w:ins w:id="557" w:author="rk" w:date="2017-08-10T14:56:00Z">
        <w:r w:rsidRPr="008B5191">
          <w:t xml:space="preserve">.4.3.3-3 </w:t>
        </w:r>
        <w:r w:rsidRPr="008B5191">
          <w:rPr>
            <w:lang w:eastAsia="ja-JP"/>
          </w:rPr>
          <w:t xml:space="preserve">below, </w:t>
        </w:r>
        <w:r w:rsidRPr="008B5191">
          <w:rPr>
            <w:lang w:eastAsia="zh-CN"/>
          </w:rPr>
          <w:t>where in this case.</w:t>
        </w:r>
      </w:ins>
    </w:p>
    <w:p w14:paraId="793EA45C" w14:textId="77777777" w:rsidR="008B5191" w:rsidRPr="001661E8" w:rsidRDefault="008B5191" w:rsidP="008B5191">
      <w:pPr>
        <w:pStyle w:val="B10"/>
        <w:rPr>
          <w:ins w:id="558" w:author="rk" w:date="2017-08-10T14:56:00Z"/>
        </w:rPr>
      </w:pPr>
      <w:ins w:id="559" w:author="rk" w:date="2017-08-10T14:56:00Z">
        <w:r w:rsidRPr="008B5191">
          <w:rPr>
            <w:lang w:eastAsia="zh-CN"/>
          </w:rPr>
          <w:t>-</w:t>
        </w:r>
        <w:r w:rsidRPr="008B5191">
          <w:rPr>
            <w:lang w:eastAsia="zh-CN"/>
          </w:rPr>
          <w:tab/>
        </w:r>
        <w:r w:rsidRPr="008B5191">
          <w:sym w:font="Symbol" w:char="F044"/>
        </w:r>
        <w:r w:rsidRPr="008B5191">
          <w:t xml:space="preserve">f </w:t>
        </w:r>
        <w:r w:rsidRPr="008B5191">
          <w:rPr>
            <w:lang w:eastAsia="zh-CN"/>
          </w:rPr>
          <w:t xml:space="preserve">equal to 0.8MHz plus the </w:t>
        </w:r>
        <w:r w:rsidRPr="008B5191">
          <w:t xml:space="preserve">separation between the </w:t>
        </w:r>
        <w:r w:rsidRPr="008B5191">
          <w:rPr>
            <w:bCs/>
            <w:i/>
          </w:rPr>
          <w:t>Base Station RF bandwidth edge</w:t>
        </w:r>
        <w:r w:rsidRPr="008B5191">
          <w:rPr>
            <w:lang w:eastAsia="zh-CN"/>
          </w:rPr>
          <w:t xml:space="preserve"> frequency and </w:t>
        </w:r>
        <w:r w:rsidRPr="008B5191">
          <w:t>th</w:t>
        </w:r>
        <w:r w:rsidRPr="001661E8">
          <w:t xml:space="preserve">e nominal -3dB point of the measuring filter closest to the </w:t>
        </w:r>
        <w:r w:rsidRPr="008B5191">
          <w:rPr>
            <w:bCs/>
            <w:i/>
          </w:rPr>
          <w:t>Base Station RF bandwidth edge</w:t>
        </w:r>
        <w:r w:rsidRPr="001661E8">
          <w:t>.</w:t>
        </w:r>
      </w:ins>
    </w:p>
    <w:p w14:paraId="73346244" w14:textId="77777777" w:rsidR="008B5191" w:rsidRPr="001661E8" w:rsidRDefault="008B5191" w:rsidP="008B5191">
      <w:pPr>
        <w:pStyle w:val="B10"/>
        <w:rPr>
          <w:ins w:id="560" w:author="rk" w:date="2017-08-10T14:56:00Z"/>
          <w:lang w:eastAsia="zh-CN"/>
        </w:rPr>
      </w:pPr>
      <w:ins w:id="561" w:author="rk" w:date="2017-08-10T14:56:00Z">
        <w:r w:rsidRPr="001661E8">
          <w:t>-</w:t>
        </w:r>
        <w:r w:rsidRPr="001661E8">
          <w:tab/>
          <w:t xml:space="preserve">f_offset is </w:t>
        </w:r>
        <w:r w:rsidRPr="001661E8">
          <w:rPr>
            <w:lang w:eastAsia="zh-CN"/>
          </w:rPr>
          <w:t xml:space="preserve">equal to 0.8MHz plus </w:t>
        </w:r>
        <w:r w:rsidRPr="001661E8">
          <w:t xml:space="preserve">the separation between the </w:t>
        </w:r>
        <w:r w:rsidRPr="008B5191">
          <w:rPr>
            <w:bCs/>
            <w:i/>
          </w:rPr>
          <w:t xml:space="preserve">Base Station RF bandwidth edge </w:t>
        </w:r>
        <w:r w:rsidRPr="001661E8">
          <w:rPr>
            <w:lang w:eastAsia="zh-CN"/>
          </w:rPr>
          <w:t xml:space="preserve">frequency </w:t>
        </w:r>
        <w:r w:rsidRPr="001661E8">
          <w:t>and the centre frequency of the measuring filter.</w:t>
        </w:r>
      </w:ins>
    </w:p>
    <w:p w14:paraId="3BAACCDB" w14:textId="77777777" w:rsidR="008B5191" w:rsidRPr="009C301F" w:rsidRDefault="008B5191" w:rsidP="008B5191">
      <w:pPr>
        <w:pStyle w:val="B10"/>
        <w:rPr>
          <w:ins w:id="562" w:author="rk" w:date="2017-08-10T14:56:00Z"/>
        </w:rPr>
      </w:pPr>
      <w:ins w:id="563" w:author="rk" w:date="2017-08-10T14:56:00Z">
        <w:r w:rsidRPr="001661E8">
          <w:t>-</w:t>
        </w:r>
        <w:r w:rsidRPr="001661E8">
          <w:tab/>
          <w:t>f_offset</w:t>
        </w:r>
        <w:r w:rsidRPr="001661E8">
          <w:rPr>
            <w:vertAlign w:val="subscript"/>
          </w:rPr>
          <w:t>max</w:t>
        </w:r>
        <w:r w:rsidRPr="009C301F">
          <w:t xml:space="preserve"> is either 4 MHz or the offset to the UTRA TDD Tx band edge as defined in subclause 4.6, whichever is the greater.</w:t>
        </w:r>
      </w:ins>
    </w:p>
    <w:p w14:paraId="2281B4AB" w14:textId="77777777" w:rsidR="008B5191" w:rsidRPr="008B5191" w:rsidRDefault="008B5191" w:rsidP="008B5191">
      <w:pPr>
        <w:pStyle w:val="B10"/>
        <w:rPr>
          <w:ins w:id="564" w:author="rk" w:date="2017-08-10T14:56:00Z"/>
        </w:rPr>
      </w:pPr>
      <w:ins w:id="565" w:author="rk" w:date="2017-08-10T14:56:00Z">
        <w:r w:rsidRPr="008B5191">
          <w:t>-</w:t>
        </w:r>
        <w:r w:rsidRPr="008B5191">
          <w:tab/>
        </w:r>
        <w:r w:rsidRPr="008B5191">
          <w:sym w:font="Symbol" w:char="F044"/>
        </w:r>
        <w:r w:rsidRPr="008B5191">
          <w:t>f max is equal to f_offsetmax minus half of the bandwidth of the measurement filter.</w:t>
        </w:r>
      </w:ins>
    </w:p>
    <w:p w14:paraId="64FCC60E" w14:textId="77777777" w:rsidR="008B5191" w:rsidRPr="008B5191" w:rsidRDefault="008B5191" w:rsidP="008B5191">
      <w:pPr>
        <w:rPr>
          <w:ins w:id="566" w:author="rk" w:date="2017-08-10T14:56:00Z"/>
          <w:rFonts w:ascii="Times New Roman" w:hAnsi="Times New Roman"/>
          <w:sz w:val="20"/>
          <w:szCs w:val="20"/>
          <w:rPrChange w:id="567" w:author="rk" w:date="2017-08-10T14:57:00Z">
            <w:rPr>
              <w:ins w:id="568" w:author="rk" w:date="2017-08-10T14:56:00Z"/>
              <w:rFonts w:cs="v3.8.0"/>
            </w:rPr>
          </w:rPrChange>
        </w:rPr>
      </w:pPr>
      <w:ins w:id="569" w:author="rk" w:date="2017-08-10T14:56:00Z">
        <w:r w:rsidRPr="008B5191">
          <w:rPr>
            <w:rFonts w:ascii="Times New Roman" w:hAnsi="Times New Roman"/>
            <w:sz w:val="20"/>
            <w:szCs w:val="20"/>
            <w:rPrChange w:id="570" w:author="rk" w:date="2017-08-10T14:57:00Z">
              <w:rPr>
                <w:rFonts w:cs="v3.8.0"/>
              </w:rPr>
            </w:rPrChange>
          </w:rPr>
          <w:t>For a multi-carrier</w:t>
        </w:r>
      </w:ins>
      <w:ins w:id="571" w:author="rk" w:date="2017-08-10T14:59:00Z">
        <w:r>
          <w:rPr>
            <w:rFonts w:ascii="Times New Roman" w:hAnsi="Times New Roman"/>
            <w:sz w:val="20"/>
            <w:szCs w:val="20"/>
          </w:rPr>
          <w:t xml:space="preserve"> </w:t>
        </w:r>
      </w:ins>
      <w:ins w:id="572" w:author="rk" w:date="2017-08-10T14:58:00Z">
        <w:r>
          <w:rPr>
            <w:rFonts w:ascii="Times New Roman" w:hAnsi="Times New Roman"/>
            <w:sz w:val="20"/>
            <w:szCs w:val="20"/>
          </w:rPr>
          <w:t>RIB</w:t>
        </w:r>
      </w:ins>
      <w:ins w:id="573" w:author="rk" w:date="2017-08-10T14:56:00Z">
        <w:r w:rsidRPr="008B5191">
          <w:rPr>
            <w:rFonts w:ascii="Times New Roman" w:hAnsi="Times New Roman"/>
            <w:sz w:val="20"/>
            <w:szCs w:val="20"/>
            <w:rPrChange w:id="574" w:author="rk" w:date="2017-08-10T14:57:00Z">
              <w:rPr>
                <w:rFonts w:cs="v3.8.0"/>
              </w:rPr>
            </w:rPrChange>
          </w:rPr>
          <w:t>, the definitions above apply to the lower edge of the carrier transmitted at the lowest carrier frequency and the upper edge of the carrier transmitted at the highest carrier frequency within a specified frequency.</w:t>
        </w:r>
      </w:ins>
    </w:p>
    <w:bookmarkStart w:id="575" w:name="_MON_1071231893"/>
    <w:bookmarkEnd w:id="575"/>
    <w:p w14:paraId="5047014B" w14:textId="77777777" w:rsidR="008B5191" w:rsidRPr="00FD50D5" w:rsidRDefault="008B5191" w:rsidP="008B5191">
      <w:pPr>
        <w:pStyle w:val="TH"/>
        <w:rPr>
          <w:ins w:id="576" w:author="rk" w:date="2017-08-10T14:56:00Z"/>
          <w:rFonts w:cs="v4.2.0"/>
        </w:rPr>
      </w:pPr>
      <w:ins w:id="577" w:author="rk" w:date="2017-08-10T14:56:00Z">
        <w:r w:rsidRPr="00FD50D5">
          <w:rPr>
            <w:sz w:val="21"/>
          </w:rPr>
          <w:object w:dxaOrig="7298" w:dyaOrig="5473" w14:anchorId="243ADF71">
            <v:shape id="_x0000_i1030" type="#_x0000_t75" style="width:354pt;height:268.5pt" o:ole="" o:bordertopcolor="this" o:borderleftcolor="this" o:borderbottomcolor="this" o:borderrightcolor="this" fillcolor="window">
              <v:imagedata r:id="rId23" o:title=""/>
              <w10:bordertop type="single" width="6" shadow="t"/>
              <w10:borderleft type="single" width="6" shadow="t"/>
              <w10:borderbottom type="single" width="6" shadow="t"/>
              <w10:borderright type="single" width="6" shadow="t"/>
            </v:shape>
            <o:OLEObject Type="Embed" ProgID="PowerPoint.Slide.8" ShapeID="_x0000_i1030" DrawAspect="Content" ObjectID="_1565148337" r:id="rId24"/>
          </w:object>
        </w:r>
      </w:ins>
    </w:p>
    <w:p w14:paraId="4F097DE6" w14:textId="77777777" w:rsidR="008B5191" w:rsidRPr="00FD50D5" w:rsidRDefault="008B5191" w:rsidP="008B5191">
      <w:pPr>
        <w:pStyle w:val="TF"/>
        <w:rPr>
          <w:ins w:id="578" w:author="rk" w:date="2017-08-10T14:56:00Z"/>
          <w:rFonts w:cs="v4.2.0"/>
        </w:rPr>
      </w:pPr>
      <w:ins w:id="579" w:author="rk" w:date="2017-08-10T14:56:00Z">
        <w:r w:rsidRPr="00FD50D5">
          <w:rPr>
            <w:rFonts w:cs="v4.2.0"/>
          </w:rPr>
          <w:t xml:space="preserve">Figure </w:t>
        </w:r>
      </w:ins>
      <w:ins w:id="580" w:author="rk" w:date="2017-08-10T14:59:00Z">
        <w:r>
          <w:rPr>
            <w:rFonts w:cs="v4.2.0"/>
          </w:rPr>
          <w:t>9.7</w:t>
        </w:r>
      </w:ins>
      <w:ins w:id="581" w:author="rk" w:date="2017-08-10T14:56:00Z">
        <w:r w:rsidRPr="00FD50D5">
          <w:rPr>
            <w:rFonts w:cs="v4.2.0"/>
          </w:rPr>
          <w:t>.4.3.3-1</w:t>
        </w:r>
      </w:ins>
    </w:p>
    <w:p w14:paraId="3A2FD0B9" w14:textId="77777777" w:rsidR="00805251" w:rsidDel="008B5191" w:rsidRDefault="00805251" w:rsidP="00805251">
      <w:pPr>
        <w:overflowPunct w:val="0"/>
        <w:autoSpaceDE w:val="0"/>
        <w:autoSpaceDN w:val="0"/>
        <w:adjustRightInd w:val="0"/>
        <w:spacing w:after="180" w:line="240" w:lineRule="auto"/>
        <w:textAlignment w:val="baseline"/>
        <w:rPr>
          <w:del w:id="582" w:author="rk" w:date="2017-08-10T14:56:00Z"/>
          <w:rFonts w:ascii="Times New Roman" w:eastAsia="SimSun" w:hAnsi="Times New Roman"/>
          <w:color w:val="0070C0"/>
          <w:sz w:val="20"/>
          <w:szCs w:val="20"/>
          <w:lang w:val="en-GB" w:eastAsia="ja-JP"/>
        </w:rPr>
      </w:pPr>
      <w:del w:id="583" w:author="rk" w:date="2017-08-10T14:56:00Z">
        <w:r w:rsidRPr="000B5FF5" w:rsidDel="008B5191">
          <w:rPr>
            <w:rFonts w:ascii="Times New Roman" w:eastAsia="SimSun" w:hAnsi="Times New Roman"/>
            <w:color w:val="0070C0"/>
            <w:sz w:val="20"/>
            <w:szCs w:val="20"/>
            <w:lang w:val="en-GB" w:eastAsia="ja-JP"/>
          </w:rPr>
          <w:delText>{editor note – tex</w:delText>
        </w:r>
      </w:del>
      <w:ins w:id="584" w:author="Björn Flach" w:date="2017-05-18T07:43:00Z">
        <w:del w:id="585" w:author="rk" w:date="2017-08-10T14:56:00Z">
          <w:r w:rsidR="00FD4123" w:rsidDel="008B5191">
            <w:rPr>
              <w:rFonts w:ascii="Times New Roman" w:eastAsia="SimSun" w:hAnsi="Times New Roman"/>
              <w:color w:val="0070C0"/>
              <w:sz w:val="20"/>
              <w:szCs w:val="20"/>
              <w:lang w:val="en-GB" w:eastAsia="ja-JP"/>
            </w:rPr>
            <w:delText xml:space="preserve">t </w:delText>
          </w:r>
        </w:del>
      </w:ins>
      <w:del w:id="586" w:author="rk" w:date="2017-08-10T14:56:00Z">
        <w:r w:rsidRPr="000B5FF5" w:rsidDel="008B5191">
          <w:rPr>
            <w:rFonts w:ascii="Times New Roman" w:eastAsia="SimSun" w:hAnsi="Times New Roman"/>
            <w:color w:val="0070C0"/>
            <w:sz w:val="20"/>
            <w:szCs w:val="20"/>
            <w:lang w:val="en-GB" w:eastAsia="ja-JP"/>
          </w:rPr>
          <w:delText>to be added here}</w:delText>
        </w:r>
      </w:del>
    </w:p>
    <w:p w14:paraId="57671FD3"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4.2.0"/>
          <w:b/>
          <w:sz w:val="20"/>
          <w:szCs w:val="20"/>
          <w:lang w:val="en-GB"/>
        </w:rPr>
      </w:pPr>
      <w:r w:rsidRPr="004D447A">
        <w:rPr>
          <w:rFonts w:ascii="Arial" w:eastAsia="Times New Roman" w:hAnsi="Arial" w:cs="v4.2.0"/>
          <w:b/>
          <w:sz w:val="20"/>
          <w:szCs w:val="20"/>
          <w:lang w:val="en-GB"/>
        </w:rPr>
        <w:t xml:space="preserve">Table </w:t>
      </w:r>
      <w:r w:rsidR="00805251">
        <w:rPr>
          <w:rFonts w:ascii="Arial" w:eastAsia="Times New Roman" w:hAnsi="Arial" w:cs="v4.2.0"/>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.4.3.3-1</w:t>
      </w:r>
      <w:r w:rsidRPr="004D447A">
        <w:rPr>
          <w:rFonts w:ascii="Arial" w:eastAsia="Times New Roman" w:hAnsi="Arial" w:cs="v4.2.0"/>
          <w:b/>
          <w:noProof/>
          <w:sz w:val="20"/>
          <w:szCs w:val="20"/>
          <w:lang w:val="en-GB"/>
        </w:rPr>
        <w:t xml:space="preserve">: </w:t>
      </w:r>
      <w:del w:id="587" w:author="Björn Flach" w:date="2017-05-18T07:25:00Z">
        <w:r w:rsidRPr="004D447A" w:rsidDel="00805251">
          <w:rPr>
            <w:rFonts w:ascii="Arial" w:eastAsia="Times New Roman" w:hAnsi="Arial" w:cs="v4.2.0"/>
            <w:b/>
            <w:i/>
            <w:noProof/>
            <w:sz w:val="20"/>
            <w:szCs w:val="20"/>
            <w:lang w:val="en-GB"/>
          </w:rPr>
          <w:delText>Basic Limits</w:delText>
        </w:r>
      </w:del>
      <w:ins w:id="588" w:author="Björn Flach" w:date="2017-05-18T07:25:00Z">
        <w:r w:rsidR="00805251">
          <w:rPr>
            <w:rFonts w:ascii="Arial" w:eastAsia="Times New Roman" w:hAnsi="Arial" w:cs="v4.2.0"/>
            <w:b/>
            <w:i/>
            <w:noProof/>
            <w:sz w:val="20"/>
            <w:szCs w:val="20"/>
            <w:lang w:val="en-GB"/>
          </w:rPr>
          <w:t>Minimum requirements</w:t>
        </w:r>
      </w:ins>
      <w:r w:rsidRPr="004D447A">
        <w:rPr>
          <w:rFonts w:ascii="Arial" w:eastAsia="Times New Roman" w:hAnsi="Arial" w:cs="v4.2.0"/>
          <w:b/>
          <w:noProof/>
          <w:sz w:val="20"/>
          <w:szCs w:val="20"/>
          <w:lang w:val="en-GB"/>
        </w:rPr>
        <w:t xml:space="preserve"> for spectrum emission mask values, P</w:t>
      </w:r>
      <w:del w:id="589" w:author="Björn Flach" w:date="2017-05-18T06:21:00Z">
        <w:r w:rsidRPr="004D447A" w:rsidDel="008F2678">
          <w:rPr>
            <w:rFonts w:ascii="Arial" w:eastAsia="Times New Roman" w:hAnsi="Arial" w:cs="v4.2.0"/>
            <w:b/>
            <w:noProof/>
            <w:sz w:val="20"/>
            <w:szCs w:val="20"/>
            <w:vertAlign w:val="subscript"/>
            <w:lang w:val="en-GB"/>
          </w:rPr>
          <w:delText>max,c,cell</w:delText>
        </w:r>
      </w:del>
      <w:ins w:id="590" w:author="Björn Flach" w:date="2017-05-18T06:21:00Z">
        <w:r w:rsidR="008F2678">
          <w:rPr>
            <w:rFonts w:ascii="Arial" w:eastAsia="Times New Roman" w:hAnsi="Arial" w:cs="v4.2.0"/>
            <w:b/>
            <w:noProof/>
            <w:sz w:val="20"/>
            <w:szCs w:val="20"/>
            <w:vertAlign w:val="subscript"/>
            <w:lang w:val="en-GB"/>
          </w:rPr>
          <w:t>max,c,TRP</w:t>
        </w:r>
      </w:ins>
      <w:del w:id="591" w:author="Björn Flach" w:date="2017-05-18T05:51: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592" w:author="Björn Flach" w:date="2017-05-18T05:51:00Z">
        <w:r w:rsidR="009D0409">
          <w:rPr>
            <w:rFonts w:ascii="Arial" w:eastAsia="Times New Roman" w:hAnsi="Arial"/>
            <w:b/>
            <w:sz w:val="20"/>
            <w:szCs w:val="20"/>
            <w:lang w:val="en-GB"/>
          </w:rPr>
          <w:t xml:space="preserve"> </w:t>
        </w:r>
      </w:ins>
      <w:r w:rsidRPr="004D447A">
        <w:rPr>
          <w:rFonts w:ascii="Arial" w:eastAsia="Times New Roman" w:hAnsi="Arial" w:cs="v4.2.0"/>
          <w:b/>
          <w:noProof/>
          <w:sz w:val="20"/>
          <w:szCs w:val="20"/>
          <w:lang w:val="en-GB"/>
        </w:rPr>
        <w:sym w:font="Symbol" w:char="F0B3"/>
      </w:r>
      <w:r w:rsidRPr="004D447A">
        <w:rPr>
          <w:rFonts w:ascii="Arial" w:eastAsia="Times New Roman" w:hAnsi="Arial" w:cs="v4.2.0"/>
          <w:b/>
          <w:noProof/>
          <w:sz w:val="20"/>
          <w:szCs w:val="20"/>
          <w:lang w:val="en-GB"/>
        </w:rPr>
        <w:t xml:space="preserve"> </w:t>
      </w:r>
      <w:del w:id="593" w:author="Björn Flach" w:date="2017-05-18T07:20:00Z">
        <w:r w:rsidRPr="004D447A" w:rsidDel="00805251">
          <w:rPr>
            <w:rFonts w:ascii="Arial" w:eastAsia="Times New Roman" w:hAnsi="Arial" w:cs="v4.2.0"/>
            <w:b/>
            <w:noProof/>
            <w:sz w:val="20"/>
            <w:szCs w:val="20"/>
            <w:lang w:val="en-GB"/>
          </w:rPr>
          <w:delText>34</w:delText>
        </w:r>
      </w:del>
      <w:ins w:id="594" w:author="Björn Flach" w:date="2017-05-18T07:20:00Z">
        <w:r w:rsidR="00805251">
          <w:rPr>
            <w:rFonts w:ascii="Arial" w:eastAsia="Times New Roman" w:hAnsi="Arial" w:cs="v4.2.0"/>
            <w:b/>
            <w:noProof/>
            <w:sz w:val="20"/>
            <w:szCs w:val="20"/>
            <w:lang w:val="en-GB"/>
          </w:rPr>
          <w:t>40</w:t>
        </w:r>
      </w:ins>
      <w:r w:rsidRPr="004D447A">
        <w:rPr>
          <w:rFonts w:ascii="Arial" w:eastAsia="Times New Roman" w:hAnsi="Arial" w:cs="v4.2.0"/>
          <w:b/>
          <w:noProof/>
          <w:sz w:val="20"/>
          <w:szCs w:val="20"/>
          <w:lang w:val="en-GB"/>
        </w:rPr>
        <w:t>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D447A" w:rsidRPr="004D447A" w14:paraId="651D92B3" w14:textId="77777777" w:rsidTr="004D447A">
        <w:trPr>
          <w:jc w:val="center"/>
        </w:trPr>
        <w:tc>
          <w:tcPr>
            <w:tcW w:w="3090" w:type="dxa"/>
          </w:tcPr>
          <w:p w14:paraId="2A3CBA9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Frequency offset of measurement filter centre frequency, f_offset</w:t>
            </w:r>
          </w:p>
        </w:tc>
        <w:tc>
          <w:tcPr>
            <w:tcW w:w="3800" w:type="dxa"/>
          </w:tcPr>
          <w:p w14:paraId="76CF23F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del w:id="595" w:author="Björn Flach" w:date="2017-05-18T07:25:00Z">
              <w:r w:rsidRPr="004D447A" w:rsidDel="00805251">
                <w:rPr>
                  <w:rFonts w:ascii="Arial" w:eastAsia="Times New Roman" w:hAnsi="Arial" w:cs="v4.2.0"/>
                  <w:b/>
                  <w:i/>
                  <w:noProof/>
                  <w:sz w:val="18"/>
                  <w:szCs w:val="20"/>
                  <w:lang w:val="en-GB"/>
                </w:rPr>
                <w:delText>Basic Limit</w:delText>
              </w:r>
            </w:del>
            <w:ins w:id="596" w:author="Björn Flach" w:date="2017-05-18T07:25:00Z">
              <w:r w:rsidR="00805251">
                <w:rPr>
                  <w:rFonts w:ascii="Arial" w:eastAsia="Times New Roman" w:hAnsi="Arial" w:cs="v4.2.0"/>
                  <w:b/>
                  <w:i/>
                  <w:noProof/>
                  <w:sz w:val="18"/>
                  <w:szCs w:val="20"/>
                  <w:lang w:val="en-GB"/>
                </w:rPr>
                <w:t>Minimum requirement</w:t>
              </w:r>
            </w:ins>
            <w:r w:rsidRPr="004D447A">
              <w:rPr>
                <w:rFonts w:ascii="Arial" w:eastAsia="Times New Roman" w:hAnsi="Arial" w:cs="v4.2.0"/>
                <w:b/>
                <w:sz w:val="18"/>
                <w:szCs w:val="20"/>
                <w:lang w:val="en-GB"/>
              </w:rPr>
              <w:t xml:space="preserve"> </w:t>
            </w:r>
          </w:p>
        </w:tc>
        <w:tc>
          <w:tcPr>
            <w:tcW w:w="1504" w:type="dxa"/>
          </w:tcPr>
          <w:p w14:paraId="03A4D21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Measurement bandwidth</w:t>
            </w:r>
          </w:p>
        </w:tc>
      </w:tr>
      <w:tr w:rsidR="004D447A" w:rsidRPr="004D447A" w14:paraId="7DAC2D08" w14:textId="77777777" w:rsidTr="004D447A">
        <w:trPr>
          <w:jc w:val="center"/>
        </w:trPr>
        <w:tc>
          <w:tcPr>
            <w:tcW w:w="3090" w:type="dxa"/>
          </w:tcPr>
          <w:p w14:paraId="3A91DA0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0.8 </w:t>
            </w:r>
            <w:r w:rsidRPr="004D447A">
              <w:rPr>
                <w:rFonts w:ascii="Arial" w:eastAsia="Times New Roman" w:hAnsi="Arial"/>
                <w:sz w:val="18"/>
                <w:szCs w:val="20"/>
                <w:lang w:val="en-GB" w:eastAsia="zh-CN"/>
              </w:rPr>
              <w:t>MHz</w:t>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1.0 MHz</w:t>
            </w:r>
          </w:p>
        </w:tc>
        <w:tc>
          <w:tcPr>
            <w:tcW w:w="3800" w:type="dxa"/>
          </w:tcPr>
          <w:p w14:paraId="086557A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w:t>
            </w:r>
            <w:del w:id="597" w:author="Björn Flach" w:date="2017-05-18T07:24:00Z">
              <w:r w:rsidRPr="004D447A" w:rsidDel="00805251">
                <w:rPr>
                  <w:rFonts w:ascii="Arial" w:eastAsia="Times New Roman" w:hAnsi="Arial" w:cs="v4.2.0"/>
                  <w:sz w:val="18"/>
                  <w:szCs w:val="20"/>
                  <w:lang w:val="en-GB"/>
                </w:rPr>
                <w:delText>20</w:delText>
              </w:r>
            </w:del>
            <w:ins w:id="598" w:author="Björn Flach" w:date="2017-05-18T07:24:00Z">
              <w:r w:rsidR="00805251">
                <w:rPr>
                  <w:rFonts w:ascii="Arial" w:eastAsia="Times New Roman" w:hAnsi="Arial" w:cs="v4.2.0"/>
                  <w:sz w:val="18"/>
                  <w:szCs w:val="20"/>
                  <w:lang w:val="en-GB"/>
                </w:rPr>
                <w:t>14</w:t>
              </w:r>
            </w:ins>
            <w:r w:rsidRPr="004D447A">
              <w:rPr>
                <w:rFonts w:ascii="Arial" w:eastAsia="Times New Roman" w:hAnsi="Arial" w:cs="v4.2.0"/>
                <w:sz w:val="18"/>
                <w:szCs w:val="20"/>
                <w:lang w:val="en-GB"/>
              </w:rPr>
              <w:t xml:space="preserve"> dBm</w:t>
            </w:r>
          </w:p>
        </w:tc>
        <w:tc>
          <w:tcPr>
            <w:tcW w:w="1504" w:type="dxa"/>
          </w:tcPr>
          <w:p w14:paraId="32E105E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200A7C8E" w14:textId="77777777" w:rsidTr="004D447A">
        <w:trPr>
          <w:jc w:val="center"/>
        </w:trPr>
        <w:tc>
          <w:tcPr>
            <w:tcW w:w="3090" w:type="dxa"/>
          </w:tcPr>
          <w:p w14:paraId="51487C0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1.0 </w:t>
            </w:r>
            <w:r w:rsidRPr="004D447A">
              <w:rPr>
                <w:rFonts w:ascii="Arial" w:eastAsia="Times New Roman" w:hAnsi="Arial"/>
                <w:sz w:val="18"/>
                <w:szCs w:val="20"/>
                <w:lang w:val="en-GB" w:eastAsia="zh-CN"/>
              </w:rPr>
              <w:t>MHz</w:t>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1.8 MHz</w:t>
            </w:r>
          </w:p>
        </w:tc>
        <w:tc>
          <w:tcPr>
            <w:tcW w:w="3800" w:type="dxa"/>
          </w:tcPr>
          <w:p w14:paraId="64C9DBA6" w14:textId="77777777" w:rsidR="004D447A" w:rsidRPr="004D447A" w:rsidRDefault="001661E8"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del w:id="599" w:author="Björn Flach" w:date="2017-05-18T07:28:00Z">
              <w:r>
                <w:rPr>
                  <w:rFonts w:ascii="Arial" w:eastAsia="Times New Roman" w:hAnsi="Arial"/>
                  <w:noProof/>
                  <w:position w:val="-28"/>
                  <w:sz w:val="18"/>
                  <w:szCs w:val="20"/>
                  <w:lang w:eastAsia="en-CA"/>
                </w:rPr>
                <w:drawing>
                  <wp:inline distT="0" distB="0" distL="0" distR="0" wp14:anchorId="019AB69D" wp14:editId="275C603B">
                    <wp:extent cx="2143125" cy="40005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43125" cy="400050"/>
                            </a:xfrm>
                            <a:prstGeom prst="rect">
                              <a:avLst/>
                            </a:prstGeom>
                            <a:noFill/>
                            <a:ln>
                              <a:noFill/>
                            </a:ln>
                          </pic:spPr>
                        </pic:pic>
                      </a:graphicData>
                    </a:graphic>
                  </wp:inline>
                </w:drawing>
              </w:r>
            </w:del>
            <w:ins w:id="600" w:author="Björn Flach" w:date="2017-05-18T07:28:00Z">
              <w:r w:rsidR="009D1811" w:rsidRPr="002E41FD">
                <w:rPr>
                  <w:position w:val="-28"/>
                </w:rPr>
                <w:object w:dxaOrig="3680" w:dyaOrig="680" w14:anchorId="1DE47DF2">
                  <v:shape id="_x0000_i1031" type="#_x0000_t75" style="width:170.25pt;height:31.5pt" o:ole="" fillcolor="window">
                    <v:imagedata r:id="rId26" o:title=""/>
                  </v:shape>
                  <o:OLEObject Type="Embed" ProgID="Equation.3" ShapeID="_x0000_i1031" DrawAspect="Content" ObjectID="_1565148338" r:id="rId27"/>
                </w:object>
              </w:r>
            </w:ins>
          </w:p>
        </w:tc>
        <w:tc>
          <w:tcPr>
            <w:tcW w:w="1504" w:type="dxa"/>
          </w:tcPr>
          <w:p w14:paraId="2EFC4C5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67F61562" w14:textId="77777777" w:rsidTr="004D447A">
        <w:trPr>
          <w:jc w:val="center"/>
        </w:trPr>
        <w:tc>
          <w:tcPr>
            <w:tcW w:w="3090" w:type="dxa"/>
          </w:tcPr>
          <w:p w14:paraId="4D59153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See note</w:t>
            </w:r>
          </w:p>
        </w:tc>
        <w:tc>
          <w:tcPr>
            <w:tcW w:w="3800" w:type="dxa"/>
          </w:tcPr>
          <w:p w14:paraId="6D900A0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-2</w:t>
            </w:r>
            <w:del w:id="601" w:author="Björn Flach" w:date="2017-05-18T07:24:00Z">
              <w:r w:rsidRPr="004D447A" w:rsidDel="00805251">
                <w:rPr>
                  <w:rFonts w:ascii="Arial" w:eastAsia="Times New Roman" w:hAnsi="Arial" w:cs="v4.2.0"/>
                  <w:sz w:val="18"/>
                  <w:szCs w:val="20"/>
                  <w:lang w:val="en-GB"/>
                </w:rPr>
                <w:delText>8</w:delText>
              </w:r>
            </w:del>
            <w:ins w:id="602" w:author="Björn Flach" w:date="2017-05-18T07:24:00Z">
              <w:r w:rsidR="00805251">
                <w:rPr>
                  <w:rFonts w:ascii="Arial" w:eastAsia="Times New Roman" w:hAnsi="Arial" w:cs="v4.2.0"/>
                  <w:sz w:val="18"/>
                  <w:szCs w:val="20"/>
                  <w:lang w:val="en-GB"/>
                </w:rPr>
                <w:t>2</w:t>
              </w:r>
            </w:ins>
            <w:r w:rsidRPr="004D447A">
              <w:rPr>
                <w:rFonts w:ascii="Arial" w:eastAsia="Times New Roman" w:hAnsi="Arial" w:cs="v4.2.0"/>
                <w:sz w:val="18"/>
                <w:szCs w:val="20"/>
                <w:lang w:val="en-GB"/>
              </w:rPr>
              <w:t xml:space="preserve"> dBm</w:t>
            </w:r>
          </w:p>
        </w:tc>
        <w:tc>
          <w:tcPr>
            <w:tcW w:w="1504" w:type="dxa"/>
          </w:tcPr>
          <w:p w14:paraId="49DE15C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3B400AEC" w14:textId="77777777" w:rsidTr="004D447A">
        <w:trPr>
          <w:jc w:val="center"/>
        </w:trPr>
        <w:tc>
          <w:tcPr>
            <w:tcW w:w="3090" w:type="dxa"/>
          </w:tcPr>
          <w:p w14:paraId="669F433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sz w:val="18"/>
                <w:szCs w:val="20"/>
                <w:lang w:val="en-GB" w:eastAsia="zh-CN"/>
              </w:rPr>
              <w:t>1.8</w:t>
            </w:r>
            <w:r w:rsidRPr="004D447A">
              <w:rPr>
                <w:rFonts w:ascii="Arial" w:eastAsia="Times New Roman" w:hAnsi="Arial"/>
                <w:sz w:val="18"/>
                <w:szCs w:val="20"/>
                <w:lang w:val="en-GB"/>
              </w:rPr>
              <w:t xml:space="preserve"> </w:t>
            </w:r>
            <w:r w:rsidRPr="004D447A">
              <w:rPr>
                <w:rFonts w:ascii="Arial" w:eastAsia="Times New Roman" w:hAnsi="Arial"/>
                <w:sz w:val="18"/>
                <w:szCs w:val="20"/>
                <w:lang w:val="en-GB" w:eastAsia="zh-CN"/>
              </w:rPr>
              <w:t>MHz</w:t>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 xml:space="preserve">f </w:t>
            </w:r>
            <w:r w:rsidRPr="004D447A">
              <w:rPr>
                <w:rFonts w:ascii="Arial" w:eastAsia="Times New Roman" w:hAnsi="Arial"/>
                <w:sz w:val="18"/>
                <w:szCs w:val="20"/>
                <w:lang w:val="en-GB"/>
              </w:rPr>
              <w:sym w:font="Symbol" w:char="F0A3"/>
            </w:r>
            <w:r w:rsidRPr="004D447A">
              <w:rPr>
                <w:rFonts w:ascii="Arial" w:eastAsia="Times New Roman" w:hAnsi="Arial"/>
                <w:sz w:val="18"/>
                <w:szCs w:val="20"/>
                <w:lang w:val="en-GB"/>
              </w:rPr>
              <w:sym w:font="Symbol" w:char="F044"/>
            </w:r>
            <w:r w:rsidRPr="004D447A">
              <w:rPr>
                <w:rFonts w:ascii="Arial" w:eastAsia="Times New Roman" w:hAnsi="Arial"/>
                <w:sz w:val="18"/>
                <w:szCs w:val="20"/>
                <w:lang w:val="en-GB"/>
              </w:rPr>
              <w:t>f</w:t>
            </w:r>
            <w:r w:rsidRPr="004D447A">
              <w:rPr>
                <w:rFonts w:ascii="Arial" w:eastAsia="Times New Roman" w:hAnsi="Arial"/>
                <w:sz w:val="18"/>
                <w:szCs w:val="20"/>
                <w:vertAlign w:val="subscript"/>
                <w:lang w:val="en-GB"/>
              </w:rPr>
              <w:t>max</w:t>
            </w:r>
          </w:p>
        </w:tc>
        <w:tc>
          <w:tcPr>
            <w:tcW w:w="3800" w:type="dxa"/>
          </w:tcPr>
          <w:p w14:paraId="06E377E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w:t>
            </w:r>
            <w:del w:id="603" w:author="Björn Flach" w:date="2017-05-18T07:24:00Z">
              <w:r w:rsidRPr="004D447A" w:rsidDel="00805251">
                <w:rPr>
                  <w:rFonts w:ascii="Arial" w:eastAsia="Times New Roman" w:hAnsi="Arial" w:cs="v4.2.0"/>
                  <w:sz w:val="18"/>
                  <w:szCs w:val="20"/>
                  <w:lang w:val="en-GB"/>
                </w:rPr>
                <w:delText>13</w:delText>
              </w:r>
            </w:del>
            <w:ins w:id="604" w:author="Björn Flach" w:date="2017-05-18T07:24:00Z">
              <w:r w:rsidR="00805251">
                <w:rPr>
                  <w:rFonts w:ascii="Arial" w:eastAsia="Times New Roman" w:hAnsi="Arial" w:cs="v4.2.0"/>
                  <w:sz w:val="18"/>
                  <w:szCs w:val="20"/>
                  <w:lang w:val="en-GB"/>
                </w:rPr>
                <w:t>7</w:t>
              </w:r>
            </w:ins>
            <w:r w:rsidRPr="004D447A">
              <w:rPr>
                <w:rFonts w:ascii="Arial" w:eastAsia="Times New Roman" w:hAnsi="Arial" w:cs="v4.2.0"/>
                <w:sz w:val="18"/>
                <w:szCs w:val="20"/>
                <w:lang w:val="en-GB"/>
              </w:rPr>
              <w:t xml:space="preserve"> dBm</w:t>
            </w:r>
          </w:p>
        </w:tc>
        <w:tc>
          <w:tcPr>
            <w:tcW w:w="1504" w:type="dxa"/>
          </w:tcPr>
          <w:p w14:paraId="5F7C366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1 MHz </w:t>
            </w:r>
          </w:p>
        </w:tc>
      </w:tr>
      <w:tr w:rsidR="004D447A" w:rsidRPr="004D447A" w14:paraId="67E7BDA6" w14:textId="77777777" w:rsidTr="004D447A">
        <w:trPr>
          <w:jc w:val="center"/>
        </w:trPr>
        <w:tc>
          <w:tcPr>
            <w:tcW w:w="8394" w:type="dxa"/>
            <w:gridSpan w:val="3"/>
          </w:tcPr>
          <w:p w14:paraId="22EFE317"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rPr>
            </w:pPr>
            <w:r w:rsidRPr="004D447A">
              <w:rPr>
                <w:rFonts w:ascii="Arial" w:eastAsia="Times New Roman" w:hAnsi="Arial"/>
                <w:sz w:val="18"/>
                <w:szCs w:val="20"/>
                <w:lang w:val="en-GB"/>
              </w:rPr>
              <w:t xml:space="preserve">NOTE 1: </w:t>
            </w:r>
            <w:r w:rsidRPr="004D447A">
              <w:rPr>
                <w:rFonts w:ascii="Arial" w:eastAsia="Times New Roman" w:hAnsi="Arial"/>
                <w:sz w:val="18"/>
                <w:szCs w:val="20"/>
                <w:lang w:val="en-GB"/>
              </w:rPr>
              <w:tab/>
              <w:t xml:space="preserve">For a </w:t>
            </w:r>
            <w:r w:rsidRPr="004D447A">
              <w:rPr>
                <w:rFonts w:ascii="Arial" w:eastAsia="Times New Roman" w:hAnsi="Arial"/>
                <w:i/>
                <w:sz w:val="18"/>
                <w:szCs w:val="20"/>
                <w:lang w:val="en-GB"/>
              </w:rPr>
              <w:t xml:space="preserve">multi-band </w:t>
            </w:r>
            <w:del w:id="605" w:author="Björn Flach" w:date="2017-05-18T06:10:00Z">
              <w:r w:rsidRPr="004D447A" w:rsidDel="008F2678">
                <w:rPr>
                  <w:rFonts w:ascii="Arial" w:eastAsia="Times New Roman" w:hAnsi="Arial"/>
                  <w:i/>
                  <w:sz w:val="18"/>
                  <w:szCs w:val="20"/>
                  <w:lang w:val="en-GB"/>
                </w:rPr>
                <w:delText>TAB connector</w:delText>
              </w:r>
            </w:del>
            <w:ins w:id="606" w:author="Björn Flach" w:date="2017-05-18T06:10:00Z">
              <w:r w:rsidR="008F2678">
                <w:rPr>
                  <w:rFonts w:ascii="Arial" w:eastAsia="Times New Roman" w:hAnsi="Arial"/>
                  <w:i/>
                  <w:sz w:val="18"/>
                  <w:szCs w:val="20"/>
                  <w:lang w:val="en-GB"/>
                </w:rPr>
                <w:t>RIB</w:t>
              </w:r>
            </w:ins>
            <w:r w:rsidRPr="004D447A">
              <w:rPr>
                <w:rFonts w:ascii="Arial" w:eastAsia="Times New Roman" w:hAnsi="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w:t>
            </w:r>
            <w:r w:rsidRPr="004D447A">
              <w:rPr>
                <w:rFonts w:ascii="Arial" w:eastAsia="Times New Roman" w:hAnsi="Arial"/>
                <w:sz w:val="18"/>
                <w:szCs w:val="20"/>
                <w:lang w:val="en-GB"/>
              </w:rPr>
              <w:t xml:space="preserve">less than 8MHz, the </w:t>
            </w:r>
            <w:del w:id="607" w:author="Björn Flach" w:date="2017-05-18T12:18:00Z">
              <w:r w:rsidRPr="004D447A" w:rsidDel="009559D3">
                <w:rPr>
                  <w:rFonts w:ascii="Arial" w:eastAsia="Times New Roman" w:hAnsi="Arial" w:cs="v4.2.0"/>
                  <w:i/>
                  <w:noProof/>
                  <w:sz w:val="18"/>
                  <w:szCs w:val="20"/>
                  <w:lang w:val="en-GB"/>
                </w:rPr>
                <w:delText>basic limit</w:delText>
              </w:r>
            </w:del>
            <w:ins w:id="608" w:author="Björn Flach" w:date="2017-05-18T12:18:00Z">
              <w:r w:rsidR="009559D3">
                <w:rPr>
                  <w:rFonts w:ascii="Arial" w:eastAsia="Times New Roman" w:hAnsi="Arial" w:cs="v4.2.0"/>
                  <w:i/>
                  <w:noProof/>
                  <w:sz w:val="18"/>
                  <w:szCs w:val="20"/>
                  <w:lang w:val="en-GB"/>
                </w:rPr>
                <w:t>minimum requirement</w:t>
              </w:r>
            </w:ins>
            <w:r w:rsidRPr="004D447A">
              <w:rPr>
                <w:rFonts w:ascii="Arial" w:eastAsia="Times New Roman" w:hAnsi="Arial"/>
                <w:sz w:val="18"/>
                <w:szCs w:val="20"/>
                <w:lang w:val="en-GB"/>
              </w:rPr>
              <w:t xml:space="preserve"> within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w:t>
            </w:r>
            <w:r w:rsidRPr="004D447A">
              <w:rPr>
                <w:rFonts w:ascii="Arial" w:eastAsia="Times New Roman" w:hAnsi="Arial"/>
                <w:sz w:val="18"/>
                <w:szCs w:val="20"/>
                <w:lang w:val="en-GB"/>
              </w:rPr>
              <w:t xml:space="preserve">is calculated as a cumulative sum of emissions from the two </w:t>
            </w:r>
            <w:r w:rsidRPr="004D447A">
              <w:rPr>
                <w:rFonts w:ascii="Arial" w:eastAsia="Times New Roman" w:hAnsi="Arial"/>
                <w:sz w:val="18"/>
                <w:szCs w:val="20"/>
                <w:lang w:val="en-GB" w:eastAsia="zh-CN"/>
              </w:rPr>
              <w:t xml:space="preserve">adjacent </w:t>
            </w:r>
            <w:r w:rsidRPr="004D447A">
              <w:rPr>
                <w:rFonts w:ascii="Arial" w:eastAsia="Times New Roman" w:hAnsi="Arial"/>
                <w:sz w:val="18"/>
                <w:szCs w:val="20"/>
                <w:lang w:val="en-GB"/>
              </w:rPr>
              <w:t xml:space="preserve">carriers on each side of the </w:t>
            </w:r>
            <w:r w:rsidRPr="004D447A">
              <w:rPr>
                <w:rFonts w:ascii="Arial" w:eastAsia="Times New Roman" w:hAnsi="Arial" w:cs="Arial"/>
                <w:i/>
                <w:sz w:val="18"/>
                <w:szCs w:val="20"/>
                <w:lang w:val="en-GB"/>
              </w:rPr>
              <w:t>Inter RF Bandwidth gap</w:t>
            </w:r>
            <w:r w:rsidRPr="004D447A">
              <w:rPr>
                <w:rFonts w:ascii="Arial" w:eastAsia="Times New Roman" w:hAnsi="Arial"/>
                <w:sz w:val="18"/>
                <w:szCs w:val="20"/>
                <w:lang w:val="en-GB"/>
              </w:rPr>
              <w:t>.</w:t>
            </w:r>
          </w:p>
        </w:tc>
      </w:tr>
    </w:tbl>
    <w:p w14:paraId="40637068"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41DC1D39"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4.2.0"/>
          <w:b/>
          <w:sz w:val="20"/>
          <w:szCs w:val="20"/>
          <w:lang w:val="en-GB"/>
        </w:rPr>
      </w:pPr>
      <w:r w:rsidRPr="004D447A">
        <w:rPr>
          <w:rFonts w:ascii="Arial" w:eastAsia="Times New Roman" w:hAnsi="Arial" w:cs="v4.2.0"/>
          <w:b/>
          <w:sz w:val="20"/>
          <w:szCs w:val="20"/>
          <w:lang w:val="en-GB"/>
        </w:rPr>
        <w:lastRenderedPageBreak/>
        <w:t xml:space="preserve">Table </w:t>
      </w:r>
      <w:r w:rsidR="00805251">
        <w:rPr>
          <w:rFonts w:ascii="Arial" w:eastAsia="Times New Roman" w:hAnsi="Arial" w:cs="v4.2.0"/>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.4.3.3-2</w:t>
      </w:r>
      <w:r w:rsidRPr="004D447A">
        <w:rPr>
          <w:rFonts w:ascii="Arial" w:eastAsia="Times New Roman" w:hAnsi="Arial" w:cs="v4.2.0"/>
          <w:b/>
          <w:noProof/>
          <w:sz w:val="20"/>
          <w:szCs w:val="20"/>
          <w:lang w:val="en-GB"/>
        </w:rPr>
        <w:t xml:space="preserve">: </w:t>
      </w:r>
      <w:del w:id="609" w:author="Björn Flach" w:date="2017-05-18T07:36:00Z">
        <w:r w:rsidRPr="004D447A" w:rsidDel="009D1811">
          <w:rPr>
            <w:rFonts w:ascii="Arial" w:eastAsia="Times New Roman" w:hAnsi="Arial" w:cs="v4.2.0"/>
            <w:b/>
            <w:i/>
            <w:noProof/>
            <w:sz w:val="20"/>
            <w:szCs w:val="20"/>
            <w:lang w:val="en-GB"/>
          </w:rPr>
          <w:delText>Basic Limits</w:delText>
        </w:r>
        <w:r w:rsidRPr="004D447A" w:rsidDel="009D1811">
          <w:rPr>
            <w:rFonts w:ascii="Arial" w:eastAsia="Times New Roman" w:hAnsi="Arial" w:cs="v4.2.0"/>
            <w:b/>
            <w:noProof/>
            <w:sz w:val="20"/>
            <w:szCs w:val="20"/>
            <w:lang w:val="en-GB"/>
          </w:rPr>
          <w:delText xml:space="preserve"> </w:delText>
        </w:r>
      </w:del>
      <w:ins w:id="610" w:author="Björn Flach" w:date="2017-05-18T07:36:00Z">
        <w:r w:rsidR="009D1811">
          <w:rPr>
            <w:rFonts w:ascii="Arial" w:eastAsia="Times New Roman" w:hAnsi="Arial" w:cs="v4.2.0"/>
            <w:b/>
            <w:noProof/>
            <w:sz w:val="20"/>
            <w:szCs w:val="20"/>
            <w:lang w:val="en-GB"/>
          </w:rPr>
          <w:t xml:space="preserve">Minimum requirements </w:t>
        </w:r>
      </w:ins>
      <w:r w:rsidRPr="004D447A">
        <w:rPr>
          <w:rFonts w:ascii="Arial" w:eastAsia="Times New Roman" w:hAnsi="Arial" w:cs="v4.2.0"/>
          <w:b/>
          <w:noProof/>
          <w:sz w:val="20"/>
          <w:szCs w:val="20"/>
          <w:lang w:val="en-GB"/>
        </w:rPr>
        <w:t xml:space="preserve">for spectrum emission mask values, </w:t>
      </w:r>
      <w:del w:id="611" w:author="Björn Flach" w:date="2017-05-18T07:31:00Z">
        <w:r w:rsidRPr="004D447A" w:rsidDel="009D1811">
          <w:rPr>
            <w:rFonts w:ascii="Arial" w:eastAsia="Times New Roman" w:hAnsi="Arial" w:cs="v4.2.0"/>
            <w:b/>
            <w:noProof/>
            <w:sz w:val="20"/>
            <w:szCs w:val="20"/>
            <w:lang w:val="en-GB"/>
          </w:rPr>
          <w:delText>26</w:delText>
        </w:r>
      </w:del>
      <w:ins w:id="612" w:author="Björn Flach" w:date="2017-05-18T07:31:00Z">
        <w:r w:rsidR="009D1811">
          <w:rPr>
            <w:rFonts w:ascii="Arial" w:eastAsia="Times New Roman" w:hAnsi="Arial" w:cs="v4.2.0"/>
            <w:b/>
            <w:noProof/>
            <w:sz w:val="20"/>
            <w:szCs w:val="20"/>
            <w:lang w:val="en-GB"/>
          </w:rPr>
          <w:t>32</w:t>
        </w:r>
      </w:ins>
      <w:r w:rsidRPr="004D447A">
        <w:rPr>
          <w:rFonts w:ascii="Arial" w:eastAsia="Times New Roman" w:hAnsi="Arial" w:cs="v4.2.0"/>
          <w:b/>
          <w:noProof/>
          <w:sz w:val="20"/>
          <w:szCs w:val="20"/>
          <w:lang w:val="en-GB"/>
        </w:rPr>
        <w:t xml:space="preserve"> dBm </w:t>
      </w:r>
      <w:r w:rsidRPr="004D447A">
        <w:rPr>
          <w:rFonts w:ascii="Arial" w:eastAsia="Times New Roman" w:hAnsi="Arial" w:cs="v4.2.0"/>
          <w:b/>
          <w:noProof/>
          <w:sz w:val="20"/>
          <w:szCs w:val="20"/>
          <w:lang w:val="en-GB"/>
        </w:rPr>
        <w:sym w:font="Symbol" w:char="F0A3"/>
      </w:r>
      <w:r w:rsidRPr="004D447A">
        <w:rPr>
          <w:rFonts w:ascii="Arial" w:eastAsia="Times New Roman" w:hAnsi="Arial" w:cs="v4.2.0"/>
          <w:b/>
          <w:noProof/>
          <w:sz w:val="20"/>
          <w:szCs w:val="20"/>
          <w:lang w:val="en-GB"/>
        </w:rPr>
        <w:t xml:space="preserve"> P</w:t>
      </w:r>
      <w:del w:id="613" w:author="Björn Flach" w:date="2017-05-18T06:21:00Z">
        <w:r w:rsidRPr="004D447A" w:rsidDel="008F2678">
          <w:rPr>
            <w:rFonts w:ascii="Arial" w:eastAsia="Times New Roman" w:hAnsi="Arial" w:cs="v4.2.0"/>
            <w:b/>
            <w:noProof/>
            <w:sz w:val="20"/>
            <w:szCs w:val="20"/>
            <w:vertAlign w:val="subscript"/>
            <w:lang w:val="en-GB"/>
          </w:rPr>
          <w:delText>max,c,cell</w:delText>
        </w:r>
      </w:del>
      <w:ins w:id="614" w:author="Björn Flach" w:date="2017-05-18T06:21:00Z">
        <w:r w:rsidR="008F2678">
          <w:rPr>
            <w:rFonts w:ascii="Arial" w:eastAsia="Times New Roman" w:hAnsi="Arial" w:cs="v4.2.0"/>
            <w:b/>
            <w:noProof/>
            <w:sz w:val="20"/>
            <w:szCs w:val="20"/>
            <w:vertAlign w:val="subscript"/>
            <w:lang w:val="en-GB"/>
          </w:rPr>
          <w:t>max,c,TRP</w:t>
        </w:r>
      </w:ins>
      <w:del w:id="615"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616"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4.2.0"/>
          <w:b/>
          <w:noProof/>
          <w:sz w:val="20"/>
          <w:szCs w:val="20"/>
          <w:lang w:val="en-GB"/>
        </w:rPr>
        <w:t xml:space="preserve">&lt; </w:t>
      </w:r>
      <w:del w:id="617" w:author="Björn Flach" w:date="2017-05-18T07:31:00Z">
        <w:r w:rsidRPr="004D447A" w:rsidDel="009D1811">
          <w:rPr>
            <w:rFonts w:ascii="Arial" w:eastAsia="Times New Roman" w:hAnsi="Arial" w:cs="v4.2.0"/>
            <w:b/>
            <w:noProof/>
            <w:sz w:val="20"/>
            <w:szCs w:val="20"/>
            <w:lang w:val="en-GB"/>
          </w:rPr>
          <w:delText>34</w:delText>
        </w:r>
      </w:del>
      <w:ins w:id="618" w:author="Björn Flach" w:date="2017-05-18T07:31:00Z">
        <w:r w:rsidR="009D1811">
          <w:rPr>
            <w:rFonts w:ascii="Arial" w:eastAsia="Times New Roman" w:hAnsi="Arial" w:cs="v4.2.0"/>
            <w:b/>
            <w:noProof/>
            <w:sz w:val="20"/>
            <w:szCs w:val="20"/>
            <w:lang w:val="en-GB"/>
          </w:rPr>
          <w:t>40</w:t>
        </w:r>
      </w:ins>
      <w:r w:rsidRPr="004D447A">
        <w:rPr>
          <w:rFonts w:ascii="Arial" w:eastAsia="Times New Roman" w:hAnsi="Arial" w:cs="v4.2.0"/>
          <w:b/>
          <w:noProof/>
          <w:sz w:val="20"/>
          <w:szCs w:val="20"/>
          <w:lang w:val="en-GB"/>
        </w:rPr>
        <w:t>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D447A" w:rsidRPr="004D447A" w14:paraId="4D082CB3" w14:textId="77777777" w:rsidTr="004D447A">
        <w:trPr>
          <w:jc w:val="center"/>
        </w:trPr>
        <w:tc>
          <w:tcPr>
            <w:tcW w:w="3119" w:type="dxa"/>
          </w:tcPr>
          <w:p w14:paraId="3459EC9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Frequency offset of measurement filter centre frequency, f_offset</w:t>
            </w:r>
          </w:p>
        </w:tc>
        <w:tc>
          <w:tcPr>
            <w:tcW w:w="3762" w:type="dxa"/>
          </w:tcPr>
          <w:p w14:paraId="78D5873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del w:id="619" w:author="Björn Flach" w:date="2017-05-18T07:37:00Z">
              <w:r w:rsidRPr="004D447A" w:rsidDel="009D1811">
                <w:rPr>
                  <w:rFonts w:ascii="Arial" w:eastAsia="Times New Roman" w:hAnsi="Arial" w:cs="v4.2.0"/>
                  <w:b/>
                  <w:i/>
                  <w:noProof/>
                  <w:sz w:val="18"/>
                  <w:szCs w:val="20"/>
                  <w:lang w:val="en-GB"/>
                </w:rPr>
                <w:delText>Basic Limit</w:delText>
              </w:r>
            </w:del>
            <w:ins w:id="620" w:author="Björn Flach" w:date="2017-05-18T07:37:00Z">
              <w:r w:rsidR="009D1811">
                <w:rPr>
                  <w:rFonts w:ascii="Arial" w:eastAsia="Times New Roman" w:hAnsi="Arial" w:cs="v4.2.0"/>
                  <w:b/>
                  <w:i/>
                  <w:noProof/>
                  <w:sz w:val="18"/>
                  <w:szCs w:val="20"/>
                  <w:lang w:val="en-GB"/>
                </w:rPr>
                <w:t>Minimum requirement</w:t>
              </w:r>
            </w:ins>
          </w:p>
        </w:tc>
        <w:tc>
          <w:tcPr>
            <w:tcW w:w="1495" w:type="dxa"/>
          </w:tcPr>
          <w:p w14:paraId="32B10B3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Measurement bandwidth</w:t>
            </w:r>
          </w:p>
        </w:tc>
      </w:tr>
      <w:tr w:rsidR="004D447A" w:rsidRPr="004D447A" w14:paraId="47D315E4" w14:textId="77777777" w:rsidTr="004D447A">
        <w:trPr>
          <w:jc w:val="center"/>
        </w:trPr>
        <w:tc>
          <w:tcPr>
            <w:tcW w:w="3119" w:type="dxa"/>
          </w:tcPr>
          <w:p w14:paraId="4DA7A23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0.8 </w:t>
            </w:r>
            <w:r w:rsidRPr="004D447A">
              <w:rPr>
                <w:rFonts w:ascii="Arial" w:eastAsia="Times New Roman" w:hAnsi="Arial"/>
                <w:sz w:val="18"/>
                <w:szCs w:val="20"/>
                <w:lang w:val="en-GB" w:eastAsia="zh-CN"/>
              </w:rPr>
              <w:t>MHz</w:t>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1.0 MHz</w:t>
            </w:r>
          </w:p>
        </w:tc>
        <w:tc>
          <w:tcPr>
            <w:tcW w:w="3762" w:type="dxa"/>
          </w:tcPr>
          <w:p w14:paraId="330649D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P</w:t>
            </w:r>
            <w:del w:id="621" w:author="Björn Flach" w:date="2017-05-18T06:21:00Z">
              <w:r w:rsidRPr="004D447A" w:rsidDel="008F2678">
                <w:rPr>
                  <w:rFonts w:ascii="Arial" w:eastAsia="Times New Roman" w:hAnsi="Arial" w:cs="v4.2.0"/>
                  <w:sz w:val="18"/>
                  <w:szCs w:val="20"/>
                  <w:vertAlign w:val="subscript"/>
                  <w:lang w:val="en-GB"/>
                </w:rPr>
                <w:delText>max,c,cell</w:delText>
              </w:r>
            </w:del>
            <w:ins w:id="622"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623" w:author="Björn Flach" w:date="2017-05-18T07:31:00Z">
              <w:r w:rsidRPr="004D447A" w:rsidDel="009D1811">
                <w:rPr>
                  <w:rFonts w:ascii="Arial" w:eastAsia="Times New Roman" w:hAnsi="Arial" w:cs="v4.2.0"/>
                  <w:sz w:val="18"/>
                  <w:szCs w:val="20"/>
                  <w:lang w:val="en-GB"/>
                </w:rPr>
                <w:delText>10*log</w:delText>
              </w:r>
              <w:r w:rsidRPr="004D447A" w:rsidDel="009D1811">
                <w:rPr>
                  <w:rFonts w:ascii="Arial" w:eastAsia="Times New Roman" w:hAnsi="Arial" w:cs="v4.2.0"/>
                  <w:sz w:val="18"/>
                  <w:szCs w:val="20"/>
                  <w:vertAlign w:val="subscript"/>
                  <w:lang w:val="en-GB"/>
                </w:rPr>
                <w:delText>10</w:delText>
              </w:r>
              <w:r w:rsidRPr="004D447A" w:rsidDel="009D1811">
                <w:rPr>
                  <w:rFonts w:ascii="Arial" w:eastAsia="Times New Roman" w:hAnsi="Arial" w:cs="v4.2.0"/>
                  <w:sz w:val="18"/>
                  <w:szCs w:val="20"/>
                  <w:lang w:val="en-GB"/>
                </w:rPr>
                <w:delText>(</w:delText>
              </w:r>
              <w:r w:rsidRPr="004D447A" w:rsidDel="009D1811">
                <w:rPr>
                  <w:rFonts w:ascii="Arial" w:eastAsia="Times New Roman" w:hAnsi="Arial"/>
                  <w:sz w:val="18"/>
                  <w:szCs w:val="20"/>
                  <w:lang w:val="en-GB"/>
                </w:rPr>
                <w:delText>N</w:delText>
              </w:r>
              <w:r w:rsidRPr="004D447A" w:rsidDel="009D1811">
                <w:rPr>
                  <w:rFonts w:ascii="Arial" w:eastAsia="Times New Roman" w:hAnsi="Arial"/>
                  <w:sz w:val="18"/>
                  <w:szCs w:val="20"/>
                  <w:vertAlign w:val="subscript"/>
                  <w:lang w:val="en-GB"/>
                </w:rPr>
                <w:delText>TXU,countedpercell</w:delText>
              </w:r>
              <w:r w:rsidRPr="004D447A" w:rsidDel="009D1811">
                <w:rPr>
                  <w:rFonts w:ascii="Arial" w:eastAsia="Times New Roman" w:hAnsi="Arial" w:cs="v4.2.0"/>
                  <w:sz w:val="18"/>
                  <w:szCs w:val="20"/>
                  <w:lang w:val="en-GB"/>
                </w:rPr>
                <w:delText>)</w:delText>
              </w:r>
              <w:r w:rsidRPr="004D447A" w:rsidDel="009D1811">
                <w:rPr>
                  <w:rFonts w:ascii="Arial" w:eastAsia="Times New Roman" w:hAnsi="Arial" w:cs="v4.2.0"/>
                  <w:sz w:val="18"/>
                  <w:szCs w:val="20"/>
                  <w:vertAlign w:val="subscript"/>
                  <w:lang w:val="en-GB"/>
                </w:rPr>
                <w:delText xml:space="preserve"> </w:delText>
              </w:r>
              <w:r w:rsidRPr="004D447A" w:rsidDel="009D1811">
                <w:rPr>
                  <w:rFonts w:ascii="Arial" w:eastAsia="Times New Roman" w:hAnsi="Arial" w:cs="v4.2.0"/>
                  <w:sz w:val="18"/>
                  <w:szCs w:val="20"/>
                  <w:lang w:val="en-GB"/>
                </w:rPr>
                <w:delText xml:space="preserve"> </w:delText>
              </w:r>
              <w:r w:rsidRPr="004D447A" w:rsidDel="009D1811">
                <w:rPr>
                  <w:rFonts w:ascii="Arial" w:eastAsia="Times New Roman" w:hAnsi="Arial"/>
                  <w:sz w:val="18"/>
                  <w:szCs w:val="20"/>
                  <w:lang w:val="en-GB" w:eastAsia="zh-CN"/>
                </w:rPr>
                <w:delText>-</w:delText>
              </w:r>
            </w:del>
            <w:r w:rsidRPr="004D447A">
              <w:rPr>
                <w:rFonts w:ascii="Arial" w:eastAsia="Times New Roman" w:hAnsi="Arial"/>
                <w:sz w:val="18"/>
                <w:szCs w:val="20"/>
                <w:lang w:val="en-GB" w:eastAsia="zh-CN"/>
              </w:rPr>
              <w:t>54</w:t>
            </w:r>
            <w:r w:rsidRPr="004D447A">
              <w:rPr>
                <w:rFonts w:ascii="Arial" w:eastAsia="Times New Roman" w:hAnsi="Arial" w:cs="v4.2.0"/>
                <w:sz w:val="18"/>
                <w:szCs w:val="20"/>
                <w:lang w:val="en-GB"/>
              </w:rPr>
              <w:t xml:space="preserve"> dB</w:t>
            </w:r>
          </w:p>
        </w:tc>
        <w:tc>
          <w:tcPr>
            <w:tcW w:w="1495" w:type="dxa"/>
          </w:tcPr>
          <w:p w14:paraId="134B38E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59D96409" w14:textId="77777777" w:rsidTr="004D447A">
        <w:trPr>
          <w:jc w:val="center"/>
        </w:trPr>
        <w:tc>
          <w:tcPr>
            <w:tcW w:w="3119" w:type="dxa"/>
          </w:tcPr>
          <w:p w14:paraId="07FB9E1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1.0 </w:t>
            </w:r>
            <w:r w:rsidRPr="004D447A">
              <w:rPr>
                <w:rFonts w:ascii="Arial" w:eastAsia="Times New Roman" w:hAnsi="Arial"/>
                <w:sz w:val="18"/>
                <w:szCs w:val="20"/>
                <w:lang w:val="en-GB" w:eastAsia="zh-CN"/>
              </w:rPr>
              <w:t>MHz</w:t>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1.8 MHz</w:t>
            </w:r>
          </w:p>
        </w:tc>
        <w:tc>
          <w:tcPr>
            <w:tcW w:w="3762" w:type="dxa"/>
          </w:tcPr>
          <w:p w14:paraId="5AED0FDB" w14:textId="77777777" w:rsidR="004D447A" w:rsidRDefault="001661E8" w:rsidP="004D447A">
            <w:pPr>
              <w:keepNext/>
              <w:keepLines/>
              <w:overflowPunct w:val="0"/>
              <w:autoSpaceDE w:val="0"/>
              <w:autoSpaceDN w:val="0"/>
              <w:adjustRightInd w:val="0"/>
              <w:spacing w:after="0" w:line="240" w:lineRule="auto"/>
              <w:jc w:val="center"/>
              <w:textAlignment w:val="baseline"/>
              <w:rPr>
                <w:ins w:id="624" w:author="Björn Flach" w:date="2017-05-18T07:32:00Z"/>
                <w:rFonts w:ascii="Arial" w:eastAsia="Times New Roman" w:hAnsi="Arial"/>
                <w:sz w:val="18"/>
                <w:szCs w:val="20"/>
                <w:lang w:val="en-GB"/>
              </w:rPr>
            </w:pPr>
            <w:del w:id="625" w:author="Björn Flach" w:date="2017-05-18T07:33:00Z">
              <w:r>
                <w:rPr>
                  <w:rFonts w:ascii="Arial" w:eastAsia="Times New Roman" w:hAnsi="Arial"/>
                  <w:noProof/>
                  <w:position w:val="-48"/>
                  <w:sz w:val="18"/>
                  <w:szCs w:val="20"/>
                  <w:lang w:eastAsia="en-CA"/>
                </w:rPr>
                <w:drawing>
                  <wp:inline distT="0" distB="0" distL="0" distR="0" wp14:anchorId="61C068F8" wp14:editId="2D87CF32">
                    <wp:extent cx="1962150" cy="60007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62150" cy="600075"/>
                            </a:xfrm>
                            <a:prstGeom prst="rect">
                              <a:avLst/>
                            </a:prstGeom>
                            <a:noFill/>
                            <a:ln>
                              <a:noFill/>
                            </a:ln>
                          </pic:spPr>
                        </pic:pic>
                      </a:graphicData>
                    </a:graphic>
                  </wp:inline>
                </w:drawing>
              </w:r>
            </w:del>
          </w:p>
          <w:p w14:paraId="5386182D" w14:textId="77777777" w:rsidR="009D1811" w:rsidRPr="004D447A" w:rsidRDefault="009D1811"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ins w:id="626" w:author="Björn Flach" w:date="2017-05-18T07:32:00Z">
              <w:r w:rsidRPr="00A52025">
                <w:rPr>
                  <w:position w:val="-28"/>
                </w:rPr>
                <w:object w:dxaOrig="4420" w:dyaOrig="680" w14:anchorId="4E246BE8">
                  <v:shape id="_x0000_i1032" type="#_x0000_t75" style="width:197.25pt;height:30pt" o:ole="" fillcolor="window">
                    <v:imagedata r:id="rId29" o:title=""/>
                  </v:shape>
                  <o:OLEObject Type="Embed" ProgID="Equation.3" ShapeID="_x0000_i1032" DrawAspect="Content" ObjectID="_1565148339" r:id="rId30"/>
                </w:object>
              </w:r>
            </w:ins>
          </w:p>
        </w:tc>
        <w:tc>
          <w:tcPr>
            <w:tcW w:w="1495" w:type="dxa"/>
          </w:tcPr>
          <w:p w14:paraId="5A5A6B7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77E29362" w14:textId="77777777" w:rsidTr="004D447A">
        <w:trPr>
          <w:jc w:val="center"/>
        </w:trPr>
        <w:tc>
          <w:tcPr>
            <w:tcW w:w="3119" w:type="dxa"/>
          </w:tcPr>
          <w:p w14:paraId="03DF82C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See note</w:t>
            </w:r>
          </w:p>
        </w:tc>
        <w:tc>
          <w:tcPr>
            <w:tcW w:w="3762" w:type="dxa"/>
          </w:tcPr>
          <w:p w14:paraId="30A8565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P</w:t>
            </w:r>
            <w:del w:id="627" w:author="Björn Flach" w:date="2017-05-18T06:21:00Z">
              <w:r w:rsidRPr="004D447A" w:rsidDel="008F2678">
                <w:rPr>
                  <w:rFonts w:ascii="Arial" w:eastAsia="Times New Roman" w:hAnsi="Arial" w:cs="v4.2.0"/>
                  <w:sz w:val="18"/>
                  <w:szCs w:val="20"/>
                  <w:vertAlign w:val="subscript"/>
                  <w:lang w:val="en-GB"/>
                </w:rPr>
                <w:delText>max,c,cell</w:delText>
              </w:r>
            </w:del>
            <w:ins w:id="628"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629" w:author="Björn Flach" w:date="2017-05-18T07:31:00Z">
              <w:r w:rsidRPr="004D447A" w:rsidDel="009D1811">
                <w:rPr>
                  <w:rFonts w:ascii="Arial" w:eastAsia="Times New Roman" w:hAnsi="Arial" w:cs="v4.2.0"/>
                  <w:sz w:val="18"/>
                  <w:szCs w:val="20"/>
                  <w:lang w:val="en-GB"/>
                </w:rPr>
                <w:delText>10*log</w:delText>
              </w:r>
              <w:r w:rsidRPr="004D447A" w:rsidDel="009D1811">
                <w:rPr>
                  <w:rFonts w:ascii="Arial" w:eastAsia="Times New Roman" w:hAnsi="Arial" w:cs="v4.2.0"/>
                  <w:sz w:val="18"/>
                  <w:szCs w:val="20"/>
                  <w:vertAlign w:val="subscript"/>
                  <w:lang w:val="en-GB"/>
                </w:rPr>
                <w:delText>10</w:delText>
              </w:r>
              <w:r w:rsidRPr="004D447A" w:rsidDel="009D1811">
                <w:rPr>
                  <w:rFonts w:ascii="Arial" w:eastAsia="Times New Roman" w:hAnsi="Arial" w:cs="v4.2.0"/>
                  <w:sz w:val="18"/>
                  <w:szCs w:val="20"/>
                  <w:lang w:val="en-GB"/>
                </w:rPr>
                <w:delText>(</w:delText>
              </w:r>
              <w:r w:rsidRPr="004D447A" w:rsidDel="009D1811">
                <w:rPr>
                  <w:rFonts w:ascii="Arial" w:eastAsia="Times New Roman" w:hAnsi="Arial"/>
                  <w:sz w:val="18"/>
                  <w:szCs w:val="20"/>
                  <w:lang w:val="en-GB"/>
                </w:rPr>
                <w:delText>N</w:delText>
              </w:r>
              <w:r w:rsidRPr="004D447A" w:rsidDel="009D1811">
                <w:rPr>
                  <w:rFonts w:ascii="Arial" w:eastAsia="Times New Roman" w:hAnsi="Arial"/>
                  <w:sz w:val="18"/>
                  <w:szCs w:val="20"/>
                  <w:vertAlign w:val="subscript"/>
                  <w:lang w:val="en-GB"/>
                </w:rPr>
                <w:delText>TXU,countedpercell</w:delText>
              </w:r>
              <w:r w:rsidRPr="004D447A" w:rsidDel="009D1811">
                <w:rPr>
                  <w:rFonts w:ascii="Arial" w:eastAsia="Times New Roman" w:hAnsi="Arial" w:cs="v4.2.0"/>
                  <w:sz w:val="18"/>
                  <w:szCs w:val="20"/>
                  <w:lang w:val="en-GB"/>
                </w:rPr>
                <w:delText>)</w:delText>
              </w:r>
            </w:del>
            <w:del w:id="630" w:author="Björn Flach" w:date="2017-05-18T07:35:00Z">
              <w:r w:rsidRPr="004D447A" w:rsidDel="009D1811">
                <w:rPr>
                  <w:rFonts w:ascii="Arial" w:eastAsia="Times New Roman" w:hAnsi="Arial" w:cs="v4.2.0"/>
                  <w:sz w:val="18"/>
                  <w:szCs w:val="20"/>
                  <w:vertAlign w:val="subscript"/>
                  <w:lang w:val="en-GB"/>
                </w:rPr>
                <w:delText xml:space="preserve"> </w:delText>
              </w:r>
              <w:r w:rsidRPr="004D447A" w:rsidDel="009D1811">
                <w:rPr>
                  <w:rFonts w:ascii="Arial" w:eastAsia="Times New Roman" w:hAnsi="Arial" w:cs="v4.2.0"/>
                  <w:sz w:val="18"/>
                  <w:szCs w:val="20"/>
                  <w:lang w:val="en-GB"/>
                </w:rPr>
                <w:delText xml:space="preserve"> -</w:delText>
              </w:r>
            </w:del>
            <w:r w:rsidRPr="004D447A">
              <w:rPr>
                <w:rFonts w:ascii="Arial" w:eastAsia="Times New Roman" w:hAnsi="Arial"/>
                <w:sz w:val="18"/>
                <w:szCs w:val="20"/>
                <w:lang w:val="en-GB" w:eastAsia="zh-CN"/>
              </w:rPr>
              <w:t>62</w:t>
            </w:r>
            <w:r w:rsidRPr="004D447A">
              <w:rPr>
                <w:rFonts w:ascii="Arial" w:eastAsia="Times New Roman" w:hAnsi="Arial" w:cs="v4.2.0"/>
                <w:sz w:val="18"/>
                <w:szCs w:val="20"/>
                <w:lang w:val="en-GB"/>
              </w:rPr>
              <w:t xml:space="preserve"> dB</w:t>
            </w:r>
          </w:p>
        </w:tc>
        <w:tc>
          <w:tcPr>
            <w:tcW w:w="1495" w:type="dxa"/>
          </w:tcPr>
          <w:p w14:paraId="4505503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1CB1230E" w14:textId="77777777" w:rsidTr="004D447A">
        <w:trPr>
          <w:jc w:val="center"/>
        </w:trPr>
        <w:tc>
          <w:tcPr>
            <w:tcW w:w="3119" w:type="dxa"/>
          </w:tcPr>
          <w:p w14:paraId="4A3D152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sz w:val="18"/>
                <w:szCs w:val="20"/>
                <w:lang w:val="en-GB" w:eastAsia="zh-CN"/>
              </w:rPr>
              <w:t>1.8</w:t>
            </w:r>
            <w:r w:rsidRPr="004D447A">
              <w:rPr>
                <w:rFonts w:ascii="Arial" w:eastAsia="Times New Roman" w:hAnsi="Arial"/>
                <w:sz w:val="18"/>
                <w:szCs w:val="20"/>
                <w:lang w:val="en-GB"/>
              </w:rPr>
              <w:t xml:space="preserve"> </w:t>
            </w:r>
            <w:r w:rsidRPr="004D447A">
              <w:rPr>
                <w:rFonts w:ascii="Arial" w:eastAsia="Times New Roman" w:hAnsi="Arial"/>
                <w:sz w:val="18"/>
                <w:szCs w:val="20"/>
                <w:lang w:val="en-GB" w:eastAsia="zh-CN"/>
              </w:rPr>
              <w:t>MHz</w:t>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 xml:space="preserve">f </w:t>
            </w:r>
            <w:r w:rsidRPr="004D447A">
              <w:rPr>
                <w:rFonts w:ascii="Arial" w:eastAsia="Times New Roman" w:hAnsi="Arial"/>
                <w:sz w:val="18"/>
                <w:szCs w:val="20"/>
                <w:lang w:val="en-GB"/>
              </w:rPr>
              <w:sym w:font="Symbol" w:char="F0A3"/>
            </w:r>
            <w:r w:rsidRPr="004D447A">
              <w:rPr>
                <w:rFonts w:ascii="Arial" w:eastAsia="Times New Roman" w:hAnsi="Arial"/>
                <w:sz w:val="18"/>
                <w:szCs w:val="20"/>
                <w:lang w:val="en-GB"/>
              </w:rPr>
              <w:sym w:font="Symbol" w:char="F044"/>
            </w:r>
            <w:r w:rsidRPr="004D447A">
              <w:rPr>
                <w:rFonts w:ascii="Arial" w:eastAsia="Times New Roman" w:hAnsi="Arial"/>
                <w:sz w:val="18"/>
                <w:szCs w:val="20"/>
                <w:lang w:val="en-GB"/>
              </w:rPr>
              <w:t>f</w:t>
            </w:r>
            <w:r w:rsidRPr="004D447A">
              <w:rPr>
                <w:rFonts w:ascii="Arial" w:eastAsia="Times New Roman" w:hAnsi="Arial"/>
                <w:sz w:val="18"/>
                <w:szCs w:val="20"/>
                <w:vertAlign w:val="subscript"/>
                <w:lang w:val="en-GB"/>
              </w:rPr>
              <w:t>max</w:t>
            </w:r>
          </w:p>
        </w:tc>
        <w:tc>
          <w:tcPr>
            <w:tcW w:w="3762" w:type="dxa"/>
          </w:tcPr>
          <w:p w14:paraId="2461716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P</w:t>
            </w:r>
            <w:del w:id="631" w:author="Björn Flach" w:date="2017-05-18T06:21:00Z">
              <w:r w:rsidRPr="004D447A" w:rsidDel="008F2678">
                <w:rPr>
                  <w:rFonts w:ascii="Arial" w:eastAsia="Times New Roman" w:hAnsi="Arial" w:cs="v4.2.0"/>
                  <w:sz w:val="18"/>
                  <w:szCs w:val="20"/>
                  <w:vertAlign w:val="subscript"/>
                  <w:lang w:val="en-GB"/>
                </w:rPr>
                <w:delText>max,c,cell</w:delText>
              </w:r>
            </w:del>
            <w:ins w:id="632"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633" w:author="Esther Sienkiewicz" w:date="2017-07-31T14:16:00Z">
              <w:r w:rsidRPr="004D447A" w:rsidDel="00726DBF">
                <w:rPr>
                  <w:rFonts w:ascii="Arial" w:eastAsia="Times New Roman" w:hAnsi="Arial" w:cs="v4.2.0"/>
                  <w:sz w:val="18"/>
                  <w:szCs w:val="20"/>
                  <w:lang w:val="en-GB"/>
                </w:rPr>
                <w:delText>–</w:delText>
              </w:r>
            </w:del>
            <w:r w:rsidRPr="004D447A">
              <w:rPr>
                <w:rFonts w:ascii="Arial" w:eastAsia="Times New Roman" w:hAnsi="Arial" w:cs="v4.2.0"/>
                <w:sz w:val="18"/>
                <w:szCs w:val="20"/>
                <w:lang w:val="en-GB"/>
              </w:rPr>
              <w:t xml:space="preserve"> </w:t>
            </w:r>
            <w:del w:id="634" w:author="Björn Flach" w:date="2017-05-18T07:35:00Z">
              <w:r w:rsidRPr="004D447A" w:rsidDel="009D1811">
                <w:rPr>
                  <w:rFonts w:ascii="Arial" w:eastAsia="Times New Roman" w:hAnsi="Arial" w:cs="v4.2.0"/>
                  <w:sz w:val="18"/>
                  <w:szCs w:val="20"/>
                  <w:lang w:val="en-GB"/>
                </w:rPr>
                <w:delText>10*log</w:delText>
              </w:r>
              <w:r w:rsidRPr="004D447A" w:rsidDel="009D1811">
                <w:rPr>
                  <w:rFonts w:ascii="Arial" w:eastAsia="Times New Roman" w:hAnsi="Arial" w:cs="v4.2.0"/>
                  <w:sz w:val="18"/>
                  <w:szCs w:val="20"/>
                  <w:vertAlign w:val="subscript"/>
                  <w:lang w:val="en-GB"/>
                </w:rPr>
                <w:delText>10</w:delText>
              </w:r>
              <w:r w:rsidRPr="004D447A" w:rsidDel="009D1811">
                <w:rPr>
                  <w:rFonts w:ascii="Arial" w:eastAsia="Times New Roman" w:hAnsi="Arial" w:cs="v4.2.0"/>
                  <w:sz w:val="18"/>
                  <w:szCs w:val="20"/>
                  <w:lang w:val="en-GB"/>
                </w:rPr>
                <w:delText>(</w:delText>
              </w:r>
              <w:r w:rsidRPr="004D447A" w:rsidDel="009D1811">
                <w:rPr>
                  <w:rFonts w:ascii="Arial" w:eastAsia="Times New Roman" w:hAnsi="Arial"/>
                  <w:sz w:val="18"/>
                  <w:szCs w:val="20"/>
                  <w:lang w:val="en-GB"/>
                </w:rPr>
                <w:delText>N</w:delText>
              </w:r>
              <w:r w:rsidRPr="004D447A" w:rsidDel="009D1811">
                <w:rPr>
                  <w:rFonts w:ascii="Arial" w:eastAsia="Times New Roman" w:hAnsi="Arial"/>
                  <w:sz w:val="18"/>
                  <w:szCs w:val="20"/>
                  <w:vertAlign w:val="subscript"/>
                  <w:lang w:val="en-GB"/>
                </w:rPr>
                <w:delText>TXU,countedpercell</w:delText>
              </w:r>
              <w:r w:rsidRPr="004D447A" w:rsidDel="009D1811">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 </w:t>
            </w:r>
            <w:r w:rsidRPr="004D447A">
              <w:rPr>
                <w:rFonts w:ascii="Arial" w:eastAsia="Times New Roman" w:hAnsi="Arial"/>
                <w:sz w:val="18"/>
                <w:szCs w:val="20"/>
                <w:lang w:val="en-GB" w:eastAsia="zh-CN"/>
              </w:rPr>
              <w:t>47</w:t>
            </w:r>
            <w:r w:rsidRPr="004D447A">
              <w:rPr>
                <w:rFonts w:ascii="Arial" w:eastAsia="Times New Roman" w:hAnsi="Arial" w:cs="v4.2.0"/>
                <w:sz w:val="18"/>
                <w:szCs w:val="20"/>
                <w:lang w:val="en-GB"/>
              </w:rPr>
              <w:t xml:space="preserve"> dB</w:t>
            </w:r>
          </w:p>
        </w:tc>
        <w:tc>
          <w:tcPr>
            <w:tcW w:w="1495" w:type="dxa"/>
          </w:tcPr>
          <w:p w14:paraId="494950E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1 MHz </w:t>
            </w:r>
          </w:p>
        </w:tc>
      </w:tr>
      <w:tr w:rsidR="004D447A" w:rsidRPr="004D447A" w14:paraId="10847125" w14:textId="77777777" w:rsidTr="004D447A">
        <w:trPr>
          <w:jc w:val="center"/>
        </w:trPr>
        <w:tc>
          <w:tcPr>
            <w:tcW w:w="8376" w:type="dxa"/>
            <w:gridSpan w:val="3"/>
          </w:tcPr>
          <w:p w14:paraId="529A9CF6"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rPr>
            </w:pPr>
            <w:r w:rsidRPr="004D447A">
              <w:rPr>
                <w:rFonts w:ascii="Arial" w:eastAsia="Times New Roman" w:hAnsi="Arial"/>
                <w:sz w:val="18"/>
                <w:szCs w:val="20"/>
                <w:lang w:val="en-GB"/>
              </w:rPr>
              <w:t xml:space="preserve">NOTE 1: </w:t>
            </w:r>
            <w:r w:rsidRPr="004D447A">
              <w:rPr>
                <w:rFonts w:ascii="Arial" w:eastAsia="Times New Roman" w:hAnsi="Arial"/>
                <w:sz w:val="18"/>
                <w:szCs w:val="20"/>
                <w:lang w:val="en-GB"/>
              </w:rPr>
              <w:tab/>
              <w:t xml:space="preserve">For a </w:t>
            </w:r>
            <w:r w:rsidRPr="004D447A">
              <w:rPr>
                <w:rFonts w:ascii="Arial" w:eastAsia="Times New Roman" w:hAnsi="Arial"/>
                <w:i/>
                <w:sz w:val="18"/>
                <w:szCs w:val="20"/>
                <w:lang w:val="en-GB"/>
              </w:rPr>
              <w:t xml:space="preserve">multi-band </w:t>
            </w:r>
            <w:del w:id="635" w:author="Björn Flach" w:date="2017-05-18T06:10:00Z">
              <w:r w:rsidRPr="004D447A" w:rsidDel="008F2678">
                <w:rPr>
                  <w:rFonts w:ascii="Arial" w:eastAsia="Times New Roman" w:hAnsi="Arial"/>
                  <w:i/>
                  <w:sz w:val="18"/>
                  <w:szCs w:val="20"/>
                  <w:lang w:val="en-GB"/>
                </w:rPr>
                <w:delText>TAB connector</w:delText>
              </w:r>
            </w:del>
            <w:ins w:id="636" w:author="Björn Flach" w:date="2017-05-18T06:10:00Z">
              <w:r w:rsidR="008F2678">
                <w:rPr>
                  <w:rFonts w:ascii="Arial" w:eastAsia="Times New Roman" w:hAnsi="Arial"/>
                  <w:i/>
                  <w:sz w:val="18"/>
                  <w:szCs w:val="20"/>
                  <w:lang w:val="en-GB"/>
                </w:rPr>
                <w:t>RIB</w:t>
              </w:r>
            </w:ins>
            <w:r w:rsidRPr="004D447A">
              <w:rPr>
                <w:rFonts w:ascii="Arial" w:eastAsia="Times New Roman" w:hAnsi="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w:t>
            </w:r>
            <w:r w:rsidRPr="004D447A">
              <w:rPr>
                <w:rFonts w:ascii="Arial" w:eastAsia="Times New Roman" w:hAnsi="Arial"/>
                <w:sz w:val="18"/>
                <w:szCs w:val="20"/>
                <w:lang w:val="en-GB"/>
              </w:rPr>
              <w:t xml:space="preserve">less than 8MHz, the </w:t>
            </w:r>
            <w:del w:id="637" w:author="Björn Flach" w:date="2017-05-18T12:17:00Z">
              <w:r w:rsidRPr="004D447A" w:rsidDel="009559D3">
                <w:rPr>
                  <w:rFonts w:ascii="Arial" w:eastAsia="Times New Roman" w:hAnsi="Arial" w:cs="v4.2.0"/>
                  <w:i/>
                  <w:noProof/>
                  <w:sz w:val="18"/>
                  <w:szCs w:val="20"/>
                  <w:lang w:val="en-GB"/>
                </w:rPr>
                <w:delText>basic limit</w:delText>
              </w:r>
            </w:del>
            <w:ins w:id="638" w:author="Björn Flach" w:date="2017-05-18T12:17:00Z">
              <w:r w:rsidR="009559D3">
                <w:rPr>
                  <w:rFonts w:ascii="Arial" w:eastAsia="Times New Roman" w:hAnsi="Arial" w:cs="v4.2.0"/>
                  <w:i/>
                  <w:noProof/>
                  <w:sz w:val="18"/>
                  <w:szCs w:val="20"/>
                  <w:lang w:val="en-GB"/>
                </w:rPr>
                <w:t>minimum requirement</w:t>
              </w:r>
            </w:ins>
            <w:r w:rsidRPr="004D447A">
              <w:rPr>
                <w:rFonts w:ascii="Arial" w:eastAsia="Times New Roman" w:hAnsi="Arial"/>
                <w:sz w:val="18"/>
                <w:szCs w:val="20"/>
                <w:lang w:val="en-GB"/>
              </w:rPr>
              <w:t xml:space="preserve"> within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w:t>
            </w:r>
            <w:r w:rsidRPr="004D447A">
              <w:rPr>
                <w:rFonts w:ascii="Arial" w:eastAsia="Times New Roman" w:hAnsi="Arial"/>
                <w:sz w:val="18"/>
                <w:szCs w:val="20"/>
                <w:lang w:val="en-GB"/>
              </w:rPr>
              <w:t xml:space="preserve">is calculated as a cumulative sum of emissions from the two </w:t>
            </w:r>
            <w:r w:rsidRPr="004D447A">
              <w:rPr>
                <w:rFonts w:ascii="Arial" w:eastAsia="Times New Roman" w:hAnsi="Arial"/>
                <w:sz w:val="18"/>
                <w:szCs w:val="20"/>
                <w:lang w:val="en-GB" w:eastAsia="zh-CN"/>
              </w:rPr>
              <w:t xml:space="preserve">adjacent </w:t>
            </w:r>
            <w:r w:rsidRPr="004D447A">
              <w:rPr>
                <w:rFonts w:ascii="Arial" w:eastAsia="Times New Roman" w:hAnsi="Arial"/>
                <w:sz w:val="18"/>
                <w:szCs w:val="20"/>
                <w:lang w:val="en-GB"/>
              </w:rPr>
              <w:t xml:space="preserve">carriers on each side of the </w:t>
            </w:r>
            <w:r w:rsidRPr="004D447A">
              <w:rPr>
                <w:rFonts w:ascii="Arial" w:eastAsia="Times New Roman" w:hAnsi="Arial" w:cs="Arial"/>
                <w:i/>
                <w:sz w:val="18"/>
                <w:szCs w:val="20"/>
                <w:lang w:val="en-GB"/>
              </w:rPr>
              <w:t>Inter RF Bandwidth gap</w:t>
            </w:r>
            <w:r w:rsidRPr="004D447A">
              <w:rPr>
                <w:rFonts w:ascii="Arial" w:eastAsia="Times New Roman" w:hAnsi="Arial"/>
                <w:sz w:val="18"/>
                <w:szCs w:val="20"/>
                <w:lang w:val="en-GB"/>
              </w:rPr>
              <w:t>.</w:t>
            </w:r>
          </w:p>
        </w:tc>
      </w:tr>
    </w:tbl>
    <w:p w14:paraId="43F561DF"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37B88227"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4.2.0"/>
          <w:b/>
          <w:sz w:val="20"/>
          <w:szCs w:val="20"/>
          <w:lang w:val="en-GB"/>
        </w:rPr>
      </w:pPr>
      <w:r w:rsidRPr="004D447A">
        <w:rPr>
          <w:rFonts w:ascii="Arial" w:eastAsia="Times New Roman" w:hAnsi="Arial" w:cs="v4.2.0"/>
          <w:b/>
          <w:sz w:val="20"/>
          <w:szCs w:val="20"/>
          <w:lang w:val="en-GB"/>
        </w:rPr>
        <w:t xml:space="preserve">Table </w:t>
      </w:r>
      <w:r w:rsidR="00805251">
        <w:rPr>
          <w:rFonts w:ascii="Arial" w:eastAsia="Times New Roman" w:hAnsi="Arial" w:cs="v4.2.0"/>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.4.3.3-3</w:t>
      </w:r>
      <w:r w:rsidRPr="004D447A">
        <w:rPr>
          <w:rFonts w:ascii="Arial" w:eastAsia="Times New Roman" w:hAnsi="Arial" w:cs="v4.2.0"/>
          <w:b/>
          <w:noProof/>
          <w:sz w:val="20"/>
          <w:szCs w:val="20"/>
          <w:lang w:val="en-GB"/>
        </w:rPr>
        <w:t xml:space="preserve">: </w:t>
      </w:r>
      <w:ins w:id="639" w:author="Björn Flach" w:date="2017-05-18T07:37:00Z">
        <w:r w:rsidR="009D1811">
          <w:rPr>
            <w:rFonts w:ascii="Arial" w:eastAsia="Times New Roman" w:hAnsi="Arial" w:cs="v4.2.0"/>
            <w:b/>
            <w:i/>
            <w:noProof/>
            <w:sz w:val="18"/>
            <w:szCs w:val="20"/>
            <w:lang w:val="en-GB"/>
          </w:rPr>
          <w:t>Minimum requirement</w:t>
        </w:r>
      </w:ins>
      <w:ins w:id="640" w:author="Björn Flach" w:date="2017-05-18T07:43:00Z">
        <w:r w:rsidR="00FD4123">
          <w:rPr>
            <w:rFonts w:ascii="Arial" w:eastAsia="Times New Roman" w:hAnsi="Arial" w:cs="v4.2.0"/>
            <w:b/>
            <w:i/>
            <w:noProof/>
            <w:sz w:val="18"/>
            <w:szCs w:val="20"/>
            <w:lang w:val="en-GB"/>
          </w:rPr>
          <w:t>s</w:t>
        </w:r>
      </w:ins>
      <w:del w:id="641" w:author="Björn Flach" w:date="2017-05-18T07:37:00Z">
        <w:r w:rsidRPr="004D447A" w:rsidDel="009D1811">
          <w:rPr>
            <w:rFonts w:ascii="Arial" w:eastAsia="Times New Roman" w:hAnsi="Arial" w:cs="v4.2.0"/>
            <w:b/>
            <w:i/>
            <w:noProof/>
            <w:sz w:val="20"/>
            <w:szCs w:val="20"/>
            <w:lang w:val="en-GB"/>
          </w:rPr>
          <w:delText>Basic Limits</w:delText>
        </w:r>
        <w:r w:rsidRPr="004D447A" w:rsidDel="009D1811">
          <w:rPr>
            <w:rFonts w:ascii="Arial" w:eastAsia="Times New Roman" w:hAnsi="Arial" w:cs="v4.2.0"/>
            <w:b/>
            <w:noProof/>
            <w:sz w:val="20"/>
            <w:szCs w:val="20"/>
            <w:lang w:val="en-GB"/>
          </w:rPr>
          <w:delText xml:space="preserve"> </w:delText>
        </w:r>
      </w:del>
      <w:r w:rsidRPr="004D447A">
        <w:rPr>
          <w:rFonts w:ascii="Arial" w:eastAsia="Times New Roman" w:hAnsi="Arial" w:cs="v4.2.0"/>
          <w:b/>
          <w:noProof/>
          <w:sz w:val="20"/>
          <w:szCs w:val="20"/>
          <w:lang w:val="en-GB"/>
        </w:rPr>
        <w:t>for spectrum emission mask values, P</w:t>
      </w:r>
      <w:del w:id="642" w:author="Björn Flach" w:date="2017-05-18T06:21:00Z">
        <w:r w:rsidRPr="004D447A" w:rsidDel="008F2678">
          <w:rPr>
            <w:rFonts w:ascii="Arial" w:eastAsia="Times New Roman" w:hAnsi="Arial" w:cs="v4.2.0"/>
            <w:b/>
            <w:noProof/>
            <w:sz w:val="20"/>
            <w:szCs w:val="20"/>
            <w:vertAlign w:val="subscript"/>
            <w:lang w:val="en-GB"/>
          </w:rPr>
          <w:delText>max,c,cell</w:delText>
        </w:r>
      </w:del>
      <w:ins w:id="643" w:author="Björn Flach" w:date="2017-05-18T06:21:00Z">
        <w:r w:rsidR="008F2678">
          <w:rPr>
            <w:rFonts w:ascii="Arial" w:eastAsia="Times New Roman" w:hAnsi="Arial" w:cs="v4.2.0"/>
            <w:b/>
            <w:noProof/>
            <w:sz w:val="20"/>
            <w:szCs w:val="20"/>
            <w:vertAlign w:val="subscript"/>
            <w:lang w:val="en-GB"/>
          </w:rPr>
          <w:t>max,c,TRP</w:t>
        </w:r>
      </w:ins>
      <w:del w:id="644"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645"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4.2.0"/>
          <w:b/>
          <w:noProof/>
          <w:sz w:val="20"/>
          <w:szCs w:val="20"/>
          <w:lang w:val="en-GB"/>
        </w:rPr>
        <w:t xml:space="preserve">&lt; </w:t>
      </w:r>
      <w:del w:id="646" w:author="Björn Flach" w:date="2017-05-18T07:36:00Z">
        <w:r w:rsidRPr="004D447A" w:rsidDel="009D1811">
          <w:rPr>
            <w:rFonts w:ascii="Arial" w:eastAsia="Times New Roman" w:hAnsi="Arial" w:cs="v4.2.0"/>
            <w:b/>
            <w:noProof/>
            <w:sz w:val="20"/>
            <w:szCs w:val="20"/>
            <w:lang w:val="en-GB"/>
          </w:rPr>
          <w:delText>26</w:delText>
        </w:r>
      </w:del>
      <w:ins w:id="647" w:author="Björn Flach" w:date="2017-05-18T07:36:00Z">
        <w:r w:rsidR="009D1811">
          <w:rPr>
            <w:rFonts w:ascii="Arial" w:eastAsia="Times New Roman" w:hAnsi="Arial" w:cs="v4.2.0"/>
            <w:b/>
            <w:noProof/>
            <w:sz w:val="20"/>
            <w:szCs w:val="20"/>
            <w:lang w:val="en-GB"/>
          </w:rPr>
          <w:t>32</w:t>
        </w:r>
      </w:ins>
      <w:r w:rsidRPr="004D447A">
        <w:rPr>
          <w:rFonts w:ascii="Arial" w:eastAsia="Times New Roman" w:hAnsi="Arial" w:cs="v4.2.0"/>
          <w:b/>
          <w:noProof/>
          <w:sz w:val="20"/>
          <w:szCs w:val="20"/>
          <w:lang w:val="en-GB"/>
        </w:rPr>
        <w:t>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D447A" w:rsidRPr="004D447A" w14:paraId="0CF86527" w14:textId="77777777" w:rsidTr="004D447A">
        <w:trPr>
          <w:jc w:val="center"/>
        </w:trPr>
        <w:tc>
          <w:tcPr>
            <w:tcW w:w="3119" w:type="dxa"/>
          </w:tcPr>
          <w:p w14:paraId="3C65D95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Frequency offset of measurement filter centre frequency, f_offset</w:t>
            </w:r>
          </w:p>
        </w:tc>
        <w:tc>
          <w:tcPr>
            <w:tcW w:w="3743" w:type="dxa"/>
          </w:tcPr>
          <w:p w14:paraId="2A501A9A" w14:textId="77777777" w:rsidR="004D447A" w:rsidRPr="004D447A" w:rsidRDefault="009D1811"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ins w:id="648" w:author="Björn Flach" w:date="2017-05-18T07:37:00Z">
              <w:r>
                <w:rPr>
                  <w:rFonts w:ascii="Arial" w:eastAsia="Times New Roman" w:hAnsi="Arial" w:cs="v4.2.0"/>
                  <w:b/>
                  <w:i/>
                  <w:noProof/>
                  <w:sz w:val="18"/>
                  <w:szCs w:val="20"/>
                  <w:lang w:val="en-GB"/>
                </w:rPr>
                <w:t>Minimum requirement</w:t>
              </w:r>
            </w:ins>
            <w:del w:id="649" w:author="Björn Flach" w:date="2017-05-18T07:37:00Z">
              <w:r w:rsidR="004D447A" w:rsidRPr="004D447A" w:rsidDel="009D1811">
                <w:rPr>
                  <w:rFonts w:ascii="Arial" w:eastAsia="Times New Roman" w:hAnsi="Arial" w:cs="v4.2.0"/>
                  <w:b/>
                  <w:i/>
                  <w:noProof/>
                  <w:sz w:val="18"/>
                  <w:szCs w:val="20"/>
                  <w:lang w:val="en-GB"/>
                </w:rPr>
                <w:delText>Basic Limit</w:delText>
              </w:r>
            </w:del>
          </w:p>
        </w:tc>
        <w:tc>
          <w:tcPr>
            <w:tcW w:w="1477" w:type="dxa"/>
          </w:tcPr>
          <w:p w14:paraId="5E1955A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Measurement bandwidth</w:t>
            </w:r>
          </w:p>
        </w:tc>
      </w:tr>
      <w:tr w:rsidR="004D447A" w:rsidRPr="004D447A" w14:paraId="12E1F5B8" w14:textId="77777777" w:rsidTr="004D447A">
        <w:trPr>
          <w:jc w:val="center"/>
        </w:trPr>
        <w:tc>
          <w:tcPr>
            <w:tcW w:w="3119" w:type="dxa"/>
          </w:tcPr>
          <w:p w14:paraId="304D4F7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sz w:val="18"/>
                <w:szCs w:val="20"/>
                <w:lang w:val="en-GB"/>
              </w:rPr>
              <w:t xml:space="preserve">0.8 </w:t>
            </w:r>
            <w:r w:rsidRPr="004D447A">
              <w:rPr>
                <w:rFonts w:ascii="Arial" w:eastAsia="Times New Roman" w:hAnsi="Arial"/>
                <w:sz w:val="18"/>
                <w:szCs w:val="20"/>
                <w:lang w:val="en-GB" w:eastAsia="zh-CN"/>
              </w:rPr>
              <w:t>MHz</w:t>
            </w:r>
            <w:r w:rsidRPr="004D447A">
              <w:rPr>
                <w:rFonts w:ascii="Arial" w:eastAsia="Times New Roman" w:hAnsi="Arial"/>
                <w:sz w:val="18"/>
                <w:szCs w:val="20"/>
                <w:lang w:val="en-GB"/>
              </w:rPr>
              <w:sym w:font="Symbol" w:char="F0A3"/>
            </w:r>
            <w:r w:rsidRPr="004D447A">
              <w:rPr>
                <w:rFonts w:ascii="Arial" w:eastAsia="Times New Roman" w:hAnsi="Arial"/>
                <w:sz w:val="18"/>
                <w:szCs w:val="20"/>
                <w:lang w:val="en-GB"/>
              </w:rPr>
              <w:t xml:space="preserve"> </w:t>
            </w:r>
            <w:r w:rsidRPr="004D447A">
              <w:rPr>
                <w:rFonts w:ascii="Arial" w:eastAsia="Times New Roman" w:hAnsi="Arial"/>
                <w:sz w:val="18"/>
                <w:szCs w:val="20"/>
                <w:lang w:val="en-GB"/>
              </w:rPr>
              <w:sym w:font="Symbol" w:char="F044"/>
            </w:r>
            <w:r w:rsidRPr="004D447A">
              <w:rPr>
                <w:rFonts w:ascii="Arial" w:eastAsia="Times New Roman" w:hAnsi="Arial"/>
                <w:sz w:val="18"/>
                <w:szCs w:val="20"/>
                <w:lang w:val="en-GB"/>
              </w:rPr>
              <w:t>f &lt; 1.0 MHz</w:t>
            </w:r>
          </w:p>
        </w:tc>
        <w:tc>
          <w:tcPr>
            <w:tcW w:w="3743" w:type="dxa"/>
          </w:tcPr>
          <w:p w14:paraId="20EDD72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sz w:val="18"/>
                <w:szCs w:val="20"/>
                <w:lang w:val="en-GB" w:eastAsia="zh-CN"/>
              </w:rPr>
              <w:t>-2</w:t>
            </w:r>
            <w:del w:id="650" w:author="Björn Flach" w:date="2017-05-18T07:36:00Z">
              <w:r w:rsidRPr="004D447A" w:rsidDel="009D1811">
                <w:rPr>
                  <w:rFonts w:ascii="Arial" w:eastAsia="Times New Roman" w:hAnsi="Arial"/>
                  <w:sz w:val="18"/>
                  <w:szCs w:val="20"/>
                  <w:lang w:val="en-GB" w:eastAsia="zh-CN"/>
                </w:rPr>
                <w:delText>8</w:delText>
              </w:r>
            </w:del>
            <w:ins w:id="651" w:author="Björn Flach" w:date="2017-05-18T07:36:00Z">
              <w:r w:rsidR="009D1811">
                <w:rPr>
                  <w:rFonts w:ascii="Arial" w:eastAsia="Times New Roman" w:hAnsi="Arial"/>
                  <w:sz w:val="18"/>
                  <w:szCs w:val="20"/>
                  <w:lang w:val="en-GB" w:eastAsia="zh-CN"/>
                </w:rPr>
                <w:t>2</w:t>
              </w:r>
            </w:ins>
            <w:r w:rsidRPr="004D447A">
              <w:rPr>
                <w:rFonts w:ascii="Arial" w:eastAsia="Times New Roman" w:hAnsi="Arial"/>
                <w:sz w:val="18"/>
                <w:szCs w:val="20"/>
                <w:lang w:val="en-GB" w:eastAsia="zh-CN"/>
              </w:rPr>
              <w:t xml:space="preserve"> </w:t>
            </w:r>
            <w:r w:rsidRPr="004D447A">
              <w:rPr>
                <w:rFonts w:ascii="Arial" w:eastAsia="Times New Roman" w:hAnsi="Arial" w:cs="v4.2.0"/>
                <w:sz w:val="18"/>
                <w:szCs w:val="20"/>
                <w:lang w:val="en-GB"/>
              </w:rPr>
              <w:t>dBm</w:t>
            </w:r>
          </w:p>
        </w:tc>
        <w:tc>
          <w:tcPr>
            <w:tcW w:w="1477" w:type="dxa"/>
          </w:tcPr>
          <w:p w14:paraId="5F63CDF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7DDBA91A" w14:textId="77777777" w:rsidTr="004D447A">
        <w:trPr>
          <w:jc w:val="center"/>
        </w:trPr>
        <w:tc>
          <w:tcPr>
            <w:tcW w:w="3119" w:type="dxa"/>
          </w:tcPr>
          <w:p w14:paraId="019C5E0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sz w:val="18"/>
                <w:szCs w:val="20"/>
                <w:lang w:val="en-GB"/>
              </w:rPr>
              <w:t xml:space="preserve">1.0 </w:t>
            </w:r>
            <w:r w:rsidRPr="004D447A">
              <w:rPr>
                <w:rFonts w:ascii="Arial" w:eastAsia="Times New Roman" w:hAnsi="Arial"/>
                <w:sz w:val="18"/>
                <w:szCs w:val="20"/>
                <w:lang w:val="en-GB" w:eastAsia="zh-CN"/>
              </w:rPr>
              <w:t>MHz</w:t>
            </w:r>
            <w:r w:rsidRPr="004D447A">
              <w:rPr>
                <w:rFonts w:ascii="Arial" w:eastAsia="Times New Roman" w:hAnsi="Arial"/>
                <w:sz w:val="18"/>
                <w:szCs w:val="20"/>
                <w:lang w:val="en-GB"/>
              </w:rPr>
              <w:sym w:font="Symbol" w:char="F0A3"/>
            </w:r>
            <w:r w:rsidRPr="004D447A">
              <w:rPr>
                <w:rFonts w:ascii="Arial" w:eastAsia="Times New Roman" w:hAnsi="Arial"/>
                <w:sz w:val="18"/>
                <w:szCs w:val="20"/>
                <w:lang w:val="en-GB"/>
              </w:rPr>
              <w:t xml:space="preserve"> </w:t>
            </w:r>
            <w:r w:rsidRPr="004D447A">
              <w:rPr>
                <w:rFonts w:ascii="Arial" w:eastAsia="Times New Roman" w:hAnsi="Arial"/>
                <w:sz w:val="18"/>
                <w:szCs w:val="20"/>
                <w:lang w:val="en-GB"/>
              </w:rPr>
              <w:sym w:font="Symbol" w:char="F044"/>
            </w:r>
            <w:r w:rsidRPr="004D447A">
              <w:rPr>
                <w:rFonts w:ascii="Arial" w:eastAsia="Times New Roman" w:hAnsi="Arial"/>
                <w:sz w:val="18"/>
                <w:szCs w:val="20"/>
                <w:lang w:val="en-GB"/>
              </w:rPr>
              <w:t>f &lt; 1.8 MHz</w:t>
            </w:r>
          </w:p>
        </w:tc>
        <w:tc>
          <w:tcPr>
            <w:tcW w:w="3743" w:type="dxa"/>
          </w:tcPr>
          <w:p w14:paraId="66CFDF46" w14:textId="77777777" w:rsidR="004D447A" w:rsidRPr="004D447A" w:rsidRDefault="001661E8"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del w:id="652" w:author="Björn Flach" w:date="2017-05-18T07:39:00Z">
              <w:r>
                <w:rPr>
                  <w:rFonts w:ascii="Arial" w:eastAsia="Times New Roman" w:hAnsi="Arial"/>
                  <w:noProof/>
                  <w:position w:val="-28"/>
                  <w:sz w:val="18"/>
                  <w:szCs w:val="20"/>
                  <w:lang w:eastAsia="en-CA"/>
                </w:rPr>
                <w:drawing>
                  <wp:inline distT="0" distB="0" distL="0" distR="0" wp14:anchorId="664C8CB4" wp14:editId="21BEC509">
                    <wp:extent cx="2085975" cy="38100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85975" cy="381000"/>
                            </a:xfrm>
                            <a:prstGeom prst="rect">
                              <a:avLst/>
                            </a:prstGeom>
                            <a:noFill/>
                            <a:ln>
                              <a:noFill/>
                            </a:ln>
                          </pic:spPr>
                        </pic:pic>
                      </a:graphicData>
                    </a:graphic>
                  </wp:inline>
                </w:drawing>
              </w:r>
            </w:del>
            <w:ins w:id="653" w:author="Björn Flach" w:date="2017-05-18T07:39:00Z">
              <w:r w:rsidR="00FD4123" w:rsidRPr="002E41FD">
                <w:rPr>
                  <w:position w:val="-28"/>
                </w:rPr>
                <w:object w:dxaOrig="3739" w:dyaOrig="680" w14:anchorId="2E99B679">
                  <v:shape id="_x0000_i1033" type="#_x0000_t75" style="width:168.75pt;height:30pt" o:ole="" fillcolor="window">
                    <v:imagedata r:id="rId32" o:title=""/>
                  </v:shape>
                  <o:OLEObject Type="Embed" ProgID="Equation.3" ShapeID="_x0000_i1033" DrawAspect="Content" ObjectID="_1565148340" r:id="rId33"/>
                </w:object>
              </w:r>
            </w:ins>
          </w:p>
        </w:tc>
        <w:tc>
          <w:tcPr>
            <w:tcW w:w="1477" w:type="dxa"/>
          </w:tcPr>
          <w:p w14:paraId="4FB56B2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3CBC020D" w14:textId="77777777" w:rsidTr="004D447A">
        <w:trPr>
          <w:jc w:val="center"/>
        </w:trPr>
        <w:tc>
          <w:tcPr>
            <w:tcW w:w="3119" w:type="dxa"/>
          </w:tcPr>
          <w:p w14:paraId="6EF33BA9" w14:textId="77777777" w:rsidR="004D447A" w:rsidRPr="004D447A" w:rsidRDefault="004D447A" w:rsidP="004D447A">
            <w:pPr>
              <w:keepNext/>
              <w:keepLines/>
              <w:overflowPunct w:val="0"/>
              <w:autoSpaceDE w:val="0"/>
              <w:autoSpaceDN w:val="0"/>
              <w:adjustRightInd w:val="0"/>
              <w:spacing w:after="0" w:line="240" w:lineRule="auto"/>
              <w:textAlignment w:val="baseline"/>
              <w:rPr>
                <w:rFonts w:ascii="Arial" w:eastAsia="Times New Roman" w:hAnsi="Arial" w:cs="v4.2.0"/>
                <w:sz w:val="18"/>
                <w:szCs w:val="20"/>
                <w:lang w:val="en-GB"/>
              </w:rPr>
            </w:pPr>
            <w:r w:rsidRPr="004D447A">
              <w:rPr>
                <w:rFonts w:ascii="Arial" w:eastAsia="Times New Roman" w:hAnsi="Arial"/>
                <w:sz w:val="18"/>
                <w:szCs w:val="20"/>
                <w:lang w:val="en-GB"/>
              </w:rPr>
              <w:t>See note</w:t>
            </w:r>
          </w:p>
        </w:tc>
        <w:tc>
          <w:tcPr>
            <w:tcW w:w="3743" w:type="dxa"/>
          </w:tcPr>
          <w:p w14:paraId="0444ADE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sz w:val="18"/>
                <w:szCs w:val="20"/>
                <w:lang w:val="en-GB" w:eastAsia="zh-CN"/>
              </w:rPr>
              <w:t>-3</w:t>
            </w:r>
            <w:ins w:id="654" w:author="Björn Flach" w:date="2017-05-18T07:37:00Z">
              <w:r w:rsidR="009D1811">
                <w:rPr>
                  <w:rFonts w:ascii="Arial" w:eastAsia="Times New Roman" w:hAnsi="Arial"/>
                  <w:sz w:val="18"/>
                  <w:szCs w:val="20"/>
                  <w:lang w:val="en-GB" w:eastAsia="zh-CN"/>
                </w:rPr>
                <w:t>2</w:t>
              </w:r>
            </w:ins>
            <w:del w:id="655" w:author="Björn Flach" w:date="2017-05-18T07:37:00Z">
              <w:r w:rsidRPr="004D447A" w:rsidDel="009D1811">
                <w:rPr>
                  <w:rFonts w:ascii="Arial" w:eastAsia="Times New Roman" w:hAnsi="Arial"/>
                  <w:sz w:val="18"/>
                  <w:szCs w:val="20"/>
                  <w:lang w:val="en-GB" w:eastAsia="zh-CN"/>
                </w:rPr>
                <w:delText>6</w:delText>
              </w:r>
            </w:del>
            <w:r w:rsidRPr="004D447A">
              <w:rPr>
                <w:rFonts w:ascii="Arial" w:eastAsia="Times New Roman" w:hAnsi="Arial" w:cs="v4.2.0"/>
                <w:sz w:val="18"/>
                <w:szCs w:val="20"/>
                <w:lang w:val="en-GB"/>
              </w:rPr>
              <w:t xml:space="preserve"> dBm</w:t>
            </w:r>
          </w:p>
        </w:tc>
        <w:tc>
          <w:tcPr>
            <w:tcW w:w="1477" w:type="dxa"/>
          </w:tcPr>
          <w:p w14:paraId="59D0DD0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102A7177" w14:textId="77777777" w:rsidTr="004D447A">
        <w:trPr>
          <w:jc w:val="center"/>
        </w:trPr>
        <w:tc>
          <w:tcPr>
            <w:tcW w:w="3119" w:type="dxa"/>
          </w:tcPr>
          <w:p w14:paraId="13A7828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sz w:val="18"/>
                <w:szCs w:val="20"/>
                <w:lang w:val="en-GB" w:eastAsia="zh-CN"/>
              </w:rPr>
              <w:t>1.8</w:t>
            </w:r>
            <w:r w:rsidRPr="004D447A">
              <w:rPr>
                <w:rFonts w:ascii="Arial" w:eastAsia="Times New Roman" w:hAnsi="Arial"/>
                <w:sz w:val="18"/>
                <w:szCs w:val="20"/>
                <w:lang w:val="en-GB"/>
              </w:rPr>
              <w:t xml:space="preserve"> </w:t>
            </w:r>
            <w:r w:rsidRPr="004D447A">
              <w:rPr>
                <w:rFonts w:ascii="Arial" w:eastAsia="Times New Roman" w:hAnsi="Arial"/>
                <w:sz w:val="18"/>
                <w:szCs w:val="20"/>
                <w:lang w:val="en-GB" w:eastAsia="zh-CN"/>
              </w:rPr>
              <w:t>MHz</w:t>
            </w:r>
            <w:r w:rsidRPr="004D447A">
              <w:rPr>
                <w:rFonts w:ascii="Arial" w:eastAsia="Times New Roman" w:hAnsi="Arial"/>
                <w:sz w:val="18"/>
                <w:szCs w:val="20"/>
                <w:lang w:val="en-GB"/>
              </w:rPr>
              <w:sym w:font="Symbol" w:char="F0A3"/>
            </w:r>
            <w:r w:rsidRPr="004D447A">
              <w:rPr>
                <w:rFonts w:ascii="Arial" w:eastAsia="Times New Roman" w:hAnsi="Arial"/>
                <w:sz w:val="18"/>
                <w:szCs w:val="20"/>
                <w:lang w:val="en-GB"/>
              </w:rPr>
              <w:t xml:space="preserve"> </w:t>
            </w:r>
            <w:r w:rsidRPr="004D447A">
              <w:rPr>
                <w:rFonts w:ascii="Arial" w:eastAsia="Times New Roman" w:hAnsi="Arial"/>
                <w:sz w:val="18"/>
                <w:szCs w:val="20"/>
                <w:lang w:val="en-GB"/>
              </w:rPr>
              <w:sym w:font="Symbol" w:char="F044"/>
            </w:r>
            <w:r w:rsidRPr="004D447A">
              <w:rPr>
                <w:rFonts w:ascii="Arial" w:eastAsia="Times New Roman" w:hAnsi="Arial"/>
                <w:sz w:val="18"/>
                <w:szCs w:val="20"/>
                <w:lang w:val="en-GB"/>
              </w:rPr>
              <w:t xml:space="preserve">f </w:t>
            </w:r>
            <w:r w:rsidRPr="004D447A">
              <w:rPr>
                <w:rFonts w:ascii="Arial" w:eastAsia="Times New Roman" w:hAnsi="Arial"/>
                <w:sz w:val="18"/>
                <w:szCs w:val="20"/>
                <w:lang w:val="en-GB"/>
              </w:rPr>
              <w:sym w:font="Symbol" w:char="F0A3"/>
            </w:r>
            <w:r w:rsidRPr="004D447A">
              <w:rPr>
                <w:rFonts w:ascii="Arial" w:eastAsia="Times New Roman" w:hAnsi="Arial"/>
                <w:sz w:val="18"/>
                <w:szCs w:val="20"/>
                <w:lang w:val="en-GB"/>
              </w:rPr>
              <w:sym w:font="Symbol" w:char="F044"/>
            </w:r>
            <w:r w:rsidRPr="004D447A">
              <w:rPr>
                <w:rFonts w:ascii="Arial" w:eastAsia="Times New Roman" w:hAnsi="Arial"/>
                <w:sz w:val="18"/>
                <w:szCs w:val="20"/>
                <w:lang w:val="en-GB"/>
              </w:rPr>
              <w:t>f</w:t>
            </w:r>
            <w:r w:rsidRPr="004D447A">
              <w:rPr>
                <w:rFonts w:ascii="Arial" w:eastAsia="Times New Roman" w:hAnsi="Arial"/>
                <w:sz w:val="18"/>
                <w:szCs w:val="20"/>
                <w:vertAlign w:val="subscript"/>
                <w:lang w:val="en-GB"/>
              </w:rPr>
              <w:t>max</w:t>
            </w:r>
          </w:p>
        </w:tc>
        <w:tc>
          <w:tcPr>
            <w:tcW w:w="3743" w:type="dxa"/>
          </w:tcPr>
          <w:p w14:paraId="1C46DAF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sz w:val="18"/>
                <w:szCs w:val="20"/>
                <w:lang w:val="en-GB" w:eastAsia="zh-CN"/>
              </w:rPr>
              <w:t>-</w:t>
            </w:r>
            <w:del w:id="656" w:author="Björn Flach" w:date="2017-05-18T07:37:00Z">
              <w:r w:rsidRPr="004D447A" w:rsidDel="009D1811">
                <w:rPr>
                  <w:rFonts w:ascii="Arial" w:eastAsia="Times New Roman" w:hAnsi="Arial"/>
                  <w:sz w:val="18"/>
                  <w:szCs w:val="20"/>
                  <w:lang w:val="en-GB" w:eastAsia="zh-CN"/>
                </w:rPr>
                <w:delText>21</w:delText>
              </w:r>
            </w:del>
            <w:ins w:id="657" w:author="Björn Flach" w:date="2017-05-18T07:37:00Z">
              <w:r w:rsidR="009D1811">
                <w:rPr>
                  <w:rFonts w:ascii="Arial" w:eastAsia="Times New Roman" w:hAnsi="Arial"/>
                  <w:sz w:val="18"/>
                  <w:szCs w:val="20"/>
                  <w:lang w:val="en-GB" w:eastAsia="zh-CN"/>
                </w:rPr>
                <w:t>15</w:t>
              </w:r>
            </w:ins>
            <w:r w:rsidRPr="004D447A">
              <w:rPr>
                <w:rFonts w:ascii="Arial" w:eastAsia="Times New Roman" w:hAnsi="Arial" w:cs="v4.2.0"/>
                <w:sz w:val="18"/>
                <w:szCs w:val="20"/>
                <w:lang w:val="en-GB"/>
              </w:rPr>
              <w:t xml:space="preserve"> dBm</w:t>
            </w:r>
          </w:p>
        </w:tc>
        <w:tc>
          <w:tcPr>
            <w:tcW w:w="1477" w:type="dxa"/>
          </w:tcPr>
          <w:p w14:paraId="654B2DD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1 MHz </w:t>
            </w:r>
          </w:p>
        </w:tc>
      </w:tr>
      <w:tr w:rsidR="004D447A" w:rsidRPr="004D447A" w14:paraId="56932B5E" w14:textId="77777777" w:rsidTr="004D447A">
        <w:trPr>
          <w:jc w:val="center"/>
        </w:trPr>
        <w:tc>
          <w:tcPr>
            <w:tcW w:w="8339" w:type="dxa"/>
            <w:gridSpan w:val="3"/>
          </w:tcPr>
          <w:p w14:paraId="474FAC56"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rPr>
            </w:pPr>
            <w:r w:rsidRPr="004D447A">
              <w:rPr>
                <w:rFonts w:ascii="Arial" w:eastAsia="Times New Roman" w:hAnsi="Arial"/>
                <w:sz w:val="18"/>
                <w:szCs w:val="20"/>
                <w:lang w:val="en-GB"/>
              </w:rPr>
              <w:t xml:space="preserve">NOTE 1: </w:t>
            </w:r>
            <w:r w:rsidRPr="004D447A">
              <w:rPr>
                <w:rFonts w:ascii="Arial" w:eastAsia="Times New Roman" w:hAnsi="Arial"/>
                <w:sz w:val="18"/>
                <w:szCs w:val="20"/>
                <w:lang w:val="en-GB"/>
              </w:rPr>
              <w:tab/>
              <w:t xml:space="preserve">For a </w:t>
            </w:r>
            <w:r w:rsidRPr="004D447A">
              <w:rPr>
                <w:rFonts w:ascii="Arial" w:eastAsia="Times New Roman" w:hAnsi="Arial"/>
                <w:i/>
                <w:sz w:val="18"/>
                <w:szCs w:val="20"/>
                <w:lang w:val="en-GB"/>
              </w:rPr>
              <w:t xml:space="preserve">multi-band </w:t>
            </w:r>
            <w:del w:id="658" w:author="Björn Flach" w:date="2017-05-18T06:10:00Z">
              <w:r w:rsidRPr="004D447A" w:rsidDel="008F2678">
                <w:rPr>
                  <w:rFonts w:ascii="Arial" w:eastAsia="Times New Roman" w:hAnsi="Arial"/>
                  <w:i/>
                  <w:sz w:val="18"/>
                  <w:szCs w:val="20"/>
                  <w:lang w:val="en-GB"/>
                </w:rPr>
                <w:delText>TAB connector</w:delText>
              </w:r>
            </w:del>
            <w:ins w:id="659" w:author="Björn Flach" w:date="2017-05-18T06:10:00Z">
              <w:r w:rsidR="008F2678">
                <w:rPr>
                  <w:rFonts w:ascii="Arial" w:eastAsia="Times New Roman" w:hAnsi="Arial"/>
                  <w:i/>
                  <w:sz w:val="18"/>
                  <w:szCs w:val="20"/>
                  <w:lang w:val="en-GB"/>
                </w:rPr>
                <w:t>RIB</w:t>
              </w:r>
            </w:ins>
            <w:r w:rsidRPr="004D447A">
              <w:rPr>
                <w:rFonts w:ascii="Arial" w:eastAsia="Times New Roman" w:hAnsi="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w:t>
            </w:r>
            <w:r w:rsidRPr="004D447A">
              <w:rPr>
                <w:rFonts w:ascii="Arial" w:eastAsia="Times New Roman" w:hAnsi="Arial"/>
                <w:sz w:val="18"/>
                <w:szCs w:val="20"/>
                <w:lang w:val="en-GB"/>
              </w:rPr>
              <w:t xml:space="preserve">less than 8MHz, the </w:t>
            </w:r>
            <w:del w:id="660" w:author="Björn Flach" w:date="2017-05-18T12:18:00Z">
              <w:r w:rsidRPr="004D447A" w:rsidDel="009559D3">
                <w:rPr>
                  <w:rFonts w:ascii="Arial" w:eastAsia="Times New Roman" w:hAnsi="Arial" w:cs="v4.2.0"/>
                  <w:i/>
                  <w:noProof/>
                  <w:sz w:val="18"/>
                  <w:szCs w:val="20"/>
                  <w:lang w:val="en-GB"/>
                </w:rPr>
                <w:delText>basic limit</w:delText>
              </w:r>
            </w:del>
            <w:ins w:id="661" w:author="Björn Flach" w:date="2017-05-18T12:18:00Z">
              <w:r w:rsidR="009559D3">
                <w:rPr>
                  <w:rFonts w:ascii="Arial" w:eastAsia="Times New Roman" w:hAnsi="Arial" w:cs="v4.2.0"/>
                  <w:i/>
                  <w:noProof/>
                  <w:sz w:val="18"/>
                  <w:szCs w:val="20"/>
                  <w:lang w:val="en-GB"/>
                </w:rPr>
                <w:t>minimum requirement</w:t>
              </w:r>
            </w:ins>
            <w:r w:rsidRPr="004D447A">
              <w:rPr>
                <w:rFonts w:ascii="Arial" w:eastAsia="Times New Roman" w:hAnsi="Arial"/>
                <w:sz w:val="18"/>
                <w:szCs w:val="20"/>
                <w:lang w:val="en-GB"/>
              </w:rPr>
              <w:t xml:space="preserve"> within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w:t>
            </w:r>
            <w:r w:rsidRPr="004D447A">
              <w:rPr>
                <w:rFonts w:ascii="Arial" w:eastAsia="Times New Roman" w:hAnsi="Arial"/>
                <w:sz w:val="18"/>
                <w:szCs w:val="20"/>
                <w:lang w:val="en-GB"/>
              </w:rPr>
              <w:t xml:space="preserve">is calculated as a cumulative sum of emissions from the two </w:t>
            </w:r>
            <w:r w:rsidRPr="004D447A">
              <w:rPr>
                <w:rFonts w:ascii="Arial" w:eastAsia="Times New Roman" w:hAnsi="Arial"/>
                <w:sz w:val="18"/>
                <w:szCs w:val="20"/>
                <w:lang w:val="en-GB" w:eastAsia="zh-CN"/>
              </w:rPr>
              <w:t xml:space="preserve">adjacent </w:t>
            </w:r>
            <w:r w:rsidRPr="004D447A">
              <w:rPr>
                <w:rFonts w:ascii="Arial" w:eastAsia="Times New Roman" w:hAnsi="Arial"/>
                <w:sz w:val="18"/>
                <w:szCs w:val="20"/>
                <w:lang w:val="en-GB"/>
              </w:rPr>
              <w:t xml:space="preserve">carriers on each side of the </w:t>
            </w:r>
            <w:r w:rsidRPr="004D447A">
              <w:rPr>
                <w:rFonts w:ascii="Arial" w:eastAsia="Times New Roman" w:hAnsi="Arial" w:cs="Arial"/>
                <w:i/>
                <w:sz w:val="18"/>
                <w:szCs w:val="20"/>
                <w:lang w:val="en-GB"/>
              </w:rPr>
              <w:t>Inter RF Bandwidth gap</w:t>
            </w:r>
            <w:r w:rsidRPr="004D447A">
              <w:rPr>
                <w:rFonts w:ascii="Arial" w:eastAsia="Times New Roman" w:hAnsi="Arial"/>
                <w:sz w:val="18"/>
                <w:szCs w:val="20"/>
                <w:lang w:val="en-GB"/>
              </w:rPr>
              <w:t>.</w:t>
            </w:r>
          </w:p>
        </w:tc>
      </w:tr>
    </w:tbl>
    <w:p w14:paraId="66F3A3F7"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p>
    <w:p w14:paraId="2BE62D5F"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NOTE:</w:t>
      </w:r>
      <w:r w:rsidRPr="004D447A">
        <w:rPr>
          <w:rFonts w:ascii="Times New Roman" w:eastAsia="Times New Roman" w:hAnsi="Times New Roman"/>
          <w:sz w:val="20"/>
          <w:szCs w:val="20"/>
          <w:lang w:val="en-GB"/>
        </w:rPr>
        <w:tab/>
        <w:t>This frequency range ensures that the range of values of f_offset is continuous.</w:t>
      </w:r>
    </w:p>
    <w:p w14:paraId="38676BE8" w14:textId="77777777" w:rsidR="004D447A" w:rsidRPr="004D447A" w:rsidRDefault="00805251"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sz w:val="24"/>
          <w:szCs w:val="20"/>
          <w:lang w:val="en-GB"/>
        </w:rPr>
      </w:pPr>
      <w:bookmarkStart w:id="662" w:name="_Toc478435268"/>
      <w:r>
        <w:rPr>
          <w:rFonts w:ascii="Arial" w:eastAsia="Times New Roman" w:hAnsi="Arial"/>
          <w:sz w:val="24"/>
          <w:szCs w:val="20"/>
          <w:lang w:val="en-GB" w:eastAsia="zh-CN"/>
        </w:rPr>
        <w:t>9</w:t>
      </w:r>
      <w:r w:rsidR="004D447A" w:rsidRPr="004D447A">
        <w:rPr>
          <w:rFonts w:ascii="Arial" w:eastAsia="Times New Roman" w:hAnsi="Arial"/>
          <w:sz w:val="24"/>
          <w:szCs w:val="20"/>
          <w:lang w:val="en-GB" w:eastAsia="zh-CN"/>
        </w:rPr>
        <w:t>.</w:t>
      </w:r>
      <w:r>
        <w:rPr>
          <w:rFonts w:ascii="Arial" w:eastAsia="Times New Roman" w:hAnsi="Arial"/>
          <w:sz w:val="24"/>
          <w:szCs w:val="20"/>
          <w:lang w:val="en-GB" w:eastAsia="zh-CN"/>
        </w:rPr>
        <w:t>7</w:t>
      </w:r>
      <w:r w:rsidR="004D447A" w:rsidRPr="004D447A">
        <w:rPr>
          <w:rFonts w:ascii="Arial" w:eastAsia="Times New Roman" w:hAnsi="Arial"/>
          <w:sz w:val="24"/>
          <w:szCs w:val="20"/>
          <w:lang w:val="en-GB" w:eastAsia="zh-CN"/>
        </w:rPr>
        <w:t>.4.4</w:t>
      </w:r>
      <w:r w:rsidR="004D447A" w:rsidRPr="004D447A">
        <w:rPr>
          <w:rFonts w:ascii="Arial" w:eastAsia="Times New Roman" w:hAnsi="Arial"/>
          <w:sz w:val="24"/>
          <w:szCs w:val="20"/>
          <w:lang w:val="en-GB" w:eastAsia="zh-CN"/>
        </w:rPr>
        <w:tab/>
        <w:t>Minimum requirement for single RAT E-UTRA operation</w:t>
      </w:r>
      <w:bookmarkEnd w:id="662"/>
    </w:p>
    <w:p w14:paraId="72A36750"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There is no spectrum emission mask requirement for a single RAT E-UTRA AAS BS.</w:t>
      </w:r>
    </w:p>
    <w:p w14:paraId="01BF6592" w14:textId="77777777" w:rsidR="004D447A" w:rsidRPr="004D447A" w:rsidRDefault="00805251" w:rsidP="004D447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val="en-GB" w:eastAsia="zh-CN"/>
        </w:rPr>
      </w:pPr>
      <w:bookmarkStart w:id="663" w:name="_Toc478435269"/>
      <w:r>
        <w:rPr>
          <w:rFonts w:ascii="Arial" w:eastAsia="Times New Roman" w:hAnsi="Arial"/>
          <w:sz w:val="28"/>
          <w:szCs w:val="20"/>
          <w:lang w:val="en-GB" w:eastAsia="zh-CN"/>
        </w:rPr>
        <w:t>9</w:t>
      </w:r>
      <w:r w:rsidR="004D447A" w:rsidRPr="004D447A">
        <w:rPr>
          <w:rFonts w:ascii="Arial" w:eastAsia="Times New Roman" w:hAnsi="Arial"/>
          <w:sz w:val="28"/>
          <w:szCs w:val="20"/>
          <w:lang w:val="en-GB" w:eastAsia="zh-CN"/>
        </w:rPr>
        <w:t>.</w:t>
      </w:r>
      <w:r>
        <w:rPr>
          <w:rFonts w:ascii="Arial" w:eastAsia="Times New Roman" w:hAnsi="Arial"/>
          <w:sz w:val="28"/>
          <w:szCs w:val="20"/>
          <w:lang w:val="en-GB" w:eastAsia="zh-CN"/>
        </w:rPr>
        <w:t>7</w:t>
      </w:r>
      <w:r w:rsidR="004D447A" w:rsidRPr="004D447A">
        <w:rPr>
          <w:rFonts w:ascii="Arial" w:eastAsia="Times New Roman" w:hAnsi="Arial"/>
          <w:sz w:val="28"/>
          <w:szCs w:val="20"/>
          <w:lang w:val="en-GB" w:eastAsia="zh-CN"/>
        </w:rPr>
        <w:t>.5</w:t>
      </w:r>
      <w:r w:rsidR="004D447A" w:rsidRPr="004D447A">
        <w:rPr>
          <w:rFonts w:ascii="Arial" w:eastAsia="Times New Roman" w:hAnsi="Arial"/>
          <w:sz w:val="28"/>
          <w:szCs w:val="20"/>
          <w:lang w:val="en-GB" w:eastAsia="zh-CN"/>
        </w:rPr>
        <w:tab/>
        <w:t>Operating band unwanted emission</w:t>
      </w:r>
      <w:bookmarkEnd w:id="663"/>
    </w:p>
    <w:p w14:paraId="26A84F1C" w14:textId="77777777" w:rsidR="00FD4123" w:rsidRPr="000B5FF5" w:rsidRDefault="00FD4123" w:rsidP="00FD4123">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664" w:name="_Toc479296348"/>
      <w:r w:rsidRPr="000B5FF5">
        <w:rPr>
          <w:rFonts w:ascii="Arial" w:eastAsia="SimSun" w:hAnsi="Arial"/>
          <w:sz w:val="24"/>
          <w:szCs w:val="20"/>
          <w:lang w:eastAsia="en-CA"/>
        </w:rPr>
        <w:t>9.7.5.1</w:t>
      </w:r>
      <w:r w:rsidRPr="000B5FF5">
        <w:rPr>
          <w:rFonts w:ascii="Arial" w:eastAsia="SimSun" w:hAnsi="Arial"/>
          <w:sz w:val="24"/>
          <w:szCs w:val="20"/>
          <w:lang w:eastAsia="en-CA"/>
        </w:rPr>
        <w:tab/>
        <w:t>General</w:t>
      </w:r>
      <w:bookmarkEnd w:id="664"/>
    </w:p>
    <w:p w14:paraId="21EF9A13" w14:textId="77777777" w:rsidR="008B5191" w:rsidRPr="008B5191" w:rsidRDefault="008B5191" w:rsidP="008B5191">
      <w:pPr>
        <w:overflowPunct w:val="0"/>
        <w:autoSpaceDE w:val="0"/>
        <w:autoSpaceDN w:val="0"/>
        <w:adjustRightInd w:val="0"/>
        <w:spacing w:after="180" w:line="240" w:lineRule="auto"/>
        <w:textAlignment w:val="baseline"/>
        <w:rPr>
          <w:ins w:id="665" w:author="rk" w:date="2017-08-10T15:02:00Z"/>
          <w:rFonts w:ascii="Times New Roman" w:eastAsia="SimSun" w:hAnsi="Times New Roman"/>
          <w:color w:val="0070C0"/>
          <w:sz w:val="20"/>
          <w:szCs w:val="20"/>
          <w:lang w:val="en-GB" w:eastAsia="ja-JP"/>
        </w:rPr>
      </w:pPr>
      <w:ins w:id="666" w:author="rk" w:date="2017-08-10T15:02:00Z">
        <w:r w:rsidRPr="008B5191">
          <w:rPr>
            <w:rFonts w:ascii="Times New Roman" w:eastAsia="SimSun" w:hAnsi="Times New Roman"/>
            <w:color w:val="0070C0"/>
            <w:sz w:val="20"/>
            <w:szCs w:val="20"/>
            <w:lang w:val="en-GB" w:eastAsia="ja-JP"/>
          </w:rPr>
          <w:t xml:space="preserve">Unless otherwise stated, for E-UTRA single band and MSR the operating band unwanted emission limits are defined from 10 MHz below the lowest frequency of each supported </w:t>
        </w:r>
        <w:r w:rsidRPr="008B5191">
          <w:rPr>
            <w:rFonts w:ascii="Times New Roman" w:eastAsia="SimSun" w:hAnsi="Times New Roman"/>
            <w:i/>
            <w:color w:val="0070C0"/>
            <w:sz w:val="20"/>
            <w:szCs w:val="20"/>
            <w:lang w:val="en-GB" w:eastAsia="ja-JP"/>
          </w:rPr>
          <w:t>downlink operating band</w:t>
        </w:r>
        <w:r w:rsidRPr="008B5191">
          <w:rPr>
            <w:rFonts w:ascii="Times New Roman" w:eastAsia="SimSun" w:hAnsi="Times New Roman"/>
            <w:color w:val="0070C0"/>
            <w:sz w:val="20"/>
            <w:szCs w:val="20"/>
            <w:lang w:val="en-GB" w:eastAsia="ja-JP"/>
          </w:rPr>
          <w:t xml:space="preserve"> to the lower Base Station RF Bandwidth edge located at F</w:t>
        </w:r>
        <w:r w:rsidRPr="008B5191">
          <w:rPr>
            <w:rFonts w:ascii="Times New Roman" w:eastAsia="SimSun" w:hAnsi="Times New Roman"/>
            <w:color w:val="0070C0"/>
            <w:sz w:val="20"/>
            <w:szCs w:val="20"/>
            <w:vertAlign w:val="subscript"/>
            <w:lang w:val="en-GB" w:eastAsia="ja-JP"/>
          </w:rPr>
          <w:t xml:space="preserve">BW RF,low </w:t>
        </w:r>
        <w:r w:rsidRPr="008B5191">
          <w:rPr>
            <w:rFonts w:ascii="Times New Roman" w:eastAsia="SimSun" w:hAnsi="Times New Roman"/>
            <w:color w:val="0070C0"/>
            <w:sz w:val="20"/>
            <w:szCs w:val="20"/>
            <w:lang w:val="en-GB" w:eastAsia="ja-JP"/>
          </w:rPr>
          <w:t xml:space="preserve">and from the upper </w:t>
        </w:r>
        <w:r w:rsidRPr="008B5191">
          <w:rPr>
            <w:rFonts w:ascii="Times New Roman" w:eastAsia="SimSun" w:hAnsi="Times New Roman"/>
            <w:i/>
            <w:color w:val="0070C0"/>
            <w:sz w:val="20"/>
            <w:szCs w:val="20"/>
            <w:lang w:val="en-GB" w:eastAsia="ja-JP"/>
          </w:rPr>
          <w:t>Base Station RF Bandwidth edge</w:t>
        </w:r>
        <w:r w:rsidRPr="008B5191">
          <w:rPr>
            <w:rFonts w:ascii="Times New Roman" w:eastAsia="SimSun" w:hAnsi="Times New Roman"/>
            <w:color w:val="0070C0"/>
            <w:sz w:val="20"/>
            <w:szCs w:val="20"/>
            <w:lang w:val="en-GB" w:eastAsia="ja-JP"/>
          </w:rPr>
          <w:t xml:space="preserve"> located at F</w:t>
        </w:r>
        <w:r w:rsidRPr="008B5191">
          <w:rPr>
            <w:rFonts w:ascii="Times New Roman" w:eastAsia="SimSun" w:hAnsi="Times New Roman"/>
            <w:color w:val="0070C0"/>
            <w:sz w:val="20"/>
            <w:szCs w:val="20"/>
            <w:vertAlign w:val="subscript"/>
            <w:lang w:val="en-GB" w:eastAsia="ja-JP"/>
          </w:rPr>
          <w:t xml:space="preserve">BW RF,high  </w:t>
        </w:r>
        <w:r w:rsidRPr="008B5191">
          <w:rPr>
            <w:rFonts w:ascii="Times New Roman" w:eastAsia="SimSun" w:hAnsi="Times New Roman"/>
            <w:color w:val="0070C0"/>
            <w:sz w:val="20"/>
            <w:szCs w:val="20"/>
            <w:lang w:val="en-GB" w:eastAsia="ja-JP"/>
          </w:rPr>
          <w:t xml:space="preserve">up to 10 MHz above the highest frequency of each supported </w:t>
        </w:r>
        <w:r w:rsidRPr="008B5191">
          <w:rPr>
            <w:rFonts w:ascii="Times New Roman" w:eastAsia="SimSun" w:hAnsi="Times New Roman"/>
            <w:i/>
            <w:color w:val="0070C0"/>
            <w:sz w:val="20"/>
            <w:szCs w:val="20"/>
            <w:lang w:val="en-GB" w:eastAsia="ja-JP"/>
          </w:rPr>
          <w:t>downlink operating band</w:t>
        </w:r>
        <w:r w:rsidRPr="008B5191">
          <w:rPr>
            <w:rFonts w:ascii="Times New Roman" w:eastAsia="SimSun" w:hAnsi="Times New Roman"/>
            <w:color w:val="0070C0"/>
            <w:sz w:val="20"/>
            <w:szCs w:val="20"/>
            <w:lang w:val="en-GB" w:eastAsia="ja-JP"/>
          </w:rPr>
          <w:t>.</w:t>
        </w:r>
      </w:ins>
    </w:p>
    <w:p w14:paraId="7FF69E85" w14:textId="77777777" w:rsidR="00FD4123" w:rsidRPr="000B5FF5" w:rsidDel="008B5191" w:rsidRDefault="008B5191" w:rsidP="008B5191">
      <w:pPr>
        <w:overflowPunct w:val="0"/>
        <w:autoSpaceDE w:val="0"/>
        <w:autoSpaceDN w:val="0"/>
        <w:adjustRightInd w:val="0"/>
        <w:spacing w:after="180" w:line="240" w:lineRule="auto"/>
        <w:textAlignment w:val="baseline"/>
        <w:rPr>
          <w:del w:id="667" w:author="rk" w:date="2017-08-10T15:02:00Z"/>
          <w:rFonts w:ascii="Times New Roman" w:eastAsia="SimSun" w:hAnsi="Times New Roman"/>
          <w:sz w:val="20"/>
          <w:szCs w:val="20"/>
          <w:lang w:val="en-GB" w:eastAsia="en-GB"/>
        </w:rPr>
      </w:pPr>
      <w:ins w:id="668" w:author="rk" w:date="2017-08-10T15:02:00Z">
        <w:r w:rsidRPr="008B5191">
          <w:rPr>
            <w:rFonts w:ascii="Times New Roman" w:eastAsia="SimSun" w:hAnsi="Times New Roman"/>
            <w:color w:val="0070C0"/>
            <w:sz w:val="20"/>
            <w:szCs w:val="20"/>
            <w:lang w:val="en-GB" w:eastAsia="ja-JP"/>
          </w:rPr>
          <w:lastRenderedPageBreak/>
          <w:t>The requirements shall apply whatever the type of transmitter considered and for all transmission modes foreseen by the manufacturer's specification.</w:t>
        </w:r>
      </w:ins>
      <w:del w:id="669" w:author="rk" w:date="2017-08-10T15:02:00Z">
        <w:r w:rsidR="00FD4123" w:rsidRPr="000B5FF5" w:rsidDel="008B5191">
          <w:rPr>
            <w:rFonts w:ascii="Times New Roman" w:eastAsia="SimSun" w:hAnsi="Times New Roman"/>
            <w:color w:val="0070C0"/>
            <w:sz w:val="20"/>
            <w:szCs w:val="20"/>
            <w:lang w:val="en-GB" w:eastAsia="ja-JP"/>
          </w:rPr>
          <w:delText>{editor note – text</w:delText>
        </w:r>
        <w:r w:rsidR="00FD4123" w:rsidDel="008B5191">
          <w:rPr>
            <w:rFonts w:ascii="Times New Roman" w:eastAsia="SimSun" w:hAnsi="Times New Roman"/>
            <w:color w:val="0070C0"/>
            <w:sz w:val="20"/>
            <w:szCs w:val="20"/>
            <w:lang w:val="en-GB" w:eastAsia="ja-JP"/>
          </w:rPr>
          <w:delText xml:space="preserve"> t</w:delText>
        </w:r>
        <w:r w:rsidR="00FD4123" w:rsidRPr="000B5FF5" w:rsidDel="008B5191">
          <w:rPr>
            <w:rFonts w:ascii="Times New Roman" w:eastAsia="SimSun" w:hAnsi="Times New Roman"/>
            <w:color w:val="0070C0"/>
            <w:sz w:val="20"/>
            <w:szCs w:val="20"/>
            <w:lang w:val="en-GB" w:eastAsia="ja-JP"/>
          </w:rPr>
          <w:delText>o be added here}</w:delText>
        </w:r>
      </w:del>
    </w:p>
    <w:p w14:paraId="332C496E" w14:textId="77777777" w:rsidR="00FD4123" w:rsidRPr="000B5FF5" w:rsidRDefault="00FD4123" w:rsidP="00FD4123">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670" w:name="_Toc479296349"/>
      <w:r w:rsidRPr="000B5FF5">
        <w:rPr>
          <w:rFonts w:ascii="Arial" w:eastAsia="SimSun" w:hAnsi="Arial"/>
          <w:sz w:val="24"/>
          <w:szCs w:val="20"/>
          <w:lang w:eastAsia="en-CA"/>
        </w:rPr>
        <w:t>9.7.5.2</w:t>
      </w:r>
      <w:r w:rsidRPr="000B5FF5">
        <w:rPr>
          <w:rFonts w:ascii="Arial" w:eastAsia="SimSun" w:hAnsi="Arial"/>
          <w:sz w:val="24"/>
          <w:szCs w:val="20"/>
          <w:lang w:eastAsia="en-CA"/>
        </w:rPr>
        <w:tab/>
        <w:t>Minimum requirement for MSR operation</w:t>
      </w:r>
      <w:bookmarkEnd w:id="670"/>
      <w:r w:rsidRPr="000B5FF5">
        <w:rPr>
          <w:rFonts w:ascii="Arial" w:eastAsia="SimSun" w:hAnsi="Arial"/>
          <w:sz w:val="24"/>
          <w:szCs w:val="20"/>
          <w:lang w:eastAsia="en-CA"/>
        </w:rPr>
        <w:tab/>
      </w:r>
    </w:p>
    <w:p w14:paraId="4509D734" w14:textId="77777777" w:rsidR="00FD4123" w:rsidRPr="000B5FF5" w:rsidRDefault="00FD4123" w:rsidP="00FD4123">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671" w:name="_Toc479296350"/>
      <w:r w:rsidRPr="000B5FF5">
        <w:rPr>
          <w:rFonts w:ascii="Arial" w:eastAsia="SimSun" w:hAnsi="Arial"/>
          <w:szCs w:val="20"/>
          <w:lang w:eastAsia="en-CA"/>
        </w:rPr>
        <w:t>9.7.5.2.1</w:t>
      </w:r>
      <w:r w:rsidRPr="000B5FF5">
        <w:rPr>
          <w:rFonts w:ascii="Arial" w:eastAsia="SimSun" w:hAnsi="Arial"/>
          <w:szCs w:val="20"/>
          <w:lang w:eastAsia="en-CA"/>
        </w:rPr>
        <w:tab/>
        <w:t>General</w:t>
      </w:r>
      <w:bookmarkEnd w:id="671"/>
    </w:p>
    <w:p w14:paraId="2591C25B" w14:textId="77777777" w:rsidR="008B5191" w:rsidRDefault="008B5191" w:rsidP="008B5191">
      <w:pPr>
        <w:rPr>
          <w:ins w:id="672" w:author="Esther Sienkiewicz" w:date="2017-08-16T13:16:00Z"/>
          <w:rFonts w:ascii="Times New Roman" w:hAnsi="Times New Roman"/>
          <w:sz w:val="20"/>
          <w:szCs w:val="20"/>
        </w:rPr>
      </w:pPr>
      <w:ins w:id="673" w:author="rk" w:date="2017-08-10T15:04:00Z">
        <w:r w:rsidRPr="008B5191">
          <w:rPr>
            <w:rFonts w:ascii="Times New Roman" w:hAnsi="Times New Roman"/>
            <w:sz w:val="20"/>
            <w:szCs w:val="20"/>
          </w:rPr>
          <w:t xml:space="preserve">The </w:t>
        </w:r>
        <w:r>
          <w:rPr>
            <w:rFonts w:ascii="Times New Roman" w:hAnsi="Times New Roman"/>
            <w:sz w:val="20"/>
            <w:szCs w:val="20"/>
          </w:rPr>
          <w:t xml:space="preserve">operating band unwanted </w:t>
        </w:r>
      </w:ins>
      <w:ins w:id="674" w:author="rk" w:date="2017-08-10T15:06:00Z">
        <w:r w:rsidR="000628A3">
          <w:rPr>
            <w:rFonts w:ascii="Times New Roman" w:hAnsi="Times New Roman"/>
            <w:sz w:val="20"/>
            <w:szCs w:val="20"/>
          </w:rPr>
          <w:t xml:space="preserve">emissions </w:t>
        </w:r>
        <w:r w:rsidR="000628A3" w:rsidRPr="008B5191">
          <w:rPr>
            <w:rFonts w:ascii="Times New Roman" w:hAnsi="Times New Roman"/>
            <w:sz w:val="20"/>
            <w:szCs w:val="20"/>
          </w:rPr>
          <w:t>minimum</w:t>
        </w:r>
      </w:ins>
      <w:ins w:id="675" w:author="rk" w:date="2017-08-10T15:04:00Z">
        <w:r w:rsidRPr="008B5191">
          <w:rPr>
            <w:rFonts w:ascii="Times New Roman" w:hAnsi="Times New Roman"/>
            <w:sz w:val="20"/>
            <w:szCs w:val="20"/>
          </w:rPr>
          <w:t xml:space="preserve"> requirements are quoted as TRP unless otherwise stated. </w:t>
        </w:r>
      </w:ins>
    </w:p>
    <w:p w14:paraId="63D9D614" w14:textId="77777777" w:rsidR="004C73A1" w:rsidRPr="008B5191" w:rsidDel="00670EA0" w:rsidRDefault="004C73A1" w:rsidP="008B5191">
      <w:pPr>
        <w:rPr>
          <w:ins w:id="676" w:author="rk" w:date="2017-08-10T15:04:00Z"/>
          <w:del w:id="677" w:author="Esther Sienkiewicz" w:date="2017-08-16T13:23:00Z"/>
          <w:rFonts w:ascii="Times New Roman" w:hAnsi="Times New Roman"/>
          <w:sz w:val="20"/>
          <w:szCs w:val="20"/>
        </w:rPr>
      </w:pPr>
    </w:p>
    <w:p w14:paraId="36F69FDF" w14:textId="77777777" w:rsidR="00FD4123" w:rsidRPr="000B5FF5" w:rsidDel="008B5191" w:rsidRDefault="00FD4123" w:rsidP="008B5191">
      <w:pPr>
        <w:overflowPunct w:val="0"/>
        <w:autoSpaceDE w:val="0"/>
        <w:autoSpaceDN w:val="0"/>
        <w:adjustRightInd w:val="0"/>
        <w:spacing w:after="180" w:line="240" w:lineRule="auto"/>
        <w:textAlignment w:val="baseline"/>
        <w:rPr>
          <w:del w:id="678" w:author="rk" w:date="2017-08-10T15:00:00Z"/>
          <w:rFonts w:ascii="Times New Roman" w:eastAsia="SimSun" w:hAnsi="Times New Roman"/>
          <w:sz w:val="20"/>
          <w:szCs w:val="20"/>
          <w:lang w:val="en-GB" w:eastAsia="en-GB"/>
        </w:rPr>
      </w:pPr>
      <w:del w:id="679" w:author="rk" w:date="2017-08-10T15:00:00Z">
        <w:r w:rsidRPr="000B5FF5" w:rsidDel="008B5191">
          <w:rPr>
            <w:rFonts w:ascii="Times New Roman" w:eastAsia="SimSun" w:hAnsi="Times New Roman"/>
            <w:color w:val="0070C0"/>
            <w:sz w:val="20"/>
            <w:szCs w:val="20"/>
            <w:lang w:val="en-GB" w:eastAsia="ja-JP"/>
          </w:rPr>
          <w:delText>{editor note – text</w:delText>
        </w:r>
        <w:r w:rsidDel="008B5191">
          <w:rPr>
            <w:rFonts w:ascii="Times New Roman" w:eastAsia="SimSun" w:hAnsi="Times New Roman"/>
            <w:color w:val="0070C0"/>
            <w:sz w:val="20"/>
            <w:szCs w:val="20"/>
            <w:lang w:val="en-GB" w:eastAsia="ja-JP"/>
          </w:rPr>
          <w:delText xml:space="preserve"> t</w:delText>
        </w:r>
        <w:r w:rsidRPr="000B5FF5" w:rsidDel="008B5191">
          <w:rPr>
            <w:rFonts w:ascii="Times New Roman" w:eastAsia="SimSun" w:hAnsi="Times New Roman"/>
            <w:color w:val="0070C0"/>
            <w:sz w:val="20"/>
            <w:szCs w:val="20"/>
            <w:lang w:val="en-GB" w:eastAsia="ja-JP"/>
          </w:rPr>
          <w:delText>o be added here}</w:delText>
        </w:r>
      </w:del>
    </w:p>
    <w:p w14:paraId="2E60095A" w14:textId="77777777" w:rsidR="00FD4123" w:rsidRPr="000B5FF5" w:rsidRDefault="00FD4123" w:rsidP="00FD4123">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680" w:name="_Toc479296351"/>
      <w:r w:rsidRPr="000B5FF5">
        <w:rPr>
          <w:rFonts w:ascii="Arial" w:eastAsia="SimSun" w:hAnsi="Arial"/>
          <w:szCs w:val="20"/>
          <w:lang w:eastAsia="en-CA"/>
        </w:rPr>
        <w:t>9.7.5.2.2</w:t>
      </w:r>
      <w:r w:rsidRPr="000B5FF5">
        <w:rPr>
          <w:rFonts w:ascii="Arial" w:eastAsia="SimSun" w:hAnsi="Arial"/>
          <w:szCs w:val="20"/>
          <w:lang w:eastAsia="en-CA"/>
        </w:rPr>
        <w:tab/>
      </w:r>
      <w:del w:id="681" w:author="Björn Flach" w:date="2017-05-18T12:18:00Z">
        <w:r w:rsidRPr="000B5FF5" w:rsidDel="009559D3">
          <w:rPr>
            <w:rFonts w:ascii="Arial" w:eastAsia="SimSun" w:hAnsi="Arial"/>
            <w:szCs w:val="20"/>
            <w:lang w:eastAsia="en-CA"/>
          </w:rPr>
          <w:delText>Basic limit</w:delText>
        </w:r>
      </w:del>
      <w:ins w:id="682" w:author="Björn Flach" w:date="2017-05-18T12:18:00Z">
        <w:r w:rsidR="009559D3">
          <w:rPr>
            <w:rFonts w:ascii="Arial" w:eastAsia="SimSun" w:hAnsi="Arial"/>
            <w:szCs w:val="20"/>
            <w:lang w:eastAsia="en-CA"/>
          </w:rPr>
          <w:t>Minimum requirement</w:t>
        </w:r>
      </w:ins>
      <w:r w:rsidRPr="000B5FF5">
        <w:rPr>
          <w:rFonts w:ascii="Arial" w:eastAsia="SimSun" w:hAnsi="Arial"/>
          <w:szCs w:val="20"/>
          <w:lang w:eastAsia="en-CA"/>
        </w:rPr>
        <w:t>s for Band Categories 1 and 3</w:t>
      </w:r>
      <w:bookmarkEnd w:id="680"/>
    </w:p>
    <w:p w14:paraId="35538548" w14:textId="77777777" w:rsidR="008B5191" w:rsidRPr="008B5191" w:rsidRDefault="008B5191" w:rsidP="008B5191">
      <w:pPr>
        <w:keepNext/>
        <w:rPr>
          <w:ins w:id="683" w:author="rk" w:date="2017-08-10T15:04:00Z"/>
          <w:rFonts w:ascii="Times New Roman" w:hAnsi="Times New Roman"/>
          <w:sz w:val="20"/>
          <w:szCs w:val="20"/>
          <w:rPrChange w:id="684" w:author="rk" w:date="2017-08-10T15:05:00Z">
            <w:rPr>
              <w:ins w:id="685" w:author="rk" w:date="2017-08-10T15:04:00Z"/>
              <w:rFonts w:cs="v5.0.0"/>
            </w:rPr>
          </w:rPrChange>
        </w:rPr>
      </w:pPr>
      <w:ins w:id="686" w:author="rk" w:date="2017-08-10T15:04:00Z">
        <w:r w:rsidRPr="008B5191">
          <w:rPr>
            <w:rFonts w:ascii="Times New Roman" w:hAnsi="Times New Roman"/>
            <w:sz w:val="20"/>
            <w:szCs w:val="20"/>
            <w:rPrChange w:id="687" w:author="rk" w:date="2017-08-10T15:05:00Z">
              <w:rPr>
                <w:rFonts w:cs="v5.0.0"/>
              </w:rPr>
            </w:rPrChange>
          </w:rPr>
          <w:t xml:space="preserve">For a </w:t>
        </w:r>
      </w:ins>
      <w:ins w:id="688" w:author="rk" w:date="2017-08-10T15:05:00Z">
        <w:r>
          <w:rPr>
            <w:rFonts w:ascii="Times New Roman" w:hAnsi="Times New Roman"/>
            <w:sz w:val="20"/>
            <w:szCs w:val="20"/>
          </w:rPr>
          <w:t>RIB</w:t>
        </w:r>
      </w:ins>
      <w:ins w:id="689" w:author="rk" w:date="2017-08-10T15:04:00Z">
        <w:r w:rsidRPr="008B5191">
          <w:rPr>
            <w:rFonts w:ascii="Times New Roman" w:hAnsi="Times New Roman"/>
            <w:sz w:val="20"/>
            <w:szCs w:val="20"/>
            <w:rPrChange w:id="690" w:author="rk" w:date="2017-08-10T15:05:00Z">
              <w:rPr>
                <w:rFonts w:cs="v5.0.0"/>
              </w:rPr>
            </w:rPrChange>
          </w:rPr>
          <w:t xml:space="preserve"> operating in Band Category 1 or Band Category 3 the requirement applies outside the </w:t>
        </w:r>
        <w:r w:rsidRPr="008B5191">
          <w:rPr>
            <w:rFonts w:ascii="Times New Roman" w:hAnsi="Times New Roman"/>
            <w:i/>
            <w:sz w:val="20"/>
            <w:szCs w:val="20"/>
            <w:rPrChange w:id="691" w:author="rk" w:date="2017-08-10T15:05:00Z">
              <w:rPr>
                <w:rFonts w:cs="v5.0.0"/>
                <w:i/>
              </w:rPr>
            </w:rPrChange>
          </w:rPr>
          <w:t>Base Station RF Bandwidth edges</w:t>
        </w:r>
        <w:r w:rsidRPr="008B5191">
          <w:rPr>
            <w:rFonts w:ascii="Times New Roman" w:hAnsi="Times New Roman"/>
            <w:sz w:val="20"/>
            <w:szCs w:val="20"/>
            <w:rPrChange w:id="692" w:author="rk" w:date="2017-08-10T15:05:00Z">
              <w:rPr>
                <w:rFonts w:cs="v5.0.0"/>
              </w:rPr>
            </w:rPrChange>
          </w:rPr>
          <w:t xml:space="preserve">. In addition, for an AAS BS of Wide Area BS class operating in non-contiguous spectrum, it applies inside any sub-block gap. In addition, for an AAS BS of Wide Area BS class operating in multiple bands, the requirements apply inside any </w:t>
        </w:r>
        <w:r w:rsidRPr="008B5191">
          <w:rPr>
            <w:rFonts w:ascii="Times New Roman" w:hAnsi="Times New Roman"/>
            <w:i/>
            <w:sz w:val="20"/>
            <w:szCs w:val="20"/>
            <w:rPrChange w:id="693" w:author="rk" w:date="2017-08-10T15:05:00Z">
              <w:rPr>
                <w:rFonts w:cs="v5.0.0"/>
                <w:i/>
              </w:rPr>
            </w:rPrChange>
          </w:rPr>
          <w:t>Inter RF Bandwidth gap</w:t>
        </w:r>
        <w:r w:rsidRPr="008B5191">
          <w:rPr>
            <w:rFonts w:ascii="Times New Roman" w:hAnsi="Times New Roman"/>
            <w:sz w:val="20"/>
            <w:szCs w:val="20"/>
            <w:rPrChange w:id="694" w:author="rk" w:date="2017-08-10T15:05:00Z">
              <w:rPr>
                <w:rFonts w:cs="v5.0.0"/>
              </w:rPr>
            </w:rPrChange>
          </w:rPr>
          <w:t>.</w:t>
        </w:r>
      </w:ins>
    </w:p>
    <w:p w14:paraId="602CEED9" w14:textId="77777777" w:rsidR="008B5191" w:rsidRPr="008B5191" w:rsidRDefault="008B5191" w:rsidP="008B5191">
      <w:pPr>
        <w:keepNext/>
        <w:rPr>
          <w:ins w:id="695" w:author="rk" w:date="2017-08-10T15:04:00Z"/>
          <w:rFonts w:ascii="Times New Roman" w:hAnsi="Times New Roman"/>
          <w:sz w:val="20"/>
          <w:szCs w:val="20"/>
          <w:rPrChange w:id="696" w:author="rk" w:date="2017-08-10T15:05:00Z">
            <w:rPr>
              <w:ins w:id="697" w:author="rk" w:date="2017-08-10T15:04:00Z"/>
              <w:rFonts w:cs="v5.0.0"/>
            </w:rPr>
          </w:rPrChange>
        </w:rPr>
      </w:pPr>
      <w:ins w:id="698" w:author="rk" w:date="2017-08-10T15:04:00Z">
        <w:r w:rsidRPr="008B5191">
          <w:rPr>
            <w:rFonts w:ascii="Times New Roman" w:hAnsi="Times New Roman"/>
            <w:sz w:val="20"/>
            <w:szCs w:val="20"/>
            <w:rPrChange w:id="699" w:author="rk" w:date="2017-08-10T15:05:00Z">
              <w:rPr>
                <w:rFonts w:cs="v5.0.0"/>
              </w:rPr>
            </w:rPrChange>
          </w:rPr>
          <w:t xml:space="preserve">For an AAS BS of Medium Range BS class operating in Band Category 1 the requirement applies outside the </w:t>
        </w:r>
        <w:r w:rsidRPr="008B5191">
          <w:rPr>
            <w:rFonts w:ascii="Times New Roman" w:hAnsi="Times New Roman"/>
            <w:i/>
            <w:sz w:val="20"/>
            <w:szCs w:val="20"/>
            <w:rPrChange w:id="700" w:author="rk" w:date="2017-08-10T15:05:00Z">
              <w:rPr>
                <w:rFonts w:cs="v5.0.0"/>
                <w:i/>
              </w:rPr>
            </w:rPrChange>
          </w:rPr>
          <w:t>Base Station RF Bandwidth edges</w:t>
        </w:r>
        <w:r w:rsidRPr="008B5191">
          <w:rPr>
            <w:rFonts w:ascii="Times New Roman" w:hAnsi="Times New Roman"/>
            <w:sz w:val="20"/>
            <w:szCs w:val="20"/>
            <w:rPrChange w:id="701" w:author="rk" w:date="2017-08-10T15:05:00Z">
              <w:rPr>
                <w:rFonts w:cs="v5.0.0"/>
              </w:rPr>
            </w:rPrChange>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8B5191">
          <w:rPr>
            <w:rFonts w:ascii="Times New Roman" w:hAnsi="Times New Roman"/>
            <w:i/>
            <w:sz w:val="20"/>
            <w:szCs w:val="20"/>
            <w:rPrChange w:id="702" w:author="rk" w:date="2017-08-10T15:05:00Z">
              <w:rPr>
                <w:rFonts w:cs="v5.0.0"/>
                <w:i/>
              </w:rPr>
            </w:rPrChange>
          </w:rPr>
          <w:t>Inter RF Bandwidth gap</w:t>
        </w:r>
        <w:r w:rsidRPr="008B5191">
          <w:rPr>
            <w:rFonts w:ascii="Times New Roman" w:hAnsi="Times New Roman"/>
            <w:sz w:val="20"/>
            <w:szCs w:val="20"/>
            <w:rPrChange w:id="703" w:author="rk" w:date="2017-08-10T15:05:00Z">
              <w:rPr>
                <w:rFonts w:cs="v5.0.0"/>
              </w:rPr>
            </w:rPrChange>
          </w:rPr>
          <w:t>.</w:t>
        </w:r>
      </w:ins>
    </w:p>
    <w:p w14:paraId="36D3F6EA" w14:textId="77777777" w:rsidR="008B5191" w:rsidRPr="008B5191" w:rsidRDefault="008B5191" w:rsidP="008B5191">
      <w:pPr>
        <w:keepNext/>
        <w:rPr>
          <w:ins w:id="704" w:author="rk" w:date="2017-08-10T15:04:00Z"/>
          <w:rFonts w:ascii="Times New Roman" w:hAnsi="Times New Roman"/>
          <w:sz w:val="20"/>
          <w:szCs w:val="20"/>
          <w:rPrChange w:id="705" w:author="rk" w:date="2017-08-10T15:05:00Z">
            <w:rPr>
              <w:ins w:id="706" w:author="rk" w:date="2017-08-10T15:04:00Z"/>
              <w:rFonts w:cs="v5.0.0"/>
            </w:rPr>
          </w:rPrChange>
        </w:rPr>
      </w:pPr>
      <w:ins w:id="707" w:author="rk" w:date="2017-08-10T15:04:00Z">
        <w:r w:rsidRPr="008B5191">
          <w:rPr>
            <w:rFonts w:ascii="Times New Roman" w:hAnsi="Times New Roman"/>
            <w:sz w:val="20"/>
            <w:szCs w:val="20"/>
            <w:rPrChange w:id="708" w:author="rk" w:date="2017-08-10T15:05:00Z">
              <w:rPr>
                <w:rFonts w:cs="v5.0.0"/>
              </w:rPr>
            </w:rPrChange>
          </w:rPr>
          <w:t xml:space="preserve">For an AAS BS of Local Area BS class operating in Band Category 1 the requirement applies outside the </w:t>
        </w:r>
        <w:r w:rsidRPr="008B5191">
          <w:rPr>
            <w:rFonts w:ascii="Times New Roman" w:hAnsi="Times New Roman"/>
            <w:i/>
            <w:sz w:val="20"/>
            <w:szCs w:val="20"/>
            <w:rPrChange w:id="709" w:author="rk" w:date="2017-08-10T15:05:00Z">
              <w:rPr>
                <w:rFonts w:cs="v5.0.0"/>
                <w:i/>
              </w:rPr>
            </w:rPrChange>
          </w:rPr>
          <w:t>Base Station RF Bandwidth edges</w:t>
        </w:r>
        <w:r w:rsidRPr="008B5191">
          <w:rPr>
            <w:rFonts w:ascii="Times New Roman" w:hAnsi="Times New Roman"/>
            <w:sz w:val="20"/>
            <w:szCs w:val="20"/>
            <w:rPrChange w:id="710" w:author="rk" w:date="2017-08-10T15:05:00Z">
              <w:rPr>
                <w:rFonts w:cs="v5.0.0"/>
              </w:rPr>
            </w:rPrChange>
          </w:rPr>
          <w:t xml:space="preserve">. In addition, for an AAS BS of Local Area BS class operating in non-contiguous spectrum, it applies inside any sub-block gap. In addition, for an AAS BS Local Area BS class operating in multiple bands, the requirements apply inside any </w:t>
        </w:r>
        <w:r w:rsidRPr="008B5191">
          <w:rPr>
            <w:rFonts w:ascii="Times New Roman" w:hAnsi="Times New Roman"/>
            <w:i/>
            <w:sz w:val="20"/>
            <w:szCs w:val="20"/>
            <w:rPrChange w:id="711" w:author="rk" w:date="2017-08-10T15:05:00Z">
              <w:rPr>
                <w:rFonts w:cs="v5.0.0"/>
                <w:i/>
              </w:rPr>
            </w:rPrChange>
          </w:rPr>
          <w:t>Inter RF Bandwidth gap</w:t>
        </w:r>
        <w:r w:rsidRPr="008B5191">
          <w:rPr>
            <w:rFonts w:ascii="Times New Roman" w:hAnsi="Times New Roman"/>
            <w:sz w:val="20"/>
            <w:szCs w:val="20"/>
            <w:rPrChange w:id="712" w:author="rk" w:date="2017-08-10T15:05:00Z">
              <w:rPr>
                <w:rFonts w:cs="v5.0.0"/>
              </w:rPr>
            </w:rPrChange>
          </w:rPr>
          <w:t>.</w:t>
        </w:r>
      </w:ins>
    </w:p>
    <w:p w14:paraId="7CB4410D" w14:textId="2F60104B" w:rsidR="008B5191" w:rsidRPr="008B5191" w:rsidRDefault="008B5191" w:rsidP="008B5191">
      <w:pPr>
        <w:keepNext/>
        <w:rPr>
          <w:ins w:id="713" w:author="rk" w:date="2017-08-10T15:04:00Z"/>
          <w:rFonts w:ascii="Times New Roman" w:hAnsi="Times New Roman"/>
          <w:sz w:val="20"/>
          <w:szCs w:val="20"/>
          <w:rPrChange w:id="714" w:author="rk" w:date="2017-08-10T15:05:00Z">
            <w:rPr>
              <w:ins w:id="715" w:author="rk" w:date="2017-08-10T15:04:00Z"/>
              <w:rFonts w:cs="v5.0.0"/>
            </w:rPr>
          </w:rPrChange>
        </w:rPr>
      </w:pPr>
      <w:ins w:id="716" w:author="rk" w:date="2017-08-10T15:04:00Z">
        <w:r w:rsidRPr="008B5191">
          <w:rPr>
            <w:rFonts w:ascii="Times New Roman" w:hAnsi="Times New Roman"/>
            <w:sz w:val="20"/>
            <w:szCs w:val="20"/>
            <w:rPrChange w:id="717" w:author="rk" w:date="2017-08-10T15:05:00Z">
              <w:rPr>
                <w:rFonts w:cs="v5.0.0"/>
              </w:rPr>
            </w:rPrChange>
          </w:rPr>
          <w:t xml:space="preserve">Outside the </w:t>
        </w:r>
        <w:r w:rsidRPr="008B5191">
          <w:rPr>
            <w:rFonts w:ascii="Times New Roman" w:hAnsi="Times New Roman"/>
            <w:i/>
            <w:sz w:val="20"/>
            <w:szCs w:val="20"/>
            <w:rPrChange w:id="718" w:author="rk" w:date="2017-08-10T15:05:00Z">
              <w:rPr>
                <w:rFonts w:cs="v5.0.0"/>
                <w:i/>
              </w:rPr>
            </w:rPrChange>
          </w:rPr>
          <w:t>Base Station RF Bandwidth edges</w:t>
        </w:r>
        <w:r w:rsidRPr="008B5191">
          <w:rPr>
            <w:rFonts w:ascii="Times New Roman" w:hAnsi="Times New Roman"/>
            <w:sz w:val="20"/>
            <w:szCs w:val="20"/>
            <w:rPrChange w:id="719" w:author="rk" w:date="2017-08-10T15:05:00Z">
              <w:rPr>
                <w:rFonts w:cs="v5.0.0"/>
              </w:rPr>
            </w:rPrChange>
          </w:rPr>
          <w:t xml:space="preserve">, emissions us the </w:t>
        </w:r>
      </w:ins>
      <w:ins w:id="720" w:author="Esther Sienkiewicz" w:date="2017-08-25T05:03:00Z">
        <w:r w:rsidR="009E66CC">
          <w:rPr>
            <w:rFonts w:ascii="Times New Roman" w:hAnsi="Times New Roman"/>
            <w:sz w:val="20"/>
            <w:szCs w:val="20"/>
          </w:rPr>
          <w:t xml:space="preserve">minimum requirement </w:t>
        </w:r>
      </w:ins>
      <w:ins w:id="721" w:author="rk" w:date="2017-08-10T15:04:00Z">
        <w:del w:id="722" w:author="Esther Sienkiewicz" w:date="2017-08-25T05:03:00Z">
          <w:r w:rsidRPr="008B5191" w:rsidDel="009E66CC">
            <w:rPr>
              <w:rFonts w:ascii="Times New Roman" w:hAnsi="Times New Roman"/>
              <w:sz w:val="20"/>
              <w:szCs w:val="20"/>
              <w:rPrChange w:id="723" w:author="rk" w:date="2017-08-10T15:05:00Z">
                <w:rPr>
                  <w:rFonts w:cs="v5.0.0"/>
                </w:rPr>
              </w:rPrChange>
            </w:rPr>
            <w:delText>b</w:delText>
          </w:r>
          <w:r w:rsidRPr="008B5191" w:rsidDel="009E66CC">
            <w:rPr>
              <w:rFonts w:ascii="Times New Roman" w:hAnsi="Times New Roman"/>
              <w:i/>
              <w:noProof/>
              <w:sz w:val="20"/>
              <w:szCs w:val="20"/>
              <w:rPrChange w:id="724" w:author="rk" w:date="2017-08-10T15:05:00Z">
                <w:rPr>
                  <w:rFonts w:cs="v4.2.0"/>
                  <w:i/>
                  <w:noProof/>
                </w:rPr>
              </w:rPrChange>
            </w:rPr>
            <w:delText>asic limits</w:delText>
          </w:r>
          <w:r w:rsidRPr="008B5191" w:rsidDel="009E66CC">
            <w:rPr>
              <w:rFonts w:ascii="Times New Roman" w:hAnsi="Times New Roman"/>
              <w:sz w:val="20"/>
              <w:szCs w:val="20"/>
              <w:rPrChange w:id="725" w:author="rk" w:date="2017-08-10T15:05:00Z">
                <w:rPr>
                  <w:rFonts w:cs="v5.0.0"/>
                </w:rPr>
              </w:rPrChange>
            </w:rPr>
            <w:delText xml:space="preserve"> </w:delText>
          </w:r>
        </w:del>
        <w:r w:rsidRPr="008B5191">
          <w:rPr>
            <w:rFonts w:ascii="Times New Roman" w:hAnsi="Times New Roman"/>
            <w:sz w:val="20"/>
            <w:szCs w:val="20"/>
            <w:rPrChange w:id="726" w:author="rk" w:date="2017-08-10T15:05:00Z">
              <w:rPr>
                <w:rFonts w:cs="v5.0.0"/>
              </w:rPr>
            </w:rPrChange>
          </w:rPr>
          <w:t xml:space="preserve">specified in Tables </w:t>
        </w:r>
      </w:ins>
      <w:ins w:id="727" w:author="rk" w:date="2017-08-10T15:06:00Z">
        <w:r w:rsidR="00E61A13">
          <w:rPr>
            <w:rFonts w:ascii="Times New Roman" w:hAnsi="Times New Roman"/>
            <w:sz w:val="20"/>
            <w:szCs w:val="20"/>
          </w:rPr>
          <w:t>9.7</w:t>
        </w:r>
      </w:ins>
      <w:ins w:id="728" w:author="rk" w:date="2017-08-10T15:04:00Z">
        <w:r w:rsidRPr="008B5191">
          <w:rPr>
            <w:rFonts w:ascii="Times New Roman" w:hAnsi="Times New Roman"/>
            <w:sz w:val="20"/>
            <w:szCs w:val="20"/>
            <w:rPrChange w:id="729" w:author="rk" w:date="2017-08-10T15:05:00Z">
              <w:rPr>
                <w:rFonts w:cs="v5.0.0"/>
              </w:rPr>
            </w:rPrChange>
          </w:rPr>
          <w:t xml:space="preserve">.5.2.2-1 to </w:t>
        </w:r>
      </w:ins>
      <w:ins w:id="730" w:author="rk" w:date="2017-08-10T15:06:00Z">
        <w:r w:rsidR="00E61A13">
          <w:rPr>
            <w:rFonts w:ascii="Times New Roman" w:hAnsi="Times New Roman"/>
            <w:sz w:val="20"/>
            <w:szCs w:val="20"/>
          </w:rPr>
          <w:t>9.7</w:t>
        </w:r>
      </w:ins>
      <w:ins w:id="731" w:author="rk" w:date="2017-08-10T15:04:00Z">
        <w:r w:rsidRPr="008B5191">
          <w:rPr>
            <w:rFonts w:ascii="Times New Roman" w:hAnsi="Times New Roman"/>
            <w:sz w:val="20"/>
            <w:szCs w:val="20"/>
            <w:rPrChange w:id="732" w:author="rk" w:date="2017-08-10T15:05:00Z">
              <w:rPr>
                <w:rFonts w:cs="v5.0.0"/>
              </w:rPr>
            </w:rPrChange>
          </w:rPr>
          <w:t>.5.2.2-4 below, where:</w:t>
        </w:r>
      </w:ins>
    </w:p>
    <w:p w14:paraId="2A308BF5" w14:textId="77777777" w:rsidR="008B5191" w:rsidRPr="008B5191" w:rsidRDefault="008B5191" w:rsidP="008B5191">
      <w:pPr>
        <w:pStyle w:val="B10"/>
        <w:keepNext/>
        <w:rPr>
          <w:ins w:id="733" w:author="rk" w:date="2017-08-10T15:04:00Z"/>
        </w:rPr>
      </w:pPr>
      <w:ins w:id="734" w:author="rk" w:date="2017-08-10T15:04:00Z">
        <w:r w:rsidRPr="008B5191">
          <w:t>-</w:t>
        </w:r>
        <w:r w:rsidRPr="008B5191">
          <w:tab/>
        </w:r>
        <w:r w:rsidRPr="008B5191">
          <w:sym w:font="Symbol" w:char="F044"/>
        </w:r>
        <w:r w:rsidRPr="008B5191">
          <w:t xml:space="preserve">f is the separation between </w:t>
        </w:r>
        <w:r w:rsidRPr="008B5191">
          <w:rPr>
            <w:i/>
          </w:rPr>
          <w:t>the Base Station RF Bandwidth edge</w:t>
        </w:r>
        <w:r w:rsidRPr="008B5191">
          <w:t xml:space="preserve"> frequency and the nominal -3 dB point of the measuring filter closest to the carrier frequency.</w:t>
        </w:r>
      </w:ins>
    </w:p>
    <w:p w14:paraId="2375EFC7" w14:textId="77777777" w:rsidR="008B5191" w:rsidRPr="001661E8" w:rsidRDefault="008B5191" w:rsidP="008B5191">
      <w:pPr>
        <w:pStyle w:val="B10"/>
        <w:keepNext/>
        <w:rPr>
          <w:ins w:id="735" w:author="rk" w:date="2017-08-10T15:04:00Z"/>
        </w:rPr>
      </w:pPr>
      <w:ins w:id="736" w:author="rk" w:date="2017-08-10T15:04:00Z">
        <w:r w:rsidRPr="008B5191">
          <w:t>-</w:t>
        </w:r>
        <w:r w:rsidRPr="008B5191">
          <w:tab/>
          <w:t xml:space="preserve">f_offset is the separation between the </w:t>
        </w:r>
        <w:r w:rsidRPr="008B5191">
          <w:rPr>
            <w:i/>
          </w:rPr>
          <w:t>Base Station RF Bandwidth edge</w:t>
        </w:r>
        <w:r w:rsidRPr="008B5191">
          <w:t xml:space="preserve"> frequency and the centre of the measuring filter.</w:t>
        </w:r>
      </w:ins>
    </w:p>
    <w:p w14:paraId="7E7C5A7D" w14:textId="77777777" w:rsidR="008B5191" w:rsidRPr="001661E8" w:rsidRDefault="008B5191" w:rsidP="008B5191">
      <w:pPr>
        <w:pStyle w:val="B10"/>
        <w:keepNext/>
        <w:rPr>
          <w:ins w:id="737" w:author="rk" w:date="2017-08-10T15:04:00Z"/>
        </w:rPr>
      </w:pPr>
      <w:ins w:id="738" w:author="rk" w:date="2017-08-10T15:04:00Z">
        <w:r w:rsidRPr="001661E8">
          <w:t>-</w:t>
        </w:r>
        <w:r w:rsidRPr="001661E8">
          <w:tab/>
          <w:t>f_offset</w:t>
        </w:r>
        <w:r w:rsidRPr="001661E8">
          <w:rPr>
            <w:vertAlign w:val="subscript"/>
          </w:rPr>
          <w:t>max</w:t>
        </w:r>
        <w:r w:rsidRPr="001661E8">
          <w:t xml:space="preserve"> is the offset to the frequency 10 MHz outside the downlink operating band.</w:t>
        </w:r>
      </w:ins>
    </w:p>
    <w:p w14:paraId="03A86C45" w14:textId="77777777" w:rsidR="008B5191" w:rsidRPr="008B5191" w:rsidRDefault="008B5191" w:rsidP="008B5191">
      <w:pPr>
        <w:pStyle w:val="B10"/>
        <w:rPr>
          <w:ins w:id="739" w:author="rk" w:date="2017-08-10T15:04:00Z"/>
        </w:rPr>
      </w:pPr>
      <w:ins w:id="740" w:author="rk" w:date="2017-08-10T15:04:00Z">
        <w:r w:rsidRPr="008B5191">
          <w:t>-</w:t>
        </w:r>
        <w:r w:rsidRPr="008B5191">
          <w:tab/>
        </w:r>
        <w:r w:rsidRPr="008B5191">
          <w:sym w:font="Symbol" w:char="F044"/>
        </w:r>
        <w:r w:rsidRPr="008B5191">
          <w:t>f</w:t>
        </w:r>
        <w:r w:rsidRPr="008B5191">
          <w:rPr>
            <w:vertAlign w:val="subscript"/>
          </w:rPr>
          <w:t>max</w:t>
        </w:r>
        <w:r w:rsidRPr="008B5191">
          <w:t xml:space="preserve"> is equal to f_offset</w:t>
        </w:r>
        <w:r w:rsidRPr="008B5191">
          <w:rPr>
            <w:vertAlign w:val="subscript"/>
          </w:rPr>
          <w:t>max</w:t>
        </w:r>
        <w:r w:rsidRPr="008B5191">
          <w:t xml:space="preserve"> minus half of the bandwidth of the measuring filter.</w:t>
        </w:r>
      </w:ins>
    </w:p>
    <w:p w14:paraId="6F4E341B" w14:textId="0B02D15C" w:rsidR="008B5191" w:rsidRPr="008B5191" w:rsidRDefault="008B5191" w:rsidP="008B5191">
      <w:pPr>
        <w:rPr>
          <w:ins w:id="741" w:author="rk" w:date="2017-08-10T15:04:00Z"/>
          <w:rFonts w:ascii="Times New Roman" w:hAnsi="Times New Roman"/>
          <w:sz w:val="20"/>
          <w:szCs w:val="20"/>
          <w:lang w:eastAsia="zh-CN"/>
          <w:rPrChange w:id="742" w:author="rk" w:date="2017-08-10T15:05:00Z">
            <w:rPr>
              <w:ins w:id="743" w:author="rk" w:date="2017-08-10T15:04:00Z"/>
              <w:lang w:eastAsia="zh-CN"/>
            </w:rPr>
          </w:rPrChange>
        </w:rPr>
      </w:pPr>
      <w:ins w:id="744" w:author="rk" w:date="2017-08-10T15:04:00Z">
        <w:r w:rsidRPr="008B5191">
          <w:rPr>
            <w:rFonts w:ascii="Times New Roman" w:hAnsi="Times New Roman"/>
            <w:sz w:val="20"/>
            <w:szCs w:val="20"/>
            <w:rPrChange w:id="745" w:author="rk" w:date="2017-08-10T15:05:00Z">
              <w:rPr/>
            </w:rPrChange>
          </w:rPr>
          <w:t xml:space="preserve">For a </w:t>
        </w:r>
        <w:r w:rsidRPr="008B5191">
          <w:rPr>
            <w:rFonts w:ascii="Times New Roman" w:hAnsi="Times New Roman"/>
            <w:i/>
            <w:sz w:val="20"/>
            <w:szCs w:val="20"/>
            <w:rPrChange w:id="746" w:author="rk" w:date="2017-08-10T15:05:00Z">
              <w:rPr>
                <w:i/>
              </w:rPr>
            </w:rPrChange>
          </w:rPr>
          <w:t xml:space="preserve">multi-band </w:t>
        </w:r>
      </w:ins>
      <w:ins w:id="747" w:author="rk" w:date="2017-08-10T15:07:00Z">
        <w:r w:rsidR="00E61A13">
          <w:rPr>
            <w:rFonts w:ascii="Times New Roman" w:hAnsi="Times New Roman"/>
            <w:i/>
            <w:sz w:val="20"/>
            <w:szCs w:val="20"/>
          </w:rPr>
          <w:t>RIB</w:t>
        </w:r>
      </w:ins>
      <w:ins w:id="748" w:author="rk" w:date="2017-08-10T15:04:00Z">
        <w:r w:rsidRPr="008B5191">
          <w:rPr>
            <w:rFonts w:ascii="Times New Roman" w:hAnsi="Times New Roman"/>
            <w:sz w:val="20"/>
            <w:szCs w:val="20"/>
            <w:rPrChange w:id="749" w:author="rk" w:date="2017-08-10T15:05:00Z">
              <w:rPr/>
            </w:rPrChange>
          </w:rPr>
          <w:t xml:space="preserve"> inside any </w:t>
        </w:r>
        <w:r w:rsidRPr="008B5191">
          <w:rPr>
            <w:rFonts w:ascii="Times New Roman" w:hAnsi="Times New Roman"/>
            <w:i/>
            <w:sz w:val="20"/>
            <w:szCs w:val="20"/>
            <w:rPrChange w:id="750" w:author="rk" w:date="2017-08-10T15:05:00Z">
              <w:rPr>
                <w:i/>
              </w:rPr>
            </w:rPrChange>
          </w:rPr>
          <w:t>Inter</w:t>
        </w:r>
        <w:r w:rsidRPr="008B5191">
          <w:rPr>
            <w:rFonts w:ascii="Times New Roman" w:hAnsi="Times New Roman"/>
            <w:i/>
            <w:sz w:val="20"/>
            <w:szCs w:val="20"/>
            <w:lang w:eastAsia="zh-CN"/>
            <w:rPrChange w:id="751" w:author="rk" w:date="2017-08-10T15:05:00Z">
              <w:rPr>
                <w:i/>
                <w:lang w:eastAsia="zh-CN"/>
              </w:rPr>
            </w:rPrChange>
          </w:rPr>
          <w:t xml:space="preserve"> </w:t>
        </w:r>
        <w:r w:rsidRPr="008B5191">
          <w:rPr>
            <w:rFonts w:ascii="Times New Roman" w:hAnsi="Times New Roman"/>
            <w:i/>
            <w:sz w:val="20"/>
            <w:szCs w:val="20"/>
            <w:rPrChange w:id="752" w:author="rk" w:date="2017-08-10T15:05:00Z">
              <w:rPr>
                <w:i/>
              </w:rPr>
            </w:rPrChange>
          </w:rPr>
          <w:t>RF Bandwidth gaps</w:t>
        </w:r>
        <w:r w:rsidRPr="008B5191">
          <w:rPr>
            <w:rFonts w:ascii="Times New Roman" w:hAnsi="Times New Roman"/>
            <w:sz w:val="20"/>
            <w:szCs w:val="20"/>
            <w:rPrChange w:id="753" w:author="rk" w:date="2017-08-10T15:05:00Z">
              <w:rPr/>
            </w:rPrChange>
          </w:rPr>
          <w:t xml:space="preserve"> with Wgap &lt; 20 MHz, emissions shall not exceed the cumulative sum of the</w:t>
        </w:r>
      </w:ins>
      <w:ins w:id="754" w:author="Esther Sienkiewicz" w:date="2017-08-25T05:03:00Z">
        <w:r w:rsidR="009E66CC">
          <w:rPr>
            <w:rFonts w:ascii="Times New Roman" w:hAnsi="Times New Roman"/>
            <w:sz w:val="20"/>
            <w:szCs w:val="20"/>
          </w:rPr>
          <w:t xml:space="preserve"> minimum requirement </w:t>
        </w:r>
      </w:ins>
      <w:ins w:id="755" w:author="rk" w:date="2017-08-10T15:04:00Z">
        <w:del w:id="756" w:author="Esther Sienkiewicz" w:date="2017-08-25T05:04:00Z">
          <w:r w:rsidRPr="008B5191" w:rsidDel="009E66CC">
            <w:rPr>
              <w:rFonts w:ascii="Times New Roman" w:hAnsi="Times New Roman"/>
              <w:sz w:val="20"/>
              <w:szCs w:val="20"/>
              <w:rPrChange w:id="757" w:author="rk" w:date="2017-08-10T15:05:00Z">
                <w:rPr/>
              </w:rPrChange>
            </w:rPr>
            <w:delText xml:space="preserve"> </w:delText>
          </w:r>
          <w:r w:rsidRPr="008B5191" w:rsidDel="009E66CC">
            <w:rPr>
              <w:rFonts w:ascii="Times New Roman" w:hAnsi="Times New Roman"/>
              <w:i/>
              <w:sz w:val="20"/>
              <w:szCs w:val="20"/>
              <w:rPrChange w:id="758" w:author="rk" w:date="2017-08-10T15:05:00Z">
                <w:rPr>
                  <w:i/>
                </w:rPr>
              </w:rPrChange>
            </w:rPr>
            <w:delText>basic limits</w:delText>
          </w:r>
          <w:r w:rsidRPr="008B5191" w:rsidDel="009E66CC">
            <w:rPr>
              <w:rFonts w:ascii="Times New Roman" w:hAnsi="Times New Roman"/>
              <w:sz w:val="20"/>
              <w:szCs w:val="20"/>
              <w:rPrChange w:id="759" w:author="rk" w:date="2017-08-10T15:05:00Z">
                <w:rPr/>
              </w:rPrChange>
            </w:rPr>
            <w:delText xml:space="preserve"> </w:delText>
          </w:r>
        </w:del>
        <w:r w:rsidRPr="008B5191">
          <w:rPr>
            <w:rFonts w:ascii="Times New Roman" w:hAnsi="Times New Roman"/>
            <w:sz w:val="20"/>
            <w:szCs w:val="20"/>
            <w:rPrChange w:id="760" w:author="rk" w:date="2017-08-10T15:05:00Z">
              <w:rPr/>
            </w:rPrChange>
          </w:rPr>
          <w:t xml:space="preserve">specified at the </w:t>
        </w:r>
        <w:r w:rsidRPr="008B5191">
          <w:rPr>
            <w:rFonts w:ascii="Times New Roman" w:hAnsi="Times New Roman"/>
            <w:i/>
            <w:sz w:val="20"/>
            <w:szCs w:val="20"/>
            <w:rPrChange w:id="761" w:author="rk" w:date="2017-08-10T15:05:00Z">
              <w:rPr>
                <w:i/>
              </w:rPr>
            </w:rPrChange>
          </w:rPr>
          <w:t>Base Station RF Bandwidth edges</w:t>
        </w:r>
        <w:r w:rsidRPr="008B5191">
          <w:rPr>
            <w:rFonts w:ascii="Times New Roman" w:hAnsi="Times New Roman"/>
            <w:sz w:val="20"/>
            <w:szCs w:val="20"/>
            <w:rPrChange w:id="762" w:author="rk" w:date="2017-08-10T15:05:00Z">
              <w:rPr/>
            </w:rPrChange>
          </w:rPr>
          <w:t xml:space="preserve"> on each side of the </w:t>
        </w:r>
        <w:r w:rsidRPr="008B5191">
          <w:rPr>
            <w:rFonts w:ascii="Times New Roman" w:hAnsi="Times New Roman"/>
            <w:i/>
            <w:sz w:val="20"/>
            <w:szCs w:val="20"/>
            <w:rPrChange w:id="763" w:author="rk" w:date="2017-08-10T15:05:00Z">
              <w:rPr>
                <w:i/>
              </w:rPr>
            </w:rPrChange>
          </w:rPr>
          <w:t>Inter-RF Bandwidth gap</w:t>
        </w:r>
        <w:r w:rsidRPr="008B5191">
          <w:rPr>
            <w:rFonts w:ascii="Times New Roman" w:hAnsi="Times New Roman"/>
            <w:sz w:val="20"/>
            <w:szCs w:val="20"/>
            <w:rPrChange w:id="764" w:author="rk" w:date="2017-08-10T15:05:00Z">
              <w:rPr/>
            </w:rPrChange>
          </w:rPr>
          <w:t>. The</w:t>
        </w:r>
      </w:ins>
      <w:ins w:id="765" w:author="Esther Sienkiewicz" w:date="2017-08-25T05:04:00Z">
        <w:r w:rsidR="009E66CC">
          <w:rPr>
            <w:rFonts w:ascii="Times New Roman" w:hAnsi="Times New Roman"/>
            <w:sz w:val="20"/>
            <w:szCs w:val="20"/>
          </w:rPr>
          <w:t xml:space="preserve"> minimum requirement</w:t>
        </w:r>
      </w:ins>
      <w:ins w:id="766" w:author="rk" w:date="2017-08-10T15:04:00Z">
        <w:r w:rsidRPr="008B5191">
          <w:rPr>
            <w:rFonts w:ascii="Times New Roman" w:hAnsi="Times New Roman"/>
            <w:sz w:val="20"/>
            <w:szCs w:val="20"/>
            <w:rPrChange w:id="767" w:author="rk" w:date="2017-08-10T15:05:00Z">
              <w:rPr/>
            </w:rPrChange>
          </w:rPr>
          <w:t xml:space="preserve"> </w:t>
        </w:r>
        <w:del w:id="768" w:author="Esther Sienkiewicz" w:date="2017-08-25T05:04:00Z">
          <w:r w:rsidRPr="008B5191" w:rsidDel="009E66CC">
            <w:rPr>
              <w:rFonts w:ascii="Times New Roman" w:hAnsi="Times New Roman"/>
              <w:i/>
              <w:sz w:val="20"/>
              <w:szCs w:val="20"/>
              <w:rPrChange w:id="769" w:author="rk" w:date="2017-08-10T15:05:00Z">
                <w:rPr>
                  <w:i/>
                </w:rPr>
              </w:rPrChange>
            </w:rPr>
            <w:delText>basic limit</w:delText>
          </w:r>
          <w:r w:rsidRPr="008B5191" w:rsidDel="009E66CC">
            <w:rPr>
              <w:rFonts w:ascii="Times New Roman" w:hAnsi="Times New Roman"/>
              <w:sz w:val="20"/>
              <w:szCs w:val="20"/>
              <w:rPrChange w:id="770" w:author="rk" w:date="2017-08-10T15:05:00Z">
                <w:rPr/>
              </w:rPrChange>
            </w:rPr>
            <w:delText xml:space="preserve"> </w:delText>
          </w:r>
        </w:del>
        <w:r w:rsidRPr="008B5191">
          <w:rPr>
            <w:rFonts w:ascii="Times New Roman" w:hAnsi="Times New Roman"/>
            <w:sz w:val="20"/>
            <w:szCs w:val="20"/>
            <w:rPrChange w:id="771" w:author="rk" w:date="2017-08-10T15:05:00Z">
              <w:rPr/>
            </w:rPrChange>
          </w:rPr>
          <w:t xml:space="preserve">for </w:t>
        </w:r>
        <w:r w:rsidRPr="008B5191">
          <w:rPr>
            <w:rFonts w:ascii="Times New Roman" w:hAnsi="Times New Roman"/>
            <w:i/>
            <w:sz w:val="20"/>
            <w:szCs w:val="20"/>
            <w:rPrChange w:id="772" w:author="rk" w:date="2017-08-10T15:05:00Z">
              <w:rPr>
                <w:i/>
              </w:rPr>
            </w:rPrChange>
          </w:rPr>
          <w:t>Base Station RF Bandwidth edge</w:t>
        </w:r>
        <w:r w:rsidRPr="008B5191">
          <w:rPr>
            <w:rFonts w:ascii="Times New Roman" w:hAnsi="Times New Roman"/>
            <w:sz w:val="20"/>
            <w:szCs w:val="20"/>
            <w:rPrChange w:id="773" w:author="rk" w:date="2017-08-10T15:05:00Z">
              <w:rPr/>
            </w:rPrChange>
          </w:rPr>
          <w:t xml:space="preserve"> is specified in Table </w:t>
        </w:r>
      </w:ins>
      <w:ins w:id="774" w:author="rk" w:date="2017-08-10T15:07:00Z">
        <w:r w:rsidR="00E61A13">
          <w:rPr>
            <w:rFonts w:ascii="Times New Roman" w:hAnsi="Times New Roman"/>
            <w:sz w:val="20"/>
            <w:szCs w:val="20"/>
          </w:rPr>
          <w:t>9.7</w:t>
        </w:r>
      </w:ins>
      <w:ins w:id="775" w:author="rk" w:date="2017-08-10T15:04:00Z">
        <w:r w:rsidRPr="008B5191">
          <w:rPr>
            <w:rFonts w:ascii="Times New Roman" w:hAnsi="Times New Roman"/>
            <w:sz w:val="20"/>
            <w:szCs w:val="20"/>
            <w:rPrChange w:id="776" w:author="rk" w:date="2017-08-10T15:05:00Z">
              <w:rPr/>
            </w:rPrChange>
          </w:rPr>
          <w:t xml:space="preserve">.5.2.2-1 to </w:t>
        </w:r>
      </w:ins>
      <w:ins w:id="777" w:author="rk" w:date="2017-08-10T15:07:00Z">
        <w:r w:rsidR="00E61A13">
          <w:rPr>
            <w:rFonts w:ascii="Times New Roman" w:hAnsi="Times New Roman"/>
            <w:sz w:val="20"/>
            <w:szCs w:val="20"/>
          </w:rPr>
          <w:t>9.7</w:t>
        </w:r>
      </w:ins>
      <w:ins w:id="778" w:author="rk" w:date="2017-08-10T15:04:00Z">
        <w:r w:rsidRPr="008B5191">
          <w:rPr>
            <w:rFonts w:ascii="Times New Roman" w:hAnsi="Times New Roman"/>
            <w:sz w:val="20"/>
            <w:szCs w:val="20"/>
            <w:rPrChange w:id="779" w:author="rk" w:date="2017-08-10T15:05:00Z">
              <w:rPr/>
            </w:rPrChange>
          </w:rPr>
          <w:t>.5.2.2-4</w:t>
        </w:r>
        <w:r w:rsidRPr="008B5191">
          <w:rPr>
            <w:rFonts w:ascii="Times New Roman" w:hAnsi="Times New Roman"/>
            <w:sz w:val="20"/>
            <w:szCs w:val="20"/>
            <w:lang w:eastAsia="zh-CN"/>
            <w:rPrChange w:id="780" w:author="rk" w:date="2017-08-10T15:05:00Z">
              <w:rPr>
                <w:lang w:eastAsia="zh-CN"/>
              </w:rPr>
            </w:rPrChange>
          </w:rPr>
          <w:t xml:space="preserve"> </w:t>
        </w:r>
        <w:r w:rsidRPr="008B5191">
          <w:rPr>
            <w:rFonts w:ascii="Times New Roman" w:hAnsi="Times New Roman"/>
            <w:sz w:val="20"/>
            <w:szCs w:val="20"/>
            <w:rPrChange w:id="781" w:author="rk" w:date="2017-08-10T15:05:00Z">
              <w:rPr/>
            </w:rPrChange>
          </w:rPr>
          <w:t>below, where in this case:</w:t>
        </w:r>
      </w:ins>
    </w:p>
    <w:p w14:paraId="2631F3FC" w14:textId="77777777" w:rsidR="008B5191" w:rsidRPr="008B5191" w:rsidRDefault="008B5191" w:rsidP="008B5191">
      <w:pPr>
        <w:pStyle w:val="B10"/>
        <w:rPr>
          <w:ins w:id="782" w:author="rk" w:date="2017-08-10T15:04:00Z"/>
        </w:rPr>
      </w:pPr>
      <w:ins w:id="783" w:author="rk" w:date="2017-08-10T15:04:00Z">
        <w:r w:rsidRPr="008B5191">
          <w:t>-</w:t>
        </w:r>
        <w:r w:rsidRPr="008B5191">
          <w:tab/>
        </w:r>
        <w:r w:rsidRPr="008B5191">
          <w:sym w:font="Symbol" w:char="F044"/>
        </w:r>
        <w:r w:rsidRPr="008B5191">
          <w:t xml:space="preserve">f is the separation between the </w:t>
        </w:r>
        <w:r w:rsidRPr="008B5191">
          <w:rPr>
            <w:i/>
          </w:rPr>
          <w:t>Base Station RF Bandwidth edge</w:t>
        </w:r>
        <w:r w:rsidRPr="008B5191">
          <w:t xml:space="preserve"> frequency and the nominal -3 dB point of the measuring filter closest to the carrier frequency.</w:t>
        </w:r>
      </w:ins>
    </w:p>
    <w:p w14:paraId="6569CDE8" w14:textId="77777777" w:rsidR="008B5191" w:rsidRPr="008B5191" w:rsidRDefault="008B5191" w:rsidP="008B5191">
      <w:pPr>
        <w:pStyle w:val="B10"/>
        <w:rPr>
          <w:ins w:id="784" w:author="rk" w:date="2017-08-10T15:04:00Z"/>
        </w:rPr>
      </w:pPr>
      <w:ins w:id="785" w:author="rk" w:date="2017-08-10T15:04:00Z">
        <w:r w:rsidRPr="008B5191">
          <w:t>-</w:t>
        </w:r>
        <w:r w:rsidRPr="008B5191">
          <w:tab/>
          <w:t xml:space="preserve">f_offset is the separation between the </w:t>
        </w:r>
        <w:r w:rsidRPr="008B5191">
          <w:rPr>
            <w:i/>
          </w:rPr>
          <w:t>Base Station RF Bandwidth edge</w:t>
        </w:r>
        <w:r w:rsidRPr="008B5191">
          <w:t xml:space="preserve"> frequency and the centre of the measuring filter.</w:t>
        </w:r>
      </w:ins>
    </w:p>
    <w:p w14:paraId="270D2270" w14:textId="77777777" w:rsidR="008B5191" w:rsidRPr="008B5191" w:rsidRDefault="008B5191" w:rsidP="008B5191">
      <w:pPr>
        <w:pStyle w:val="B10"/>
        <w:rPr>
          <w:ins w:id="786" w:author="rk" w:date="2017-08-10T15:04:00Z"/>
          <w:lang w:eastAsia="zh-CN"/>
        </w:rPr>
      </w:pPr>
      <w:ins w:id="787" w:author="rk" w:date="2017-08-10T15:04:00Z">
        <w:r w:rsidRPr="008B5191">
          <w:t>-</w:t>
        </w:r>
        <w:r w:rsidRPr="008B5191">
          <w:tab/>
          <w:t>f_offset</w:t>
        </w:r>
        <w:r w:rsidRPr="008B5191">
          <w:rPr>
            <w:vertAlign w:val="subscript"/>
          </w:rPr>
          <w:t>max</w:t>
        </w:r>
        <w:r w:rsidRPr="008B5191">
          <w:t xml:space="preserve"> is equal to the inter </w:t>
        </w:r>
        <w:r w:rsidRPr="008B5191">
          <w:rPr>
            <w:i/>
          </w:rPr>
          <w:t xml:space="preserve">Base Station RF Bandwidth </w:t>
        </w:r>
        <w:r w:rsidRPr="008B5191">
          <w:t>gap minus half of the bandwidth of the measuring filter.</w:t>
        </w:r>
      </w:ins>
    </w:p>
    <w:p w14:paraId="3DEEDE68" w14:textId="77777777" w:rsidR="008B5191" w:rsidRPr="008B5191" w:rsidRDefault="008B5191" w:rsidP="008B5191">
      <w:pPr>
        <w:pStyle w:val="B10"/>
        <w:rPr>
          <w:ins w:id="788" w:author="rk" w:date="2017-08-10T15:04:00Z"/>
        </w:rPr>
      </w:pPr>
      <w:ins w:id="789" w:author="rk" w:date="2017-08-10T15:04:00Z">
        <w:r w:rsidRPr="008B5191">
          <w:lastRenderedPageBreak/>
          <w:t>-</w:t>
        </w:r>
        <w:r w:rsidRPr="008B5191">
          <w:tab/>
        </w:r>
        <w:r w:rsidRPr="008B5191">
          <w:sym w:font="Symbol" w:char="F044"/>
        </w:r>
        <w:r w:rsidRPr="008B5191">
          <w:t>f</w:t>
        </w:r>
        <w:r w:rsidRPr="008B5191">
          <w:rPr>
            <w:vertAlign w:val="subscript"/>
          </w:rPr>
          <w:t>max</w:t>
        </w:r>
        <w:r w:rsidRPr="008B5191">
          <w:t xml:space="preserve"> is equal to f_offsetmax minus half of the bandwidth of the measuring filter.</w:t>
        </w:r>
      </w:ins>
    </w:p>
    <w:p w14:paraId="0FD70CB5" w14:textId="77777777" w:rsidR="008B5191" w:rsidRPr="008B5191" w:rsidRDefault="008B5191" w:rsidP="008B5191">
      <w:pPr>
        <w:rPr>
          <w:ins w:id="790" w:author="rk" w:date="2017-08-10T15:04:00Z"/>
          <w:rFonts w:ascii="Times New Roman" w:eastAsia="SimSun" w:hAnsi="Times New Roman"/>
          <w:sz w:val="20"/>
          <w:szCs w:val="20"/>
          <w:lang w:eastAsia="zh-CN"/>
          <w:rPrChange w:id="791" w:author="rk" w:date="2017-08-10T15:05:00Z">
            <w:rPr>
              <w:ins w:id="792" w:author="rk" w:date="2017-08-10T15:04:00Z"/>
              <w:rFonts w:eastAsia="SimSun"/>
              <w:lang w:eastAsia="zh-CN"/>
            </w:rPr>
          </w:rPrChange>
        </w:rPr>
      </w:pPr>
      <w:ins w:id="793" w:author="rk" w:date="2017-08-10T15:04:00Z">
        <w:r w:rsidRPr="008B5191">
          <w:rPr>
            <w:rFonts w:ascii="Times New Roman" w:hAnsi="Times New Roman"/>
            <w:sz w:val="20"/>
            <w:szCs w:val="20"/>
            <w:rPrChange w:id="794" w:author="rk" w:date="2017-08-10T15:05:00Z">
              <w:rPr/>
            </w:rPrChange>
          </w:rPr>
          <w:t xml:space="preserve">For a </w:t>
        </w:r>
        <w:r w:rsidRPr="008B5191">
          <w:rPr>
            <w:rFonts w:ascii="Times New Roman" w:hAnsi="Times New Roman"/>
            <w:i/>
            <w:sz w:val="20"/>
            <w:szCs w:val="20"/>
            <w:rPrChange w:id="795" w:author="rk" w:date="2017-08-10T15:05:00Z">
              <w:rPr>
                <w:i/>
              </w:rPr>
            </w:rPrChange>
          </w:rPr>
          <w:t xml:space="preserve">multi-band </w:t>
        </w:r>
      </w:ins>
      <w:ins w:id="796" w:author="rk" w:date="2017-08-10T15:07:00Z">
        <w:r w:rsidR="00E61A13">
          <w:rPr>
            <w:rFonts w:ascii="Times New Roman" w:hAnsi="Times New Roman"/>
            <w:i/>
            <w:sz w:val="20"/>
            <w:szCs w:val="20"/>
          </w:rPr>
          <w:t>RIB</w:t>
        </w:r>
      </w:ins>
      <w:ins w:id="797" w:author="rk" w:date="2017-08-10T15:04:00Z">
        <w:r w:rsidRPr="008B5191">
          <w:rPr>
            <w:rFonts w:ascii="Times New Roman" w:hAnsi="Times New Roman"/>
            <w:sz w:val="20"/>
            <w:szCs w:val="20"/>
            <w:rPrChange w:id="798" w:author="rk" w:date="2017-08-10T15:05:00Z">
              <w:rPr/>
            </w:rPrChange>
          </w:rPr>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inter-band gap between a </w:t>
        </w:r>
        <w:r w:rsidRPr="008B5191">
          <w:rPr>
            <w:rFonts w:ascii="Times New Roman" w:eastAsia="SimSun" w:hAnsi="Times New Roman"/>
            <w:sz w:val="20"/>
            <w:szCs w:val="20"/>
            <w:rPrChange w:id="799" w:author="rk" w:date="2017-08-10T15:05:00Z">
              <w:rPr>
                <w:rFonts w:eastAsia="SimSun"/>
              </w:rPr>
            </w:rPrChange>
          </w:rPr>
          <w:t xml:space="preserve">supported </w:t>
        </w:r>
        <w:r w:rsidRPr="008B5191">
          <w:rPr>
            <w:rFonts w:ascii="Times New Roman" w:hAnsi="Times New Roman"/>
            <w:sz w:val="20"/>
            <w:szCs w:val="20"/>
            <w:rPrChange w:id="800" w:author="rk" w:date="2017-08-10T15:05:00Z">
              <w:rPr/>
            </w:rPrChange>
          </w:rPr>
          <w:t xml:space="preserve">downlink band with carrier(s) transmitted and a </w:t>
        </w:r>
        <w:r w:rsidRPr="008B5191">
          <w:rPr>
            <w:rFonts w:ascii="Times New Roman" w:eastAsia="SimSun" w:hAnsi="Times New Roman"/>
            <w:sz w:val="20"/>
            <w:szCs w:val="20"/>
            <w:rPrChange w:id="801" w:author="rk" w:date="2017-08-10T15:05:00Z">
              <w:rPr>
                <w:rFonts w:eastAsia="SimSun"/>
              </w:rPr>
            </w:rPrChange>
          </w:rPr>
          <w:t xml:space="preserve">supported </w:t>
        </w:r>
        <w:r w:rsidRPr="008B5191">
          <w:rPr>
            <w:rFonts w:ascii="Times New Roman" w:hAnsi="Times New Roman"/>
            <w:sz w:val="20"/>
            <w:szCs w:val="20"/>
            <w:rPrChange w:id="802" w:author="rk" w:date="2017-08-10T15:05:00Z">
              <w:rPr/>
            </w:rPrChange>
          </w:rPr>
          <w:t>downlink band without any carrier transmitted and</w:t>
        </w:r>
      </w:ins>
    </w:p>
    <w:p w14:paraId="480F35D3" w14:textId="77777777" w:rsidR="008B5191" w:rsidRPr="008B5191" w:rsidRDefault="008B5191" w:rsidP="008B5191">
      <w:pPr>
        <w:pStyle w:val="B10"/>
        <w:rPr>
          <w:ins w:id="803" w:author="rk" w:date="2017-08-10T15:04:00Z"/>
          <w:rFonts w:eastAsia="SimSun"/>
        </w:rPr>
      </w:pPr>
      <w:ins w:id="804" w:author="rk" w:date="2017-08-10T15:04:00Z">
        <w:r w:rsidRPr="008B5191">
          <w:rPr>
            <w:rFonts w:eastAsia="SimSun"/>
          </w:rPr>
          <w:t>-</w:t>
        </w:r>
        <w:r w:rsidRPr="008B5191">
          <w:rPr>
            <w:rFonts w:eastAsia="SimSun"/>
          </w:rPr>
          <w:tab/>
          <w:t xml:space="preserve">In case the </w:t>
        </w:r>
        <w:r w:rsidRPr="008B5191">
          <w:rPr>
            <w:i/>
          </w:rPr>
          <w:t>Inter RF Bandwidth gap</w:t>
        </w:r>
        <w:r w:rsidRPr="008B5191">
          <w:rPr>
            <w:rFonts w:eastAsia="SimSun"/>
          </w:rPr>
          <w:t xml:space="preserve"> between a supported downlink band with carrier(s) transmitted and a supported downlink band without any carrier transmitted is less than 20MHz, f_offset</w:t>
        </w:r>
        <w:r w:rsidRPr="008B5191">
          <w:rPr>
            <w:rFonts w:eastAsia="SimSun"/>
            <w:vertAlign w:val="subscript"/>
          </w:rPr>
          <w:t>max</w:t>
        </w:r>
        <w:r w:rsidRPr="008B5191">
          <w:rPr>
            <w:rFonts w:eastAsia="SimSun"/>
          </w:rPr>
          <w:t xml:space="preserve"> shall be the offset to the frequency 10 MHz outside the outermost edges of the two supported downlink operating bands and the operating band unwanted emission limit of the band where there are carriers transmitted, as defined in the tables of the present subclause, shall apply across both supported downlink bands. </w:t>
        </w:r>
      </w:ins>
    </w:p>
    <w:p w14:paraId="0A90B0BA" w14:textId="77777777" w:rsidR="008B5191" w:rsidRPr="008B5191" w:rsidRDefault="008B5191" w:rsidP="008B5191">
      <w:pPr>
        <w:pStyle w:val="B10"/>
        <w:rPr>
          <w:ins w:id="805" w:author="rk" w:date="2017-08-10T15:04:00Z"/>
          <w:rFonts w:eastAsia="SimSun"/>
        </w:rPr>
      </w:pPr>
      <w:ins w:id="806" w:author="rk" w:date="2017-08-10T15:04:00Z">
        <w:r w:rsidRPr="008B5191">
          <w:rPr>
            <w:rFonts w:eastAsia="SimSun"/>
          </w:rPr>
          <w:t>-</w:t>
        </w:r>
        <w:r w:rsidRPr="008B5191">
          <w:rPr>
            <w:rFonts w:eastAsia="SimSun"/>
          </w:rPr>
          <w:tab/>
          <w:t>In other cases, the operating band unwanted emission limit of the band where there are carriers transmitted, as defined in the tables of the present subclause for the largest frequency offset (</w:t>
        </w:r>
        <w:r w:rsidRPr="008B5191">
          <w:rPr>
            <w:rFonts w:eastAsia="SimSun"/>
          </w:rPr>
          <w:sym w:font="Symbol" w:char="F044"/>
        </w:r>
        <w:r w:rsidRPr="008B5191">
          <w:rPr>
            <w:rFonts w:eastAsia="SimSun"/>
          </w:rPr>
          <w:t>f</w:t>
        </w:r>
        <w:r w:rsidRPr="008B5191">
          <w:rPr>
            <w:rFonts w:eastAsia="SimSun"/>
            <w:vertAlign w:val="subscript"/>
          </w:rPr>
          <w:t>max</w:t>
        </w:r>
        <w:r w:rsidRPr="008B5191">
          <w:rPr>
            <w:rFonts w:eastAsia="SimSun"/>
          </w:rPr>
          <w:t>), shall apply from 10 MHz below the lowest frequency, up to 10 MHz above the highest frequency of the supported downlink operating band without any carrier transmitted.</w:t>
        </w:r>
      </w:ins>
    </w:p>
    <w:p w14:paraId="6BD89793" w14:textId="77777777" w:rsidR="008B5191" w:rsidRPr="008B5191" w:rsidRDefault="008B5191" w:rsidP="008B5191">
      <w:pPr>
        <w:rPr>
          <w:ins w:id="807" w:author="rk" w:date="2017-08-10T15:04:00Z"/>
          <w:rFonts w:ascii="Times New Roman" w:hAnsi="Times New Roman"/>
          <w:sz w:val="20"/>
          <w:szCs w:val="20"/>
          <w:rPrChange w:id="808" w:author="rk" w:date="2017-08-10T15:05:00Z">
            <w:rPr>
              <w:ins w:id="809" w:author="rk" w:date="2017-08-10T15:04:00Z"/>
            </w:rPr>
          </w:rPrChange>
        </w:rPr>
      </w:pPr>
      <w:ins w:id="810" w:author="rk" w:date="2017-08-10T15:04:00Z">
        <w:r w:rsidRPr="008B5191">
          <w:rPr>
            <w:rFonts w:ascii="Times New Roman" w:hAnsi="Times New Roman"/>
            <w:sz w:val="20"/>
            <w:szCs w:val="20"/>
            <w:rPrChange w:id="811" w:author="rk" w:date="2017-08-10T15:05:00Z">
              <w:rPr/>
            </w:rPrChange>
          </w:rPr>
          <w:t>Inside any sub-block gap for a</w:t>
        </w:r>
        <w:r w:rsidRPr="00E61A13">
          <w:rPr>
            <w:rFonts w:ascii="Times New Roman" w:hAnsi="Times New Roman"/>
            <w:sz w:val="20"/>
            <w:szCs w:val="20"/>
            <w:rPrChange w:id="812" w:author="rk" w:date="2017-08-10T15:07:00Z">
              <w:rPr/>
            </w:rPrChange>
          </w:rPr>
          <w:t xml:space="preserve"> </w:t>
        </w:r>
      </w:ins>
      <w:ins w:id="813" w:author="rk" w:date="2017-08-10T15:07:00Z">
        <w:r w:rsidR="00E61A13" w:rsidRPr="00E61A13">
          <w:rPr>
            <w:rFonts w:ascii="Times New Roman" w:hAnsi="Times New Roman"/>
            <w:sz w:val="20"/>
            <w:szCs w:val="20"/>
            <w:rPrChange w:id="814" w:author="rk" w:date="2017-08-10T15:07:00Z">
              <w:rPr>
                <w:rFonts w:ascii="Times New Roman" w:hAnsi="Times New Roman"/>
                <w:i/>
                <w:sz w:val="20"/>
                <w:szCs w:val="20"/>
              </w:rPr>
            </w:rPrChange>
          </w:rPr>
          <w:t>RIB</w:t>
        </w:r>
      </w:ins>
      <w:ins w:id="815" w:author="rk" w:date="2017-08-10T15:04:00Z">
        <w:r w:rsidRPr="008B5191">
          <w:rPr>
            <w:rFonts w:ascii="Times New Roman" w:hAnsi="Times New Roman"/>
            <w:sz w:val="20"/>
            <w:szCs w:val="20"/>
            <w:rPrChange w:id="816" w:author="rk" w:date="2017-08-10T15:05:00Z">
              <w:rPr/>
            </w:rPrChange>
          </w:rPr>
          <w:t xml:space="preserve"> operating in non-contiguous spectrum, emissions shall not exceed the cumulative sum of </w:t>
        </w:r>
        <w:r w:rsidRPr="00E61A13">
          <w:rPr>
            <w:rFonts w:ascii="Times New Roman" w:hAnsi="Times New Roman"/>
            <w:sz w:val="20"/>
            <w:szCs w:val="20"/>
            <w:rPrChange w:id="817" w:author="rk" w:date="2017-08-10T15:08:00Z">
              <w:rPr/>
            </w:rPrChange>
          </w:rPr>
          <w:t xml:space="preserve">the </w:t>
        </w:r>
      </w:ins>
      <w:ins w:id="818" w:author="rk" w:date="2017-08-10T15:08:00Z">
        <w:r w:rsidR="00E61A13" w:rsidRPr="00E61A13">
          <w:rPr>
            <w:rFonts w:ascii="Times New Roman" w:hAnsi="Times New Roman"/>
            <w:sz w:val="20"/>
            <w:szCs w:val="20"/>
            <w:rPrChange w:id="819" w:author="rk" w:date="2017-08-10T15:08:00Z">
              <w:rPr>
                <w:rFonts w:ascii="Times New Roman" w:hAnsi="Times New Roman"/>
                <w:i/>
                <w:sz w:val="20"/>
                <w:szCs w:val="20"/>
              </w:rPr>
            </w:rPrChange>
          </w:rPr>
          <w:t>minimum requirements</w:t>
        </w:r>
      </w:ins>
      <w:ins w:id="820" w:author="rk" w:date="2017-08-10T15:04:00Z">
        <w:r w:rsidRPr="00E61A13">
          <w:rPr>
            <w:rFonts w:ascii="Times New Roman" w:hAnsi="Times New Roman"/>
            <w:sz w:val="20"/>
            <w:szCs w:val="20"/>
            <w:rPrChange w:id="821" w:author="rk" w:date="2017-08-10T15:08:00Z">
              <w:rPr/>
            </w:rPrChange>
          </w:rPr>
          <w:t xml:space="preserve"> specified</w:t>
        </w:r>
        <w:r w:rsidRPr="008B5191">
          <w:rPr>
            <w:rFonts w:ascii="Times New Roman" w:hAnsi="Times New Roman"/>
            <w:sz w:val="20"/>
            <w:szCs w:val="20"/>
            <w:rPrChange w:id="822" w:author="rk" w:date="2017-08-10T15:05:00Z">
              <w:rPr/>
            </w:rPrChange>
          </w:rPr>
          <w:t xml:space="preserve"> for the adjacent sub blocks on each side of the sub block gap. The </w:t>
        </w:r>
      </w:ins>
      <w:ins w:id="823" w:author="rk" w:date="2017-08-10T15:08:00Z">
        <w:r w:rsidR="00E61A13" w:rsidRPr="00E61A13">
          <w:rPr>
            <w:rFonts w:ascii="Times New Roman" w:hAnsi="Times New Roman"/>
            <w:sz w:val="20"/>
            <w:szCs w:val="20"/>
          </w:rPr>
          <w:t xml:space="preserve">minimum requirements </w:t>
        </w:r>
      </w:ins>
      <w:ins w:id="824" w:author="rk" w:date="2017-08-10T15:04:00Z">
        <w:r w:rsidRPr="008B5191">
          <w:rPr>
            <w:rFonts w:ascii="Times New Roman" w:hAnsi="Times New Roman"/>
            <w:sz w:val="20"/>
            <w:szCs w:val="20"/>
            <w:rPrChange w:id="825" w:author="rk" w:date="2017-08-10T15:05:00Z">
              <w:rPr/>
            </w:rPrChange>
          </w:rPr>
          <w:t xml:space="preserve">for each sub block is specified in Tables </w:t>
        </w:r>
      </w:ins>
      <w:ins w:id="826" w:author="rk" w:date="2017-08-10T15:08:00Z">
        <w:r w:rsidR="00E61A13">
          <w:rPr>
            <w:rFonts w:ascii="Times New Roman" w:hAnsi="Times New Roman"/>
            <w:sz w:val="20"/>
            <w:szCs w:val="20"/>
          </w:rPr>
          <w:t>9.7</w:t>
        </w:r>
      </w:ins>
      <w:ins w:id="827" w:author="rk" w:date="2017-08-10T15:04:00Z">
        <w:r w:rsidRPr="008B5191">
          <w:rPr>
            <w:rFonts w:ascii="Times New Roman" w:hAnsi="Times New Roman"/>
            <w:sz w:val="20"/>
            <w:szCs w:val="20"/>
            <w:rPrChange w:id="828" w:author="rk" w:date="2017-08-10T15:05:00Z">
              <w:rPr/>
            </w:rPrChange>
          </w:rPr>
          <w:t xml:space="preserve">.5.2.2-1 to </w:t>
        </w:r>
      </w:ins>
      <w:ins w:id="829" w:author="rk" w:date="2017-08-10T15:08:00Z">
        <w:r w:rsidR="00E61A13">
          <w:rPr>
            <w:rFonts w:ascii="Times New Roman" w:hAnsi="Times New Roman"/>
            <w:sz w:val="20"/>
            <w:szCs w:val="20"/>
          </w:rPr>
          <w:t>9.7</w:t>
        </w:r>
      </w:ins>
      <w:ins w:id="830" w:author="rk" w:date="2017-08-10T15:04:00Z">
        <w:r w:rsidRPr="008B5191">
          <w:rPr>
            <w:rFonts w:ascii="Times New Roman" w:hAnsi="Times New Roman"/>
            <w:sz w:val="20"/>
            <w:szCs w:val="20"/>
            <w:rPrChange w:id="831" w:author="rk" w:date="2017-08-10T15:05:00Z">
              <w:rPr/>
            </w:rPrChange>
          </w:rPr>
          <w:t>.5.2.2-4 below, where in this case:</w:t>
        </w:r>
      </w:ins>
    </w:p>
    <w:p w14:paraId="6F3BD198" w14:textId="77777777" w:rsidR="008B5191" w:rsidRPr="008B5191" w:rsidRDefault="008B5191" w:rsidP="008B5191">
      <w:pPr>
        <w:pStyle w:val="B10"/>
        <w:rPr>
          <w:ins w:id="832" w:author="rk" w:date="2017-08-10T15:04:00Z"/>
        </w:rPr>
      </w:pPr>
      <w:ins w:id="833" w:author="rk" w:date="2017-08-10T15:04:00Z">
        <w:r w:rsidRPr="008B5191">
          <w:t>-</w:t>
        </w:r>
        <w:r w:rsidRPr="008B5191">
          <w:tab/>
        </w:r>
        <w:r w:rsidRPr="008B5191">
          <w:sym w:font="Symbol" w:char="F044"/>
        </w:r>
        <w:r w:rsidRPr="008B5191">
          <w:t>f is the separation between the sub block edge frequency and the nominal -3 dB point of the measuring filter closest to the sub block edge.</w:t>
        </w:r>
      </w:ins>
    </w:p>
    <w:p w14:paraId="64E4A356" w14:textId="77777777" w:rsidR="008B5191" w:rsidRPr="008B5191" w:rsidRDefault="008B5191" w:rsidP="008B5191">
      <w:pPr>
        <w:pStyle w:val="B10"/>
        <w:rPr>
          <w:ins w:id="834" w:author="rk" w:date="2017-08-10T15:04:00Z"/>
        </w:rPr>
      </w:pPr>
      <w:ins w:id="835" w:author="rk" w:date="2017-08-10T15:04:00Z">
        <w:r w:rsidRPr="008B5191">
          <w:t>-</w:t>
        </w:r>
        <w:r w:rsidRPr="008B5191">
          <w:tab/>
          <w:t>f_offset is the separation between the sub block edge frequency and the centre of the measuring filter.</w:t>
        </w:r>
      </w:ins>
    </w:p>
    <w:p w14:paraId="325B0278" w14:textId="77777777" w:rsidR="008B5191" w:rsidRPr="008B5191" w:rsidRDefault="008B5191" w:rsidP="008B5191">
      <w:pPr>
        <w:pStyle w:val="B10"/>
        <w:rPr>
          <w:ins w:id="836" w:author="rk" w:date="2017-08-10T15:04:00Z"/>
        </w:rPr>
      </w:pPr>
      <w:ins w:id="837" w:author="rk" w:date="2017-08-10T15:04:00Z">
        <w:r w:rsidRPr="008B5191">
          <w:t>-</w:t>
        </w:r>
        <w:r w:rsidRPr="008B5191">
          <w:tab/>
          <w:t>f_offset</w:t>
        </w:r>
        <w:r w:rsidRPr="008B5191">
          <w:rPr>
            <w:vertAlign w:val="subscript"/>
          </w:rPr>
          <w:t>max</w:t>
        </w:r>
        <w:r w:rsidRPr="008B5191">
          <w:t xml:space="preserve"> is equal to the sub block gap bandwidth </w:t>
        </w:r>
        <w:r w:rsidRPr="001661E8">
          <w:rPr>
            <w:lang w:eastAsia="zh-CN"/>
          </w:rPr>
          <w:t>minus half of the bandwidth of the measuring filter</w:t>
        </w:r>
        <w:r w:rsidRPr="008B5191">
          <w:t>.</w:t>
        </w:r>
      </w:ins>
    </w:p>
    <w:p w14:paraId="687A8278" w14:textId="77777777" w:rsidR="008B5191" w:rsidRPr="008B5191" w:rsidRDefault="008B5191" w:rsidP="008B5191">
      <w:pPr>
        <w:pStyle w:val="B10"/>
        <w:rPr>
          <w:ins w:id="838" w:author="rk" w:date="2017-08-10T15:04:00Z"/>
        </w:rPr>
      </w:pPr>
      <w:ins w:id="839" w:author="rk" w:date="2017-08-10T15:04:00Z">
        <w:r w:rsidRPr="008B5191">
          <w:t>-</w:t>
        </w:r>
        <w:r w:rsidRPr="008B5191">
          <w:tab/>
        </w:r>
        <w:r w:rsidRPr="008B5191">
          <w:sym w:font="Symbol" w:char="F044"/>
        </w:r>
        <w:r w:rsidRPr="008B5191">
          <w:t>f</w:t>
        </w:r>
        <w:r w:rsidRPr="008B5191">
          <w:rPr>
            <w:vertAlign w:val="subscript"/>
          </w:rPr>
          <w:t>max</w:t>
        </w:r>
        <w:r w:rsidRPr="008B5191">
          <w:t xml:space="preserve"> is equal to f_offset</w:t>
        </w:r>
        <w:r w:rsidRPr="008B5191">
          <w:rPr>
            <w:vertAlign w:val="subscript"/>
          </w:rPr>
          <w:t>max</w:t>
        </w:r>
        <w:r w:rsidRPr="008B5191">
          <w:t xml:space="preserve"> minus half of the bandwidth of the measuring filter.</w:t>
        </w:r>
      </w:ins>
    </w:p>
    <w:p w14:paraId="3EEC1D5F" w14:textId="77777777" w:rsidR="00FD4123" w:rsidRPr="008B5191" w:rsidDel="008B5191" w:rsidRDefault="00FD4123" w:rsidP="00FD4123">
      <w:pPr>
        <w:overflowPunct w:val="0"/>
        <w:autoSpaceDE w:val="0"/>
        <w:autoSpaceDN w:val="0"/>
        <w:adjustRightInd w:val="0"/>
        <w:spacing w:after="180" w:line="240" w:lineRule="auto"/>
        <w:textAlignment w:val="baseline"/>
        <w:rPr>
          <w:del w:id="840" w:author="rk" w:date="2017-08-10T15:04:00Z"/>
          <w:rFonts w:ascii="Times New Roman" w:eastAsia="SimSun" w:hAnsi="Times New Roman"/>
          <w:color w:val="0070C0"/>
          <w:sz w:val="20"/>
          <w:szCs w:val="20"/>
          <w:lang w:val="en-GB" w:eastAsia="ja-JP"/>
        </w:rPr>
      </w:pPr>
      <w:del w:id="841" w:author="rk" w:date="2017-08-10T15:04:00Z">
        <w:r w:rsidRPr="008B5191" w:rsidDel="008B5191">
          <w:rPr>
            <w:rFonts w:ascii="Times New Roman" w:eastAsia="SimSun" w:hAnsi="Times New Roman"/>
            <w:color w:val="0070C0"/>
            <w:sz w:val="20"/>
            <w:szCs w:val="20"/>
            <w:lang w:val="en-GB" w:eastAsia="ja-JP"/>
          </w:rPr>
          <w:delText>{editor note – text to be added here}</w:delText>
        </w:r>
      </w:del>
    </w:p>
    <w:p w14:paraId="032F8EF2"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419A5340" w14:textId="77777777" w:rsidTr="004D447A">
        <w:trPr>
          <w:cantSplit/>
          <w:jc w:val="center"/>
        </w:trPr>
        <w:tc>
          <w:tcPr>
            <w:tcW w:w="2127" w:type="dxa"/>
          </w:tcPr>
          <w:p w14:paraId="528B8DB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4EC7867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577F22F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842" w:author="Björn Flach" w:date="2017-05-18T07:46:00Z">
              <w:r w:rsidRPr="004D447A" w:rsidDel="00FD4123">
                <w:rPr>
                  <w:rFonts w:ascii="Arial" w:eastAsia="Times New Roman" w:hAnsi="Arial" w:cs="v5.0.0"/>
                  <w:b/>
                  <w:sz w:val="18"/>
                  <w:szCs w:val="20"/>
                  <w:lang w:val="en-GB"/>
                </w:rPr>
                <w:delText>Basic Limit</w:delText>
              </w:r>
            </w:del>
            <w:ins w:id="843" w:author="Björn Flach" w:date="2017-05-18T07:46:00Z">
              <w:r w:rsidR="00FD4123">
                <w:rPr>
                  <w:rFonts w:ascii="Arial" w:eastAsia="Times New Roman" w:hAnsi="Arial" w:cs="v5.0.0"/>
                  <w:b/>
                  <w:sz w:val="18"/>
                  <w:szCs w:val="20"/>
                  <w:lang w:val="en-GB"/>
                </w:rPr>
                <w:t>Minimum requirement</w:t>
              </w:r>
            </w:ins>
            <w:r w:rsidRPr="004D447A">
              <w:rPr>
                <w:rFonts w:ascii="Arial" w:eastAsia="Times New Roman" w:hAnsi="Arial" w:cs="Arial"/>
                <w:b/>
                <w:sz w:val="18"/>
                <w:szCs w:val="20"/>
                <w:lang w:val="en-GB"/>
              </w:rPr>
              <w:t xml:space="preserve"> (Note 1, </w:t>
            </w:r>
            <w:r w:rsidRPr="004D447A">
              <w:rPr>
                <w:rFonts w:ascii="Arial" w:eastAsia="Times New Roman" w:hAnsi="Arial" w:cs="Arial"/>
                <w:b/>
                <w:sz w:val="18"/>
                <w:szCs w:val="20"/>
                <w:lang w:val="en-GB" w:eastAsia="zh-CN"/>
              </w:rPr>
              <w:t>2</w:t>
            </w:r>
            <w:r w:rsidRPr="004D447A">
              <w:rPr>
                <w:rFonts w:ascii="Arial" w:eastAsia="Times New Roman" w:hAnsi="Arial" w:cs="Arial"/>
                <w:b/>
                <w:sz w:val="18"/>
                <w:szCs w:val="20"/>
                <w:lang w:val="en-GB"/>
              </w:rPr>
              <w:t>)</w:t>
            </w:r>
          </w:p>
        </w:tc>
        <w:tc>
          <w:tcPr>
            <w:tcW w:w="1430" w:type="dxa"/>
          </w:tcPr>
          <w:p w14:paraId="436CD7A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4)</w:t>
            </w:r>
          </w:p>
        </w:tc>
      </w:tr>
      <w:tr w:rsidR="004D447A" w:rsidRPr="004D447A" w14:paraId="4DBD4FCC" w14:textId="77777777" w:rsidTr="004D447A">
        <w:trPr>
          <w:cantSplit/>
          <w:jc w:val="center"/>
        </w:trPr>
        <w:tc>
          <w:tcPr>
            <w:tcW w:w="2127" w:type="dxa"/>
          </w:tcPr>
          <w:p w14:paraId="5878847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0.2 MHz</w:t>
            </w:r>
          </w:p>
        </w:tc>
        <w:tc>
          <w:tcPr>
            <w:tcW w:w="2976" w:type="dxa"/>
          </w:tcPr>
          <w:p w14:paraId="227E5DE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0.215MHz </w:t>
            </w:r>
          </w:p>
        </w:tc>
        <w:tc>
          <w:tcPr>
            <w:tcW w:w="3455" w:type="dxa"/>
          </w:tcPr>
          <w:p w14:paraId="64E5929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844" w:author="Björn Flach" w:date="2017-05-18T08:20:00Z">
              <w:r w:rsidRPr="004D447A" w:rsidDel="00B150F7">
                <w:rPr>
                  <w:rFonts w:ascii="Arial" w:eastAsia="Times New Roman" w:hAnsi="Arial" w:cs="Arial"/>
                  <w:sz w:val="18"/>
                  <w:szCs w:val="20"/>
                  <w:lang w:val="en-GB"/>
                </w:rPr>
                <w:delText>14</w:delText>
              </w:r>
            </w:del>
            <w:ins w:id="845" w:author="Björn Flach" w:date="2017-05-18T08:20:00Z">
              <w:r w:rsidR="00B150F7">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563516E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6FDE653D" w14:textId="77777777" w:rsidTr="004D447A">
        <w:trPr>
          <w:cantSplit/>
          <w:jc w:val="center"/>
        </w:trPr>
        <w:tc>
          <w:tcPr>
            <w:tcW w:w="2127" w:type="dxa"/>
          </w:tcPr>
          <w:p w14:paraId="72AB2CC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0.2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1 MHz</w:t>
            </w:r>
          </w:p>
        </w:tc>
        <w:tc>
          <w:tcPr>
            <w:tcW w:w="2976" w:type="dxa"/>
          </w:tcPr>
          <w:p w14:paraId="2BE2EA0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0.215MHz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1.015MHz</w:t>
            </w:r>
          </w:p>
        </w:tc>
        <w:tc>
          <w:tcPr>
            <w:tcW w:w="3455" w:type="dxa"/>
          </w:tcPr>
          <w:p w14:paraId="3B38C684" w14:textId="77777777" w:rsidR="004D447A" w:rsidRPr="004D447A" w:rsidRDefault="001661E8" w:rsidP="004D447A">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del w:id="846" w:author="Björn Flach" w:date="2017-05-18T08:32:00Z">
              <w:r>
                <w:rPr>
                  <w:rFonts w:ascii="Times New Roman" w:eastAsia="Times New Roman" w:hAnsi="Times New Roman"/>
                  <w:noProof/>
                  <w:position w:val="-30"/>
                  <w:sz w:val="20"/>
                  <w:szCs w:val="20"/>
                  <w:lang w:eastAsia="en-CA"/>
                </w:rPr>
                <w:drawing>
                  <wp:inline distT="0" distB="0" distL="0" distR="0" wp14:anchorId="59FA0F61" wp14:editId="692CEAC1">
                    <wp:extent cx="1943100" cy="371475"/>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43100" cy="371475"/>
                            </a:xfrm>
                            <a:prstGeom prst="rect">
                              <a:avLst/>
                            </a:prstGeom>
                            <a:noFill/>
                            <a:ln>
                              <a:noFill/>
                            </a:ln>
                          </pic:spPr>
                        </pic:pic>
                      </a:graphicData>
                    </a:graphic>
                  </wp:inline>
                </w:drawing>
              </w:r>
            </w:del>
            <w:ins w:id="847" w:author="Björn Flach" w:date="2017-05-18T08:32:00Z">
              <w:r w:rsidR="00CA1CAF" w:rsidRPr="002E41FD">
                <w:rPr>
                  <w:position w:val="-30"/>
                </w:rPr>
                <w:object w:dxaOrig="3560" w:dyaOrig="720" w14:anchorId="7B36EB3E">
                  <v:shape id="_x0000_i1034" type="#_x0000_t75" style="width:147.75pt;height:29.25pt" o:ole="" fillcolor="window">
                    <v:imagedata r:id="rId35" o:title=""/>
                  </v:shape>
                  <o:OLEObject Type="Embed" ProgID="Equation.3" ShapeID="_x0000_i1034" DrawAspect="Content" ObjectID="_1565148341" r:id="rId36"/>
                </w:object>
              </w:r>
            </w:ins>
          </w:p>
        </w:tc>
        <w:tc>
          <w:tcPr>
            <w:tcW w:w="1430" w:type="dxa"/>
          </w:tcPr>
          <w:p w14:paraId="0C2483B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20A42A48" w14:textId="77777777" w:rsidTr="004D447A">
        <w:trPr>
          <w:cantSplit/>
          <w:jc w:val="center"/>
        </w:trPr>
        <w:tc>
          <w:tcPr>
            <w:tcW w:w="2127" w:type="dxa"/>
          </w:tcPr>
          <w:p w14:paraId="41DEB9D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3)</w:t>
            </w:r>
          </w:p>
        </w:tc>
        <w:tc>
          <w:tcPr>
            <w:tcW w:w="2976" w:type="dxa"/>
          </w:tcPr>
          <w:p w14:paraId="188D31E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1.5 MHz </w:t>
            </w:r>
          </w:p>
        </w:tc>
        <w:tc>
          <w:tcPr>
            <w:tcW w:w="3455" w:type="dxa"/>
          </w:tcPr>
          <w:p w14:paraId="7BC0EE0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848" w:author="Björn Flach" w:date="2017-05-18T08:21:00Z">
              <w:r w:rsidRPr="004D447A" w:rsidDel="00B150F7">
                <w:rPr>
                  <w:rFonts w:ascii="Arial" w:eastAsia="Times New Roman" w:hAnsi="Arial" w:cs="Arial"/>
                  <w:sz w:val="18"/>
                  <w:szCs w:val="20"/>
                  <w:lang w:val="en-GB"/>
                </w:rPr>
                <w:delText>26</w:delText>
              </w:r>
            </w:del>
            <w:ins w:id="849" w:author="Björn Flach" w:date="2017-05-18T08:21:00Z">
              <w:r w:rsidR="00B150F7">
                <w:rPr>
                  <w:rFonts w:ascii="Arial" w:eastAsia="Times New Roman" w:hAnsi="Arial" w:cs="Arial"/>
                  <w:sz w:val="18"/>
                  <w:szCs w:val="20"/>
                  <w:lang w:val="en-GB"/>
                </w:rPr>
                <w:t>17</w:t>
              </w:r>
            </w:ins>
            <w:r w:rsidRPr="004D447A">
              <w:rPr>
                <w:rFonts w:ascii="Arial" w:eastAsia="Times New Roman" w:hAnsi="Arial" w:cs="Arial"/>
                <w:sz w:val="18"/>
                <w:szCs w:val="20"/>
                <w:lang w:val="en-GB"/>
              </w:rPr>
              <w:t xml:space="preserve"> dBm</w:t>
            </w:r>
          </w:p>
        </w:tc>
        <w:tc>
          <w:tcPr>
            <w:tcW w:w="1430" w:type="dxa"/>
          </w:tcPr>
          <w:p w14:paraId="3378140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58404A44" w14:textId="77777777" w:rsidTr="004D447A">
        <w:trPr>
          <w:cantSplit/>
          <w:jc w:val="center"/>
        </w:trPr>
        <w:tc>
          <w:tcPr>
            <w:tcW w:w="2127" w:type="dxa"/>
          </w:tcPr>
          <w:p w14:paraId="54F6BD4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rPr>
            </w:pPr>
            <w:r w:rsidRPr="004D447A">
              <w:rPr>
                <w:rFonts w:ascii="Arial" w:eastAsia="Times New Roman" w:hAnsi="Arial" w:cs="Arial"/>
                <w:sz w:val="18"/>
                <w:szCs w:val="20"/>
                <w:lang w:val="sv-SE"/>
              </w:rPr>
              <w:t xml:space="preserve">1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sv-SE"/>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sv-SE"/>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sv-SE"/>
              </w:rPr>
              <w:t xml:space="preserve"> </w:t>
            </w:r>
          </w:p>
          <w:p w14:paraId="18C95F8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rPr>
            </w:pPr>
            <w:r w:rsidRPr="004D447A">
              <w:rPr>
                <w:rFonts w:ascii="Arial" w:eastAsia="Times New Roman" w:hAnsi="Arial" w:cs="Arial"/>
                <w:sz w:val="18"/>
                <w:szCs w:val="20"/>
                <w:lang w:val="sv-SE"/>
              </w:rPr>
              <w:t>min(</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rPr>
              <w:t>max</w:t>
            </w:r>
            <w:r w:rsidRPr="004D447A">
              <w:rPr>
                <w:rFonts w:ascii="Arial" w:eastAsia="Times New Roman" w:hAnsi="Arial" w:cs="Arial"/>
                <w:sz w:val="18"/>
                <w:szCs w:val="20"/>
                <w:lang w:val="sv-SE"/>
              </w:rPr>
              <w:t xml:space="preserve">, 10 MHz) </w:t>
            </w:r>
          </w:p>
        </w:tc>
        <w:tc>
          <w:tcPr>
            <w:tcW w:w="2976" w:type="dxa"/>
          </w:tcPr>
          <w:p w14:paraId="0062CA7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rPr>
            </w:pPr>
            <w:r w:rsidRPr="004D447A">
              <w:rPr>
                <w:rFonts w:ascii="Arial" w:eastAsia="Times New Roman" w:hAnsi="Arial" w:cs="Arial"/>
                <w:sz w:val="18"/>
                <w:szCs w:val="20"/>
                <w:lang w:val="sv-SE"/>
              </w:rPr>
              <w:t xml:space="preserve">1.5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sv-SE"/>
              </w:rPr>
              <w:t xml:space="preserve"> f_offset &lt; min(f_offset</w:t>
            </w:r>
            <w:r w:rsidRPr="004D447A">
              <w:rPr>
                <w:rFonts w:ascii="Arial" w:eastAsia="Times New Roman" w:hAnsi="Arial" w:cs="Arial"/>
                <w:sz w:val="18"/>
                <w:szCs w:val="20"/>
                <w:vertAlign w:val="subscript"/>
                <w:lang w:val="sv-SE"/>
              </w:rPr>
              <w:t>max</w:t>
            </w:r>
            <w:r w:rsidRPr="004D447A">
              <w:rPr>
                <w:rFonts w:ascii="Arial" w:eastAsia="Times New Roman" w:hAnsi="Arial" w:cs="Arial"/>
                <w:sz w:val="18"/>
                <w:szCs w:val="20"/>
                <w:lang w:val="sv-SE"/>
              </w:rPr>
              <w:t>, 10.5 MHz)</w:t>
            </w:r>
          </w:p>
        </w:tc>
        <w:tc>
          <w:tcPr>
            <w:tcW w:w="3455" w:type="dxa"/>
          </w:tcPr>
          <w:p w14:paraId="68FDD37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850" w:author="Björn Flach" w:date="2017-05-18T08:21:00Z">
              <w:r w:rsidRPr="004D447A" w:rsidDel="00B150F7">
                <w:rPr>
                  <w:rFonts w:ascii="Arial" w:eastAsia="Times New Roman" w:hAnsi="Arial" w:cs="Arial"/>
                  <w:sz w:val="18"/>
                  <w:szCs w:val="20"/>
                  <w:lang w:val="en-GB"/>
                </w:rPr>
                <w:delText>13</w:delText>
              </w:r>
            </w:del>
            <w:ins w:id="851" w:author="Björn Flach" w:date="2017-05-18T08:21:00Z">
              <w:r w:rsidR="00B150F7">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6CA6DB8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1809E880" w14:textId="77777777" w:rsidTr="004D447A">
        <w:trPr>
          <w:cantSplit/>
          <w:jc w:val="center"/>
        </w:trPr>
        <w:tc>
          <w:tcPr>
            <w:tcW w:w="2127" w:type="dxa"/>
          </w:tcPr>
          <w:p w14:paraId="356E018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583D3DF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f_offset</w:t>
            </w:r>
            <w:r w:rsidRPr="004D447A">
              <w:rPr>
                <w:rFonts w:ascii="Arial" w:eastAsia="Times New Roman" w:hAnsi="Arial" w:cs="Arial"/>
                <w:sz w:val="18"/>
                <w:szCs w:val="20"/>
                <w:vertAlign w:val="subscript"/>
                <w:lang w:val="en-GB"/>
              </w:rPr>
              <w:t>max</w:t>
            </w:r>
            <w:r w:rsidRPr="004D447A">
              <w:rPr>
                <w:rFonts w:ascii="Arial" w:eastAsia="Times New Roman" w:hAnsi="Arial" w:cs="Arial"/>
                <w:sz w:val="18"/>
                <w:szCs w:val="20"/>
                <w:lang w:val="en-GB"/>
              </w:rPr>
              <w:t xml:space="preserve"> </w:t>
            </w:r>
          </w:p>
        </w:tc>
        <w:tc>
          <w:tcPr>
            <w:tcW w:w="3455" w:type="dxa"/>
          </w:tcPr>
          <w:p w14:paraId="407EB66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852" w:author="Björn Flach" w:date="2017-05-18T08:21:00Z">
              <w:r w:rsidRPr="004D447A" w:rsidDel="00B150F7">
                <w:rPr>
                  <w:rFonts w:ascii="Arial" w:eastAsia="Times New Roman" w:hAnsi="Arial" w:cs="Arial"/>
                  <w:sz w:val="18"/>
                  <w:szCs w:val="20"/>
                  <w:lang w:val="en-GB"/>
                </w:rPr>
                <w:delText>15</w:delText>
              </w:r>
            </w:del>
            <w:ins w:id="853" w:author="Björn Flach" w:date="2017-05-18T08:21:00Z">
              <w:r w:rsidR="00B150F7">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 (Note 5)</w:t>
            </w:r>
          </w:p>
        </w:tc>
        <w:tc>
          <w:tcPr>
            <w:tcW w:w="1430" w:type="dxa"/>
          </w:tcPr>
          <w:p w14:paraId="58282B1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49989C47" w14:textId="77777777" w:rsidTr="004D447A">
        <w:trPr>
          <w:cantSplit/>
          <w:jc w:val="center"/>
        </w:trPr>
        <w:tc>
          <w:tcPr>
            <w:tcW w:w="9988" w:type="dxa"/>
            <w:gridSpan w:val="4"/>
          </w:tcPr>
          <w:p w14:paraId="4F29337E"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1: </w:t>
            </w:r>
            <w:r w:rsidRPr="004D447A">
              <w:rPr>
                <w:rFonts w:ascii="Arial" w:eastAsia="Times New Roman" w:hAnsi="Arial" w:cs="Arial"/>
                <w:sz w:val="18"/>
                <w:szCs w:val="20"/>
                <w:lang w:val="en-GB"/>
              </w:rPr>
              <w:tab/>
              <w:t xml:space="preserve">For MSR </w:t>
            </w:r>
            <w:del w:id="854" w:author="Björn Flach" w:date="2017-05-18T06:10:00Z">
              <w:r w:rsidRPr="004D447A" w:rsidDel="008F2678">
                <w:rPr>
                  <w:rFonts w:ascii="Arial" w:eastAsia="Times New Roman" w:hAnsi="Arial" w:cs="Arial"/>
                  <w:i/>
                  <w:sz w:val="18"/>
                  <w:szCs w:val="20"/>
                  <w:lang w:val="en-GB"/>
                </w:rPr>
                <w:delText>TAB connector</w:delText>
              </w:r>
            </w:del>
            <w:ins w:id="855"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856" w:author="Björn Flach" w:date="2017-05-18T07:53:00Z">
              <w:r w:rsidRPr="004D447A" w:rsidDel="005C484C">
                <w:rPr>
                  <w:rFonts w:ascii="Arial" w:eastAsia="Times New Roman" w:hAnsi="Arial"/>
                  <w:i/>
                  <w:sz w:val="18"/>
                  <w:szCs w:val="20"/>
                  <w:lang w:val="en-GB"/>
                </w:rPr>
                <w:delText>basic limit</w:delText>
              </w:r>
            </w:del>
            <w:ins w:id="857" w:author="Björn Flach" w:date="2017-05-18T07:53: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w:t>
            </w:r>
            <w:r w:rsidRPr="004D447A">
              <w:rPr>
                <w:rFonts w:ascii="Arial" w:eastAsia="Times New Roman" w:hAnsi="Arial" w:cs="Arial"/>
                <w:sz w:val="18"/>
                <w:szCs w:val="20"/>
                <w:lang w:val="en-GB" w:eastAsia="zh-CN"/>
              </w:rPr>
              <w:t xml:space="preserve">contributions from </w:t>
            </w:r>
            <w:r w:rsidRPr="004D447A">
              <w:rPr>
                <w:rFonts w:ascii="Arial" w:eastAsia="Times New Roman" w:hAnsi="Arial" w:cs="Arial"/>
                <w:sz w:val="18"/>
                <w:szCs w:val="20"/>
                <w:lang w:val="en-GB"/>
              </w:rPr>
              <w:t xml:space="preserve">adjacent </w:t>
            </w:r>
            <w:r w:rsidRPr="004D447A">
              <w:rPr>
                <w:rFonts w:ascii="Arial" w:eastAsia="Times New Roman" w:hAnsi="Arial" w:cs="v5.0.0"/>
                <w:sz w:val="18"/>
                <w:szCs w:val="20"/>
                <w:lang w:val="en-GB"/>
              </w:rPr>
              <w:t>sub</w:t>
            </w:r>
            <w:r w:rsidRPr="004D447A">
              <w:rPr>
                <w:rFonts w:ascii="Arial" w:eastAsia="Times New Roman" w:hAnsi="Arial" w:cs="v5.0.0"/>
                <w:sz w:val="18"/>
                <w:szCs w:val="20"/>
                <w:lang w:val="en-GB" w:eastAsia="zh-CN"/>
              </w:rPr>
              <w:t>-</w:t>
            </w:r>
            <w:r w:rsidRPr="004D447A">
              <w:rPr>
                <w:rFonts w:ascii="Arial" w:eastAsia="Times New Roman" w:hAnsi="Arial" w:cs="v5.0.0"/>
                <w:sz w:val="18"/>
                <w:szCs w:val="20"/>
                <w:lang w:val="en-GB"/>
              </w:rPr>
              <w:t>blocks on each side of the sub</w:t>
            </w:r>
            <w:r w:rsidRPr="004D447A">
              <w:rPr>
                <w:rFonts w:ascii="Arial" w:eastAsia="Times New Roman" w:hAnsi="Arial" w:cs="v5.0.0"/>
                <w:sz w:val="18"/>
                <w:szCs w:val="20"/>
                <w:lang w:val="en-GB" w:eastAsia="zh-CN"/>
              </w:rPr>
              <w:t>-</w:t>
            </w:r>
            <w:r w:rsidRPr="004D447A">
              <w:rPr>
                <w:rFonts w:ascii="Arial" w:eastAsia="Times New Roman" w:hAnsi="Arial" w:cs="v5.0.0"/>
                <w:sz w:val="18"/>
                <w:szCs w:val="20"/>
                <w:lang w:val="en-GB"/>
              </w:rPr>
              <w:t>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f ≥ 10MHz from both adjacent sub</w:t>
            </w:r>
            <w:r w:rsidRPr="004D447A">
              <w:rPr>
                <w:rFonts w:ascii="Arial" w:eastAsia="Times New Roman" w:hAnsi="Arial" w:cs="Arial"/>
                <w:sz w:val="18"/>
                <w:szCs w:val="20"/>
                <w:lang w:val="en-GB" w:eastAsia="zh-CN"/>
              </w:rPr>
              <w:t>-</w:t>
            </w:r>
            <w:r w:rsidRPr="004D447A">
              <w:rPr>
                <w:rFonts w:ascii="Arial" w:eastAsia="Times New Roman" w:hAnsi="Arial" w:cs="Arial"/>
                <w:sz w:val="18"/>
                <w:szCs w:val="20"/>
                <w:lang w:val="en-GB"/>
              </w:rPr>
              <w:t xml:space="preserve">blocks on each side of the sub-block gap, where the </w:t>
            </w:r>
            <w:del w:id="858" w:author="Björn Flach" w:date="2017-05-18T07:53:00Z">
              <w:r w:rsidRPr="004D447A" w:rsidDel="005C484C">
                <w:rPr>
                  <w:rFonts w:ascii="Arial" w:eastAsia="Times New Roman" w:hAnsi="Arial"/>
                  <w:i/>
                  <w:sz w:val="18"/>
                  <w:szCs w:val="20"/>
                  <w:lang w:val="en-GB"/>
                </w:rPr>
                <w:delText>basic limit</w:delText>
              </w:r>
            </w:del>
            <w:ins w:id="859" w:author="Björn Flach" w:date="2017-05-18T07:53:00Z">
              <w:r w:rsidR="005C484C">
                <w:rPr>
                  <w:rFonts w:ascii="Arial" w:eastAsia="Times New Roman" w:hAnsi="Arial"/>
                  <w:i/>
                  <w:sz w:val="18"/>
                  <w:szCs w:val="20"/>
                  <w:lang w:val="en-GB"/>
                </w:rPr>
                <w:t>minimum requirement</w:t>
              </w:r>
            </w:ins>
            <w:r w:rsidRPr="004D447A">
              <w:rPr>
                <w:rFonts w:ascii="Arial" w:eastAsia="Times New Roman" w:hAnsi="Arial"/>
                <w:sz w:val="18"/>
                <w:szCs w:val="20"/>
                <w:lang w:val="en-GB"/>
              </w:rPr>
              <w:t xml:space="preserve"> </w:t>
            </w:r>
            <w:r w:rsidRPr="004D447A">
              <w:rPr>
                <w:rFonts w:ascii="Arial" w:eastAsia="Times New Roman" w:hAnsi="Arial" w:cs="Arial"/>
                <w:sz w:val="18"/>
                <w:szCs w:val="20"/>
                <w:lang w:val="en-GB"/>
              </w:rPr>
              <w:t>within sub-block gaps shall be -</w:t>
            </w:r>
            <w:del w:id="860" w:author="Björn Flach" w:date="2017-05-18T12:24:00Z">
              <w:r w:rsidRPr="004D447A" w:rsidDel="001261A8">
                <w:rPr>
                  <w:rFonts w:ascii="Arial" w:eastAsia="Times New Roman" w:hAnsi="Arial" w:cs="Arial"/>
                  <w:sz w:val="18"/>
                  <w:szCs w:val="20"/>
                  <w:lang w:val="en-GB"/>
                </w:rPr>
                <w:delText>15</w:delText>
              </w:r>
            </w:del>
            <w:ins w:id="861" w:author="Björn Flach" w:date="2017-05-18T12:24:00Z">
              <w:r w:rsidR="001261A8">
                <w:rPr>
                  <w:rFonts w:ascii="Arial" w:eastAsia="Times New Roman" w:hAnsi="Arial" w:cs="Arial"/>
                  <w:sz w:val="18"/>
                  <w:szCs w:val="20"/>
                  <w:lang w:val="en-GB"/>
                </w:rPr>
                <w:t>6</w:t>
              </w:r>
            </w:ins>
            <w:r w:rsidRPr="004D447A">
              <w:rPr>
                <w:rFonts w:ascii="Arial" w:eastAsia="Times New Roman" w:hAnsi="Arial" w:cs="Arial"/>
                <w:sz w:val="18"/>
                <w:szCs w:val="20"/>
                <w:lang w:val="en-GB"/>
              </w:rPr>
              <w:t>dBm/MHz.</w:t>
            </w:r>
          </w:p>
          <w:p w14:paraId="7AA93D11"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NOTE2: </w:t>
            </w:r>
            <w:r w:rsidRPr="004D447A">
              <w:rPr>
                <w:rFonts w:ascii="Arial" w:eastAsia="Times New Roman" w:hAnsi="Arial" w:cs="Arial"/>
                <w:sz w:val="18"/>
                <w:szCs w:val="20"/>
                <w:lang w:val="en-GB"/>
              </w:rPr>
              <w:tab/>
              <w:t xml:space="preserve">For MSR </w:t>
            </w:r>
            <w:r w:rsidRPr="004D447A">
              <w:rPr>
                <w:rFonts w:ascii="Arial" w:eastAsia="Times New Roman" w:hAnsi="Arial" w:cs="Arial"/>
                <w:i/>
                <w:sz w:val="18"/>
                <w:szCs w:val="20"/>
                <w:lang w:val="en-GB"/>
              </w:rPr>
              <w:t xml:space="preserve">multi-band </w:t>
            </w:r>
            <w:del w:id="862" w:author="Björn Flach" w:date="2017-05-18T06:10:00Z">
              <w:r w:rsidRPr="004D447A" w:rsidDel="008F2678">
                <w:rPr>
                  <w:rFonts w:ascii="Arial" w:eastAsia="Times New Roman" w:hAnsi="Arial" w:cs="Arial"/>
                  <w:i/>
                  <w:sz w:val="18"/>
                  <w:szCs w:val="20"/>
                  <w:lang w:val="en-GB"/>
                </w:rPr>
                <w:delText>TAB connector</w:delText>
              </w:r>
            </w:del>
            <w:ins w:id="863"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864" w:author="Björn Flach" w:date="2017-05-18T07:53:00Z">
              <w:r w:rsidRPr="004D447A" w:rsidDel="005C484C">
                <w:rPr>
                  <w:rFonts w:ascii="Arial" w:eastAsia="Times New Roman" w:hAnsi="Arial"/>
                  <w:i/>
                  <w:sz w:val="18"/>
                  <w:szCs w:val="20"/>
                  <w:lang w:val="en-GB"/>
                </w:rPr>
                <w:delText>basic limit</w:delText>
              </w:r>
            </w:del>
            <w:ins w:id="865" w:author="Björn Flach" w:date="2017-05-18T07:53:00Z">
              <w:r w:rsidR="005C484C">
                <w:rPr>
                  <w:rFonts w:ascii="Arial" w:eastAsia="Times New Roman" w:hAnsi="Arial"/>
                  <w:i/>
                  <w:sz w:val="18"/>
                  <w:szCs w:val="20"/>
                  <w:lang w:val="en-GB"/>
                </w:rPr>
                <w:t>minimum requirement</w:t>
              </w:r>
            </w:ins>
            <w:r w:rsidRPr="004D447A">
              <w:rPr>
                <w:rFonts w:ascii="Arial" w:eastAsia="Times New Roman" w:hAnsi="Arial"/>
                <w:sz w:val="18"/>
                <w:szCs w:val="20"/>
                <w:lang w:val="en-GB"/>
              </w:rPr>
              <w:t xml:space="preserve"> </w:t>
            </w:r>
            <w:r w:rsidRPr="004D447A">
              <w:rPr>
                <w:rFonts w:ascii="Arial" w:eastAsia="Times New Roman" w:hAnsi="Arial" w:cs="Arial"/>
                <w:sz w:val="18"/>
                <w:szCs w:val="20"/>
                <w:lang w:val="en-GB"/>
              </w:rPr>
              <w:t xml:space="preserve">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where the contribution from the far-end sub-block</w:t>
            </w:r>
            <w:r w:rsidRPr="004D447A">
              <w:rPr>
                <w:rFonts w:ascii="Arial" w:eastAsia="Times New Roman" w:hAnsi="Arial" w:cs="Arial"/>
                <w:sz w:val="18"/>
                <w:szCs w:val="20"/>
                <w:lang w:val="en-GB"/>
              </w:rPr>
              <w:t xml:space="preserve"> or RF Bandwidth</w:t>
            </w:r>
            <w:r w:rsidRPr="004D447A">
              <w:rPr>
                <w:rFonts w:ascii="Arial" w:eastAsia="Times New Roman" w:hAnsi="Arial" w:cs="v5.0.0"/>
                <w:sz w:val="18"/>
                <w:szCs w:val="20"/>
                <w:lang w:val="en-GB"/>
              </w:rPr>
              <w:t xml:space="preserve"> shall be scaled according to the measurement bandwidth of the near-end sub-block</w:t>
            </w:r>
            <w:r w:rsidRPr="004D447A">
              <w:rPr>
                <w:rFonts w:ascii="Arial" w:eastAsia="Times New Roman" w:hAnsi="Arial" w:cs="Arial"/>
                <w:sz w:val="18"/>
                <w:szCs w:val="20"/>
                <w:lang w:val="en-GB"/>
              </w:rPr>
              <w:t xml:space="preserve"> or RF Bandwidth.</w:t>
            </w:r>
          </w:p>
        </w:tc>
      </w:tr>
    </w:tbl>
    <w:p w14:paraId="7EB0273B"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46DE01A9"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.5.2.2-</w:t>
      </w:r>
      <w:r w:rsidRPr="004D447A">
        <w:rPr>
          <w:rFonts w:ascii="Arial" w:eastAsia="Times New Roman" w:hAnsi="Arial"/>
          <w:b/>
          <w:sz w:val="20"/>
          <w:szCs w:val="20"/>
          <w:lang w:val="en-GB" w:eastAsia="zh-CN"/>
        </w:rPr>
        <w:t>2</w:t>
      </w:r>
      <w:r w:rsidRPr="004D447A">
        <w:rPr>
          <w:rFonts w:ascii="Arial" w:eastAsia="Times New Roman" w:hAnsi="Arial"/>
          <w:b/>
          <w:sz w:val="20"/>
          <w:szCs w:val="20"/>
          <w:lang w:val="en-GB"/>
        </w:rPr>
        <w:t xml:space="preserve">: Medium Range BS operating band unwanted emission mask (UEM) for BC1, </w:t>
      </w:r>
      <w:del w:id="866" w:author="Björn Flach" w:date="2017-05-18T08:34:00Z">
        <w:r w:rsidRPr="004D447A" w:rsidDel="00CA1CAF">
          <w:rPr>
            <w:rFonts w:ascii="Arial" w:eastAsia="Times New Roman" w:hAnsi="Arial"/>
            <w:b/>
            <w:sz w:val="20"/>
            <w:szCs w:val="20"/>
            <w:lang w:val="en-GB"/>
          </w:rPr>
          <w:delText>31</w:delText>
        </w:r>
      </w:del>
      <w:ins w:id="867" w:author="Björn Flach" w:date="2017-05-18T08:34:00Z">
        <w:r w:rsidR="00CA1CAF">
          <w:rPr>
            <w:rFonts w:ascii="Arial" w:eastAsia="Times New Roman" w:hAnsi="Arial"/>
            <w:b/>
            <w:sz w:val="20"/>
            <w:szCs w:val="20"/>
            <w:lang w:val="en-GB"/>
          </w:rPr>
          <w:t>40</w:t>
        </w:r>
      </w:ins>
      <w:r w:rsidRPr="004D447A">
        <w:rPr>
          <w:rFonts w:ascii="Arial" w:eastAsia="Times New Roman" w:hAnsi="Arial"/>
          <w:b/>
          <w:sz w:val="20"/>
          <w:szCs w:val="20"/>
          <w:lang w:val="en-GB"/>
        </w:rPr>
        <w:t xml:space="preserve"> &lt; </w:t>
      </w:r>
      <w:r w:rsidRPr="004D447A">
        <w:rPr>
          <w:rFonts w:ascii="Arial" w:eastAsia="Times New Roman" w:hAnsi="Arial" w:cs="v4.2.0"/>
          <w:b/>
          <w:noProof/>
          <w:sz w:val="20"/>
          <w:szCs w:val="20"/>
          <w:lang w:val="en-GB"/>
        </w:rPr>
        <w:t>P</w:t>
      </w:r>
      <w:del w:id="868" w:author="Björn Flach" w:date="2017-05-18T06:21:00Z">
        <w:r w:rsidRPr="004D447A" w:rsidDel="008F2678">
          <w:rPr>
            <w:rFonts w:ascii="Arial" w:eastAsia="Times New Roman" w:hAnsi="Arial" w:cs="v4.2.0"/>
            <w:b/>
            <w:noProof/>
            <w:sz w:val="20"/>
            <w:szCs w:val="20"/>
            <w:vertAlign w:val="subscript"/>
            <w:lang w:val="en-GB"/>
          </w:rPr>
          <w:delText>max,c,cell</w:delText>
        </w:r>
      </w:del>
      <w:ins w:id="869" w:author="Björn Flach" w:date="2017-05-18T06:21:00Z">
        <w:r w:rsidR="008F2678">
          <w:rPr>
            <w:rFonts w:ascii="Arial" w:eastAsia="Times New Roman" w:hAnsi="Arial" w:cs="v4.2.0"/>
            <w:b/>
            <w:noProof/>
            <w:sz w:val="20"/>
            <w:szCs w:val="20"/>
            <w:vertAlign w:val="subscript"/>
            <w:lang w:val="en-GB"/>
          </w:rPr>
          <w:t>max,c,TRP</w:t>
        </w:r>
      </w:ins>
      <w:del w:id="870"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871"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b/>
          <w:sz w:val="20"/>
          <w:szCs w:val="20"/>
          <w:lang w:val="en-GB"/>
        </w:rPr>
        <w:t xml:space="preserve"> </w:t>
      </w:r>
      <w:del w:id="872" w:author="Björn Flach" w:date="2017-05-18T08:34:00Z">
        <w:r w:rsidRPr="004D447A" w:rsidDel="00CA1CAF">
          <w:rPr>
            <w:rFonts w:ascii="Arial" w:eastAsia="Times New Roman" w:hAnsi="Arial"/>
            <w:b/>
            <w:sz w:val="20"/>
            <w:szCs w:val="20"/>
            <w:lang w:val="en-GB"/>
          </w:rPr>
          <w:delText>38</w:delText>
        </w:r>
      </w:del>
      <w:ins w:id="873" w:author="Björn Flach" w:date="2017-05-18T08:34:00Z">
        <w:r w:rsidR="00CA1CAF">
          <w:rPr>
            <w:rFonts w:ascii="Arial" w:eastAsia="Times New Roman" w:hAnsi="Arial"/>
            <w:b/>
            <w:sz w:val="20"/>
            <w:szCs w:val="20"/>
            <w:lang w:val="en-GB"/>
          </w:rPr>
          <w:t>47</w:t>
        </w:r>
      </w:ins>
      <w:r w:rsidRPr="004D447A">
        <w:rPr>
          <w:rFonts w:ascii="Arial" w:eastAsia="Times New Roman" w:hAnsi="Arial"/>
          <w:b/>
          <w:sz w:val="20"/>
          <w:szCs w:val="20"/>
          <w:lang w:val="en-G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D447A" w:rsidRPr="004D447A" w14:paraId="10B142BC" w14:textId="77777777" w:rsidTr="004D447A">
        <w:trPr>
          <w:cantSplit/>
          <w:jc w:val="center"/>
        </w:trPr>
        <w:tc>
          <w:tcPr>
            <w:tcW w:w="2127" w:type="dxa"/>
          </w:tcPr>
          <w:p w14:paraId="4DF29AB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868" w:type="dxa"/>
          </w:tcPr>
          <w:p w14:paraId="6F26550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563" w:type="dxa"/>
          </w:tcPr>
          <w:p w14:paraId="2C9861E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874" w:author="Björn Flach" w:date="2017-05-18T07:53:00Z">
              <w:r w:rsidRPr="004D447A" w:rsidDel="005C484C">
                <w:rPr>
                  <w:rFonts w:ascii="Arial" w:eastAsia="Times New Roman" w:hAnsi="Arial" w:cs="v5.0.0"/>
                  <w:b/>
                  <w:sz w:val="18"/>
                  <w:szCs w:val="20"/>
                  <w:lang w:val="en-GB"/>
                </w:rPr>
                <w:delText>Basic Limit</w:delText>
              </w:r>
            </w:del>
            <w:ins w:id="875" w:author="Björn Flach" w:date="2017-05-18T07:53:00Z">
              <w:r w:rsidR="005C484C">
                <w:rPr>
                  <w:rFonts w:ascii="Arial" w:eastAsia="Times New Roman" w:hAnsi="Arial" w:cs="v5.0.0"/>
                  <w:b/>
                  <w:sz w:val="18"/>
                  <w:szCs w:val="20"/>
                  <w:lang w:val="en-GB"/>
                </w:rPr>
                <w:t>Minimum requirement</w:t>
              </w:r>
            </w:ins>
            <w:r w:rsidRPr="004D447A">
              <w:rPr>
                <w:rFonts w:ascii="Arial" w:eastAsia="Times New Roman" w:hAnsi="Arial" w:cs="Arial"/>
                <w:b/>
                <w:sz w:val="18"/>
                <w:szCs w:val="20"/>
                <w:lang w:val="en-GB"/>
              </w:rPr>
              <w:t xml:space="preserve"> (Note 1, </w:t>
            </w:r>
            <w:r w:rsidRPr="004D447A">
              <w:rPr>
                <w:rFonts w:ascii="Arial" w:eastAsia="Times New Roman" w:hAnsi="Arial" w:cs="Arial"/>
                <w:b/>
                <w:sz w:val="18"/>
                <w:szCs w:val="20"/>
                <w:lang w:val="en-GB" w:eastAsia="zh-CN"/>
              </w:rPr>
              <w:t>2</w:t>
            </w:r>
            <w:r w:rsidRPr="004D447A">
              <w:rPr>
                <w:rFonts w:ascii="Arial" w:eastAsia="Times New Roman" w:hAnsi="Arial" w:cs="Arial"/>
                <w:b/>
                <w:sz w:val="18"/>
                <w:szCs w:val="20"/>
                <w:lang w:val="en-GB"/>
              </w:rPr>
              <w:t>)</w:t>
            </w:r>
          </w:p>
        </w:tc>
        <w:tc>
          <w:tcPr>
            <w:tcW w:w="1430" w:type="dxa"/>
          </w:tcPr>
          <w:p w14:paraId="6CF1BB7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4)</w:t>
            </w:r>
          </w:p>
        </w:tc>
      </w:tr>
      <w:tr w:rsidR="004D447A" w:rsidRPr="004D447A" w14:paraId="61B8C07F" w14:textId="77777777" w:rsidTr="004D447A">
        <w:trPr>
          <w:cantSplit/>
          <w:jc w:val="center"/>
        </w:trPr>
        <w:tc>
          <w:tcPr>
            <w:tcW w:w="2127" w:type="dxa"/>
          </w:tcPr>
          <w:p w14:paraId="7B59E7D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0.6 MHz</w:t>
            </w:r>
          </w:p>
        </w:tc>
        <w:tc>
          <w:tcPr>
            <w:tcW w:w="2868" w:type="dxa"/>
          </w:tcPr>
          <w:p w14:paraId="4320BA4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0.615MHz </w:t>
            </w:r>
          </w:p>
        </w:tc>
        <w:tc>
          <w:tcPr>
            <w:tcW w:w="3563" w:type="dxa"/>
          </w:tcPr>
          <w:p w14:paraId="59977AEE" w14:textId="77777777" w:rsidR="004D447A" w:rsidRPr="004D447A" w:rsidRDefault="001261A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876" w:author="Björn Flach" w:date="2017-05-18T08:43:00Z">
              <w:r w:rsidRPr="00A52025">
                <w:rPr>
                  <w:rFonts w:cs="v5.0.0"/>
                  <w:position w:val="-28"/>
                  <w:lang w:eastAsia="ja-JP"/>
                </w:rPr>
                <w:object w:dxaOrig="4220" w:dyaOrig="680" w14:anchorId="04EB9067">
                  <v:shape id="_x0000_i1035" type="#_x0000_t75" style="width:149.25pt;height:28.5pt" o:ole="">
                    <v:imagedata r:id="rId37" o:title=""/>
                  </v:shape>
                  <o:OLEObject Type="Embed" ProgID="Equation.3" ShapeID="_x0000_i1035" DrawAspect="Content" ObjectID="_1565148342" r:id="rId38"/>
                </w:object>
              </w:r>
            </w:ins>
            <w:del w:id="877" w:author="Björn Flach" w:date="2017-05-18T08:40:00Z">
              <w:r w:rsidR="001661E8">
                <w:rPr>
                  <w:rFonts w:ascii="Arial" w:eastAsia="Times New Roman" w:hAnsi="Arial" w:cs="v5.0.0"/>
                  <w:noProof/>
                  <w:position w:val="-48"/>
                  <w:sz w:val="18"/>
                  <w:szCs w:val="20"/>
                  <w:lang w:eastAsia="en-CA"/>
                </w:rPr>
                <w:drawing>
                  <wp:inline distT="0" distB="0" distL="0" distR="0" wp14:anchorId="5C0F8207" wp14:editId="59FC32BD">
                    <wp:extent cx="1543050" cy="56197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43050" cy="561975"/>
                            </a:xfrm>
                            <a:prstGeom prst="rect">
                              <a:avLst/>
                            </a:prstGeom>
                            <a:noFill/>
                            <a:ln>
                              <a:noFill/>
                            </a:ln>
                          </pic:spPr>
                        </pic:pic>
                      </a:graphicData>
                    </a:graphic>
                  </wp:inline>
                </w:drawing>
              </w:r>
            </w:del>
          </w:p>
        </w:tc>
        <w:tc>
          <w:tcPr>
            <w:tcW w:w="1430" w:type="dxa"/>
          </w:tcPr>
          <w:p w14:paraId="2353D25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73D6BDA7" w14:textId="77777777" w:rsidTr="004D447A">
        <w:trPr>
          <w:cantSplit/>
          <w:jc w:val="center"/>
        </w:trPr>
        <w:tc>
          <w:tcPr>
            <w:tcW w:w="2127" w:type="dxa"/>
          </w:tcPr>
          <w:p w14:paraId="07BDBC2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0.6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1 MHz</w:t>
            </w:r>
          </w:p>
        </w:tc>
        <w:tc>
          <w:tcPr>
            <w:tcW w:w="2868" w:type="dxa"/>
          </w:tcPr>
          <w:p w14:paraId="14E6F85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0.615MHz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1.015MHz</w:t>
            </w:r>
          </w:p>
        </w:tc>
        <w:tc>
          <w:tcPr>
            <w:tcW w:w="3563" w:type="dxa"/>
          </w:tcPr>
          <w:p w14:paraId="7BD2A800" w14:textId="77777777" w:rsidR="004D447A" w:rsidRPr="004D447A" w:rsidRDefault="001661E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878" w:author="Björn Flach" w:date="2017-05-18T08:38:00Z">
              <w:r>
                <w:rPr>
                  <w:rFonts w:ascii="Arial" w:eastAsia="Times New Roman" w:hAnsi="Arial" w:cs="v5.0.0"/>
                  <w:noProof/>
                  <w:position w:val="-48"/>
                  <w:sz w:val="18"/>
                  <w:szCs w:val="20"/>
                  <w:lang w:eastAsia="en-CA"/>
                </w:rPr>
                <w:drawing>
                  <wp:inline distT="0" distB="0" distL="0" distR="0" wp14:anchorId="3B336197" wp14:editId="3D33AB08">
                    <wp:extent cx="1543050" cy="56197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43050" cy="561975"/>
                            </a:xfrm>
                            <a:prstGeom prst="rect">
                              <a:avLst/>
                            </a:prstGeom>
                            <a:noFill/>
                            <a:ln>
                              <a:noFill/>
                            </a:ln>
                          </pic:spPr>
                        </pic:pic>
                      </a:graphicData>
                    </a:graphic>
                  </wp:inline>
                </w:drawing>
              </w:r>
            </w:del>
            <w:ins w:id="879" w:author="Björn Flach" w:date="2017-05-18T08:38:00Z">
              <w:r w:rsidR="00CA1CAF" w:rsidRPr="00A52025">
                <w:rPr>
                  <w:rFonts w:cs="v5.0.0"/>
                  <w:position w:val="-28"/>
                  <w:lang w:eastAsia="ja-JP"/>
                </w:rPr>
                <w:object w:dxaOrig="4239" w:dyaOrig="680" w14:anchorId="02352F32">
                  <v:shape id="_x0000_i1036" type="#_x0000_t75" style="width:150pt;height:28.5pt" o:ole="">
                    <v:imagedata r:id="rId41" o:title=""/>
                  </v:shape>
                  <o:OLEObject Type="Embed" ProgID="Equation.3" ShapeID="_x0000_i1036" DrawAspect="Content" ObjectID="_1565148343" r:id="rId42"/>
                </w:object>
              </w:r>
            </w:ins>
          </w:p>
        </w:tc>
        <w:tc>
          <w:tcPr>
            <w:tcW w:w="1430" w:type="dxa"/>
          </w:tcPr>
          <w:p w14:paraId="5B840C3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542CE092" w14:textId="77777777" w:rsidTr="004D447A">
        <w:trPr>
          <w:cantSplit/>
          <w:jc w:val="center"/>
        </w:trPr>
        <w:tc>
          <w:tcPr>
            <w:tcW w:w="2127" w:type="dxa"/>
          </w:tcPr>
          <w:p w14:paraId="103697A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3)</w:t>
            </w:r>
          </w:p>
        </w:tc>
        <w:tc>
          <w:tcPr>
            <w:tcW w:w="2868" w:type="dxa"/>
          </w:tcPr>
          <w:p w14:paraId="1965597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1.5 MHz </w:t>
            </w:r>
          </w:p>
        </w:tc>
        <w:tc>
          <w:tcPr>
            <w:tcW w:w="3563" w:type="dxa"/>
          </w:tcPr>
          <w:p w14:paraId="6025AB4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880" w:author="Björn Flach" w:date="2017-05-18T06:21:00Z">
              <w:r w:rsidRPr="004D447A" w:rsidDel="008F2678">
                <w:rPr>
                  <w:rFonts w:ascii="Arial" w:eastAsia="Times New Roman" w:hAnsi="Arial" w:cs="v4.2.0"/>
                  <w:sz w:val="18"/>
                  <w:szCs w:val="20"/>
                  <w:vertAlign w:val="subscript"/>
                  <w:lang w:val="en-GB"/>
                </w:rPr>
                <w:delText>max,c,cell</w:delText>
              </w:r>
            </w:del>
            <w:ins w:id="881"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882" w:author="Björn Flach" w:date="2017-05-18T08:36:00Z">
              <w:r w:rsidRPr="004D447A" w:rsidDel="00CA1CAF">
                <w:rPr>
                  <w:rFonts w:ascii="Arial" w:eastAsia="Times New Roman" w:hAnsi="Arial" w:cs="v4.2.0"/>
                  <w:sz w:val="18"/>
                  <w:szCs w:val="20"/>
                  <w:lang w:val="en-GB"/>
                </w:rPr>
                <w:delText>10*log</w:delText>
              </w:r>
              <w:r w:rsidRPr="004D447A" w:rsidDel="00CA1CAF">
                <w:rPr>
                  <w:rFonts w:ascii="Arial" w:eastAsia="Times New Roman" w:hAnsi="Arial" w:cs="v4.2.0"/>
                  <w:sz w:val="18"/>
                  <w:szCs w:val="20"/>
                  <w:vertAlign w:val="subscript"/>
                  <w:lang w:val="en-GB"/>
                </w:rPr>
                <w:delText>10</w:delText>
              </w:r>
              <w:r w:rsidRPr="004D447A" w:rsidDel="00CA1CAF">
                <w:rPr>
                  <w:rFonts w:ascii="Arial" w:eastAsia="Times New Roman" w:hAnsi="Arial" w:cs="v4.2.0"/>
                  <w:sz w:val="18"/>
                  <w:szCs w:val="20"/>
                  <w:lang w:val="en-GB"/>
                </w:rPr>
                <w:delText>(</w:delText>
              </w:r>
              <w:r w:rsidRPr="004D447A" w:rsidDel="00CA1CAF">
                <w:rPr>
                  <w:rFonts w:ascii="Arial" w:eastAsia="Times New Roman" w:hAnsi="Arial"/>
                  <w:sz w:val="18"/>
                  <w:szCs w:val="20"/>
                  <w:lang w:val="en-GB"/>
                </w:rPr>
                <w:delText>N</w:delText>
              </w:r>
              <w:r w:rsidRPr="004D447A" w:rsidDel="00CA1CAF">
                <w:rPr>
                  <w:rFonts w:ascii="Arial" w:eastAsia="Times New Roman" w:hAnsi="Arial"/>
                  <w:sz w:val="18"/>
                  <w:szCs w:val="20"/>
                  <w:vertAlign w:val="subscript"/>
                  <w:lang w:val="en-GB"/>
                </w:rPr>
                <w:delText>TXU,countedpercell</w:delText>
              </w:r>
              <w:r w:rsidRPr="004D447A" w:rsidDel="00CA1CAF">
                <w:rPr>
                  <w:rFonts w:ascii="Arial" w:eastAsia="Times New Roman" w:hAnsi="Arial" w:cs="v4.2.0"/>
                  <w:sz w:val="18"/>
                  <w:szCs w:val="20"/>
                  <w:lang w:val="en-GB"/>
                </w:rPr>
                <w:delText>)</w:delText>
              </w:r>
              <w:r w:rsidRPr="004D447A" w:rsidDel="00CA1CAF">
                <w:rPr>
                  <w:rFonts w:ascii="Arial" w:eastAsia="Times New Roman" w:hAnsi="Arial" w:cs="v4.2.0"/>
                  <w:sz w:val="18"/>
                  <w:szCs w:val="20"/>
                  <w:vertAlign w:val="subscript"/>
                  <w:lang w:val="en-GB"/>
                </w:rPr>
                <w:delText xml:space="preserve"> </w:delText>
              </w:r>
              <w:r w:rsidRPr="004D447A" w:rsidDel="00CA1CAF">
                <w:rPr>
                  <w:rFonts w:ascii="Arial" w:eastAsia="Times New Roman" w:hAnsi="Arial" w:cs="v4.2.0"/>
                  <w:sz w:val="18"/>
                  <w:szCs w:val="20"/>
                  <w:lang w:val="en-GB"/>
                </w:rPr>
                <w:delText xml:space="preserve"> </w:delText>
              </w:r>
              <w:r w:rsidRPr="004D447A" w:rsidDel="00CA1CAF">
                <w:rPr>
                  <w:rFonts w:ascii="Arial" w:eastAsia="Times New Roman" w:hAnsi="Arial" w:cs="Arial"/>
                  <w:sz w:val="18"/>
                  <w:szCs w:val="20"/>
                  <w:lang w:val="en-GB"/>
                </w:rPr>
                <w:delText>–</w:delText>
              </w:r>
            </w:del>
            <w:r w:rsidRPr="004D447A">
              <w:rPr>
                <w:rFonts w:ascii="Arial" w:eastAsia="Times New Roman" w:hAnsi="Arial" w:cs="Arial"/>
                <w:sz w:val="18"/>
                <w:szCs w:val="20"/>
                <w:lang w:val="en-GB"/>
              </w:rPr>
              <w:t xml:space="preserve">  65 dB</w:t>
            </w:r>
          </w:p>
        </w:tc>
        <w:tc>
          <w:tcPr>
            <w:tcW w:w="1430" w:type="dxa"/>
          </w:tcPr>
          <w:p w14:paraId="2028B17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6FC37EE0" w14:textId="77777777" w:rsidTr="004D447A">
        <w:trPr>
          <w:cantSplit/>
          <w:jc w:val="center"/>
        </w:trPr>
        <w:tc>
          <w:tcPr>
            <w:tcW w:w="2127" w:type="dxa"/>
          </w:tcPr>
          <w:p w14:paraId="58B01FA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2.6 MHz</w:t>
            </w:r>
          </w:p>
        </w:tc>
        <w:tc>
          <w:tcPr>
            <w:tcW w:w="2868" w:type="dxa"/>
          </w:tcPr>
          <w:p w14:paraId="77BBF32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3.1 MHz</w:t>
            </w:r>
          </w:p>
        </w:tc>
        <w:tc>
          <w:tcPr>
            <w:tcW w:w="3563" w:type="dxa"/>
          </w:tcPr>
          <w:p w14:paraId="006B3D8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883" w:author="Björn Flach" w:date="2017-05-18T06:21:00Z">
              <w:r w:rsidRPr="004D447A" w:rsidDel="008F2678">
                <w:rPr>
                  <w:rFonts w:ascii="Arial" w:eastAsia="Times New Roman" w:hAnsi="Arial" w:cs="v4.2.0"/>
                  <w:sz w:val="18"/>
                  <w:szCs w:val="20"/>
                  <w:vertAlign w:val="subscript"/>
                  <w:lang w:val="en-GB"/>
                </w:rPr>
                <w:delText>max,c,cell</w:delText>
              </w:r>
            </w:del>
            <w:ins w:id="884"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885" w:author="Björn Flach" w:date="2017-05-18T08:36:00Z">
              <w:r w:rsidRPr="004D447A" w:rsidDel="00CA1CAF">
                <w:rPr>
                  <w:rFonts w:ascii="Arial" w:eastAsia="Times New Roman" w:hAnsi="Arial" w:cs="v4.2.0"/>
                  <w:sz w:val="18"/>
                  <w:szCs w:val="20"/>
                  <w:lang w:val="en-GB"/>
                </w:rPr>
                <w:delText xml:space="preserve"> 10*log</w:delText>
              </w:r>
              <w:r w:rsidRPr="004D447A" w:rsidDel="00CA1CAF">
                <w:rPr>
                  <w:rFonts w:ascii="Arial" w:eastAsia="Times New Roman" w:hAnsi="Arial" w:cs="v4.2.0"/>
                  <w:sz w:val="18"/>
                  <w:szCs w:val="20"/>
                  <w:vertAlign w:val="subscript"/>
                  <w:lang w:val="en-GB"/>
                </w:rPr>
                <w:delText>10</w:delText>
              </w:r>
              <w:r w:rsidRPr="004D447A" w:rsidDel="00CA1CAF">
                <w:rPr>
                  <w:rFonts w:ascii="Arial" w:eastAsia="Times New Roman" w:hAnsi="Arial" w:cs="v4.2.0"/>
                  <w:sz w:val="18"/>
                  <w:szCs w:val="20"/>
                  <w:lang w:val="en-GB"/>
                </w:rPr>
                <w:delText>(</w:delText>
              </w:r>
              <w:r w:rsidRPr="004D447A" w:rsidDel="00CA1CAF">
                <w:rPr>
                  <w:rFonts w:ascii="Arial" w:eastAsia="Times New Roman" w:hAnsi="Arial"/>
                  <w:sz w:val="18"/>
                  <w:szCs w:val="20"/>
                  <w:lang w:val="en-GB"/>
                </w:rPr>
                <w:delText>N</w:delText>
              </w:r>
              <w:r w:rsidRPr="004D447A" w:rsidDel="00CA1CAF">
                <w:rPr>
                  <w:rFonts w:ascii="Arial" w:eastAsia="Times New Roman" w:hAnsi="Arial"/>
                  <w:sz w:val="18"/>
                  <w:szCs w:val="20"/>
                  <w:vertAlign w:val="subscript"/>
                  <w:lang w:val="en-GB"/>
                </w:rPr>
                <w:delText>TXU,countedpercell</w:delText>
              </w:r>
              <w:r w:rsidRPr="004D447A" w:rsidDel="00CA1CAF">
                <w:rPr>
                  <w:rFonts w:ascii="Arial" w:eastAsia="Times New Roman" w:hAnsi="Arial" w:cs="v4.2.0"/>
                  <w:sz w:val="18"/>
                  <w:szCs w:val="20"/>
                  <w:lang w:val="en-GB"/>
                </w:rPr>
                <w:delText>)</w:delText>
              </w:r>
              <w:r w:rsidRPr="004D447A" w:rsidDel="00CA1CAF">
                <w:rPr>
                  <w:rFonts w:ascii="Arial" w:eastAsia="Times New Roman" w:hAnsi="Arial" w:cs="v4.2.0"/>
                  <w:sz w:val="18"/>
                  <w:szCs w:val="20"/>
                  <w:vertAlign w:val="subscript"/>
                  <w:lang w:val="en-GB"/>
                </w:rPr>
                <w:delText xml:space="preserve"> </w:delText>
              </w:r>
              <w:r w:rsidRPr="004D447A" w:rsidDel="00CA1CAF">
                <w:rPr>
                  <w:rFonts w:ascii="Arial" w:eastAsia="Times New Roman" w:hAnsi="Arial" w:cs="v4.2.0"/>
                  <w:sz w:val="18"/>
                  <w:szCs w:val="20"/>
                  <w:lang w:val="en-GB"/>
                </w:rPr>
                <w:delText xml:space="preserve"> </w:delText>
              </w:r>
              <w:r w:rsidRPr="004D447A" w:rsidDel="00CA1CAF">
                <w:rPr>
                  <w:rFonts w:ascii="Arial" w:eastAsia="Times New Roman" w:hAnsi="Arial" w:cs="Arial"/>
                  <w:sz w:val="18"/>
                  <w:szCs w:val="20"/>
                  <w:lang w:val="en-GB"/>
                </w:rPr>
                <w:delText xml:space="preserve">– </w:delText>
              </w:r>
            </w:del>
            <w:r w:rsidRPr="004D447A">
              <w:rPr>
                <w:rFonts w:ascii="Arial" w:eastAsia="Times New Roman" w:hAnsi="Arial" w:cs="Arial"/>
                <w:sz w:val="18"/>
                <w:szCs w:val="20"/>
                <w:lang w:val="en-GB"/>
              </w:rPr>
              <w:t>52 dB</w:t>
            </w:r>
          </w:p>
        </w:tc>
        <w:tc>
          <w:tcPr>
            <w:tcW w:w="1430" w:type="dxa"/>
          </w:tcPr>
          <w:p w14:paraId="2D24970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25ED464F" w14:textId="77777777" w:rsidTr="004D447A">
        <w:trPr>
          <w:cantSplit/>
          <w:jc w:val="center"/>
        </w:trPr>
        <w:tc>
          <w:tcPr>
            <w:tcW w:w="2127" w:type="dxa"/>
          </w:tcPr>
          <w:p w14:paraId="39E742B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2.6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5 MHz</w:t>
            </w:r>
          </w:p>
        </w:tc>
        <w:tc>
          <w:tcPr>
            <w:tcW w:w="2868" w:type="dxa"/>
          </w:tcPr>
          <w:p w14:paraId="77F70E9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3.1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5.5 MHz</w:t>
            </w:r>
          </w:p>
        </w:tc>
        <w:tc>
          <w:tcPr>
            <w:tcW w:w="3563" w:type="dxa"/>
          </w:tcPr>
          <w:p w14:paraId="5BF6B155" w14:textId="77777777" w:rsidR="004D447A" w:rsidRPr="00CA1CAF" w:rsidRDefault="004D0AB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rPrChange w:id="886" w:author="Björn Flach" w:date="2017-05-18T08:38:00Z">
                  <w:rPr>
                    <w:rFonts w:ascii="Arial" w:eastAsia="Times New Roman" w:hAnsi="Arial" w:cs="Arial"/>
                    <w:sz w:val="18"/>
                    <w:szCs w:val="20"/>
                    <w:lang w:val="en-GB"/>
                  </w:rPr>
                </w:rPrChange>
              </w:rPr>
            </w:pPr>
            <w:r w:rsidRPr="004D0ABA">
              <w:rPr>
                <w:rFonts w:ascii="Arial" w:eastAsia="Times New Roman" w:hAnsi="Arial" w:cs="Arial"/>
                <w:sz w:val="18"/>
                <w:szCs w:val="20"/>
                <w:lang w:val="sv-SE"/>
                <w:rPrChange w:id="887" w:author="Björn Flach" w:date="2017-05-18T08:38:00Z">
                  <w:rPr>
                    <w:rFonts w:ascii="Arial" w:eastAsia="Times New Roman" w:hAnsi="Arial" w:cs="Arial"/>
                    <w:sz w:val="18"/>
                    <w:szCs w:val="20"/>
                    <w:lang w:val="en-GB"/>
                  </w:rPr>
                </w:rPrChange>
              </w:rPr>
              <w:t>min(</w:t>
            </w:r>
            <w:r w:rsidRPr="004D0ABA">
              <w:rPr>
                <w:rFonts w:ascii="Arial" w:eastAsia="Times New Roman" w:hAnsi="Arial" w:cs="v4.2.0"/>
                <w:sz w:val="18"/>
                <w:szCs w:val="20"/>
                <w:lang w:val="sv-SE"/>
                <w:rPrChange w:id="888" w:author="Björn Flach" w:date="2017-05-18T08:38:00Z">
                  <w:rPr>
                    <w:rFonts w:ascii="Arial" w:eastAsia="Times New Roman" w:hAnsi="Arial" w:cs="v4.2.0"/>
                    <w:sz w:val="18"/>
                    <w:szCs w:val="20"/>
                    <w:lang w:val="en-GB"/>
                  </w:rPr>
                </w:rPrChange>
              </w:rPr>
              <w:t>P</w:t>
            </w:r>
            <w:del w:id="889" w:author="Björn Flach" w:date="2017-05-18T06:21:00Z">
              <w:r w:rsidRPr="004D0ABA">
                <w:rPr>
                  <w:rFonts w:ascii="Arial" w:eastAsia="Times New Roman" w:hAnsi="Arial" w:cs="v4.2.0"/>
                  <w:sz w:val="18"/>
                  <w:szCs w:val="20"/>
                  <w:vertAlign w:val="subscript"/>
                  <w:lang w:val="sv-SE"/>
                  <w:rPrChange w:id="890" w:author="Björn Flach" w:date="2017-05-18T08:38:00Z">
                    <w:rPr>
                      <w:rFonts w:ascii="Arial" w:eastAsia="Times New Roman" w:hAnsi="Arial" w:cs="v4.2.0"/>
                      <w:sz w:val="18"/>
                      <w:szCs w:val="20"/>
                      <w:vertAlign w:val="subscript"/>
                      <w:lang w:val="en-GB"/>
                    </w:rPr>
                  </w:rPrChange>
                </w:rPr>
                <w:delText>max,c,cell</w:delText>
              </w:r>
            </w:del>
            <w:ins w:id="891" w:author="Björn Flach" w:date="2017-05-18T06:21:00Z">
              <w:r w:rsidRPr="004D0ABA">
                <w:rPr>
                  <w:rFonts w:ascii="Arial" w:eastAsia="Times New Roman" w:hAnsi="Arial" w:cs="v4.2.0"/>
                  <w:sz w:val="18"/>
                  <w:szCs w:val="20"/>
                  <w:vertAlign w:val="subscript"/>
                  <w:lang w:val="sv-SE"/>
                  <w:rPrChange w:id="892" w:author="Björn Flach" w:date="2017-05-18T08:38:00Z">
                    <w:rPr>
                      <w:rFonts w:ascii="Arial" w:eastAsia="Times New Roman" w:hAnsi="Arial" w:cs="v4.2.0"/>
                      <w:sz w:val="18"/>
                      <w:szCs w:val="20"/>
                      <w:vertAlign w:val="subscript"/>
                      <w:lang w:val="en-GB"/>
                    </w:rPr>
                  </w:rPrChange>
                </w:rPr>
                <w:t>max,c,TRP</w:t>
              </w:r>
            </w:ins>
            <w:r w:rsidRPr="004D0ABA">
              <w:rPr>
                <w:rFonts w:ascii="Arial" w:eastAsia="Times New Roman" w:hAnsi="Arial" w:cs="v4.2.0"/>
                <w:sz w:val="18"/>
                <w:szCs w:val="20"/>
                <w:lang w:val="sv-SE"/>
                <w:rPrChange w:id="893" w:author="Björn Flach" w:date="2017-05-18T08:38:00Z">
                  <w:rPr>
                    <w:rFonts w:ascii="Arial" w:eastAsia="Times New Roman" w:hAnsi="Arial" w:cs="v4.2.0"/>
                    <w:sz w:val="18"/>
                    <w:szCs w:val="20"/>
                    <w:lang w:val="en-GB"/>
                  </w:rPr>
                </w:rPrChange>
              </w:rPr>
              <w:t xml:space="preserve"> –</w:t>
            </w:r>
            <w:del w:id="894" w:author="Björn Flach" w:date="2017-05-18T08:36:00Z">
              <w:r w:rsidRPr="004D0ABA">
                <w:rPr>
                  <w:rFonts w:ascii="Arial" w:eastAsia="Times New Roman" w:hAnsi="Arial" w:cs="v4.2.0"/>
                  <w:sz w:val="18"/>
                  <w:szCs w:val="20"/>
                  <w:lang w:val="sv-SE"/>
                  <w:rPrChange w:id="895" w:author="Björn Flach" w:date="2017-05-18T08:38:00Z">
                    <w:rPr>
                      <w:rFonts w:ascii="Arial" w:eastAsia="Times New Roman" w:hAnsi="Arial" w:cs="v4.2.0"/>
                      <w:sz w:val="18"/>
                      <w:szCs w:val="20"/>
                      <w:lang w:val="en-GB"/>
                    </w:rPr>
                  </w:rPrChange>
                </w:rPr>
                <w:delText xml:space="preserve"> 10*log</w:delText>
              </w:r>
              <w:r w:rsidRPr="004D0ABA">
                <w:rPr>
                  <w:rFonts w:ascii="Arial" w:eastAsia="Times New Roman" w:hAnsi="Arial" w:cs="v4.2.0"/>
                  <w:sz w:val="18"/>
                  <w:szCs w:val="20"/>
                  <w:vertAlign w:val="subscript"/>
                  <w:lang w:val="sv-SE"/>
                  <w:rPrChange w:id="896" w:author="Björn Flach" w:date="2017-05-18T08:38:00Z">
                    <w:rPr>
                      <w:rFonts w:ascii="Arial" w:eastAsia="Times New Roman" w:hAnsi="Arial" w:cs="v4.2.0"/>
                      <w:sz w:val="18"/>
                      <w:szCs w:val="20"/>
                      <w:vertAlign w:val="subscript"/>
                      <w:lang w:val="en-GB"/>
                    </w:rPr>
                  </w:rPrChange>
                </w:rPr>
                <w:delText>10</w:delText>
              </w:r>
              <w:r w:rsidRPr="004D0ABA">
                <w:rPr>
                  <w:rFonts w:ascii="Arial" w:eastAsia="Times New Roman" w:hAnsi="Arial" w:cs="v4.2.0"/>
                  <w:sz w:val="18"/>
                  <w:szCs w:val="20"/>
                  <w:lang w:val="sv-SE"/>
                  <w:rPrChange w:id="897" w:author="Björn Flach" w:date="2017-05-18T08:38:00Z">
                    <w:rPr>
                      <w:rFonts w:ascii="Arial" w:eastAsia="Times New Roman" w:hAnsi="Arial" w:cs="v4.2.0"/>
                      <w:sz w:val="18"/>
                      <w:szCs w:val="20"/>
                      <w:lang w:val="en-GB"/>
                    </w:rPr>
                  </w:rPrChange>
                </w:rPr>
                <w:delText>(</w:delText>
              </w:r>
              <w:r w:rsidRPr="004D0ABA">
                <w:rPr>
                  <w:rFonts w:ascii="Arial" w:eastAsia="Times New Roman" w:hAnsi="Arial"/>
                  <w:sz w:val="18"/>
                  <w:szCs w:val="20"/>
                  <w:lang w:val="sv-SE"/>
                  <w:rPrChange w:id="898" w:author="Björn Flach" w:date="2017-05-18T08:38:00Z">
                    <w:rPr>
                      <w:rFonts w:ascii="Arial" w:eastAsia="Times New Roman" w:hAnsi="Arial"/>
                      <w:sz w:val="18"/>
                      <w:szCs w:val="20"/>
                      <w:lang w:val="en-GB"/>
                    </w:rPr>
                  </w:rPrChange>
                </w:rPr>
                <w:delText>N</w:delText>
              </w:r>
              <w:r w:rsidRPr="004D0ABA">
                <w:rPr>
                  <w:rFonts w:ascii="Arial" w:eastAsia="Times New Roman" w:hAnsi="Arial"/>
                  <w:sz w:val="18"/>
                  <w:szCs w:val="20"/>
                  <w:vertAlign w:val="subscript"/>
                  <w:lang w:val="sv-SE"/>
                  <w:rPrChange w:id="899" w:author="Björn Flach" w:date="2017-05-18T08:38:00Z">
                    <w:rPr>
                      <w:rFonts w:ascii="Arial" w:eastAsia="Times New Roman" w:hAnsi="Arial"/>
                      <w:sz w:val="18"/>
                      <w:szCs w:val="20"/>
                      <w:vertAlign w:val="subscript"/>
                      <w:lang w:val="en-GB"/>
                    </w:rPr>
                  </w:rPrChange>
                </w:rPr>
                <w:delText>TXU,countedpercell</w:delText>
              </w:r>
              <w:r w:rsidRPr="004D0ABA">
                <w:rPr>
                  <w:rFonts w:ascii="Arial" w:eastAsia="Times New Roman" w:hAnsi="Arial" w:cs="v4.2.0"/>
                  <w:sz w:val="18"/>
                  <w:szCs w:val="20"/>
                  <w:lang w:val="sv-SE"/>
                  <w:rPrChange w:id="900" w:author="Björn Flach" w:date="2017-05-18T08:38:00Z">
                    <w:rPr>
                      <w:rFonts w:ascii="Arial" w:eastAsia="Times New Roman" w:hAnsi="Arial" w:cs="v4.2.0"/>
                      <w:sz w:val="18"/>
                      <w:szCs w:val="20"/>
                      <w:lang w:val="en-GB"/>
                    </w:rPr>
                  </w:rPrChange>
                </w:rPr>
                <w:delText xml:space="preserve">) </w:delText>
              </w:r>
              <w:r w:rsidRPr="004D0ABA">
                <w:rPr>
                  <w:rFonts w:ascii="Arial" w:eastAsia="Times New Roman" w:hAnsi="Arial" w:cs="Arial"/>
                  <w:sz w:val="18"/>
                  <w:szCs w:val="20"/>
                  <w:lang w:val="sv-SE"/>
                  <w:rPrChange w:id="901" w:author="Björn Flach" w:date="2017-05-18T08:38:00Z">
                    <w:rPr>
                      <w:rFonts w:ascii="Arial" w:eastAsia="Times New Roman" w:hAnsi="Arial" w:cs="Arial"/>
                      <w:sz w:val="18"/>
                      <w:szCs w:val="20"/>
                      <w:lang w:val="en-GB"/>
                    </w:rPr>
                  </w:rPrChange>
                </w:rPr>
                <w:delText>–</w:delText>
              </w:r>
            </w:del>
            <w:r w:rsidRPr="004D0ABA">
              <w:rPr>
                <w:rFonts w:ascii="Arial" w:eastAsia="Times New Roman" w:hAnsi="Arial" w:cs="Arial"/>
                <w:sz w:val="18"/>
                <w:szCs w:val="20"/>
                <w:lang w:val="sv-SE"/>
                <w:rPrChange w:id="902" w:author="Björn Flach" w:date="2017-05-18T08:38:00Z">
                  <w:rPr>
                    <w:rFonts w:ascii="Arial" w:eastAsia="Times New Roman" w:hAnsi="Arial" w:cs="Arial"/>
                    <w:sz w:val="18"/>
                    <w:szCs w:val="20"/>
                    <w:lang w:val="en-GB"/>
                  </w:rPr>
                </w:rPrChange>
              </w:rPr>
              <w:t xml:space="preserve">  52 dB, -</w:t>
            </w:r>
            <w:del w:id="903" w:author="Björn Flach" w:date="2017-05-18T08:37:00Z">
              <w:r w:rsidRPr="004D0ABA">
                <w:rPr>
                  <w:rFonts w:ascii="Arial" w:eastAsia="Times New Roman" w:hAnsi="Arial" w:cs="Arial"/>
                  <w:sz w:val="18"/>
                  <w:szCs w:val="20"/>
                  <w:lang w:val="sv-SE"/>
                  <w:rPrChange w:id="904" w:author="Björn Flach" w:date="2017-05-18T08:38:00Z">
                    <w:rPr>
                      <w:rFonts w:ascii="Arial" w:eastAsia="Times New Roman" w:hAnsi="Arial" w:cs="Arial"/>
                      <w:sz w:val="18"/>
                      <w:szCs w:val="20"/>
                      <w:lang w:val="en-GB"/>
                    </w:rPr>
                  </w:rPrChange>
                </w:rPr>
                <w:delText>15</w:delText>
              </w:r>
            </w:del>
            <w:ins w:id="905" w:author="Björn Flach" w:date="2017-05-18T08:37:00Z">
              <w:r w:rsidRPr="004D0ABA">
                <w:rPr>
                  <w:rFonts w:ascii="Arial" w:eastAsia="Times New Roman" w:hAnsi="Arial" w:cs="Arial"/>
                  <w:sz w:val="18"/>
                  <w:szCs w:val="20"/>
                  <w:lang w:val="sv-SE"/>
                  <w:rPrChange w:id="906" w:author="Björn Flach" w:date="2017-05-18T08:38:00Z">
                    <w:rPr>
                      <w:rFonts w:ascii="Arial" w:eastAsia="Times New Roman" w:hAnsi="Arial" w:cs="Arial"/>
                      <w:sz w:val="18"/>
                      <w:szCs w:val="20"/>
                      <w:lang w:val="en-GB"/>
                    </w:rPr>
                  </w:rPrChange>
                </w:rPr>
                <w:t>6</w:t>
              </w:r>
            </w:ins>
            <w:r w:rsidRPr="004D0ABA">
              <w:rPr>
                <w:rFonts w:ascii="Arial" w:eastAsia="Times New Roman" w:hAnsi="Arial" w:cs="Arial"/>
                <w:sz w:val="18"/>
                <w:szCs w:val="20"/>
                <w:lang w:val="sv-SE"/>
                <w:rPrChange w:id="907" w:author="Björn Flach" w:date="2017-05-18T08:38:00Z">
                  <w:rPr>
                    <w:rFonts w:ascii="Arial" w:eastAsia="Times New Roman" w:hAnsi="Arial" w:cs="Arial"/>
                    <w:sz w:val="18"/>
                    <w:szCs w:val="20"/>
                    <w:lang w:val="en-GB"/>
                  </w:rPr>
                </w:rPrChange>
              </w:rPr>
              <w:t>dBm)</w:t>
            </w:r>
          </w:p>
        </w:tc>
        <w:tc>
          <w:tcPr>
            <w:tcW w:w="1430" w:type="dxa"/>
          </w:tcPr>
          <w:p w14:paraId="21FDF00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1 MHz</w:t>
            </w:r>
          </w:p>
        </w:tc>
      </w:tr>
      <w:tr w:rsidR="004D447A" w:rsidRPr="004D447A" w14:paraId="0E86DE8C" w14:textId="77777777" w:rsidTr="004D447A">
        <w:trPr>
          <w:cantSplit/>
          <w:jc w:val="center"/>
        </w:trPr>
        <w:tc>
          <w:tcPr>
            <w:tcW w:w="2127" w:type="dxa"/>
          </w:tcPr>
          <w:p w14:paraId="1AAF066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868" w:type="dxa"/>
          </w:tcPr>
          <w:p w14:paraId="4795CF7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5.5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f_offset</w:t>
            </w:r>
            <w:r w:rsidRPr="004D447A">
              <w:rPr>
                <w:rFonts w:ascii="Arial" w:eastAsia="Times New Roman" w:hAnsi="Arial" w:cs="Arial"/>
                <w:sz w:val="18"/>
                <w:szCs w:val="20"/>
                <w:vertAlign w:val="subscript"/>
                <w:lang w:val="en-GB"/>
              </w:rPr>
              <w:t>max</w:t>
            </w:r>
            <w:r w:rsidRPr="004D447A">
              <w:rPr>
                <w:rFonts w:ascii="Arial" w:eastAsia="Times New Roman" w:hAnsi="Arial" w:cs="Arial"/>
                <w:sz w:val="18"/>
                <w:szCs w:val="20"/>
                <w:lang w:val="en-GB"/>
              </w:rPr>
              <w:t xml:space="preserve"> </w:t>
            </w:r>
          </w:p>
        </w:tc>
        <w:tc>
          <w:tcPr>
            <w:tcW w:w="3563" w:type="dxa"/>
          </w:tcPr>
          <w:p w14:paraId="5944386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908" w:author="Björn Flach" w:date="2017-05-18T06:21:00Z">
              <w:r w:rsidRPr="004D447A" w:rsidDel="008F2678">
                <w:rPr>
                  <w:rFonts w:ascii="Arial" w:eastAsia="Times New Roman" w:hAnsi="Arial" w:cs="v4.2.0"/>
                  <w:sz w:val="18"/>
                  <w:szCs w:val="20"/>
                  <w:vertAlign w:val="subscript"/>
                  <w:lang w:val="en-GB"/>
                </w:rPr>
                <w:delText>max,c,cell</w:delText>
              </w:r>
            </w:del>
            <w:ins w:id="909"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910" w:author="Björn Flach" w:date="2017-05-18T08:36:00Z">
              <w:r w:rsidRPr="004D447A" w:rsidDel="00CA1CAF">
                <w:rPr>
                  <w:rFonts w:ascii="Arial" w:eastAsia="Times New Roman" w:hAnsi="Arial" w:cs="v4.2.0"/>
                  <w:sz w:val="18"/>
                  <w:szCs w:val="20"/>
                  <w:lang w:val="en-GB"/>
                </w:rPr>
                <w:delText xml:space="preserve"> 10*log</w:delText>
              </w:r>
              <w:r w:rsidRPr="004D447A" w:rsidDel="00CA1CAF">
                <w:rPr>
                  <w:rFonts w:ascii="Arial" w:eastAsia="Times New Roman" w:hAnsi="Arial" w:cs="v4.2.0"/>
                  <w:sz w:val="18"/>
                  <w:szCs w:val="20"/>
                  <w:vertAlign w:val="subscript"/>
                  <w:lang w:val="en-GB"/>
                </w:rPr>
                <w:delText>10</w:delText>
              </w:r>
              <w:r w:rsidRPr="004D447A" w:rsidDel="00CA1CAF">
                <w:rPr>
                  <w:rFonts w:ascii="Arial" w:eastAsia="Times New Roman" w:hAnsi="Arial" w:cs="v4.2.0"/>
                  <w:sz w:val="18"/>
                  <w:szCs w:val="20"/>
                  <w:lang w:val="en-GB"/>
                </w:rPr>
                <w:delText>(</w:delText>
              </w:r>
              <w:r w:rsidRPr="004D447A" w:rsidDel="00CA1CAF">
                <w:rPr>
                  <w:rFonts w:ascii="Arial" w:eastAsia="Times New Roman" w:hAnsi="Arial"/>
                  <w:sz w:val="18"/>
                  <w:szCs w:val="20"/>
                  <w:lang w:val="en-GB"/>
                </w:rPr>
                <w:delText>N</w:delText>
              </w:r>
              <w:r w:rsidRPr="004D447A" w:rsidDel="00CA1CAF">
                <w:rPr>
                  <w:rFonts w:ascii="Arial" w:eastAsia="Times New Roman" w:hAnsi="Arial"/>
                  <w:sz w:val="18"/>
                  <w:szCs w:val="20"/>
                  <w:vertAlign w:val="subscript"/>
                  <w:lang w:val="en-GB"/>
                </w:rPr>
                <w:delText>TXU,countedpercell</w:delText>
              </w:r>
              <w:r w:rsidRPr="004D447A" w:rsidDel="00CA1CAF">
                <w:rPr>
                  <w:rFonts w:ascii="Arial" w:eastAsia="Times New Roman" w:hAnsi="Arial" w:cs="v4.2.0"/>
                  <w:sz w:val="18"/>
                  <w:szCs w:val="20"/>
                  <w:lang w:val="en-GB"/>
                </w:rPr>
                <w:delText>)</w:delText>
              </w:r>
              <w:r w:rsidRPr="004D447A" w:rsidDel="00CA1CAF">
                <w:rPr>
                  <w:rFonts w:ascii="Arial" w:eastAsia="Times New Roman" w:hAnsi="Arial" w:cs="v4.2.0"/>
                  <w:sz w:val="18"/>
                  <w:szCs w:val="20"/>
                  <w:vertAlign w:val="subscript"/>
                  <w:lang w:val="en-GB"/>
                </w:rPr>
                <w:delText xml:space="preserve"> </w:delText>
              </w:r>
              <w:r w:rsidRPr="004D447A" w:rsidDel="00CA1CAF">
                <w:rPr>
                  <w:rFonts w:ascii="Arial" w:eastAsia="Times New Roman" w:hAnsi="Arial" w:cs="v4.2.0"/>
                  <w:sz w:val="18"/>
                  <w:szCs w:val="20"/>
                  <w:lang w:val="en-GB"/>
                </w:rPr>
                <w:delText xml:space="preserve"> </w:delText>
              </w:r>
              <w:r w:rsidRPr="004D447A" w:rsidDel="00CA1CAF">
                <w:rPr>
                  <w:rFonts w:ascii="Arial" w:eastAsia="Times New Roman" w:hAnsi="Arial" w:cs="Arial"/>
                  <w:sz w:val="18"/>
                  <w:szCs w:val="20"/>
                  <w:lang w:val="en-GB"/>
                </w:rPr>
                <w:delText xml:space="preserve">– </w:delText>
              </w:r>
            </w:del>
            <w:r w:rsidRPr="004D447A">
              <w:rPr>
                <w:rFonts w:ascii="Arial" w:eastAsia="Times New Roman" w:hAnsi="Arial" w:cs="Arial"/>
                <w:sz w:val="18"/>
                <w:szCs w:val="20"/>
                <w:lang w:val="en-GB"/>
              </w:rPr>
              <w:t>56 dB</w:t>
            </w:r>
          </w:p>
        </w:tc>
        <w:tc>
          <w:tcPr>
            <w:tcW w:w="1430" w:type="dxa"/>
          </w:tcPr>
          <w:p w14:paraId="2935C30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0A02C37E" w14:textId="77777777" w:rsidTr="004D447A">
        <w:trPr>
          <w:cantSplit/>
          <w:jc w:val="center"/>
        </w:trPr>
        <w:tc>
          <w:tcPr>
            <w:tcW w:w="9988" w:type="dxa"/>
            <w:gridSpan w:val="4"/>
          </w:tcPr>
          <w:p w14:paraId="67146AE3"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MSR </w:t>
            </w:r>
            <w:del w:id="911" w:author="Björn Flach" w:date="2017-05-18T06:10:00Z">
              <w:r w:rsidRPr="004D447A" w:rsidDel="008F2678">
                <w:rPr>
                  <w:rFonts w:ascii="Arial" w:eastAsia="Times New Roman" w:hAnsi="Arial" w:cs="Arial"/>
                  <w:i/>
                  <w:sz w:val="18"/>
                  <w:szCs w:val="20"/>
                  <w:lang w:val="en-GB"/>
                </w:rPr>
                <w:delText>TAB connector</w:delText>
              </w:r>
            </w:del>
            <w:ins w:id="91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913" w:author="Björn Flach" w:date="2017-05-18T07:53:00Z">
              <w:r w:rsidRPr="004D447A" w:rsidDel="005C484C">
                <w:rPr>
                  <w:rFonts w:ascii="Arial" w:eastAsia="Times New Roman" w:hAnsi="Arial" w:cs="Arial"/>
                  <w:i/>
                  <w:sz w:val="18"/>
                  <w:szCs w:val="20"/>
                  <w:lang w:val="en-GB"/>
                </w:rPr>
                <w:delText>basic limit</w:delText>
              </w:r>
            </w:del>
            <w:ins w:id="914" w:author="Björn Flach" w:date="2017-05-18T07:53: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w:t>
            </w:r>
            <w:r w:rsidRPr="004D447A">
              <w:rPr>
                <w:rFonts w:ascii="Arial" w:eastAsia="Times New Roman" w:hAnsi="Arial" w:cs="Arial"/>
                <w:sz w:val="18"/>
                <w:szCs w:val="20"/>
                <w:lang w:val="en-GB" w:eastAsia="zh-CN"/>
              </w:rPr>
              <w:t xml:space="preserve">contributions from </w:t>
            </w:r>
            <w:r w:rsidRPr="004D447A">
              <w:rPr>
                <w:rFonts w:ascii="Arial" w:eastAsia="Times New Roman" w:hAnsi="Arial" w:cs="Arial"/>
                <w:sz w:val="18"/>
                <w:szCs w:val="20"/>
                <w:lang w:val="en-GB"/>
              </w:rPr>
              <w:t xml:space="preserve">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f ≥ 10MHz from both adjacent sub</w:t>
            </w:r>
            <w:r w:rsidRPr="004D447A">
              <w:rPr>
                <w:rFonts w:ascii="Arial" w:eastAsia="Times New Roman" w:hAnsi="Arial" w:cs="Arial"/>
                <w:sz w:val="18"/>
                <w:szCs w:val="20"/>
                <w:lang w:val="en-GB" w:eastAsia="zh-CN"/>
              </w:rPr>
              <w:t>-</w:t>
            </w:r>
            <w:r w:rsidRPr="004D447A">
              <w:rPr>
                <w:rFonts w:ascii="Arial" w:eastAsia="Times New Roman" w:hAnsi="Arial" w:cs="Arial"/>
                <w:sz w:val="18"/>
                <w:szCs w:val="20"/>
                <w:lang w:val="en-GB"/>
              </w:rPr>
              <w:t xml:space="preserve">blocks on each side of the sub-block gap, where the </w:t>
            </w:r>
            <w:del w:id="915" w:author="Björn Flach" w:date="2017-05-18T07:53:00Z">
              <w:r w:rsidRPr="004D447A" w:rsidDel="005C484C">
                <w:rPr>
                  <w:rFonts w:ascii="Arial" w:eastAsia="Times New Roman" w:hAnsi="Arial"/>
                  <w:i/>
                  <w:sz w:val="18"/>
                  <w:szCs w:val="20"/>
                  <w:lang w:val="en-GB"/>
                </w:rPr>
                <w:delText>basic limit</w:delText>
              </w:r>
            </w:del>
            <w:ins w:id="916" w:author="Björn Flach" w:date="2017-05-18T07:53: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shall be (P</w:t>
            </w:r>
            <w:del w:id="917" w:author="Björn Flach" w:date="2017-05-18T06:21:00Z">
              <w:r w:rsidRPr="004D447A" w:rsidDel="008F2678">
                <w:rPr>
                  <w:rFonts w:ascii="Arial" w:eastAsia="Times New Roman" w:hAnsi="Arial" w:cs="Arial"/>
                  <w:sz w:val="18"/>
                  <w:szCs w:val="20"/>
                  <w:vertAlign w:val="subscript"/>
                  <w:lang w:val="en-GB"/>
                </w:rPr>
                <w:delText>max,c</w:delText>
              </w:r>
              <w:r w:rsidRPr="004D447A" w:rsidDel="008F2678">
                <w:rPr>
                  <w:rFonts w:ascii="Arial" w:eastAsia="Times New Roman" w:hAnsi="Arial" w:cs="Arial"/>
                  <w:sz w:val="18"/>
                  <w:szCs w:val="20"/>
                  <w:vertAlign w:val="subscript"/>
                  <w:lang w:val="en-GB" w:eastAsia="ja-JP"/>
                </w:rPr>
                <w:delText>,cell</w:delText>
              </w:r>
            </w:del>
            <w:ins w:id="918" w:author="Björn Flach" w:date="2017-05-18T06:21:00Z">
              <w:r w:rsidR="008F2678">
                <w:rPr>
                  <w:rFonts w:ascii="Arial" w:eastAsia="Times New Roman" w:hAnsi="Arial" w:cs="Arial"/>
                  <w:sz w:val="18"/>
                  <w:szCs w:val="20"/>
                  <w:vertAlign w:val="subscript"/>
                  <w:lang w:val="en-GB"/>
                </w:rPr>
                <w:t>max,c,TRP</w:t>
              </w:r>
            </w:ins>
            <w:del w:id="919" w:author="Björn Flach" w:date="2017-05-18T05:52:00Z">
              <w:r w:rsidRPr="004D447A" w:rsidDel="009D0409">
                <w:rPr>
                  <w:rFonts w:ascii="Arial" w:eastAsia="Times New Roman" w:hAnsi="Arial"/>
                  <w:sz w:val="18"/>
                  <w:szCs w:val="20"/>
                  <w:lang w:val="en-GB"/>
                </w:rPr>
                <w:delText>-10*log10(N</w:delText>
              </w:r>
              <w:r w:rsidRPr="004D447A" w:rsidDel="009D0409">
                <w:rPr>
                  <w:rFonts w:ascii="Arial" w:eastAsia="Times New Roman" w:hAnsi="Arial"/>
                  <w:sz w:val="18"/>
                  <w:szCs w:val="20"/>
                  <w:vertAlign w:val="subscript"/>
                  <w:lang w:val="en-GB"/>
                </w:rPr>
                <w:delText>TXU,countedpercell</w:delText>
              </w:r>
              <w:r w:rsidRPr="004D447A" w:rsidDel="009D0409">
                <w:rPr>
                  <w:rFonts w:ascii="Arial" w:eastAsia="Times New Roman" w:hAnsi="Arial"/>
                  <w:sz w:val="18"/>
                  <w:szCs w:val="20"/>
                  <w:lang w:val="en-GB"/>
                </w:rPr>
                <w:delText xml:space="preserve">) </w:delText>
              </w:r>
            </w:del>
            <w:ins w:id="920" w:author="Björn Flach" w:date="2017-05-18T05:52:00Z">
              <w:r w:rsidR="009D0409">
                <w:rPr>
                  <w:rFonts w:ascii="Arial" w:eastAsia="Times New Roman" w:hAnsi="Arial"/>
                  <w:sz w:val="18"/>
                  <w:szCs w:val="20"/>
                  <w:lang w:val="en-GB"/>
                </w:rPr>
                <w:t xml:space="preserve"> </w:t>
              </w:r>
            </w:ins>
            <w:r w:rsidRPr="004D447A">
              <w:rPr>
                <w:rFonts w:ascii="Arial" w:eastAsia="Times New Roman" w:hAnsi="Arial" w:cs="Arial"/>
                <w:sz w:val="18"/>
                <w:szCs w:val="20"/>
                <w:lang w:val="en-GB"/>
              </w:rPr>
              <w:t>- 56 dB) /MHz.</w:t>
            </w:r>
            <w:r w:rsidRPr="004D447A">
              <w:rPr>
                <w:rFonts w:ascii="Arial" w:eastAsia="Times New Roman" w:hAnsi="Arial" w:cs="Arial"/>
                <w:sz w:val="18"/>
                <w:szCs w:val="20"/>
                <w:lang w:val="en-GB" w:eastAsia="zh-CN"/>
              </w:rPr>
              <w:t xml:space="preserve"> </w:t>
            </w:r>
          </w:p>
          <w:p w14:paraId="155571FD"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2: </w:t>
            </w:r>
            <w:r w:rsidRPr="004D447A">
              <w:rPr>
                <w:rFonts w:ascii="Arial" w:eastAsia="Times New Roman" w:hAnsi="Arial" w:cs="Arial"/>
                <w:sz w:val="18"/>
                <w:szCs w:val="20"/>
                <w:lang w:val="en-GB"/>
              </w:rPr>
              <w:tab/>
              <w:t xml:space="preserve">For MSR multi-band </w:t>
            </w:r>
            <w:del w:id="921" w:author="Björn Flach" w:date="2017-05-18T06:10:00Z">
              <w:r w:rsidRPr="004D447A" w:rsidDel="008F2678">
                <w:rPr>
                  <w:rFonts w:ascii="Arial" w:eastAsia="Times New Roman" w:hAnsi="Arial" w:cs="Arial"/>
                  <w:i/>
                  <w:sz w:val="18"/>
                  <w:szCs w:val="20"/>
                  <w:lang w:val="en-GB"/>
                </w:rPr>
                <w:delText>TAB connector</w:delText>
              </w:r>
            </w:del>
            <w:ins w:id="92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923" w:author="Björn Flach" w:date="2017-05-18T07:53:00Z">
              <w:r w:rsidRPr="004D447A" w:rsidDel="005C484C">
                <w:rPr>
                  <w:rFonts w:ascii="Arial" w:eastAsia="Times New Roman" w:hAnsi="Arial"/>
                  <w:i/>
                  <w:sz w:val="18"/>
                  <w:szCs w:val="20"/>
                  <w:lang w:val="en-GB"/>
                </w:rPr>
                <w:delText>basic limit</w:delText>
              </w:r>
            </w:del>
            <w:ins w:id="924" w:author="Björn Flach" w:date="2017-05-18T07:53: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where the contribution from the far-end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v5.0.0"/>
                <w:sz w:val="18"/>
                <w:szCs w:val="20"/>
                <w:lang w:val="en-GB"/>
              </w:rPr>
              <w:t xml:space="preserve"> 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27125E50"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06B8FCFB"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.5.2.2-</w:t>
      </w:r>
      <w:r w:rsidRPr="004D447A">
        <w:rPr>
          <w:rFonts w:ascii="Arial" w:eastAsia="Times New Roman" w:hAnsi="Arial"/>
          <w:b/>
          <w:sz w:val="20"/>
          <w:szCs w:val="20"/>
          <w:lang w:val="en-GB" w:eastAsia="zh-CN"/>
        </w:rPr>
        <w:t>3</w:t>
      </w:r>
      <w:r w:rsidRPr="004D447A">
        <w:rPr>
          <w:rFonts w:ascii="Arial" w:eastAsia="Times New Roman" w:hAnsi="Arial"/>
          <w:b/>
          <w:sz w:val="20"/>
          <w:szCs w:val="20"/>
          <w:lang w:val="en-GB"/>
        </w:rPr>
        <w:t xml:space="preserve">: Medium Range BS operating band unwanted emission mask (UEM) for BC1, </w:t>
      </w:r>
      <w:r w:rsidRPr="004D447A">
        <w:rPr>
          <w:rFonts w:ascii="Arial" w:eastAsia="Times New Roman" w:hAnsi="Arial" w:cs="v4.2.0"/>
          <w:b/>
          <w:noProof/>
          <w:sz w:val="20"/>
          <w:szCs w:val="20"/>
          <w:lang w:val="en-GB"/>
        </w:rPr>
        <w:t>P</w:t>
      </w:r>
      <w:del w:id="925" w:author="Björn Flach" w:date="2017-05-18T06:21:00Z">
        <w:r w:rsidRPr="004D447A" w:rsidDel="008F2678">
          <w:rPr>
            <w:rFonts w:ascii="Arial" w:eastAsia="Times New Roman" w:hAnsi="Arial" w:cs="v4.2.0"/>
            <w:b/>
            <w:noProof/>
            <w:sz w:val="20"/>
            <w:szCs w:val="20"/>
            <w:vertAlign w:val="subscript"/>
            <w:lang w:val="en-GB"/>
          </w:rPr>
          <w:delText>max,c,cell</w:delText>
        </w:r>
      </w:del>
      <w:ins w:id="926" w:author="Björn Flach" w:date="2017-05-18T06:21:00Z">
        <w:r w:rsidR="008F2678">
          <w:rPr>
            <w:rFonts w:ascii="Arial" w:eastAsia="Times New Roman" w:hAnsi="Arial" w:cs="v4.2.0"/>
            <w:b/>
            <w:noProof/>
            <w:sz w:val="20"/>
            <w:szCs w:val="20"/>
            <w:vertAlign w:val="subscript"/>
            <w:lang w:val="en-GB"/>
          </w:rPr>
          <w:t>max,c,TRP</w:t>
        </w:r>
      </w:ins>
      <w:del w:id="927"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928"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b/>
          <w:sz w:val="20"/>
          <w:szCs w:val="20"/>
          <w:lang w:val="en-GB"/>
        </w:rPr>
        <w:t xml:space="preserve"> </w:t>
      </w:r>
      <w:del w:id="929" w:author="Björn Flach" w:date="2017-05-18T09:26:00Z">
        <w:r w:rsidRPr="004D447A" w:rsidDel="00EE3A4F">
          <w:rPr>
            <w:rFonts w:ascii="Arial" w:eastAsia="Times New Roman" w:hAnsi="Arial"/>
            <w:b/>
            <w:sz w:val="20"/>
            <w:szCs w:val="20"/>
            <w:lang w:val="en-GB"/>
          </w:rPr>
          <w:delText>31</w:delText>
        </w:r>
      </w:del>
      <w:ins w:id="930" w:author="Björn Flach" w:date="2017-05-18T09:26:00Z">
        <w:r w:rsidR="00EE3A4F">
          <w:rPr>
            <w:rFonts w:ascii="Arial" w:eastAsia="Times New Roman" w:hAnsi="Arial"/>
            <w:b/>
            <w:sz w:val="20"/>
            <w:szCs w:val="20"/>
            <w:lang w:val="en-GB"/>
          </w:rPr>
          <w:t>40</w:t>
        </w:r>
      </w:ins>
      <w:r w:rsidRPr="004D447A">
        <w:rPr>
          <w:rFonts w:ascii="Arial" w:eastAsia="Times New Roman" w:hAnsi="Arial"/>
          <w:b/>
          <w:sz w:val="20"/>
          <w:szCs w:val="20"/>
          <w:lang w:val="en-G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48327610" w14:textId="77777777" w:rsidTr="004D447A">
        <w:trPr>
          <w:cantSplit/>
          <w:jc w:val="center"/>
        </w:trPr>
        <w:tc>
          <w:tcPr>
            <w:tcW w:w="2127" w:type="dxa"/>
          </w:tcPr>
          <w:p w14:paraId="01CDDB7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5169132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470FF45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931" w:author="Björn Flach" w:date="2017-05-18T07:53:00Z">
              <w:r w:rsidRPr="004D447A" w:rsidDel="005C484C">
                <w:rPr>
                  <w:rFonts w:ascii="Arial" w:eastAsia="Times New Roman" w:hAnsi="Arial" w:cs="v5.0.0"/>
                  <w:b/>
                  <w:sz w:val="18"/>
                  <w:szCs w:val="20"/>
                  <w:lang w:val="en-GB"/>
                </w:rPr>
                <w:delText>Basic Limit</w:delText>
              </w:r>
            </w:del>
            <w:ins w:id="932" w:author="Björn Flach" w:date="2017-05-18T07:53:00Z">
              <w:r w:rsidR="005C484C">
                <w:rPr>
                  <w:rFonts w:ascii="Arial" w:eastAsia="Times New Roman" w:hAnsi="Arial" w:cs="v5.0.0"/>
                  <w:b/>
                  <w:sz w:val="18"/>
                  <w:szCs w:val="20"/>
                  <w:lang w:val="en-GB"/>
                </w:rPr>
                <w:t>Minimum requirement</w:t>
              </w:r>
            </w:ins>
            <w:r w:rsidRPr="004D447A">
              <w:rPr>
                <w:rFonts w:ascii="Arial" w:eastAsia="Times New Roman" w:hAnsi="Arial" w:cs="Arial"/>
                <w:b/>
                <w:sz w:val="18"/>
                <w:szCs w:val="20"/>
                <w:lang w:val="en-GB"/>
              </w:rPr>
              <w:t xml:space="preserve"> (Note 1, </w:t>
            </w:r>
            <w:r w:rsidRPr="004D447A">
              <w:rPr>
                <w:rFonts w:ascii="Arial" w:eastAsia="Times New Roman" w:hAnsi="Arial" w:cs="Arial"/>
                <w:b/>
                <w:sz w:val="18"/>
                <w:szCs w:val="20"/>
                <w:lang w:val="en-GB" w:eastAsia="zh-CN"/>
              </w:rPr>
              <w:t>2</w:t>
            </w:r>
            <w:r w:rsidRPr="004D447A">
              <w:rPr>
                <w:rFonts w:ascii="Arial" w:eastAsia="Times New Roman" w:hAnsi="Arial" w:cs="Arial"/>
                <w:b/>
                <w:sz w:val="18"/>
                <w:szCs w:val="20"/>
                <w:lang w:val="en-GB"/>
              </w:rPr>
              <w:t>)</w:t>
            </w:r>
          </w:p>
        </w:tc>
        <w:tc>
          <w:tcPr>
            <w:tcW w:w="1430" w:type="dxa"/>
          </w:tcPr>
          <w:p w14:paraId="4A1CA6A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4)</w:t>
            </w:r>
          </w:p>
        </w:tc>
      </w:tr>
      <w:tr w:rsidR="004D447A" w:rsidRPr="004D447A" w14:paraId="58E231A2" w14:textId="77777777" w:rsidTr="004D447A">
        <w:trPr>
          <w:cantSplit/>
          <w:jc w:val="center"/>
        </w:trPr>
        <w:tc>
          <w:tcPr>
            <w:tcW w:w="2127" w:type="dxa"/>
          </w:tcPr>
          <w:p w14:paraId="52E8276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0.6 MHz</w:t>
            </w:r>
          </w:p>
        </w:tc>
        <w:tc>
          <w:tcPr>
            <w:tcW w:w="2976" w:type="dxa"/>
          </w:tcPr>
          <w:p w14:paraId="2F3C108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0.615MHz </w:t>
            </w:r>
          </w:p>
        </w:tc>
        <w:tc>
          <w:tcPr>
            <w:tcW w:w="3455" w:type="dxa"/>
          </w:tcPr>
          <w:p w14:paraId="2E52E5C8" w14:textId="77777777" w:rsidR="004D447A" w:rsidRDefault="001661E8" w:rsidP="004D447A">
            <w:pPr>
              <w:keepNext/>
              <w:keepLines/>
              <w:overflowPunct w:val="0"/>
              <w:autoSpaceDE w:val="0"/>
              <w:autoSpaceDN w:val="0"/>
              <w:adjustRightInd w:val="0"/>
              <w:spacing w:after="0" w:line="240" w:lineRule="auto"/>
              <w:jc w:val="center"/>
              <w:textAlignment w:val="baseline"/>
              <w:rPr>
                <w:rFonts w:cs="Arial"/>
              </w:rPr>
            </w:pPr>
            <w:del w:id="933" w:author="Björn Flach" w:date="2017-05-18T09:43:00Z">
              <w:r>
                <w:rPr>
                  <w:rFonts w:ascii="Arial" w:eastAsia="Times New Roman" w:hAnsi="Arial" w:cs="Arial"/>
                  <w:noProof/>
                  <w:position w:val="-28"/>
                  <w:sz w:val="18"/>
                  <w:szCs w:val="20"/>
                  <w:lang w:eastAsia="en-CA"/>
                </w:rPr>
                <w:drawing>
                  <wp:inline distT="0" distB="0" distL="0" distR="0" wp14:anchorId="4D604A1C" wp14:editId="0207EFD1">
                    <wp:extent cx="2009775" cy="390525"/>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009775" cy="390525"/>
                            </a:xfrm>
                            <a:prstGeom prst="rect">
                              <a:avLst/>
                            </a:prstGeom>
                            <a:noFill/>
                            <a:ln>
                              <a:noFill/>
                            </a:ln>
                          </pic:spPr>
                        </pic:pic>
                      </a:graphicData>
                    </a:graphic>
                  </wp:inline>
                </w:drawing>
              </w:r>
            </w:del>
          </w:p>
          <w:p w14:paraId="3D460239" w14:textId="77777777" w:rsidR="00402F63" w:rsidRDefault="00402F63" w:rsidP="004D447A">
            <w:pPr>
              <w:keepNext/>
              <w:keepLines/>
              <w:overflowPunct w:val="0"/>
              <w:autoSpaceDE w:val="0"/>
              <w:autoSpaceDN w:val="0"/>
              <w:adjustRightInd w:val="0"/>
              <w:spacing w:after="0" w:line="240" w:lineRule="auto"/>
              <w:jc w:val="center"/>
              <w:textAlignment w:val="baseline"/>
              <w:rPr>
                <w:ins w:id="934" w:author="Björn Flach" w:date="2017-05-18T12:25:00Z"/>
                <w:rFonts w:cs="v5.0.0"/>
                <w:lang w:eastAsia="ja-JP"/>
              </w:rPr>
            </w:pPr>
            <w:del w:id="935" w:author="Björn Flach" w:date="2017-05-18T12:26:00Z">
              <w:r w:rsidRPr="00696056" w:rsidDel="007B542E">
                <w:rPr>
                  <w:rFonts w:cs="v5.0.0"/>
                  <w:position w:val="-28"/>
                  <w:lang w:eastAsia="ja-JP"/>
                </w:rPr>
                <w:object w:dxaOrig="3640" w:dyaOrig="680" w14:anchorId="0587CEAA">
                  <v:shape id="_x0000_i1037" type="#_x0000_t75" style="width:129pt;height:28.5pt" o:ole="">
                    <v:imagedata r:id="rId44" o:title=""/>
                  </v:shape>
                  <o:OLEObject Type="Embed" ProgID="Equation.3" ShapeID="_x0000_i1037" DrawAspect="Content" ObjectID="_1565148344" r:id="rId45"/>
                </w:object>
              </w:r>
            </w:del>
          </w:p>
          <w:p w14:paraId="41D01302" w14:textId="77777777" w:rsidR="007B542E" w:rsidRPr="004D447A" w:rsidRDefault="007B542E"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936" w:author="Björn Flach" w:date="2017-05-18T12:25:00Z">
              <w:r w:rsidRPr="00696056">
                <w:rPr>
                  <w:rFonts w:cs="v5.0.0"/>
                  <w:position w:val="-28"/>
                  <w:lang w:eastAsia="ja-JP"/>
                </w:rPr>
                <w:object w:dxaOrig="3540" w:dyaOrig="680" w14:anchorId="461009E8">
                  <v:shape id="_x0000_i1038" type="#_x0000_t75" style="width:125.25pt;height:28.5pt" o:ole="">
                    <v:imagedata r:id="rId46" o:title=""/>
                  </v:shape>
                  <o:OLEObject Type="Embed" ProgID="Equation.3" ShapeID="_x0000_i1038" DrawAspect="Content" ObjectID="_1565148345" r:id="rId47"/>
                </w:object>
              </w:r>
            </w:ins>
          </w:p>
        </w:tc>
        <w:tc>
          <w:tcPr>
            <w:tcW w:w="1430" w:type="dxa"/>
          </w:tcPr>
          <w:p w14:paraId="6676067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3C4C3557" w14:textId="77777777" w:rsidTr="004D447A">
        <w:trPr>
          <w:cantSplit/>
          <w:jc w:val="center"/>
        </w:trPr>
        <w:tc>
          <w:tcPr>
            <w:tcW w:w="2127" w:type="dxa"/>
          </w:tcPr>
          <w:p w14:paraId="7896F51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0.6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1 MHz</w:t>
            </w:r>
          </w:p>
        </w:tc>
        <w:tc>
          <w:tcPr>
            <w:tcW w:w="2976" w:type="dxa"/>
          </w:tcPr>
          <w:p w14:paraId="5246042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0.615MHz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1.015MHz</w:t>
            </w:r>
          </w:p>
        </w:tc>
        <w:tc>
          <w:tcPr>
            <w:tcW w:w="3455" w:type="dxa"/>
          </w:tcPr>
          <w:p w14:paraId="631ACD18" w14:textId="77777777" w:rsidR="004D447A" w:rsidRDefault="001661E8" w:rsidP="004D447A">
            <w:pPr>
              <w:keepNext/>
              <w:keepLines/>
              <w:overflowPunct w:val="0"/>
              <w:autoSpaceDE w:val="0"/>
              <w:autoSpaceDN w:val="0"/>
              <w:adjustRightInd w:val="0"/>
              <w:spacing w:after="0" w:line="240" w:lineRule="auto"/>
              <w:jc w:val="center"/>
              <w:textAlignment w:val="baseline"/>
              <w:rPr>
                <w:rFonts w:cs="Arial"/>
              </w:rPr>
            </w:pPr>
            <w:del w:id="937" w:author="Björn Flach" w:date="2017-05-18T09:44:00Z">
              <w:r>
                <w:rPr>
                  <w:rFonts w:ascii="Arial" w:eastAsia="Times New Roman" w:hAnsi="Arial" w:cs="Arial"/>
                  <w:noProof/>
                  <w:position w:val="-28"/>
                  <w:sz w:val="18"/>
                  <w:szCs w:val="20"/>
                  <w:lang w:eastAsia="en-CA"/>
                </w:rPr>
                <w:drawing>
                  <wp:inline distT="0" distB="0" distL="0" distR="0" wp14:anchorId="7058D1F3" wp14:editId="1A7B4F8A">
                    <wp:extent cx="1914525" cy="35242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14525" cy="352425"/>
                            </a:xfrm>
                            <a:prstGeom prst="rect">
                              <a:avLst/>
                            </a:prstGeom>
                            <a:noFill/>
                            <a:ln>
                              <a:noFill/>
                            </a:ln>
                          </pic:spPr>
                        </pic:pic>
                      </a:graphicData>
                    </a:graphic>
                  </wp:inline>
                </w:drawing>
              </w:r>
            </w:del>
          </w:p>
          <w:p w14:paraId="163B0C01" w14:textId="77777777" w:rsidR="00402F63" w:rsidRDefault="00402F63" w:rsidP="004D447A">
            <w:pPr>
              <w:keepNext/>
              <w:keepLines/>
              <w:overflowPunct w:val="0"/>
              <w:autoSpaceDE w:val="0"/>
              <w:autoSpaceDN w:val="0"/>
              <w:adjustRightInd w:val="0"/>
              <w:spacing w:after="0" w:line="240" w:lineRule="auto"/>
              <w:jc w:val="center"/>
              <w:textAlignment w:val="baseline"/>
              <w:rPr>
                <w:ins w:id="938" w:author="Björn Flach" w:date="2017-05-18T12:29:00Z"/>
                <w:rFonts w:cs="v5.0.0"/>
                <w:lang w:eastAsia="ja-JP"/>
              </w:rPr>
            </w:pPr>
            <w:del w:id="939" w:author="Björn Flach" w:date="2017-05-18T12:29:00Z">
              <w:r w:rsidRPr="00696056" w:rsidDel="007B542E">
                <w:rPr>
                  <w:rFonts w:cs="v5.0.0"/>
                  <w:position w:val="-28"/>
                  <w:lang w:eastAsia="ja-JP"/>
                </w:rPr>
                <w:object w:dxaOrig="3700" w:dyaOrig="680" w14:anchorId="07A72925">
                  <v:shape id="_x0000_i1039" type="#_x0000_t75" style="width:130.5pt;height:28.5pt" o:ole="">
                    <v:imagedata r:id="rId49" o:title=""/>
                  </v:shape>
                  <o:OLEObject Type="Embed" ProgID="Equation.3" ShapeID="_x0000_i1039" DrawAspect="Content" ObjectID="_1565148346" r:id="rId50"/>
                </w:object>
              </w:r>
            </w:del>
          </w:p>
          <w:p w14:paraId="7248469F" w14:textId="77777777" w:rsidR="007B542E" w:rsidRPr="004D447A" w:rsidRDefault="007B542E"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940" w:author="Björn Flach" w:date="2017-05-18T12:29:00Z">
              <w:r w:rsidRPr="00696056">
                <w:rPr>
                  <w:rFonts w:cs="v5.0.0"/>
                  <w:position w:val="-28"/>
                  <w:lang w:eastAsia="ja-JP"/>
                </w:rPr>
                <w:object w:dxaOrig="3600" w:dyaOrig="680" w14:anchorId="32E212E9">
                  <v:shape id="_x0000_i1040" type="#_x0000_t75" style="width:127.5pt;height:28.5pt" o:ole="">
                    <v:imagedata r:id="rId51" o:title=""/>
                  </v:shape>
                  <o:OLEObject Type="Embed" ProgID="Equation.3" ShapeID="_x0000_i1040" DrawAspect="Content" ObjectID="_1565148347" r:id="rId52"/>
                </w:object>
              </w:r>
            </w:ins>
          </w:p>
        </w:tc>
        <w:tc>
          <w:tcPr>
            <w:tcW w:w="1430" w:type="dxa"/>
          </w:tcPr>
          <w:p w14:paraId="59CA2DC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1B7DC5A2" w14:textId="77777777" w:rsidTr="004D447A">
        <w:trPr>
          <w:cantSplit/>
          <w:jc w:val="center"/>
        </w:trPr>
        <w:tc>
          <w:tcPr>
            <w:tcW w:w="2127" w:type="dxa"/>
          </w:tcPr>
          <w:p w14:paraId="52A72DF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3)</w:t>
            </w:r>
          </w:p>
        </w:tc>
        <w:tc>
          <w:tcPr>
            <w:tcW w:w="2976" w:type="dxa"/>
          </w:tcPr>
          <w:p w14:paraId="729B0AA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1.5 MHz </w:t>
            </w:r>
          </w:p>
        </w:tc>
        <w:tc>
          <w:tcPr>
            <w:tcW w:w="3455" w:type="dxa"/>
          </w:tcPr>
          <w:p w14:paraId="40F4DC7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941" w:author="Björn Flach" w:date="2017-05-18T09:42:00Z">
              <w:r w:rsidRPr="004D447A" w:rsidDel="008F7A4D">
                <w:rPr>
                  <w:rFonts w:ascii="Arial" w:eastAsia="Times New Roman" w:hAnsi="Arial" w:cs="Arial"/>
                  <w:sz w:val="18"/>
                  <w:szCs w:val="20"/>
                  <w:lang w:val="en-GB"/>
                </w:rPr>
                <w:delText>34</w:delText>
              </w:r>
            </w:del>
            <w:ins w:id="942" w:author="Björn Flach" w:date="2017-05-18T09:42:00Z">
              <w:r w:rsidR="008F7A4D">
                <w:rPr>
                  <w:rFonts w:ascii="Arial" w:eastAsia="Times New Roman" w:hAnsi="Arial" w:cs="Arial"/>
                  <w:sz w:val="18"/>
                  <w:szCs w:val="20"/>
                  <w:lang w:val="en-GB"/>
                </w:rPr>
                <w:t>25</w:t>
              </w:r>
            </w:ins>
            <w:r w:rsidRPr="004D447A">
              <w:rPr>
                <w:rFonts w:ascii="Arial" w:eastAsia="Times New Roman" w:hAnsi="Arial" w:cs="Arial"/>
                <w:sz w:val="18"/>
                <w:szCs w:val="20"/>
                <w:lang w:val="en-GB"/>
              </w:rPr>
              <w:t xml:space="preserve"> dBm</w:t>
            </w:r>
          </w:p>
        </w:tc>
        <w:tc>
          <w:tcPr>
            <w:tcW w:w="1430" w:type="dxa"/>
          </w:tcPr>
          <w:p w14:paraId="0CBBCB9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59CF40DE" w14:textId="77777777" w:rsidTr="004D447A">
        <w:trPr>
          <w:cantSplit/>
          <w:jc w:val="center"/>
        </w:trPr>
        <w:tc>
          <w:tcPr>
            <w:tcW w:w="2127" w:type="dxa"/>
          </w:tcPr>
          <w:p w14:paraId="43139BA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5 MHz</w:t>
            </w:r>
          </w:p>
        </w:tc>
        <w:tc>
          <w:tcPr>
            <w:tcW w:w="2976" w:type="dxa"/>
          </w:tcPr>
          <w:p w14:paraId="62478AF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5.5 MHz</w:t>
            </w:r>
          </w:p>
        </w:tc>
        <w:tc>
          <w:tcPr>
            <w:tcW w:w="3455" w:type="dxa"/>
          </w:tcPr>
          <w:p w14:paraId="6DAC21F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943" w:author="Björn Flach" w:date="2017-05-18T09:42:00Z">
              <w:r w:rsidRPr="004D447A" w:rsidDel="008F7A4D">
                <w:rPr>
                  <w:rFonts w:ascii="Arial" w:eastAsia="Times New Roman" w:hAnsi="Arial" w:cs="Arial"/>
                  <w:sz w:val="18"/>
                  <w:szCs w:val="20"/>
                  <w:lang w:val="en-GB"/>
                </w:rPr>
                <w:delText>21</w:delText>
              </w:r>
            </w:del>
            <w:ins w:id="944" w:author="Björn Flach" w:date="2017-05-18T09:42:00Z">
              <w:r w:rsidR="008F7A4D">
                <w:rPr>
                  <w:rFonts w:ascii="Arial" w:eastAsia="Times New Roman" w:hAnsi="Arial" w:cs="Arial"/>
                  <w:sz w:val="18"/>
                  <w:szCs w:val="20"/>
                  <w:lang w:val="en-GB"/>
                </w:rPr>
                <w:t>12</w:t>
              </w:r>
            </w:ins>
            <w:r w:rsidRPr="004D447A">
              <w:rPr>
                <w:rFonts w:ascii="Arial" w:eastAsia="Times New Roman" w:hAnsi="Arial" w:cs="Arial"/>
                <w:sz w:val="18"/>
                <w:szCs w:val="20"/>
                <w:lang w:val="en-GB"/>
              </w:rPr>
              <w:t xml:space="preserve"> dBm</w:t>
            </w:r>
          </w:p>
        </w:tc>
        <w:tc>
          <w:tcPr>
            <w:tcW w:w="1430" w:type="dxa"/>
          </w:tcPr>
          <w:p w14:paraId="7FA0E07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36258D4C" w14:textId="77777777" w:rsidTr="004D447A">
        <w:trPr>
          <w:cantSplit/>
          <w:jc w:val="center"/>
        </w:trPr>
        <w:tc>
          <w:tcPr>
            <w:tcW w:w="2127" w:type="dxa"/>
          </w:tcPr>
          <w:p w14:paraId="7EF85B3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18CF38C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5.5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f_offset</w:t>
            </w:r>
            <w:r w:rsidRPr="004D447A">
              <w:rPr>
                <w:rFonts w:ascii="Arial" w:eastAsia="Times New Roman" w:hAnsi="Arial" w:cs="Arial"/>
                <w:sz w:val="18"/>
                <w:szCs w:val="20"/>
                <w:vertAlign w:val="subscript"/>
                <w:lang w:val="en-GB"/>
              </w:rPr>
              <w:t>max</w:t>
            </w:r>
            <w:r w:rsidRPr="004D447A">
              <w:rPr>
                <w:rFonts w:ascii="Arial" w:eastAsia="Times New Roman" w:hAnsi="Arial" w:cs="Arial"/>
                <w:sz w:val="18"/>
                <w:szCs w:val="20"/>
                <w:lang w:val="en-GB"/>
              </w:rPr>
              <w:t xml:space="preserve"> </w:t>
            </w:r>
          </w:p>
        </w:tc>
        <w:tc>
          <w:tcPr>
            <w:tcW w:w="3455" w:type="dxa"/>
          </w:tcPr>
          <w:p w14:paraId="60C1D2F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945" w:author="Björn Flach" w:date="2017-05-18T09:42:00Z">
              <w:r w:rsidRPr="004D447A" w:rsidDel="008F7A4D">
                <w:rPr>
                  <w:rFonts w:ascii="Arial" w:eastAsia="Times New Roman" w:hAnsi="Arial" w:cs="Arial"/>
                  <w:sz w:val="18"/>
                  <w:szCs w:val="20"/>
                  <w:lang w:val="en-GB"/>
                </w:rPr>
                <w:delText>25</w:delText>
              </w:r>
            </w:del>
            <w:ins w:id="946" w:author="Björn Flach" w:date="2017-05-18T09:42:00Z">
              <w:r w:rsidR="008F7A4D">
                <w:rPr>
                  <w:rFonts w:ascii="Arial" w:eastAsia="Times New Roman" w:hAnsi="Arial" w:cs="Arial"/>
                  <w:sz w:val="18"/>
                  <w:szCs w:val="20"/>
                  <w:lang w:val="en-GB"/>
                </w:rPr>
                <w:t>16</w:t>
              </w:r>
            </w:ins>
            <w:r w:rsidRPr="004D447A">
              <w:rPr>
                <w:rFonts w:ascii="Arial" w:eastAsia="Times New Roman" w:hAnsi="Arial" w:cs="Arial"/>
                <w:sz w:val="18"/>
                <w:szCs w:val="20"/>
                <w:lang w:val="en-GB"/>
              </w:rPr>
              <w:t xml:space="preserve"> dBm</w:t>
            </w:r>
          </w:p>
        </w:tc>
        <w:tc>
          <w:tcPr>
            <w:tcW w:w="1430" w:type="dxa"/>
          </w:tcPr>
          <w:p w14:paraId="06C7B2D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57134DDB" w14:textId="77777777" w:rsidTr="004D447A">
        <w:trPr>
          <w:cantSplit/>
          <w:jc w:val="center"/>
        </w:trPr>
        <w:tc>
          <w:tcPr>
            <w:tcW w:w="9988" w:type="dxa"/>
            <w:gridSpan w:val="4"/>
          </w:tcPr>
          <w:p w14:paraId="59AA5B40"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MSR </w:t>
            </w:r>
            <w:del w:id="947" w:author="Björn Flach" w:date="2017-05-18T06:10:00Z">
              <w:r w:rsidRPr="004D447A" w:rsidDel="008F2678">
                <w:rPr>
                  <w:rFonts w:ascii="Arial" w:eastAsia="Times New Roman" w:hAnsi="Arial" w:cs="Arial"/>
                  <w:i/>
                  <w:sz w:val="18"/>
                  <w:szCs w:val="20"/>
                  <w:lang w:val="en-GB"/>
                </w:rPr>
                <w:delText>TAB connector</w:delText>
              </w:r>
            </w:del>
            <w:ins w:id="94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949" w:author="Björn Flach" w:date="2017-05-18T07:54:00Z">
              <w:r w:rsidRPr="004D447A" w:rsidDel="005C484C">
                <w:rPr>
                  <w:rFonts w:ascii="Arial" w:eastAsia="Times New Roman" w:hAnsi="Arial"/>
                  <w:i/>
                  <w:sz w:val="18"/>
                  <w:szCs w:val="20"/>
                  <w:lang w:val="en-GB"/>
                </w:rPr>
                <w:delText>basic limit</w:delText>
              </w:r>
            </w:del>
            <w:ins w:id="950" w:author="Björn Flach" w:date="2017-05-18T07:54: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w:t>
            </w:r>
            <w:r w:rsidRPr="004D447A">
              <w:rPr>
                <w:rFonts w:ascii="Arial" w:eastAsia="Times New Roman" w:hAnsi="Arial" w:cs="Arial"/>
                <w:sz w:val="18"/>
                <w:szCs w:val="20"/>
                <w:lang w:val="en-GB" w:eastAsia="zh-CN"/>
              </w:rPr>
              <w:t xml:space="preserve">contributions from </w:t>
            </w:r>
            <w:r w:rsidRPr="004D447A">
              <w:rPr>
                <w:rFonts w:ascii="Arial" w:eastAsia="Times New Roman" w:hAnsi="Arial" w:cs="Arial"/>
                <w:sz w:val="18"/>
                <w:szCs w:val="20"/>
                <w:lang w:val="en-GB"/>
              </w:rPr>
              <w:t xml:space="preserve">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f ≥ 10MHz from both adjacent sub</w:t>
            </w:r>
            <w:r w:rsidRPr="004D447A">
              <w:rPr>
                <w:rFonts w:ascii="Arial" w:eastAsia="Times New Roman" w:hAnsi="Arial" w:cs="Arial"/>
                <w:sz w:val="18"/>
                <w:szCs w:val="20"/>
                <w:lang w:val="en-GB" w:eastAsia="zh-CN"/>
              </w:rPr>
              <w:t>-</w:t>
            </w:r>
            <w:r w:rsidRPr="004D447A">
              <w:rPr>
                <w:rFonts w:ascii="Arial" w:eastAsia="Times New Roman" w:hAnsi="Arial" w:cs="Arial"/>
                <w:sz w:val="18"/>
                <w:szCs w:val="20"/>
                <w:lang w:val="en-GB"/>
              </w:rPr>
              <w:t xml:space="preserve">blocks on each side of the sub-block gap, where the </w:t>
            </w:r>
            <w:del w:id="951" w:author="Björn Flach" w:date="2017-05-18T07:54:00Z">
              <w:r w:rsidRPr="004D447A" w:rsidDel="005C484C">
                <w:rPr>
                  <w:rFonts w:ascii="Arial" w:eastAsia="Times New Roman" w:hAnsi="Arial"/>
                  <w:i/>
                  <w:sz w:val="18"/>
                  <w:szCs w:val="20"/>
                  <w:lang w:val="en-GB"/>
                </w:rPr>
                <w:delText>basic limit</w:delText>
              </w:r>
            </w:del>
            <w:ins w:id="952" w:author="Björn Flach" w:date="2017-05-18T07:54: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953" w:author="Björn Flach" w:date="2017-05-18T12:26:00Z">
              <w:r w:rsidRPr="004D447A" w:rsidDel="007B542E">
                <w:rPr>
                  <w:rFonts w:ascii="Arial" w:eastAsia="Times New Roman" w:hAnsi="Arial" w:cs="Arial"/>
                  <w:sz w:val="18"/>
                  <w:szCs w:val="20"/>
                  <w:lang w:val="en-GB"/>
                </w:rPr>
                <w:delText>25</w:delText>
              </w:r>
            </w:del>
            <w:ins w:id="954" w:author="Björn Flach" w:date="2017-05-18T12:26:00Z">
              <w:r w:rsidR="007B542E">
                <w:rPr>
                  <w:rFonts w:ascii="Arial" w:eastAsia="Times New Roman" w:hAnsi="Arial" w:cs="Arial"/>
                  <w:sz w:val="18"/>
                  <w:szCs w:val="20"/>
                  <w:lang w:val="en-GB"/>
                </w:rPr>
                <w:t>16</w:t>
              </w:r>
            </w:ins>
            <w:r w:rsidRPr="004D447A">
              <w:rPr>
                <w:rFonts w:ascii="Arial" w:eastAsia="Times New Roman" w:hAnsi="Arial" w:cs="Arial"/>
                <w:sz w:val="18"/>
                <w:szCs w:val="20"/>
                <w:lang w:val="en-GB"/>
              </w:rPr>
              <w:t> dBm/MHz.</w:t>
            </w:r>
          </w:p>
          <w:p w14:paraId="777B7A64"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2: </w:t>
            </w:r>
            <w:r w:rsidRPr="004D447A">
              <w:rPr>
                <w:rFonts w:ascii="Arial" w:eastAsia="Times New Roman" w:hAnsi="Arial" w:cs="Arial"/>
                <w:sz w:val="18"/>
                <w:szCs w:val="20"/>
                <w:lang w:val="en-GB"/>
              </w:rPr>
              <w:tab/>
              <w:t xml:space="preserve">For MSR </w:t>
            </w:r>
            <w:r w:rsidRPr="004D447A">
              <w:rPr>
                <w:rFonts w:ascii="Arial" w:eastAsia="Times New Roman" w:hAnsi="Arial" w:cs="Arial"/>
                <w:i/>
                <w:sz w:val="18"/>
                <w:szCs w:val="20"/>
                <w:lang w:val="en-GB"/>
              </w:rPr>
              <w:t xml:space="preserve">multi-band </w:t>
            </w:r>
            <w:del w:id="955" w:author="Björn Flach" w:date="2017-05-18T06:10:00Z">
              <w:r w:rsidRPr="004D447A" w:rsidDel="008F2678">
                <w:rPr>
                  <w:rFonts w:ascii="Arial" w:eastAsia="Times New Roman" w:hAnsi="Arial" w:cs="Arial"/>
                  <w:i/>
                  <w:sz w:val="18"/>
                  <w:szCs w:val="20"/>
                  <w:lang w:val="en-GB"/>
                </w:rPr>
                <w:delText>TAB connector</w:delText>
              </w:r>
            </w:del>
            <w:ins w:id="956"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957" w:author="Björn Flach" w:date="2017-05-18T07:54:00Z">
              <w:r w:rsidRPr="004D447A" w:rsidDel="005C484C">
                <w:rPr>
                  <w:rFonts w:ascii="Arial" w:eastAsia="Times New Roman" w:hAnsi="Arial"/>
                  <w:i/>
                  <w:sz w:val="18"/>
                  <w:szCs w:val="20"/>
                  <w:lang w:val="en-GB"/>
                </w:rPr>
                <w:delText>basic limit</w:delText>
              </w:r>
            </w:del>
            <w:ins w:id="958" w:author="Björn Flach" w:date="2017-05-18T07:54: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where the contribution from the far-end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v5.0.0"/>
                <w:sz w:val="18"/>
                <w:szCs w:val="20"/>
                <w:lang w:val="en-GB"/>
              </w:rPr>
              <w:t xml:space="preserve"> 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1A9EAA65"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53FBA461"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.5.2.2-</w:t>
      </w:r>
      <w:r w:rsidRPr="004D447A">
        <w:rPr>
          <w:rFonts w:ascii="Arial" w:eastAsia="Times New Roman" w:hAnsi="Arial"/>
          <w:b/>
          <w:sz w:val="20"/>
          <w:szCs w:val="20"/>
          <w:lang w:val="en-GB" w:eastAsia="zh-CN"/>
        </w:rPr>
        <w:t>4</w:t>
      </w:r>
      <w:r w:rsidRPr="004D447A">
        <w:rPr>
          <w:rFonts w:ascii="Arial" w:eastAsia="Times New Roman" w:hAnsi="Arial"/>
          <w:b/>
          <w:sz w:val="20"/>
          <w:szCs w:val="20"/>
          <w:lang w:val="en-GB"/>
        </w:rPr>
        <w:t xml:space="preserve">: </w:t>
      </w:r>
      <w:r w:rsidRPr="004D447A">
        <w:rPr>
          <w:rFonts w:ascii="Arial" w:eastAsia="Times New Roman" w:hAnsi="Arial"/>
          <w:b/>
          <w:sz w:val="20"/>
          <w:szCs w:val="20"/>
          <w:lang w:val="en-GB" w:eastAsia="zh-CN"/>
        </w:rPr>
        <w:t>Local Area o</w:t>
      </w:r>
      <w:r w:rsidRPr="004D447A">
        <w:rPr>
          <w:rFonts w:ascii="Arial" w:eastAsia="Times New Roman" w:hAnsi="Arial"/>
          <w:b/>
          <w:sz w:val="20"/>
          <w:szCs w:val="20"/>
          <w:lang w:val="en-GB"/>
        </w:rPr>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7B952D9E" w14:textId="77777777" w:rsidTr="004D447A">
        <w:trPr>
          <w:cantSplit/>
          <w:jc w:val="center"/>
        </w:trPr>
        <w:tc>
          <w:tcPr>
            <w:tcW w:w="2127" w:type="dxa"/>
          </w:tcPr>
          <w:p w14:paraId="77DE063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1BA131D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1200DD7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zh-CN"/>
              </w:rPr>
            </w:pPr>
            <w:del w:id="959" w:author="Björn Flach" w:date="2017-05-18T07:54:00Z">
              <w:r w:rsidRPr="004D447A" w:rsidDel="005C484C">
                <w:rPr>
                  <w:rFonts w:ascii="Arial" w:eastAsia="Times New Roman" w:hAnsi="Arial" w:cs="v5.0.0"/>
                  <w:b/>
                  <w:sz w:val="18"/>
                  <w:szCs w:val="20"/>
                  <w:lang w:val="en-GB"/>
                </w:rPr>
                <w:delText>Basic Limit</w:delText>
              </w:r>
            </w:del>
            <w:ins w:id="960" w:author="Björn Flach" w:date="2017-05-18T07:54:00Z">
              <w:r w:rsidR="005C484C">
                <w:rPr>
                  <w:rFonts w:ascii="Arial" w:eastAsia="Times New Roman" w:hAnsi="Arial" w:cs="v5.0.0"/>
                  <w:b/>
                  <w:sz w:val="18"/>
                  <w:szCs w:val="20"/>
                  <w:lang w:val="en-GB"/>
                </w:rPr>
                <w:t>Minimum requirement</w:t>
              </w:r>
            </w:ins>
            <w:r w:rsidRPr="004D447A">
              <w:rPr>
                <w:rFonts w:ascii="Arial" w:eastAsia="Times New Roman" w:hAnsi="Arial" w:cs="v5.0.0"/>
                <w:b/>
                <w:sz w:val="18"/>
                <w:szCs w:val="20"/>
                <w:lang w:val="en-GB" w:eastAsia="zh-CN"/>
              </w:rPr>
              <w:t xml:space="preserve"> (Note 1, </w:t>
            </w:r>
            <w:r w:rsidRPr="004D447A">
              <w:rPr>
                <w:rFonts w:ascii="Arial" w:eastAsia="Times New Roman" w:hAnsi="Arial" w:cs="Arial"/>
                <w:b/>
                <w:sz w:val="18"/>
                <w:szCs w:val="20"/>
                <w:lang w:val="en-GB" w:eastAsia="zh-CN"/>
              </w:rPr>
              <w:t>2</w:t>
            </w:r>
            <w:r w:rsidRPr="004D447A">
              <w:rPr>
                <w:rFonts w:ascii="Arial" w:eastAsia="Times New Roman" w:hAnsi="Arial" w:cs="v5.0.0"/>
                <w:b/>
                <w:sz w:val="18"/>
                <w:szCs w:val="20"/>
                <w:lang w:val="en-GB" w:eastAsia="zh-CN"/>
              </w:rPr>
              <w:t>)</w:t>
            </w:r>
          </w:p>
          <w:p w14:paraId="463DF7F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zh-CN"/>
              </w:rPr>
            </w:pPr>
          </w:p>
        </w:tc>
        <w:tc>
          <w:tcPr>
            <w:tcW w:w="1430" w:type="dxa"/>
          </w:tcPr>
          <w:p w14:paraId="525E029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 xml:space="preserve">(Note </w:t>
            </w:r>
            <w:r w:rsidRPr="004D447A">
              <w:rPr>
                <w:rFonts w:ascii="Arial" w:eastAsia="Times New Roman" w:hAnsi="Arial" w:cs="Arial"/>
                <w:b/>
                <w:sz w:val="18"/>
                <w:szCs w:val="20"/>
                <w:lang w:val="en-GB" w:eastAsia="zh-CN"/>
              </w:rPr>
              <w:t>4</w:t>
            </w:r>
            <w:r w:rsidRPr="004D447A">
              <w:rPr>
                <w:rFonts w:ascii="Arial" w:eastAsia="Times New Roman" w:hAnsi="Arial" w:cs="Arial"/>
                <w:b/>
                <w:sz w:val="18"/>
                <w:szCs w:val="20"/>
                <w:lang w:val="en-GB"/>
              </w:rPr>
              <w:t>)</w:t>
            </w:r>
          </w:p>
        </w:tc>
      </w:tr>
      <w:tr w:rsidR="004D447A" w:rsidRPr="004D447A" w14:paraId="29E6297C" w14:textId="77777777" w:rsidTr="004D447A">
        <w:trPr>
          <w:cantSplit/>
          <w:jc w:val="center"/>
        </w:trPr>
        <w:tc>
          <w:tcPr>
            <w:tcW w:w="2127" w:type="dxa"/>
          </w:tcPr>
          <w:p w14:paraId="2504086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5 MHz</w:t>
            </w:r>
          </w:p>
        </w:tc>
        <w:tc>
          <w:tcPr>
            <w:tcW w:w="2976" w:type="dxa"/>
          </w:tcPr>
          <w:p w14:paraId="26C3109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5.05 MHz</w:t>
            </w:r>
          </w:p>
        </w:tc>
        <w:tc>
          <w:tcPr>
            <w:tcW w:w="3455" w:type="dxa"/>
            <w:vAlign w:val="center"/>
          </w:tcPr>
          <w:p w14:paraId="24603B09" w14:textId="77777777" w:rsidR="004D447A" w:rsidRPr="004D447A" w:rsidRDefault="001661E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961" w:author="Björn Flach" w:date="2017-05-18T09:46:00Z">
              <w:r>
                <w:rPr>
                  <w:rFonts w:ascii="Arial" w:eastAsia="Times New Roman" w:hAnsi="Arial" w:cs="Arial"/>
                  <w:noProof/>
                  <w:position w:val="-28"/>
                  <w:sz w:val="18"/>
                  <w:szCs w:val="20"/>
                  <w:lang w:eastAsia="en-CA"/>
                </w:rPr>
                <w:drawing>
                  <wp:inline distT="0" distB="0" distL="0" distR="0" wp14:anchorId="25FC3D67" wp14:editId="58CC5A34">
                    <wp:extent cx="1943100" cy="390525"/>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943100" cy="390525"/>
                            </a:xfrm>
                            <a:prstGeom prst="rect">
                              <a:avLst/>
                            </a:prstGeom>
                            <a:noFill/>
                            <a:ln>
                              <a:noFill/>
                            </a:ln>
                          </pic:spPr>
                        </pic:pic>
                      </a:graphicData>
                    </a:graphic>
                  </wp:inline>
                </w:drawing>
              </w:r>
            </w:del>
            <w:ins w:id="962" w:author="Björn Flach" w:date="2017-05-18T09:46:00Z">
              <w:r w:rsidR="008F7A4D" w:rsidRPr="002E41FD">
                <w:rPr>
                  <w:rFonts w:cs="Arial"/>
                  <w:position w:val="-28"/>
                </w:rPr>
                <w:object w:dxaOrig="3460" w:dyaOrig="680" w14:anchorId="32AD692A">
                  <v:shape id="_x0000_i1041" type="#_x0000_t75" style="width:156.75pt;height:30.75pt" o:ole="">
                    <v:imagedata r:id="rId54" o:title=""/>
                  </v:shape>
                  <o:OLEObject Type="Embed" ProgID="Equation.3" ShapeID="_x0000_i1041" DrawAspect="Content" ObjectID="_1565148348" r:id="rId55"/>
                </w:object>
              </w:r>
            </w:ins>
          </w:p>
        </w:tc>
        <w:tc>
          <w:tcPr>
            <w:tcW w:w="1430" w:type="dxa"/>
          </w:tcPr>
          <w:p w14:paraId="1AC59B5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CA3E2DB" w14:textId="77777777" w:rsidTr="004D447A">
        <w:trPr>
          <w:cantSplit/>
          <w:jc w:val="center"/>
        </w:trPr>
        <w:tc>
          <w:tcPr>
            <w:tcW w:w="2127" w:type="dxa"/>
          </w:tcPr>
          <w:p w14:paraId="7DD246B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w:t>
            </w:r>
            <w:r w:rsidRPr="004D447A">
              <w:rPr>
                <w:rFonts w:ascii="Arial" w:eastAsia="Times New Roman" w:hAnsi="Arial" w:cs="Arial"/>
                <w:sz w:val="18"/>
                <w:szCs w:val="20"/>
                <w:lang w:val="sv-SE"/>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&lt; </w:t>
            </w:r>
            <w:r w:rsidRPr="004D447A">
              <w:rPr>
                <w:rFonts w:ascii="Arial" w:eastAsia="Times New Roman" w:hAnsi="Arial" w:cs="v5.0.0"/>
                <w:sz w:val="18"/>
                <w:szCs w:val="20"/>
                <w:lang w:val="sv-SE" w:eastAsia="zh-CN"/>
              </w:rPr>
              <w:t>min(</w:t>
            </w:r>
            <w:r w:rsidRPr="004D447A">
              <w:rPr>
                <w:rFonts w:ascii="Arial" w:eastAsia="Times New Roman" w:hAnsi="Arial" w:cs="v5.0.0"/>
                <w:sz w:val="18"/>
                <w:szCs w:val="20"/>
                <w:lang w:val="sv-SE"/>
              </w:rPr>
              <w:t>10 MHz</w:t>
            </w:r>
            <w:r w:rsidRPr="004D447A">
              <w:rPr>
                <w:rFonts w:ascii="Arial" w:eastAsia="Times New Roman" w:hAnsi="Arial" w:cs="v5.0.0"/>
                <w:sz w:val="18"/>
                <w:szCs w:val="20"/>
                <w:lang w:val="sv-SE" w:eastAsia="zh-CN"/>
              </w:rPr>
              <w:t xml:space="preserve">, </w:t>
            </w:r>
            <w:r w:rsidRPr="004D447A">
              <w:rPr>
                <w:rFonts w:ascii="Arial" w:eastAsia="Times New Roman" w:hAnsi="Arial" w:cs="v5.0.0"/>
                <w:sz w:val="18"/>
                <w:szCs w:val="20"/>
                <w:lang w:val="en-GB" w:eastAsia="zh-CN"/>
              </w:rPr>
              <w:t>Δ</w:t>
            </w:r>
            <w:r w:rsidRPr="004D447A">
              <w:rPr>
                <w:rFonts w:ascii="Arial" w:eastAsia="Times New Roman" w:hAnsi="Arial" w:cs="v5.0.0"/>
                <w:sz w:val="18"/>
                <w:szCs w:val="20"/>
                <w:lang w:val="sv-SE" w:eastAsia="zh-CN"/>
              </w:rPr>
              <w:t>f</w:t>
            </w:r>
            <w:r w:rsidRPr="004D447A">
              <w:rPr>
                <w:rFonts w:ascii="Arial" w:eastAsia="Times New Roman" w:hAnsi="Arial" w:cs="v5.0.0"/>
                <w:sz w:val="18"/>
                <w:szCs w:val="20"/>
                <w:vertAlign w:val="subscript"/>
                <w:lang w:val="sv-SE" w:eastAsia="zh-CN"/>
              </w:rPr>
              <w:t>max</w:t>
            </w:r>
            <w:r w:rsidRPr="004D447A">
              <w:rPr>
                <w:rFonts w:ascii="Arial" w:eastAsia="Times New Roman" w:hAnsi="Arial" w:cs="v5.0.0"/>
                <w:sz w:val="18"/>
                <w:szCs w:val="20"/>
                <w:lang w:val="sv-SE" w:eastAsia="zh-CN"/>
              </w:rPr>
              <w:t>)</w:t>
            </w:r>
          </w:p>
        </w:tc>
        <w:tc>
          <w:tcPr>
            <w:tcW w:w="2976" w:type="dxa"/>
          </w:tcPr>
          <w:p w14:paraId="06EF13E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w:t>
            </w:r>
            <w:r w:rsidRPr="004D447A">
              <w:rPr>
                <w:rFonts w:ascii="Arial" w:eastAsia="Times New Roman" w:hAnsi="Arial" w:cs="v5.0.0"/>
                <w:sz w:val="18"/>
                <w:szCs w:val="20"/>
                <w:lang w:val="sv-SE" w:eastAsia="zh-CN"/>
              </w:rPr>
              <w:t>min(</w:t>
            </w:r>
            <w:r w:rsidRPr="004D447A">
              <w:rPr>
                <w:rFonts w:ascii="Arial" w:eastAsia="Times New Roman" w:hAnsi="Arial" w:cs="v5.0.0"/>
                <w:sz w:val="18"/>
                <w:szCs w:val="20"/>
                <w:lang w:val="sv-SE"/>
              </w:rPr>
              <w:t>10.05 MHz</w:t>
            </w:r>
            <w:r w:rsidRPr="004D447A">
              <w:rPr>
                <w:rFonts w:ascii="Arial" w:eastAsia="Times New Roman" w:hAnsi="Arial" w:cs="v5.0.0"/>
                <w:sz w:val="18"/>
                <w:szCs w:val="20"/>
                <w:lang w:val="sv-SE" w:eastAsia="zh-CN"/>
              </w:rPr>
              <w:t>, f_offset</w:t>
            </w:r>
            <w:r w:rsidRPr="004D447A">
              <w:rPr>
                <w:rFonts w:ascii="Arial" w:eastAsia="Times New Roman" w:hAnsi="Arial" w:cs="v5.0.0"/>
                <w:sz w:val="18"/>
                <w:szCs w:val="20"/>
                <w:vertAlign w:val="subscript"/>
                <w:lang w:val="sv-SE" w:eastAsia="zh-CN"/>
              </w:rPr>
              <w:t>max</w:t>
            </w:r>
            <w:r w:rsidRPr="004D447A">
              <w:rPr>
                <w:rFonts w:ascii="Arial" w:eastAsia="Times New Roman" w:hAnsi="Arial" w:cs="v5.0.0"/>
                <w:sz w:val="18"/>
                <w:szCs w:val="20"/>
                <w:lang w:val="sv-SE" w:eastAsia="zh-CN"/>
              </w:rPr>
              <w:t>)</w:t>
            </w:r>
          </w:p>
        </w:tc>
        <w:tc>
          <w:tcPr>
            <w:tcW w:w="3455" w:type="dxa"/>
          </w:tcPr>
          <w:p w14:paraId="1CDB348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963" w:author="Björn Flach" w:date="2017-05-18T09:46:00Z">
              <w:r w:rsidRPr="004D447A" w:rsidDel="008F7A4D">
                <w:rPr>
                  <w:rFonts w:ascii="Arial" w:eastAsia="Times New Roman" w:hAnsi="Arial" w:cs="Arial"/>
                  <w:sz w:val="18"/>
                  <w:szCs w:val="20"/>
                  <w:lang w:val="en-GB" w:eastAsia="zh-CN"/>
                </w:rPr>
                <w:delText>37</w:delText>
              </w:r>
            </w:del>
            <w:ins w:id="964" w:author="Björn Flach" w:date="2017-05-18T09:46:00Z">
              <w:r w:rsidR="008F7A4D">
                <w:rPr>
                  <w:rFonts w:ascii="Arial" w:eastAsia="Times New Roman" w:hAnsi="Arial" w:cs="Arial"/>
                  <w:sz w:val="18"/>
                  <w:szCs w:val="20"/>
                  <w:lang w:val="en-GB" w:eastAsia="zh-CN"/>
                </w:rPr>
                <w:t>28</w:t>
              </w:r>
            </w:ins>
            <w:r w:rsidRPr="004D447A">
              <w:rPr>
                <w:rFonts w:ascii="Arial" w:eastAsia="Times New Roman" w:hAnsi="Arial" w:cs="Arial"/>
                <w:sz w:val="18"/>
                <w:szCs w:val="20"/>
                <w:lang w:val="en-GB"/>
              </w:rPr>
              <w:t xml:space="preserve"> dBm</w:t>
            </w:r>
          </w:p>
        </w:tc>
        <w:tc>
          <w:tcPr>
            <w:tcW w:w="1430" w:type="dxa"/>
          </w:tcPr>
          <w:p w14:paraId="2079D31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EA3D8B0" w14:textId="77777777" w:rsidTr="004D447A">
        <w:trPr>
          <w:cantSplit/>
          <w:jc w:val="center"/>
        </w:trPr>
        <w:tc>
          <w:tcPr>
            <w:tcW w:w="2127" w:type="dxa"/>
          </w:tcPr>
          <w:p w14:paraId="3642F30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41723CF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5699BF5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965" w:author="Björn Flach" w:date="2017-05-18T09:46:00Z">
              <w:r w:rsidRPr="004D447A" w:rsidDel="008F7A4D">
                <w:rPr>
                  <w:rFonts w:ascii="Arial" w:eastAsia="Times New Roman" w:hAnsi="Arial" w:cs="Arial"/>
                  <w:sz w:val="18"/>
                  <w:szCs w:val="20"/>
                  <w:lang w:val="en-GB" w:eastAsia="zh-CN"/>
                </w:rPr>
                <w:delText>37</w:delText>
              </w:r>
            </w:del>
            <w:ins w:id="966" w:author="Björn Flach" w:date="2017-05-18T09:46:00Z">
              <w:r w:rsidR="008F7A4D">
                <w:rPr>
                  <w:rFonts w:ascii="Arial" w:eastAsia="Times New Roman" w:hAnsi="Arial" w:cs="Arial"/>
                  <w:sz w:val="18"/>
                  <w:szCs w:val="20"/>
                  <w:lang w:val="en-GB" w:eastAsia="zh-CN"/>
                </w:rPr>
                <w:t>28</w:t>
              </w:r>
            </w:ins>
            <w:r w:rsidRPr="004D447A">
              <w:rPr>
                <w:rFonts w:ascii="Arial" w:eastAsia="Times New Roman" w:hAnsi="Arial" w:cs="Arial"/>
                <w:sz w:val="18"/>
                <w:szCs w:val="20"/>
                <w:lang w:val="en-GB"/>
              </w:rPr>
              <w:t xml:space="preserve"> dBm </w:t>
            </w:r>
            <w:r w:rsidRPr="004D447A">
              <w:rPr>
                <w:rFonts w:ascii="Arial" w:eastAsia="Times New Roman" w:hAnsi="Arial" w:cs="Arial"/>
                <w:sz w:val="18"/>
                <w:szCs w:val="20"/>
                <w:lang w:val="en-GB" w:eastAsia="zh-CN"/>
              </w:rPr>
              <w:t>(Note 5)</w:t>
            </w:r>
          </w:p>
        </w:tc>
        <w:tc>
          <w:tcPr>
            <w:tcW w:w="1430" w:type="dxa"/>
          </w:tcPr>
          <w:p w14:paraId="634F921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01A216E5" w14:textId="77777777" w:rsidTr="004D447A">
        <w:trPr>
          <w:cantSplit/>
          <w:jc w:val="center"/>
        </w:trPr>
        <w:tc>
          <w:tcPr>
            <w:tcW w:w="9988" w:type="dxa"/>
            <w:gridSpan w:val="4"/>
          </w:tcPr>
          <w:p w14:paraId="6EBCC674"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MSR </w:t>
            </w:r>
            <w:del w:id="967" w:author="Björn Flach" w:date="2017-05-18T06:10:00Z">
              <w:r w:rsidRPr="004D447A" w:rsidDel="008F2678">
                <w:rPr>
                  <w:rFonts w:ascii="Arial" w:eastAsia="Times New Roman" w:hAnsi="Arial" w:cs="Arial"/>
                  <w:i/>
                  <w:sz w:val="18"/>
                  <w:szCs w:val="20"/>
                  <w:lang w:val="en-GB"/>
                </w:rPr>
                <w:delText>TAB connector</w:delText>
              </w:r>
            </w:del>
            <w:ins w:id="96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969" w:author="Björn Flach" w:date="2017-05-18T07:54:00Z">
              <w:r w:rsidRPr="004D447A" w:rsidDel="005C484C">
                <w:rPr>
                  <w:rFonts w:ascii="Arial" w:eastAsia="Times New Roman" w:hAnsi="Arial"/>
                  <w:i/>
                  <w:sz w:val="18"/>
                  <w:szCs w:val="20"/>
                  <w:lang w:val="en-GB"/>
                </w:rPr>
                <w:delText>basic limit</w:delText>
              </w:r>
            </w:del>
            <w:ins w:id="970" w:author="Björn Flach" w:date="2017-05-18T07:54: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w:t>
            </w:r>
            <w:r w:rsidRPr="004D447A">
              <w:rPr>
                <w:rFonts w:ascii="Arial" w:eastAsia="Times New Roman" w:hAnsi="Arial" w:cs="Arial"/>
                <w:sz w:val="18"/>
                <w:szCs w:val="20"/>
                <w:lang w:val="en-GB" w:eastAsia="zh-CN"/>
              </w:rPr>
              <w:t xml:space="preserve">contributions from </w:t>
            </w:r>
            <w:r w:rsidRPr="004D447A">
              <w:rPr>
                <w:rFonts w:ascii="Arial" w:eastAsia="Times New Roman" w:hAnsi="Arial" w:cs="Arial"/>
                <w:sz w:val="18"/>
                <w:szCs w:val="20"/>
                <w:lang w:val="en-GB"/>
              </w:rPr>
              <w:t xml:space="preserve">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971" w:author="Björn Flach" w:date="2017-05-18T07:54:00Z">
              <w:r w:rsidRPr="004D447A" w:rsidDel="005C484C">
                <w:rPr>
                  <w:rFonts w:ascii="Arial" w:eastAsia="Times New Roman" w:hAnsi="Arial"/>
                  <w:i/>
                  <w:sz w:val="18"/>
                  <w:szCs w:val="20"/>
                  <w:lang w:val="en-GB"/>
                </w:rPr>
                <w:delText>basic limit</w:delText>
              </w:r>
            </w:del>
            <w:ins w:id="972" w:author="Björn Flach" w:date="2017-05-18T07:54: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973" w:author="Björn Flach" w:date="2017-05-18T12:27:00Z">
              <w:r w:rsidRPr="004D447A" w:rsidDel="007B542E">
                <w:rPr>
                  <w:rFonts w:ascii="Arial" w:eastAsia="Times New Roman" w:hAnsi="Arial" w:cs="Arial"/>
                  <w:sz w:val="18"/>
                  <w:szCs w:val="20"/>
                  <w:lang w:val="en-GB" w:eastAsia="zh-CN"/>
                </w:rPr>
                <w:delText>37</w:delText>
              </w:r>
            </w:del>
            <w:ins w:id="974" w:author="Björn Flach" w:date="2017-05-18T12:27:00Z">
              <w:r w:rsidR="007B542E">
                <w:rPr>
                  <w:rFonts w:ascii="Arial" w:eastAsia="Times New Roman" w:hAnsi="Arial" w:cs="Arial"/>
                  <w:sz w:val="18"/>
                  <w:szCs w:val="20"/>
                  <w:lang w:val="en-GB" w:eastAsia="zh-CN"/>
                </w:rPr>
                <w:t>28</w:t>
              </w:r>
            </w:ins>
            <w:r w:rsidRPr="004D447A">
              <w:rPr>
                <w:rFonts w:ascii="Arial" w:eastAsia="Times New Roman" w:hAnsi="Arial" w:cs="Arial"/>
                <w:sz w:val="18"/>
                <w:szCs w:val="20"/>
                <w:lang w:val="en-GB"/>
              </w:rPr>
              <w:t>dBm/100 kHz.</w:t>
            </w:r>
          </w:p>
          <w:p w14:paraId="5B164D58"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2: </w:t>
            </w:r>
            <w:r w:rsidRPr="004D447A">
              <w:rPr>
                <w:rFonts w:ascii="Arial" w:eastAsia="Times New Roman" w:hAnsi="Arial" w:cs="Arial"/>
                <w:sz w:val="18"/>
                <w:szCs w:val="20"/>
                <w:lang w:val="en-GB"/>
              </w:rPr>
              <w:tab/>
              <w:t xml:space="preserve">For MSR </w:t>
            </w:r>
            <w:r w:rsidRPr="004D447A">
              <w:rPr>
                <w:rFonts w:ascii="Arial" w:eastAsia="Times New Roman" w:hAnsi="Arial" w:cs="Arial"/>
                <w:i/>
                <w:sz w:val="18"/>
                <w:szCs w:val="20"/>
                <w:lang w:val="en-GB"/>
              </w:rPr>
              <w:t xml:space="preserve">multi-band </w:t>
            </w:r>
            <w:del w:id="975" w:author="Björn Flach" w:date="2017-05-18T06:10:00Z">
              <w:r w:rsidRPr="004D447A" w:rsidDel="008F2678">
                <w:rPr>
                  <w:rFonts w:ascii="Arial" w:eastAsia="Times New Roman" w:hAnsi="Arial" w:cs="Arial"/>
                  <w:i/>
                  <w:sz w:val="18"/>
                  <w:szCs w:val="20"/>
                  <w:lang w:val="en-GB"/>
                </w:rPr>
                <w:delText>TAB connector</w:delText>
              </w:r>
            </w:del>
            <w:ins w:id="976"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977" w:author="Björn Flach" w:date="2017-05-18T07:54:00Z">
              <w:r w:rsidRPr="004D447A" w:rsidDel="005C484C">
                <w:rPr>
                  <w:rFonts w:ascii="Arial" w:eastAsia="Times New Roman" w:hAnsi="Arial"/>
                  <w:i/>
                  <w:sz w:val="18"/>
                  <w:szCs w:val="20"/>
                  <w:lang w:val="en-GB"/>
                </w:rPr>
                <w:delText>basic limit</w:delText>
              </w:r>
            </w:del>
            <w:ins w:id="978" w:author="Björn Flach" w:date="2017-05-18T07:54: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w:t>
            </w:r>
          </w:p>
        </w:tc>
      </w:tr>
    </w:tbl>
    <w:p w14:paraId="4254EE36"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4F436F19"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NOTE 3:</w:t>
      </w:r>
      <w:r w:rsidRPr="004D447A">
        <w:rPr>
          <w:rFonts w:ascii="Times New Roman" w:eastAsia="Times New Roman" w:hAnsi="Times New Roman"/>
          <w:sz w:val="20"/>
          <w:szCs w:val="20"/>
          <w:lang w:val="en-GB"/>
        </w:rPr>
        <w:tab/>
        <w:t>This frequency range ensures that the range of values of f_offset is continuous.</w:t>
      </w:r>
    </w:p>
    <w:p w14:paraId="690A0372"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NOTE 4:</w:t>
      </w:r>
      <w:r w:rsidRPr="004D447A">
        <w:rPr>
          <w:rFonts w:ascii="Times New Roman" w:eastAsia="Times New Roman" w:hAnsi="Times New Roman"/>
          <w:sz w:val="20"/>
          <w:szCs w:val="20"/>
          <w:lang w:val="en-GB"/>
        </w:rPr>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03325CC"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NOTE 5:</w:t>
      </w:r>
      <w:r w:rsidRPr="004D447A">
        <w:rPr>
          <w:rFonts w:ascii="Times New Roman" w:eastAsia="Times New Roman" w:hAnsi="Times New Roman"/>
          <w:sz w:val="20"/>
          <w:szCs w:val="20"/>
          <w:lang w:val="en-GB"/>
        </w:rPr>
        <w:tab/>
        <w:t xml:space="preserve">The requirement is not applicable when </w:t>
      </w:r>
      <w:r w:rsidRPr="004D447A">
        <w:rPr>
          <w:rFonts w:ascii="Times New Roman" w:eastAsia="Times New Roman" w:hAnsi="Times New Roman"/>
          <w:sz w:val="20"/>
          <w:szCs w:val="20"/>
          <w:lang w:val="en-GB"/>
        </w:rPr>
        <w:sym w:font="Symbol" w:char="F044"/>
      </w:r>
      <w:r w:rsidRPr="004D447A">
        <w:rPr>
          <w:rFonts w:ascii="Times New Roman" w:eastAsia="Times New Roman" w:hAnsi="Times New Roman"/>
          <w:sz w:val="20"/>
          <w:szCs w:val="20"/>
          <w:lang w:val="en-GB"/>
        </w:rPr>
        <w:t>f</w:t>
      </w:r>
      <w:r w:rsidRPr="004D447A">
        <w:rPr>
          <w:rFonts w:ascii="Times New Roman" w:eastAsia="Times New Roman" w:hAnsi="Times New Roman"/>
          <w:sz w:val="20"/>
          <w:szCs w:val="20"/>
          <w:vertAlign w:val="subscript"/>
          <w:lang w:val="en-GB"/>
        </w:rPr>
        <w:t>max</w:t>
      </w:r>
      <w:r w:rsidRPr="004D447A">
        <w:rPr>
          <w:rFonts w:ascii="Times New Roman" w:eastAsia="Times New Roman" w:hAnsi="Times New Roman"/>
          <w:sz w:val="20"/>
          <w:szCs w:val="20"/>
          <w:lang w:val="en-GB"/>
        </w:rPr>
        <w:t xml:space="preserve"> &lt; 10 MHz.</w:t>
      </w:r>
    </w:p>
    <w:p w14:paraId="053DE6D8" w14:textId="77777777" w:rsidR="004D447A" w:rsidRPr="004D447A" w:rsidRDefault="00B150F7"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979" w:name="_Toc478435274"/>
      <w:r w:rsidRPr="00B150F7">
        <w:rPr>
          <w:rFonts w:ascii="Arial" w:eastAsia="Times New Roman" w:hAnsi="Arial"/>
          <w:szCs w:val="20"/>
          <w:lang w:val="en-GB"/>
        </w:rPr>
        <w:t>9.7</w:t>
      </w:r>
      <w:r w:rsidR="004D447A" w:rsidRPr="004D447A">
        <w:rPr>
          <w:rFonts w:ascii="Arial" w:eastAsia="Times New Roman" w:hAnsi="Arial"/>
          <w:szCs w:val="20"/>
          <w:lang w:val="en-GB"/>
        </w:rPr>
        <w:t>.5.2.3</w:t>
      </w:r>
      <w:r w:rsidR="004D447A" w:rsidRPr="004D447A">
        <w:rPr>
          <w:rFonts w:ascii="Arial" w:eastAsia="Times New Roman" w:hAnsi="Arial"/>
          <w:szCs w:val="20"/>
          <w:lang w:val="en-GB"/>
        </w:rPr>
        <w:tab/>
      </w:r>
      <w:del w:id="980" w:author="Björn Flach" w:date="2017-05-18T07:54:00Z">
        <w:r w:rsidR="004D447A" w:rsidRPr="004D447A" w:rsidDel="005C484C">
          <w:rPr>
            <w:rFonts w:ascii="Arial" w:eastAsia="Times New Roman" w:hAnsi="Arial"/>
            <w:i/>
            <w:szCs w:val="20"/>
            <w:lang w:val="en-GB"/>
          </w:rPr>
          <w:delText>Basic limit</w:delText>
        </w:r>
      </w:del>
      <w:ins w:id="981" w:author="Björn Flach" w:date="2017-05-18T07:54:00Z">
        <w:r w:rsidR="005C484C">
          <w:rPr>
            <w:rFonts w:ascii="Arial" w:eastAsia="Times New Roman" w:hAnsi="Arial"/>
            <w:i/>
            <w:szCs w:val="20"/>
            <w:lang w:val="en-GB"/>
          </w:rPr>
          <w:t>Minimum requirement</w:t>
        </w:r>
      </w:ins>
      <w:r w:rsidR="004D447A" w:rsidRPr="004D447A">
        <w:rPr>
          <w:rFonts w:ascii="Arial" w:eastAsia="Times New Roman" w:hAnsi="Arial"/>
          <w:szCs w:val="20"/>
          <w:lang w:val="en-GB"/>
        </w:rPr>
        <w:t xml:space="preserve"> for Band Category 2</w:t>
      </w:r>
      <w:bookmarkEnd w:id="979"/>
    </w:p>
    <w:p w14:paraId="32CD96E1" w14:textId="77777777" w:rsidR="00E61A13" w:rsidRPr="00E61A13" w:rsidRDefault="00E61A13" w:rsidP="00E61A13">
      <w:pPr>
        <w:keepNext/>
        <w:rPr>
          <w:ins w:id="982" w:author="rk" w:date="2017-08-10T15:09:00Z"/>
          <w:rFonts w:ascii="Times New Roman" w:hAnsi="Times New Roman"/>
          <w:sz w:val="20"/>
          <w:szCs w:val="20"/>
          <w:rPrChange w:id="983" w:author="rk" w:date="2017-08-10T15:09:00Z">
            <w:rPr>
              <w:ins w:id="984" w:author="rk" w:date="2017-08-10T15:09:00Z"/>
              <w:rFonts w:cs="v5.0.0"/>
            </w:rPr>
          </w:rPrChange>
        </w:rPr>
      </w:pPr>
      <w:ins w:id="985" w:author="rk" w:date="2017-08-10T15:09:00Z">
        <w:r w:rsidRPr="00E61A13">
          <w:rPr>
            <w:rFonts w:ascii="Times New Roman" w:hAnsi="Times New Roman"/>
            <w:sz w:val="20"/>
            <w:szCs w:val="20"/>
            <w:rPrChange w:id="986" w:author="rk" w:date="2017-08-10T15:09:00Z">
              <w:rPr>
                <w:rFonts w:cs="v5.0.0"/>
              </w:rPr>
            </w:rPrChange>
          </w:rPr>
          <w:t xml:space="preserve">For a </w:t>
        </w:r>
        <w:r>
          <w:rPr>
            <w:rFonts w:ascii="Times New Roman" w:hAnsi="Times New Roman"/>
            <w:sz w:val="20"/>
            <w:szCs w:val="20"/>
          </w:rPr>
          <w:t>RIB</w:t>
        </w:r>
        <w:r w:rsidRPr="00E61A13">
          <w:rPr>
            <w:rFonts w:ascii="Times New Roman" w:hAnsi="Times New Roman"/>
            <w:sz w:val="20"/>
            <w:szCs w:val="20"/>
            <w:rPrChange w:id="987" w:author="rk" w:date="2017-08-10T15:09:00Z">
              <w:rPr>
                <w:rFonts w:cs="v5.0.0"/>
              </w:rPr>
            </w:rPrChange>
          </w:rPr>
          <w:t xml:space="preserve"> operating in Band Category 2 the requirement applies outside the </w:t>
        </w:r>
        <w:r w:rsidRPr="00E61A13">
          <w:rPr>
            <w:rFonts w:ascii="Times New Roman" w:hAnsi="Times New Roman"/>
            <w:i/>
            <w:sz w:val="20"/>
            <w:szCs w:val="20"/>
            <w:rPrChange w:id="988" w:author="rk" w:date="2017-08-10T15:09:00Z">
              <w:rPr>
                <w:rFonts w:cs="v5.0.0"/>
                <w:i/>
              </w:rPr>
            </w:rPrChange>
          </w:rPr>
          <w:t>Base Station RF Bandwidth edges</w:t>
        </w:r>
        <w:r w:rsidRPr="00E61A13">
          <w:rPr>
            <w:rFonts w:ascii="Times New Roman" w:hAnsi="Times New Roman"/>
            <w:sz w:val="20"/>
            <w:szCs w:val="20"/>
            <w:rPrChange w:id="989" w:author="rk" w:date="2017-08-10T15:09:00Z">
              <w:rPr>
                <w:rFonts w:cs="v5.0.0"/>
              </w:rPr>
            </w:rPrChange>
          </w:rPr>
          <w:t xml:space="preserve">. In addition, for a </w:t>
        </w:r>
        <w:r>
          <w:rPr>
            <w:rFonts w:ascii="Times New Roman" w:hAnsi="Times New Roman"/>
            <w:sz w:val="20"/>
            <w:szCs w:val="20"/>
          </w:rPr>
          <w:t>RIB</w:t>
        </w:r>
        <w:r w:rsidRPr="00E61A13">
          <w:rPr>
            <w:rFonts w:ascii="Times New Roman" w:hAnsi="Times New Roman"/>
            <w:sz w:val="20"/>
            <w:szCs w:val="20"/>
            <w:rPrChange w:id="990" w:author="rk" w:date="2017-08-10T15:09:00Z">
              <w:rPr>
                <w:rFonts w:cs="v5.0.0"/>
              </w:rPr>
            </w:rPrChange>
          </w:rPr>
          <w:t xml:space="preserve"> operating in non-contiguous spectrum, it applies inside any sub-block gap.</w:t>
        </w:r>
      </w:ins>
    </w:p>
    <w:p w14:paraId="1422083D" w14:textId="2FB396F0" w:rsidR="00E61A13" w:rsidRPr="00E61A13" w:rsidRDefault="00E61A13" w:rsidP="00E61A13">
      <w:pPr>
        <w:keepNext/>
        <w:rPr>
          <w:ins w:id="991" w:author="rk" w:date="2017-08-10T15:09:00Z"/>
          <w:rFonts w:ascii="Times New Roman" w:hAnsi="Times New Roman"/>
          <w:sz w:val="20"/>
          <w:szCs w:val="20"/>
          <w:rPrChange w:id="992" w:author="rk" w:date="2017-08-10T15:09:00Z">
            <w:rPr>
              <w:ins w:id="993" w:author="rk" w:date="2017-08-10T15:09:00Z"/>
              <w:rFonts w:cs="v5.0.0"/>
            </w:rPr>
          </w:rPrChange>
        </w:rPr>
      </w:pPr>
      <w:ins w:id="994" w:author="rk" w:date="2017-08-10T15:09:00Z">
        <w:r w:rsidRPr="00E61A13">
          <w:rPr>
            <w:rFonts w:ascii="Times New Roman" w:hAnsi="Times New Roman"/>
            <w:sz w:val="20"/>
            <w:szCs w:val="20"/>
            <w:rPrChange w:id="995" w:author="rk" w:date="2017-08-10T15:09:00Z">
              <w:rPr>
                <w:rFonts w:cs="v5.0.0"/>
              </w:rPr>
            </w:rPrChange>
          </w:rPr>
          <w:t xml:space="preserve">Outside the </w:t>
        </w:r>
        <w:r w:rsidRPr="00E61A13">
          <w:rPr>
            <w:rFonts w:ascii="Times New Roman" w:hAnsi="Times New Roman"/>
            <w:i/>
            <w:sz w:val="20"/>
            <w:szCs w:val="20"/>
            <w:rPrChange w:id="996" w:author="rk" w:date="2017-08-10T15:09:00Z">
              <w:rPr>
                <w:rFonts w:cs="v5.0.0"/>
                <w:i/>
              </w:rPr>
            </w:rPrChange>
          </w:rPr>
          <w:t>Base Station RF Bandwidth edges</w:t>
        </w:r>
        <w:r w:rsidRPr="00E61A13">
          <w:rPr>
            <w:rFonts w:ascii="Times New Roman" w:hAnsi="Times New Roman"/>
            <w:sz w:val="20"/>
            <w:szCs w:val="20"/>
            <w:rPrChange w:id="997" w:author="rk" w:date="2017-08-10T15:09:00Z">
              <w:rPr>
                <w:rFonts w:cs="v5.0.0"/>
              </w:rPr>
            </w:rPrChange>
          </w:rPr>
          <w:t xml:space="preserve">, emissions use the </w:t>
        </w:r>
      </w:ins>
      <w:ins w:id="998" w:author="Esther Sienkiewicz" w:date="2017-08-25T05:04:00Z">
        <w:r w:rsidR="009E66CC">
          <w:rPr>
            <w:rFonts w:ascii="Times New Roman" w:hAnsi="Times New Roman"/>
            <w:sz w:val="20"/>
            <w:szCs w:val="20"/>
          </w:rPr>
          <w:t xml:space="preserve">minimum requirement </w:t>
        </w:r>
      </w:ins>
      <w:ins w:id="999" w:author="rk" w:date="2017-08-10T15:09:00Z">
        <w:del w:id="1000" w:author="Esther Sienkiewicz" w:date="2017-08-25T05:04:00Z">
          <w:r w:rsidRPr="00E61A13" w:rsidDel="009E66CC">
            <w:rPr>
              <w:rFonts w:ascii="Times New Roman" w:hAnsi="Times New Roman"/>
              <w:i/>
              <w:sz w:val="20"/>
              <w:szCs w:val="20"/>
              <w:rPrChange w:id="1001" w:author="rk" w:date="2017-08-10T15:09:00Z">
                <w:rPr>
                  <w:rFonts w:cs="v5.0.0"/>
                  <w:i/>
                </w:rPr>
              </w:rPrChange>
            </w:rPr>
            <w:delText>b</w:delText>
          </w:r>
          <w:r w:rsidRPr="00E61A13" w:rsidDel="009E66CC">
            <w:rPr>
              <w:rFonts w:ascii="Times New Roman" w:hAnsi="Times New Roman"/>
              <w:i/>
              <w:noProof/>
              <w:sz w:val="20"/>
              <w:szCs w:val="20"/>
              <w:rPrChange w:id="1002" w:author="rk" w:date="2017-08-10T15:09:00Z">
                <w:rPr>
                  <w:rFonts w:cs="v4.2.0"/>
                  <w:i/>
                  <w:noProof/>
                </w:rPr>
              </w:rPrChange>
            </w:rPr>
            <w:delText>asic limits</w:delText>
          </w:r>
          <w:r w:rsidRPr="00E61A13" w:rsidDel="009E66CC">
            <w:rPr>
              <w:rStyle w:val="CommentReference"/>
              <w:rFonts w:ascii="Times New Roman" w:hAnsi="Times New Roman"/>
              <w:sz w:val="20"/>
              <w:szCs w:val="20"/>
              <w:rPrChange w:id="1003" w:author="rk" w:date="2017-08-10T15:09:00Z">
                <w:rPr>
                  <w:rStyle w:val="CommentReference"/>
                </w:rPr>
              </w:rPrChange>
            </w:rPr>
            <w:delText xml:space="preserve"> </w:delText>
          </w:r>
        </w:del>
        <w:r w:rsidRPr="00E61A13">
          <w:rPr>
            <w:rFonts w:ascii="Times New Roman" w:hAnsi="Times New Roman"/>
            <w:sz w:val="20"/>
            <w:szCs w:val="20"/>
            <w:rPrChange w:id="1004" w:author="rk" w:date="2017-08-10T15:09:00Z">
              <w:rPr>
                <w:rFonts w:cs="v5.0.0"/>
              </w:rPr>
            </w:rPrChange>
          </w:rPr>
          <w:t xml:space="preserve">specified in Tables </w:t>
        </w:r>
        <w:r>
          <w:rPr>
            <w:rFonts w:ascii="Times New Roman" w:hAnsi="Times New Roman"/>
            <w:sz w:val="20"/>
            <w:szCs w:val="20"/>
          </w:rPr>
          <w:t>9.7</w:t>
        </w:r>
        <w:r w:rsidRPr="00E61A13">
          <w:rPr>
            <w:rFonts w:ascii="Times New Roman" w:hAnsi="Times New Roman"/>
            <w:sz w:val="20"/>
            <w:szCs w:val="20"/>
            <w:rPrChange w:id="1005" w:author="rk" w:date="2017-08-10T15:09:00Z">
              <w:rPr>
                <w:rFonts w:cs="v5.0.0"/>
              </w:rPr>
            </w:rPrChange>
          </w:rPr>
          <w:t xml:space="preserve">.5.2.3-1 to </w:t>
        </w:r>
        <w:r>
          <w:rPr>
            <w:rFonts w:ascii="Times New Roman" w:hAnsi="Times New Roman"/>
            <w:sz w:val="20"/>
            <w:szCs w:val="20"/>
          </w:rPr>
          <w:t>9.7</w:t>
        </w:r>
        <w:r w:rsidRPr="00E61A13">
          <w:rPr>
            <w:rFonts w:ascii="Times New Roman" w:hAnsi="Times New Roman"/>
            <w:sz w:val="20"/>
            <w:szCs w:val="20"/>
            <w:rPrChange w:id="1006" w:author="rk" w:date="2017-08-10T15:09:00Z">
              <w:rPr>
                <w:rFonts w:cs="v5.0.0"/>
              </w:rPr>
            </w:rPrChange>
          </w:rPr>
          <w:t>.5.2.3-8 below, where:</w:t>
        </w:r>
      </w:ins>
    </w:p>
    <w:p w14:paraId="78A2BF1C" w14:textId="77777777" w:rsidR="00E61A13" w:rsidRPr="00E61A13" w:rsidRDefault="00E61A13" w:rsidP="00E61A13">
      <w:pPr>
        <w:pStyle w:val="B10"/>
        <w:keepNext/>
        <w:rPr>
          <w:ins w:id="1007" w:author="rk" w:date="2017-08-10T15:09:00Z"/>
        </w:rPr>
      </w:pPr>
      <w:ins w:id="1008" w:author="rk" w:date="2017-08-10T15:09:00Z">
        <w:r w:rsidRPr="00E61A13">
          <w:t>-</w:t>
        </w:r>
        <w:r w:rsidRPr="00E61A13">
          <w:tab/>
        </w:r>
        <w:r w:rsidRPr="00E61A13">
          <w:sym w:font="Symbol" w:char="F044"/>
        </w:r>
        <w:r w:rsidRPr="00E61A13">
          <w:t xml:space="preserve">f is the separation between the </w:t>
        </w:r>
        <w:r w:rsidRPr="00E61A13">
          <w:rPr>
            <w:i/>
          </w:rPr>
          <w:t>Base Station RF Bandwidth edge</w:t>
        </w:r>
        <w:r w:rsidRPr="00E61A13">
          <w:t xml:space="preserve"> frequency and the nominal -3dB point of the measuring filter closest to the carrier frequency.</w:t>
        </w:r>
      </w:ins>
    </w:p>
    <w:p w14:paraId="168A82CB" w14:textId="77777777" w:rsidR="00E61A13" w:rsidRPr="001661E8" w:rsidRDefault="00E61A13" w:rsidP="00E61A13">
      <w:pPr>
        <w:pStyle w:val="B10"/>
        <w:keepNext/>
        <w:rPr>
          <w:ins w:id="1009" w:author="rk" w:date="2017-08-10T15:09:00Z"/>
        </w:rPr>
      </w:pPr>
      <w:ins w:id="1010" w:author="rk" w:date="2017-08-10T15:09:00Z">
        <w:r w:rsidRPr="00E61A13">
          <w:t>-</w:t>
        </w:r>
        <w:r w:rsidRPr="00E61A13">
          <w:tab/>
          <w:t xml:space="preserve">f_offset is the separation between the </w:t>
        </w:r>
        <w:r w:rsidRPr="00E61A13">
          <w:rPr>
            <w:i/>
          </w:rPr>
          <w:t>Base Station RF Bandwidth edge</w:t>
        </w:r>
        <w:r w:rsidRPr="00E61A13">
          <w:t xml:space="preserve"> frequency and the centre of the measuring filter.</w:t>
        </w:r>
      </w:ins>
    </w:p>
    <w:p w14:paraId="5AC875B1" w14:textId="77777777" w:rsidR="00E61A13" w:rsidRPr="001661E8" w:rsidRDefault="00E61A13" w:rsidP="00E61A13">
      <w:pPr>
        <w:pStyle w:val="B10"/>
        <w:keepNext/>
        <w:rPr>
          <w:ins w:id="1011" w:author="rk" w:date="2017-08-10T15:09:00Z"/>
        </w:rPr>
      </w:pPr>
      <w:ins w:id="1012" w:author="rk" w:date="2017-08-10T15:09:00Z">
        <w:r w:rsidRPr="001661E8">
          <w:t>-</w:t>
        </w:r>
        <w:r w:rsidRPr="001661E8">
          <w:tab/>
          <w:t>f_offset</w:t>
        </w:r>
        <w:r w:rsidRPr="001661E8">
          <w:rPr>
            <w:vertAlign w:val="subscript"/>
          </w:rPr>
          <w:t>max</w:t>
        </w:r>
        <w:r w:rsidRPr="001661E8">
          <w:t xml:space="preserve"> is the offset to the frequency 10 MHz outside the downlink operating band.</w:t>
        </w:r>
      </w:ins>
    </w:p>
    <w:p w14:paraId="5758003C" w14:textId="77777777" w:rsidR="00E61A13" w:rsidRPr="009C301F" w:rsidRDefault="00E61A13" w:rsidP="00E61A13">
      <w:pPr>
        <w:pStyle w:val="B10"/>
        <w:rPr>
          <w:ins w:id="1013" w:author="rk" w:date="2017-08-10T15:09:00Z"/>
        </w:rPr>
      </w:pPr>
      <w:ins w:id="1014" w:author="rk" w:date="2017-08-10T15:09:00Z">
        <w:r w:rsidRPr="009C301F">
          <w:t>-</w:t>
        </w:r>
        <w:r w:rsidRPr="009C301F">
          <w:tab/>
        </w:r>
        <w:r w:rsidRPr="001661E8">
          <w:sym w:font="Symbol" w:char="F044"/>
        </w:r>
        <w:r w:rsidRPr="001661E8">
          <w:t>f</w:t>
        </w:r>
        <w:r w:rsidRPr="001661E8">
          <w:rPr>
            <w:vertAlign w:val="subscript"/>
          </w:rPr>
          <w:t>max</w:t>
        </w:r>
        <w:r w:rsidRPr="001661E8">
          <w:t xml:space="preserve"> is equal to f_offset</w:t>
        </w:r>
        <w:r w:rsidRPr="001661E8">
          <w:rPr>
            <w:vertAlign w:val="subscript"/>
          </w:rPr>
          <w:t>max</w:t>
        </w:r>
        <w:r w:rsidRPr="001661E8">
          <w:t xml:space="preserve"> minus half of the bandwidth of the measuring filter.</w:t>
        </w:r>
      </w:ins>
    </w:p>
    <w:p w14:paraId="660DDE14" w14:textId="156DAE80" w:rsidR="00E61A13" w:rsidRPr="00E61A13" w:rsidRDefault="00E61A13" w:rsidP="00E61A13">
      <w:pPr>
        <w:rPr>
          <w:ins w:id="1015" w:author="rk" w:date="2017-08-10T15:09:00Z"/>
          <w:rFonts w:ascii="Times New Roman" w:hAnsi="Times New Roman"/>
          <w:sz w:val="20"/>
          <w:szCs w:val="20"/>
          <w:lang w:eastAsia="zh-CN"/>
          <w:rPrChange w:id="1016" w:author="rk" w:date="2017-08-10T15:09:00Z">
            <w:rPr>
              <w:ins w:id="1017" w:author="rk" w:date="2017-08-10T15:09:00Z"/>
              <w:lang w:eastAsia="zh-CN"/>
            </w:rPr>
          </w:rPrChange>
        </w:rPr>
      </w:pPr>
      <w:ins w:id="1018" w:author="rk" w:date="2017-08-10T15:09:00Z">
        <w:r w:rsidRPr="00E61A13">
          <w:rPr>
            <w:rFonts w:ascii="Times New Roman" w:hAnsi="Times New Roman"/>
            <w:sz w:val="20"/>
            <w:szCs w:val="20"/>
            <w:rPrChange w:id="1019" w:author="rk" w:date="2017-08-10T15:09:00Z">
              <w:rPr/>
            </w:rPrChange>
          </w:rPr>
          <w:t xml:space="preserve">For a </w:t>
        </w:r>
        <w:r w:rsidRPr="00E61A13">
          <w:rPr>
            <w:rFonts w:ascii="Times New Roman" w:hAnsi="Times New Roman"/>
            <w:i/>
            <w:sz w:val="20"/>
            <w:szCs w:val="20"/>
            <w:rPrChange w:id="1020" w:author="rk" w:date="2017-08-10T15:09:00Z">
              <w:rPr>
                <w:i/>
              </w:rPr>
            </w:rPrChange>
          </w:rPr>
          <w:t xml:space="preserve">multi-band </w:t>
        </w:r>
        <w:r>
          <w:rPr>
            <w:rFonts w:ascii="Times New Roman" w:hAnsi="Times New Roman"/>
            <w:i/>
            <w:sz w:val="20"/>
            <w:szCs w:val="20"/>
          </w:rPr>
          <w:t>RIB</w:t>
        </w:r>
        <w:r w:rsidRPr="00E61A13">
          <w:rPr>
            <w:rFonts w:ascii="Times New Roman" w:hAnsi="Times New Roman"/>
            <w:sz w:val="20"/>
            <w:szCs w:val="20"/>
            <w:rPrChange w:id="1021" w:author="rk" w:date="2017-08-10T15:09:00Z">
              <w:rPr/>
            </w:rPrChange>
          </w:rPr>
          <w:t xml:space="preserve">, inside any </w:t>
        </w:r>
        <w:r w:rsidRPr="00E61A13">
          <w:rPr>
            <w:rFonts w:ascii="Times New Roman" w:hAnsi="Times New Roman"/>
            <w:i/>
            <w:sz w:val="20"/>
            <w:szCs w:val="20"/>
            <w:rPrChange w:id="1022" w:author="rk" w:date="2017-08-10T15:09:00Z">
              <w:rPr>
                <w:i/>
              </w:rPr>
            </w:rPrChange>
          </w:rPr>
          <w:t>Inter-RF Bandwidth gaps</w:t>
        </w:r>
        <w:r w:rsidRPr="00E61A13">
          <w:rPr>
            <w:rFonts w:ascii="Times New Roman" w:hAnsi="Times New Roman"/>
            <w:sz w:val="20"/>
            <w:szCs w:val="20"/>
            <w:rPrChange w:id="1023" w:author="rk" w:date="2017-08-10T15:09:00Z">
              <w:rPr/>
            </w:rPrChange>
          </w:rPr>
          <w:t xml:space="preserve"> with Wgap &lt; 20 MHz, emissions shall not exceed the cumulative sum of the </w:t>
        </w:r>
        <w:del w:id="1024" w:author="Esther Sienkiewicz" w:date="2017-08-25T05:04:00Z">
          <w:r w:rsidRPr="00E61A13" w:rsidDel="009E66CC">
            <w:rPr>
              <w:rFonts w:ascii="Times New Roman" w:hAnsi="Times New Roman"/>
              <w:i/>
              <w:sz w:val="20"/>
              <w:szCs w:val="20"/>
              <w:rPrChange w:id="1025" w:author="rk" w:date="2017-08-10T15:09:00Z">
                <w:rPr>
                  <w:i/>
                </w:rPr>
              </w:rPrChange>
            </w:rPr>
            <w:delText>basic limit</w:delText>
          </w:r>
          <w:r w:rsidRPr="00E61A13" w:rsidDel="009E66CC">
            <w:rPr>
              <w:rFonts w:ascii="Times New Roman" w:hAnsi="Times New Roman"/>
              <w:sz w:val="20"/>
              <w:szCs w:val="20"/>
              <w:rPrChange w:id="1026" w:author="rk" w:date="2017-08-10T15:09:00Z">
                <w:rPr/>
              </w:rPrChange>
            </w:rPr>
            <w:delText xml:space="preserve">s </w:delText>
          </w:r>
        </w:del>
      </w:ins>
      <w:ins w:id="1027" w:author="Esther Sienkiewicz" w:date="2017-08-25T05:04:00Z">
        <w:r w:rsidR="009E66CC">
          <w:rPr>
            <w:rFonts w:ascii="Times New Roman" w:hAnsi="Times New Roman"/>
            <w:sz w:val="20"/>
            <w:szCs w:val="20"/>
          </w:rPr>
          <w:t xml:space="preserve">minimum requirement </w:t>
        </w:r>
      </w:ins>
      <w:ins w:id="1028" w:author="rk" w:date="2017-08-10T15:09:00Z">
        <w:r w:rsidRPr="00E61A13">
          <w:rPr>
            <w:rFonts w:ascii="Times New Roman" w:hAnsi="Times New Roman"/>
            <w:sz w:val="20"/>
            <w:szCs w:val="20"/>
            <w:rPrChange w:id="1029" w:author="rk" w:date="2017-08-10T15:09:00Z">
              <w:rPr/>
            </w:rPrChange>
          </w:rPr>
          <w:t xml:space="preserve">specified at the </w:t>
        </w:r>
        <w:r w:rsidRPr="00E61A13">
          <w:rPr>
            <w:rFonts w:ascii="Times New Roman" w:hAnsi="Times New Roman"/>
            <w:i/>
            <w:sz w:val="20"/>
            <w:szCs w:val="20"/>
            <w:rPrChange w:id="1030" w:author="rk" w:date="2017-08-10T15:09:00Z">
              <w:rPr>
                <w:i/>
              </w:rPr>
            </w:rPrChange>
          </w:rPr>
          <w:t>Base Station RF Bandwidth edges</w:t>
        </w:r>
        <w:r w:rsidRPr="00E61A13">
          <w:rPr>
            <w:rFonts w:ascii="Times New Roman" w:hAnsi="Times New Roman"/>
            <w:sz w:val="20"/>
            <w:szCs w:val="20"/>
            <w:rPrChange w:id="1031" w:author="rk" w:date="2017-08-10T15:09:00Z">
              <w:rPr/>
            </w:rPrChange>
          </w:rPr>
          <w:t xml:space="preserve"> on each side of the </w:t>
        </w:r>
        <w:r w:rsidRPr="00E61A13">
          <w:rPr>
            <w:rFonts w:ascii="Times New Roman" w:hAnsi="Times New Roman"/>
            <w:i/>
            <w:sz w:val="20"/>
            <w:szCs w:val="20"/>
            <w:rPrChange w:id="1032" w:author="rk" w:date="2017-08-10T15:09:00Z">
              <w:rPr>
                <w:i/>
              </w:rPr>
            </w:rPrChange>
          </w:rPr>
          <w:t>Inter-RF Bandwidth gap</w:t>
        </w:r>
        <w:r w:rsidRPr="00E61A13">
          <w:rPr>
            <w:rFonts w:ascii="Times New Roman" w:hAnsi="Times New Roman"/>
            <w:sz w:val="20"/>
            <w:szCs w:val="20"/>
            <w:rPrChange w:id="1033" w:author="rk" w:date="2017-08-10T15:09:00Z">
              <w:rPr/>
            </w:rPrChange>
          </w:rPr>
          <w:t xml:space="preserve">. The </w:t>
        </w:r>
      </w:ins>
      <w:ins w:id="1034" w:author="Esther Sienkiewicz" w:date="2017-08-25T05:04:00Z">
        <w:r w:rsidR="009E66CC">
          <w:rPr>
            <w:rFonts w:ascii="Times New Roman" w:hAnsi="Times New Roman"/>
            <w:sz w:val="20"/>
            <w:szCs w:val="20"/>
          </w:rPr>
          <w:t>mini</w:t>
        </w:r>
      </w:ins>
      <w:ins w:id="1035" w:author="Esther Sienkiewicz" w:date="2017-08-25T05:05:00Z">
        <w:r w:rsidR="009E66CC">
          <w:rPr>
            <w:rFonts w:ascii="Times New Roman" w:hAnsi="Times New Roman"/>
            <w:sz w:val="20"/>
            <w:szCs w:val="20"/>
          </w:rPr>
          <w:t xml:space="preserve">mum requirement </w:t>
        </w:r>
      </w:ins>
      <w:ins w:id="1036" w:author="rk" w:date="2017-08-10T15:09:00Z">
        <w:del w:id="1037" w:author="Esther Sienkiewicz" w:date="2017-08-25T05:04:00Z">
          <w:r w:rsidRPr="00E61A13" w:rsidDel="009E66CC">
            <w:rPr>
              <w:rFonts w:ascii="Times New Roman" w:hAnsi="Times New Roman"/>
              <w:i/>
              <w:sz w:val="20"/>
              <w:szCs w:val="20"/>
              <w:rPrChange w:id="1038" w:author="rk" w:date="2017-08-10T15:09:00Z">
                <w:rPr>
                  <w:i/>
                </w:rPr>
              </w:rPrChange>
            </w:rPr>
            <w:delText>basic limit</w:delText>
          </w:r>
          <w:r w:rsidRPr="00E61A13" w:rsidDel="009E66CC">
            <w:rPr>
              <w:rFonts w:ascii="Times New Roman" w:hAnsi="Times New Roman"/>
              <w:sz w:val="20"/>
              <w:szCs w:val="20"/>
              <w:rPrChange w:id="1039" w:author="rk" w:date="2017-08-10T15:09:00Z">
                <w:rPr/>
              </w:rPrChange>
            </w:rPr>
            <w:delText xml:space="preserve"> </w:delText>
          </w:r>
        </w:del>
        <w:r w:rsidRPr="00E61A13">
          <w:rPr>
            <w:rFonts w:ascii="Times New Roman" w:hAnsi="Times New Roman"/>
            <w:sz w:val="20"/>
            <w:szCs w:val="20"/>
            <w:rPrChange w:id="1040" w:author="rk" w:date="2017-08-10T15:09:00Z">
              <w:rPr/>
            </w:rPrChange>
          </w:rPr>
          <w:t xml:space="preserve">for </w:t>
        </w:r>
        <w:r w:rsidRPr="00E61A13">
          <w:rPr>
            <w:rFonts w:ascii="Times New Roman" w:hAnsi="Times New Roman"/>
            <w:i/>
            <w:sz w:val="20"/>
            <w:szCs w:val="20"/>
            <w:rPrChange w:id="1041" w:author="rk" w:date="2017-08-10T15:09:00Z">
              <w:rPr>
                <w:i/>
              </w:rPr>
            </w:rPrChange>
          </w:rPr>
          <w:t>Base Station RF Bandwidth edge</w:t>
        </w:r>
        <w:r w:rsidRPr="00E61A13">
          <w:rPr>
            <w:rFonts w:ascii="Times New Roman" w:hAnsi="Times New Roman"/>
            <w:sz w:val="20"/>
            <w:szCs w:val="20"/>
            <w:rPrChange w:id="1042" w:author="rk" w:date="2017-08-10T15:09:00Z">
              <w:rPr/>
            </w:rPrChange>
          </w:rPr>
          <w:t xml:space="preserve"> is specified in Table </w:t>
        </w:r>
        <w:r>
          <w:rPr>
            <w:rFonts w:ascii="Times New Roman" w:hAnsi="Times New Roman"/>
            <w:sz w:val="20"/>
            <w:szCs w:val="20"/>
          </w:rPr>
          <w:t>9.7</w:t>
        </w:r>
        <w:r w:rsidRPr="00E61A13">
          <w:rPr>
            <w:rFonts w:ascii="Times New Roman" w:hAnsi="Times New Roman"/>
            <w:sz w:val="20"/>
            <w:szCs w:val="20"/>
            <w:rPrChange w:id="1043" w:author="rk" w:date="2017-08-10T15:09:00Z">
              <w:rPr/>
            </w:rPrChange>
          </w:rPr>
          <w:t xml:space="preserve">.5.2.3-1 to </w:t>
        </w:r>
      </w:ins>
      <w:ins w:id="1044" w:author="rk" w:date="2017-08-10T15:10:00Z">
        <w:r>
          <w:rPr>
            <w:rFonts w:ascii="Times New Roman" w:hAnsi="Times New Roman"/>
            <w:sz w:val="20"/>
            <w:szCs w:val="20"/>
          </w:rPr>
          <w:t>9.7</w:t>
        </w:r>
      </w:ins>
      <w:ins w:id="1045" w:author="rk" w:date="2017-08-10T15:09:00Z">
        <w:r w:rsidRPr="00E61A13">
          <w:rPr>
            <w:rFonts w:ascii="Times New Roman" w:hAnsi="Times New Roman"/>
            <w:sz w:val="20"/>
            <w:szCs w:val="20"/>
            <w:rPrChange w:id="1046" w:author="rk" w:date="2017-08-10T15:09:00Z">
              <w:rPr/>
            </w:rPrChange>
          </w:rPr>
          <w:t>.5.2.3-8 below, where in this case:</w:t>
        </w:r>
      </w:ins>
    </w:p>
    <w:p w14:paraId="3D0D8EC4" w14:textId="77777777" w:rsidR="00E61A13" w:rsidRPr="00E61A13" w:rsidRDefault="00E61A13" w:rsidP="00E61A13">
      <w:pPr>
        <w:pStyle w:val="B10"/>
        <w:rPr>
          <w:ins w:id="1047" w:author="rk" w:date="2017-08-10T15:09:00Z"/>
        </w:rPr>
      </w:pPr>
      <w:ins w:id="1048" w:author="rk" w:date="2017-08-10T15:09:00Z">
        <w:r w:rsidRPr="00E61A13">
          <w:lastRenderedPageBreak/>
          <w:t>-</w:t>
        </w:r>
        <w:r w:rsidRPr="00E61A13">
          <w:tab/>
        </w:r>
        <w:r w:rsidRPr="00E61A13">
          <w:sym w:font="Symbol" w:char="F044"/>
        </w:r>
        <w:r w:rsidRPr="00E61A13">
          <w:t xml:space="preserve">f is the separation between the </w:t>
        </w:r>
        <w:r w:rsidRPr="00E61A13">
          <w:rPr>
            <w:i/>
          </w:rPr>
          <w:t>Base Station RF Bandwidth edge</w:t>
        </w:r>
        <w:r w:rsidRPr="00E61A13">
          <w:t xml:space="preserve"> frequency and the nominal -3 dB point of the measuring filter closest to the carrier frequency.</w:t>
        </w:r>
      </w:ins>
    </w:p>
    <w:p w14:paraId="4C2AC573" w14:textId="77777777" w:rsidR="00E61A13" w:rsidRPr="00E61A13" w:rsidRDefault="00E61A13" w:rsidP="00E61A13">
      <w:pPr>
        <w:pStyle w:val="B10"/>
        <w:rPr>
          <w:ins w:id="1049" w:author="rk" w:date="2017-08-10T15:09:00Z"/>
        </w:rPr>
      </w:pPr>
      <w:ins w:id="1050" w:author="rk" w:date="2017-08-10T15:09:00Z">
        <w:r w:rsidRPr="00E61A13">
          <w:t>-</w:t>
        </w:r>
        <w:r w:rsidRPr="00E61A13">
          <w:tab/>
          <w:t xml:space="preserve">f_offset is the separation between the </w:t>
        </w:r>
        <w:r w:rsidRPr="00E61A13">
          <w:rPr>
            <w:i/>
          </w:rPr>
          <w:t>Base Station RF Bandwidth edge</w:t>
        </w:r>
        <w:r w:rsidRPr="00E61A13">
          <w:t xml:space="preserve"> frequency and the centre of the measuring filter.</w:t>
        </w:r>
      </w:ins>
    </w:p>
    <w:p w14:paraId="1FE5BB39" w14:textId="77777777" w:rsidR="00E61A13" w:rsidRPr="00E61A13" w:rsidRDefault="00E61A13" w:rsidP="00E61A13">
      <w:pPr>
        <w:pStyle w:val="B10"/>
        <w:rPr>
          <w:ins w:id="1051" w:author="rk" w:date="2017-08-10T15:09:00Z"/>
          <w:lang w:eastAsia="zh-CN"/>
        </w:rPr>
      </w:pPr>
      <w:ins w:id="1052" w:author="rk" w:date="2017-08-10T15:09:00Z">
        <w:r w:rsidRPr="00E61A13">
          <w:t>-</w:t>
        </w:r>
        <w:r w:rsidRPr="00E61A13">
          <w:tab/>
          <w:t>f_offset</w:t>
        </w:r>
        <w:r w:rsidRPr="00E61A13">
          <w:rPr>
            <w:vertAlign w:val="subscript"/>
          </w:rPr>
          <w:t>max</w:t>
        </w:r>
        <w:r w:rsidRPr="00E61A13">
          <w:t xml:space="preserve"> is equal to the </w:t>
        </w:r>
        <w:r w:rsidRPr="00E61A13">
          <w:rPr>
            <w:i/>
          </w:rPr>
          <w:t>Inter RF Bandwidth gap</w:t>
        </w:r>
        <w:r w:rsidRPr="00E61A13">
          <w:t xml:space="preserve"> </w:t>
        </w:r>
        <w:r w:rsidRPr="001661E8">
          <w:rPr>
            <w:lang w:eastAsia="zh-CN"/>
          </w:rPr>
          <w:t>minus half of the bandwidth of the measuring filter</w:t>
        </w:r>
        <w:r w:rsidRPr="00E61A13">
          <w:t>.</w:t>
        </w:r>
      </w:ins>
    </w:p>
    <w:p w14:paraId="4B4C4981" w14:textId="77777777" w:rsidR="00E61A13" w:rsidRPr="00E61A13" w:rsidRDefault="00E61A13" w:rsidP="00E61A13">
      <w:pPr>
        <w:pStyle w:val="B10"/>
        <w:rPr>
          <w:ins w:id="1053" w:author="rk" w:date="2017-08-10T15:09:00Z"/>
        </w:rPr>
      </w:pPr>
      <w:ins w:id="1054" w:author="rk" w:date="2017-08-10T15:09:00Z">
        <w:r w:rsidRPr="00E61A13">
          <w:t>-</w:t>
        </w:r>
        <w:r w:rsidRPr="00E61A13">
          <w:tab/>
        </w:r>
        <w:r w:rsidRPr="00E61A13">
          <w:sym w:font="Symbol" w:char="F044"/>
        </w:r>
        <w:r w:rsidRPr="00E61A13">
          <w:t>f</w:t>
        </w:r>
        <w:r w:rsidRPr="00E61A13">
          <w:rPr>
            <w:vertAlign w:val="subscript"/>
          </w:rPr>
          <w:t>max</w:t>
        </w:r>
        <w:r w:rsidRPr="00E61A13">
          <w:t xml:space="preserve"> is equal to f_offsetmax minus half of the bandwidth of the measuring filter.</w:t>
        </w:r>
      </w:ins>
    </w:p>
    <w:p w14:paraId="48ACC4DC" w14:textId="77777777" w:rsidR="00E61A13" w:rsidRPr="00E61A13" w:rsidRDefault="00E61A13" w:rsidP="00E61A13">
      <w:pPr>
        <w:rPr>
          <w:ins w:id="1055" w:author="rk" w:date="2017-08-10T15:09:00Z"/>
          <w:rFonts w:ascii="Times New Roman" w:eastAsia="SimSun" w:hAnsi="Times New Roman"/>
          <w:sz w:val="20"/>
          <w:szCs w:val="20"/>
          <w:lang w:eastAsia="zh-CN"/>
          <w:rPrChange w:id="1056" w:author="rk" w:date="2017-08-10T15:09:00Z">
            <w:rPr>
              <w:ins w:id="1057" w:author="rk" w:date="2017-08-10T15:09:00Z"/>
              <w:rFonts w:eastAsia="SimSun"/>
              <w:lang w:eastAsia="zh-CN"/>
            </w:rPr>
          </w:rPrChange>
        </w:rPr>
      </w:pPr>
      <w:ins w:id="1058" w:author="rk" w:date="2017-08-10T15:09:00Z">
        <w:r w:rsidRPr="00E61A13">
          <w:rPr>
            <w:rFonts w:ascii="Times New Roman" w:hAnsi="Times New Roman"/>
            <w:sz w:val="20"/>
            <w:szCs w:val="20"/>
            <w:rPrChange w:id="1059" w:author="rk" w:date="2017-08-10T15:09:00Z">
              <w:rPr/>
            </w:rPrChange>
          </w:rPr>
          <w:t xml:space="preserve">For a </w:t>
        </w:r>
        <w:r w:rsidRPr="00E61A13">
          <w:rPr>
            <w:rFonts w:ascii="Times New Roman" w:hAnsi="Times New Roman"/>
            <w:i/>
            <w:sz w:val="20"/>
            <w:szCs w:val="20"/>
            <w:rPrChange w:id="1060" w:author="rk" w:date="2017-08-10T15:09:00Z">
              <w:rPr>
                <w:i/>
              </w:rPr>
            </w:rPrChange>
          </w:rPr>
          <w:t xml:space="preserve">multi-band </w:t>
        </w:r>
      </w:ins>
      <w:ins w:id="1061" w:author="rk" w:date="2017-08-10T15:10:00Z">
        <w:r>
          <w:rPr>
            <w:rFonts w:ascii="Times New Roman" w:hAnsi="Times New Roman"/>
            <w:i/>
            <w:sz w:val="20"/>
            <w:szCs w:val="20"/>
          </w:rPr>
          <w:t>RIB</w:t>
        </w:r>
      </w:ins>
      <w:ins w:id="1062" w:author="rk" w:date="2017-08-10T15:09:00Z">
        <w:r w:rsidRPr="00E61A13">
          <w:rPr>
            <w:rFonts w:ascii="Times New Roman" w:hAnsi="Times New Roman"/>
            <w:sz w:val="20"/>
            <w:szCs w:val="20"/>
            <w:rPrChange w:id="1063" w:author="rk" w:date="2017-08-10T15:09:00Z">
              <w:rPr/>
            </w:rPrChange>
          </w:rPr>
          <w:t xml:space="preserve"> and where there is no carrier transmitted in an operating band, no cumulative limits are applied in the inter-band gap between a </w:t>
        </w:r>
        <w:r w:rsidRPr="00E61A13">
          <w:rPr>
            <w:rFonts w:ascii="Times New Roman" w:eastAsia="SimSun" w:hAnsi="Times New Roman"/>
            <w:sz w:val="20"/>
            <w:szCs w:val="20"/>
            <w:rPrChange w:id="1064" w:author="rk" w:date="2017-08-10T15:09:00Z">
              <w:rPr>
                <w:rFonts w:eastAsia="SimSun"/>
              </w:rPr>
            </w:rPrChange>
          </w:rPr>
          <w:t xml:space="preserve">supported </w:t>
        </w:r>
        <w:r w:rsidRPr="00E61A13">
          <w:rPr>
            <w:rFonts w:ascii="Times New Roman" w:hAnsi="Times New Roman"/>
            <w:sz w:val="20"/>
            <w:szCs w:val="20"/>
            <w:rPrChange w:id="1065" w:author="rk" w:date="2017-08-10T15:09:00Z">
              <w:rPr/>
            </w:rPrChange>
          </w:rPr>
          <w:t xml:space="preserve">downlink band with carrier(s) transmitted and a </w:t>
        </w:r>
        <w:r w:rsidRPr="00E61A13">
          <w:rPr>
            <w:rFonts w:ascii="Times New Roman" w:eastAsia="SimSun" w:hAnsi="Times New Roman"/>
            <w:sz w:val="20"/>
            <w:szCs w:val="20"/>
            <w:rPrChange w:id="1066" w:author="rk" w:date="2017-08-10T15:09:00Z">
              <w:rPr>
                <w:rFonts w:eastAsia="SimSun"/>
              </w:rPr>
            </w:rPrChange>
          </w:rPr>
          <w:t xml:space="preserve">supported </w:t>
        </w:r>
        <w:r w:rsidRPr="00E61A13">
          <w:rPr>
            <w:rFonts w:ascii="Times New Roman" w:hAnsi="Times New Roman"/>
            <w:sz w:val="20"/>
            <w:szCs w:val="20"/>
            <w:rPrChange w:id="1067" w:author="rk" w:date="2017-08-10T15:09:00Z">
              <w:rPr/>
            </w:rPrChange>
          </w:rPr>
          <w:t>downlink band without any carrier transmitted and</w:t>
        </w:r>
      </w:ins>
    </w:p>
    <w:p w14:paraId="27091473" w14:textId="77777777" w:rsidR="00E61A13" w:rsidRPr="00E61A13" w:rsidRDefault="00E61A13" w:rsidP="00E61A13">
      <w:pPr>
        <w:pStyle w:val="B10"/>
        <w:rPr>
          <w:ins w:id="1068" w:author="rk" w:date="2017-08-10T15:09:00Z"/>
          <w:lang w:eastAsia="zh-CN"/>
        </w:rPr>
      </w:pPr>
      <w:ins w:id="1069" w:author="rk" w:date="2017-08-10T15:09:00Z">
        <w:r w:rsidRPr="00E61A13">
          <w:rPr>
            <w:lang w:eastAsia="zh-CN"/>
          </w:rPr>
          <w:t>-</w:t>
        </w:r>
        <w:r w:rsidRPr="00E61A13">
          <w:rPr>
            <w:lang w:eastAsia="zh-CN"/>
          </w:rPr>
          <w:tab/>
          <w:t xml:space="preserve">In case the inter-band gap between a </w:t>
        </w:r>
        <w:r w:rsidRPr="00E61A13">
          <w:rPr>
            <w:rFonts w:eastAsia="SimSun"/>
          </w:rPr>
          <w:t xml:space="preserve">supported </w:t>
        </w:r>
        <w:r w:rsidRPr="00E61A13">
          <w:rPr>
            <w:lang w:eastAsia="zh-CN"/>
          </w:rPr>
          <w:t xml:space="preserve">downlink band with carrier(s) transmitted and a </w:t>
        </w:r>
        <w:r w:rsidRPr="00E61A13">
          <w:rPr>
            <w:rFonts w:eastAsia="SimSun"/>
          </w:rPr>
          <w:t xml:space="preserve">supported </w:t>
        </w:r>
        <w:r w:rsidRPr="00E61A13">
          <w:rPr>
            <w:lang w:eastAsia="zh-CN"/>
          </w:rPr>
          <w:t xml:space="preserve">downlink band without any carrier transmitted less than is 20MHz, </w:t>
        </w:r>
        <w:r w:rsidRPr="00E61A13">
          <w:t>f_offset</w:t>
        </w:r>
        <w:r w:rsidRPr="001661E8">
          <w:rPr>
            <w:vertAlign w:val="subscript"/>
          </w:rPr>
          <w:t>max</w:t>
        </w:r>
        <w:r w:rsidRPr="00E61A13">
          <w:rPr>
            <w:lang w:eastAsia="zh-CN"/>
          </w:rPr>
          <w:t xml:space="preserve"> shall be the offset to the frequency </w:t>
        </w:r>
        <w:r w:rsidRPr="001661E8">
          <w:t xml:space="preserve">10 MHz outside the </w:t>
        </w:r>
        <w:r w:rsidRPr="001661E8">
          <w:rPr>
            <w:lang w:eastAsia="zh-CN"/>
          </w:rPr>
          <w:t xml:space="preserve">outermost edges of the two </w:t>
        </w:r>
        <w:r w:rsidRPr="00E61A13">
          <w:rPr>
            <w:rFonts w:eastAsia="SimSun"/>
          </w:rPr>
          <w:t xml:space="preserve">supported </w:t>
        </w:r>
        <w:r w:rsidRPr="001661E8">
          <w:t>downlink operating band</w:t>
        </w:r>
        <w:r w:rsidRPr="001661E8">
          <w:rPr>
            <w:lang w:eastAsia="zh-CN"/>
          </w:rPr>
          <w:t xml:space="preserve">s and the operating band unwanted emission limit </w:t>
        </w:r>
        <w:r w:rsidRPr="00E61A13">
          <w:t xml:space="preserve">of the band where there are carriers transmitted, as </w:t>
        </w:r>
        <w:r w:rsidRPr="00E61A13">
          <w:rPr>
            <w:lang w:eastAsia="zh-CN"/>
          </w:rPr>
          <w:t xml:space="preserve">defined in the tables of the present subclause, shall apply across both </w:t>
        </w:r>
        <w:r w:rsidRPr="00E61A13">
          <w:rPr>
            <w:rFonts w:eastAsia="SimSun"/>
          </w:rPr>
          <w:t xml:space="preserve">supported </w:t>
        </w:r>
        <w:r w:rsidRPr="00E61A13">
          <w:rPr>
            <w:lang w:eastAsia="zh-CN"/>
          </w:rPr>
          <w:t xml:space="preserve">downlink bands. </w:t>
        </w:r>
      </w:ins>
    </w:p>
    <w:p w14:paraId="2262422A" w14:textId="77777777" w:rsidR="00E61A13" w:rsidRPr="00E61A13" w:rsidRDefault="00E61A13" w:rsidP="00E61A13">
      <w:pPr>
        <w:pStyle w:val="B10"/>
        <w:rPr>
          <w:ins w:id="1070" w:author="rk" w:date="2017-08-10T15:09:00Z"/>
          <w:lang w:eastAsia="zh-CN"/>
        </w:rPr>
      </w:pPr>
      <w:ins w:id="1071" w:author="rk" w:date="2017-08-10T15:09:00Z">
        <w:r w:rsidRPr="00E61A13">
          <w:rPr>
            <w:lang w:eastAsia="zh-CN"/>
          </w:rPr>
          <w:t>-</w:t>
        </w:r>
        <w:r w:rsidRPr="00E61A13">
          <w:rPr>
            <w:lang w:eastAsia="zh-CN"/>
          </w:rPr>
          <w:tab/>
          <w:t xml:space="preserve">In other cases, the operating band unwanted emission limit </w:t>
        </w:r>
        <w:r w:rsidRPr="00E61A13">
          <w:t xml:space="preserve">of the band where there are carriers transmitted, as </w:t>
        </w:r>
        <w:r w:rsidRPr="00E61A13">
          <w:rPr>
            <w:lang w:eastAsia="zh-CN"/>
          </w:rPr>
          <w:t>defined in the tables of the present subclause for the largest frequency offset (</w:t>
        </w:r>
        <w:r w:rsidRPr="00E61A13">
          <w:sym w:font="Symbol" w:char="F044"/>
        </w:r>
        <w:r w:rsidRPr="00E61A13">
          <w:t>f</w:t>
        </w:r>
        <w:r w:rsidRPr="00E61A13">
          <w:rPr>
            <w:vertAlign w:val="subscript"/>
          </w:rPr>
          <w:t>max</w:t>
        </w:r>
        <w:r w:rsidRPr="00E61A13">
          <w:rPr>
            <w:lang w:eastAsia="zh-CN"/>
          </w:rPr>
          <w:t xml:space="preserve">), shall apply from 10 MHz below the lowest frequency, up to 10 MHz above the highest frequency of the </w:t>
        </w:r>
        <w:r w:rsidRPr="00E61A13">
          <w:rPr>
            <w:rFonts w:eastAsia="SimSun"/>
          </w:rPr>
          <w:t xml:space="preserve">supported </w:t>
        </w:r>
        <w:r w:rsidRPr="00E61A13">
          <w:rPr>
            <w:lang w:eastAsia="zh-CN"/>
          </w:rPr>
          <w:t>downlink operating band without any carrier transmitted.</w:t>
        </w:r>
      </w:ins>
    </w:p>
    <w:p w14:paraId="2E911C8D" w14:textId="77777777" w:rsidR="00E61A13" w:rsidRPr="00E61A13" w:rsidRDefault="00E61A13" w:rsidP="00E61A13">
      <w:pPr>
        <w:rPr>
          <w:ins w:id="1072" w:author="rk" w:date="2017-08-10T15:09:00Z"/>
          <w:rFonts w:ascii="Times New Roman" w:hAnsi="Times New Roman"/>
          <w:sz w:val="20"/>
          <w:szCs w:val="20"/>
          <w:rPrChange w:id="1073" w:author="rk" w:date="2017-08-10T15:09:00Z">
            <w:rPr>
              <w:ins w:id="1074" w:author="rk" w:date="2017-08-10T15:09:00Z"/>
            </w:rPr>
          </w:rPrChange>
        </w:rPr>
      </w:pPr>
      <w:ins w:id="1075" w:author="rk" w:date="2017-08-10T15:09:00Z">
        <w:r w:rsidRPr="00E61A13">
          <w:rPr>
            <w:rFonts w:ascii="Times New Roman" w:hAnsi="Times New Roman"/>
            <w:sz w:val="20"/>
            <w:szCs w:val="20"/>
            <w:rPrChange w:id="1076" w:author="rk" w:date="2017-08-10T15:09:00Z">
              <w:rPr/>
            </w:rPrChange>
          </w:rPr>
          <w:t xml:space="preserve">Inside any sub-block gap for a </w:t>
        </w:r>
      </w:ins>
      <w:ins w:id="1077" w:author="rk" w:date="2017-08-10T15:10:00Z">
        <w:r>
          <w:rPr>
            <w:rFonts w:ascii="Times New Roman" w:hAnsi="Times New Roman"/>
            <w:sz w:val="20"/>
            <w:szCs w:val="20"/>
          </w:rPr>
          <w:t>RIB</w:t>
        </w:r>
      </w:ins>
      <w:ins w:id="1078" w:author="rk" w:date="2017-08-10T15:09:00Z">
        <w:r w:rsidRPr="00E61A13">
          <w:rPr>
            <w:rFonts w:ascii="Times New Roman" w:hAnsi="Times New Roman"/>
            <w:sz w:val="20"/>
            <w:szCs w:val="20"/>
            <w:rPrChange w:id="1079" w:author="rk" w:date="2017-08-10T15:09:00Z">
              <w:rPr/>
            </w:rPrChange>
          </w:rPr>
          <w:t xml:space="preserve"> operating in non-contiguous spectrum, emissions shall not exceed the cumulative sum of the </w:t>
        </w:r>
      </w:ins>
      <w:ins w:id="1080" w:author="rk" w:date="2017-08-10T15:10:00Z">
        <w:r>
          <w:rPr>
            <w:rFonts w:ascii="Times New Roman" w:hAnsi="Times New Roman"/>
            <w:sz w:val="20"/>
            <w:szCs w:val="20"/>
          </w:rPr>
          <w:t>minimum requirements</w:t>
        </w:r>
      </w:ins>
      <w:ins w:id="1081" w:author="rk" w:date="2017-08-10T15:09:00Z">
        <w:r w:rsidRPr="00E61A13">
          <w:rPr>
            <w:rFonts w:ascii="Times New Roman" w:hAnsi="Times New Roman"/>
            <w:sz w:val="20"/>
            <w:szCs w:val="20"/>
            <w:rPrChange w:id="1082" w:author="rk" w:date="2017-08-10T15:09:00Z">
              <w:rPr/>
            </w:rPrChange>
          </w:rPr>
          <w:t xml:space="preserve"> specified for the adjacent sub blocks on each side of the sub block gap. The </w:t>
        </w:r>
      </w:ins>
      <w:ins w:id="1083" w:author="rk" w:date="2017-08-10T15:10:00Z">
        <w:r>
          <w:rPr>
            <w:rFonts w:ascii="Times New Roman" w:hAnsi="Times New Roman"/>
            <w:sz w:val="20"/>
            <w:szCs w:val="20"/>
          </w:rPr>
          <w:t>minimum requirements</w:t>
        </w:r>
        <w:r w:rsidRPr="00E61A13">
          <w:rPr>
            <w:rFonts w:ascii="Times New Roman" w:hAnsi="Times New Roman"/>
            <w:sz w:val="20"/>
            <w:szCs w:val="20"/>
          </w:rPr>
          <w:t xml:space="preserve"> </w:t>
        </w:r>
      </w:ins>
      <w:ins w:id="1084" w:author="rk" w:date="2017-08-10T15:09:00Z">
        <w:r w:rsidRPr="00E61A13">
          <w:rPr>
            <w:rFonts w:ascii="Times New Roman" w:hAnsi="Times New Roman"/>
            <w:sz w:val="20"/>
            <w:szCs w:val="20"/>
            <w:rPrChange w:id="1085" w:author="rk" w:date="2017-08-10T15:09:00Z">
              <w:rPr/>
            </w:rPrChange>
          </w:rPr>
          <w:t xml:space="preserve">for each sub block is specified in Tables </w:t>
        </w:r>
      </w:ins>
      <w:ins w:id="1086" w:author="rk" w:date="2017-08-10T15:10:00Z">
        <w:r>
          <w:rPr>
            <w:rFonts w:ascii="Times New Roman" w:hAnsi="Times New Roman"/>
            <w:sz w:val="20"/>
            <w:szCs w:val="20"/>
          </w:rPr>
          <w:t>9.7</w:t>
        </w:r>
      </w:ins>
      <w:ins w:id="1087" w:author="rk" w:date="2017-08-10T15:09:00Z">
        <w:r w:rsidRPr="00E61A13">
          <w:rPr>
            <w:rFonts w:ascii="Times New Roman" w:hAnsi="Times New Roman"/>
            <w:sz w:val="20"/>
            <w:szCs w:val="20"/>
            <w:rPrChange w:id="1088" w:author="rk" w:date="2017-08-10T15:09:00Z">
              <w:rPr/>
            </w:rPrChange>
          </w:rPr>
          <w:t xml:space="preserve">.5.2.3-1 to </w:t>
        </w:r>
      </w:ins>
      <w:ins w:id="1089" w:author="rk" w:date="2017-08-10T15:10:00Z">
        <w:r>
          <w:rPr>
            <w:rFonts w:ascii="Times New Roman" w:hAnsi="Times New Roman"/>
            <w:sz w:val="20"/>
            <w:szCs w:val="20"/>
          </w:rPr>
          <w:t>9.7</w:t>
        </w:r>
      </w:ins>
      <w:ins w:id="1090" w:author="rk" w:date="2017-08-10T15:09:00Z">
        <w:r w:rsidRPr="00E61A13">
          <w:rPr>
            <w:rFonts w:ascii="Times New Roman" w:hAnsi="Times New Roman"/>
            <w:sz w:val="20"/>
            <w:szCs w:val="20"/>
            <w:rPrChange w:id="1091" w:author="rk" w:date="2017-08-10T15:09:00Z">
              <w:rPr/>
            </w:rPrChange>
          </w:rPr>
          <w:t>.5.2.3-8 below, where in this case:</w:t>
        </w:r>
      </w:ins>
    </w:p>
    <w:p w14:paraId="10011827" w14:textId="77777777" w:rsidR="00E61A13" w:rsidRPr="00E61A13" w:rsidRDefault="00E61A13" w:rsidP="00E61A13">
      <w:pPr>
        <w:pStyle w:val="B10"/>
        <w:rPr>
          <w:ins w:id="1092" w:author="rk" w:date="2017-08-10T15:09:00Z"/>
        </w:rPr>
      </w:pPr>
      <w:ins w:id="1093" w:author="rk" w:date="2017-08-10T15:09:00Z">
        <w:r w:rsidRPr="00E61A13">
          <w:t>-</w:t>
        </w:r>
        <w:r w:rsidRPr="00E61A13">
          <w:tab/>
        </w:r>
        <w:r w:rsidRPr="00E61A13">
          <w:sym w:font="Symbol" w:char="F044"/>
        </w:r>
        <w:r w:rsidRPr="00E61A13">
          <w:t>f is the separation between the sub block edge frequency and the nominal -3 dB point of the measuring filter closest to the sub block edge.</w:t>
        </w:r>
      </w:ins>
    </w:p>
    <w:p w14:paraId="15085C39" w14:textId="77777777" w:rsidR="00E61A13" w:rsidRPr="00E61A13" w:rsidRDefault="00E61A13" w:rsidP="00E61A13">
      <w:pPr>
        <w:pStyle w:val="B10"/>
        <w:rPr>
          <w:ins w:id="1094" w:author="rk" w:date="2017-08-10T15:09:00Z"/>
        </w:rPr>
      </w:pPr>
      <w:ins w:id="1095" w:author="rk" w:date="2017-08-10T15:09:00Z">
        <w:r w:rsidRPr="00E61A13">
          <w:t>-</w:t>
        </w:r>
        <w:r w:rsidRPr="00E61A13">
          <w:tab/>
          <w:t>f_offset is the separation between the sub block edge frequency and the centre of the measuring filter.</w:t>
        </w:r>
      </w:ins>
    </w:p>
    <w:p w14:paraId="7CC6B831" w14:textId="77777777" w:rsidR="00E61A13" w:rsidRPr="00E61A13" w:rsidRDefault="00E61A13" w:rsidP="00E61A13">
      <w:pPr>
        <w:pStyle w:val="B10"/>
        <w:rPr>
          <w:ins w:id="1096" w:author="rk" w:date="2017-08-10T15:09:00Z"/>
        </w:rPr>
      </w:pPr>
      <w:ins w:id="1097" w:author="rk" w:date="2017-08-10T15:09:00Z">
        <w:r w:rsidRPr="00E61A13">
          <w:t>-</w:t>
        </w:r>
        <w:r w:rsidRPr="00E61A13">
          <w:tab/>
          <w:t>f_offset</w:t>
        </w:r>
        <w:r w:rsidRPr="00E61A13">
          <w:rPr>
            <w:vertAlign w:val="subscript"/>
          </w:rPr>
          <w:t>max</w:t>
        </w:r>
        <w:r w:rsidRPr="00E61A13">
          <w:t xml:space="preserve"> is equal to the sub block gap bandwidth minus half of the bandwidth of the measuring filter.</w:t>
        </w:r>
      </w:ins>
    </w:p>
    <w:p w14:paraId="6E95268F" w14:textId="77777777" w:rsidR="00E61A13" w:rsidRPr="00E61A13" w:rsidRDefault="00E61A13" w:rsidP="00E61A13">
      <w:pPr>
        <w:pStyle w:val="B10"/>
        <w:rPr>
          <w:ins w:id="1098" w:author="rk" w:date="2017-08-10T15:09:00Z"/>
        </w:rPr>
      </w:pPr>
      <w:ins w:id="1099" w:author="rk" w:date="2017-08-10T15:09:00Z">
        <w:r w:rsidRPr="00E61A13">
          <w:t>-</w:t>
        </w:r>
        <w:r w:rsidRPr="00E61A13">
          <w:tab/>
        </w:r>
        <w:r w:rsidRPr="00E61A13">
          <w:sym w:font="Symbol" w:char="F044"/>
        </w:r>
        <w:r w:rsidRPr="00E61A13">
          <w:t>f</w:t>
        </w:r>
        <w:r w:rsidRPr="00E61A13">
          <w:rPr>
            <w:vertAlign w:val="subscript"/>
          </w:rPr>
          <w:t>max</w:t>
        </w:r>
        <w:r w:rsidRPr="00E61A13">
          <w:t xml:space="preserve"> is equal to f_offset</w:t>
        </w:r>
        <w:r w:rsidRPr="00E61A13">
          <w:rPr>
            <w:vertAlign w:val="subscript"/>
          </w:rPr>
          <w:t>max</w:t>
        </w:r>
        <w:r w:rsidRPr="00E61A13">
          <w:t xml:space="preserve"> minus half of the bandwidth of the measuring filter.</w:t>
        </w:r>
      </w:ins>
    </w:p>
    <w:p w14:paraId="6AF53867" w14:textId="77777777" w:rsidR="00700520" w:rsidRPr="00E61A13" w:rsidDel="00E61A13" w:rsidRDefault="00700520" w:rsidP="00700520">
      <w:pPr>
        <w:overflowPunct w:val="0"/>
        <w:autoSpaceDE w:val="0"/>
        <w:autoSpaceDN w:val="0"/>
        <w:adjustRightInd w:val="0"/>
        <w:spacing w:after="180" w:line="240" w:lineRule="auto"/>
        <w:textAlignment w:val="baseline"/>
        <w:rPr>
          <w:del w:id="1100" w:author="rk" w:date="2017-08-10T15:09:00Z"/>
          <w:rFonts w:ascii="Times New Roman" w:eastAsia="SimSun" w:hAnsi="Times New Roman"/>
          <w:color w:val="0070C0"/>
          <w:sz w:val="20"/>
          <w:szCs w:val="20"/>
          <w:lang w:val="en-GB" w:eastAsia="ja-JP"/>
        </w:rPr>
      </w:pPr>
      <w:del w:id="1101" w:author="rk" w:date="2017-08-10T15:09:00Z">
        <w:r w:rsidRPr="00E61A13" w:rsidDel="00E61A13">
          <w:rPr>
            <w:rFonts w:ascii="Times New Roman" w:eastAsia="SimSun" w:hAnsi="Times New Roman"/>
            <w:color w:val="0070C0"/>
            <w:sz w:val="20"/>
            <w:szCs w:val="20"/>
            <w:lang w:val="en-GB" w:eastAsia="ja-JP"/>
          </w:rPr>
          <w:delText>{editor note – texto be added here}</w:delText>
        </w:r>
      </w:del>
    </w:p>
    <w:p w14:paraId="5C81BC61"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77E22A9B" w14:textId="77777777" w:rsidTr="004D447A">
        <w:trPr>
          <w:cantSplit/>
          <w:jc w:val="center"/>
        </w:trPr>
        <w:tc>
          <w:tcPr>
            <w:tcW w:w="1953" w:type="dxa"/>
          </w:tcPr>
          <w:p w14:paraId="7824C3E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357C7FF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0446C52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102" w:author="Björn Flach" w:date="2017-05-18T07:55:00Z">
              <w:r w:rsidRPr="004D447A" w:rsidDel="005C484C">
                <w:rPr>
                  <w:rFonts w:ascii="Arial" w:eastAsia="Times New Roman" w:hAnsi="Arial" w:cs="Arial"/>
                  <w:b/>
                  <w:sz w:val="18"/>
                  <w:szCs w:val="20"/>
                  <w:lang w:val="en-GB"/>
                </w:rPr>
                <w:delText>Basic Limit</w:delText>
              </w:r>
            </w:del>
            <w:ins w:id="1103" w:author="Björn Flach" w:date="2017-05-18T07:55:00Z">
              <w:r w:rsidR="005C484C">
                <w:rPr>
                  <w:rFonts w:ascii="Arial" w:eastAsia="Times New Roman" w:hAnsi="Arial" w:cs="Arial"/>
                  <w:b/>
                  <w:sz w:val="18"/>
                  <w:szCs w:val="20"/>
                  <w:lang w:val="en-GB"/>
                </w:rPr>
                <w:t>Minimum requirement</w:t>
              </w:r>
            </w:ins>
            <w:r w:rsidRPr="004D447A">
              <w:rPr>
                <w:rFonts w:ascii="Arial" w:eastAsia="Times New Roman" w:hAnsi="Arial" w:cs="Arial"/>
                <w:b/>
                <w:sz w:val="18"/>
                <w:szCs w:val="20"/>
                <w:lang w:val="en-GB"/>
              </w:rPr>
              <w:t xml:space="preserve"> (Note 2,</w:t>
            </w:r>
            <w:r w:rsidRPr="004D447A">
              <w:rPr>
                <w:rFonts w:ascii="Arial" w:eastAsia="Times New Roman" w:hAnsi="Arial" w:cs="Arial"/>
                <w:b/>
                <w:sz w:val="18"/>
                <w:szCs w:val="20"/>
                <w:lang w:val="en-GB" w:eastAsia="zh-CN"/>
              </w:rPr>
              <w:t xml:space="preserve"> 3)</w:t>
            </w:r>
          </w:p>
        </w:tc>
        <w:tc>
          <w:tcPr>
            <w:tcW w:w="1430" w:type="dxa"/>
          </w:tcPr>
          <w:p w14:paraId="2A075F5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 xml:space="preserve">(Note </w:t>
            </w:r>
            <w:r w:rsidRPr="004D447A">
              <w:rPr>
                <w:rFonts w:ascii="Arial" w:eastAsia="Times New Roman" w:hAnsi="Arial" w:cs="Arial"/>
                <w:b/>
                <w:sz w:val="18"/>
                <w:szCs w:val="20"/>
                <w:lang w:val="en-GB" w:eastAsia="zh-CN"/>
              </w:rPr>
              <w:t>10</w:t>
            </w:r>
            <w:r w:rsidRPr="004D447A">
              <w:rPr>
                <w:rFonts w:ascii="Arial" w:eastAsia="Times New Roman" w:hAnsi="Arial" w:cs="Arial"/>
                <w:b/>
                <w:sz w:val="18"/>
                <w:szCs w:val="20"/>
                <w:lang w:val="en-GB"/>
              </w:rPr>
              <w:t>)</w:t>
            </w:r>
          </w:p>
        </w:tc>
      </w:tr>
      <w:tr w:rsidR="004D447A" w:rsidRPr="004D447A" w14:paraId="4781BDBF" w14:textId="77777777" w:rsidTr="004D447A">
        <w:trPr>
          <w:cantSplit/>
          <w:jc w:val="center"/>
        </w:trPr>
        <w:tc>
          <w:tcPr>
            <w:tcW w:w="1953" w:type="dxa"/>
          </w:tcPr>
          <w:p w14:paraId="3A89628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0.2 MHz</w:t>
            </w:r>
          </w:p>
          <w:p w14:paraId="43950C2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(Note 1)</w:t>
            </w:r>
          </w:p>
        </w:tc>
        <w:tc>
          <w:tcPr>
            <w:tcW w:w="2976" w:type="dxa"/>
          </w:tcPr>
          <w:p w14:paraId="47FF7EA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0.215 MHz </w:t>
            </w:r>
          </w:p>
        </w:tc>
        <w:tc>
          <w:tcPr>
            <w:tcW w:w="3455" w:type="dxa"/>
          </w:tcPr>
          <w:p w14:paraId="2FAB4BC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104" w:author="Björn Flach" w:date="2017-05-18T09:52:00Z">
              <w:r w:rsidRPr="004D447A" w:rsidDel="00700520">
                <w:rPr>
                  <w:rFonts w:ascii="Arial" w:eastAsia="Times New Roman" w:hAnsi="Arial" w:cs="Arial"/>
                  <w:sz w:val="18"/>
                  <w:szCs w:val="20"/>
                  <w:lang w:val="en-GB"/>
                </w:rPr>
                <w:delText>1</w:delText>
              </w:r>
            </w:del>
            <w:del w:id="1105" w:author="Björn Flach" w:date="2017-05-18T09:51:00Z">
              <w:r w:rsidRPr="004D447A" w:rsidDel="00700520">
                <w:rPr>
                  <w:rFonts w:ascii="Arial" w:eastAsia="Times New Roman" w:hAnsi="Arial" w:cs="Arial"/>
                  <w:sz w:val="18"/>
                  <w:szCs w:val="20"/>
                  <w:lang w:val="en-GB"/>
                </w:rPr>
                <w:delText>4</w:delText>
              </w:r>
            </w:del>
            <w:ins w:id="1106" w:author="Björn Flach" w:date="2017-05-18T09:52:00Z">
              <w:r w:rsidR="00700520">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5987BD9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5066106F" w14:textId="77777777" w:rsidTr="004D447A">
        <w:trPr>
          <w:cantSplit/>
          <w:jc w:val="center"/>
        </w:trPr>
        <w:tc>
          <w:tcPr>
            <w:tcW w:w="1953" w:type="dxa"/>
          </w:tcPr>
          <w:p w14:paraId="57592B7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0.2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 MHz</w:t>
            </w:r>
          </w:p>
        </w:tc>
        <w:tc>
          <w:tcPr>
            <w:tcW w:w="2976" w:type="dxa"/>
          </w:tcPr>
          <w:p w14:paraId="12E46CD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0.215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1.015 MHz</w:t>
            </w:r>
          </w:p>
        </w:tc>
        <w:tc>
          <w:tcPr>
            <w:tcW w:w="3455" w:type="dxa"/>
          </w:tcPr>
          <w:p w14:paraId="60301EF6" w14:textId="77777777" w:rsidR="004D447A" w:rsidRPr="004D447A" w:rsidRDefault="001661E8" w:rsidP="004D447A">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del w:id="1107" w:author="Björn Flach" w:date="2017-05-18T09:51:00Z">
              <w:r>
                <w:rPr>
                  <w:rFonts w:ascii="Times New Roman" w:eastAsia="Times New Roman" w:hAnsi="Times New Roman"/>
                  <w:noProof/>
                  <w:position w:val="-30"/>
                  <w:sz w:val="20"/>
                  <w:szCs w:val="20"/>
                  <w:lang w:eastAsia="en-CA"/>
                </w:rPr>
                <w:drawing>
                  <wp:inline distT="0" distB="0" distL="0" distR="0" wp14:anchorId="41A835CB" wp14:editId="6D2475CC">
                    <wp:extent cx="1943100" cy="3714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43100" cy="371475"/>
                            </a:xfrm>
                            <a:prstGeom prst="rect">
                              <a:avLst/>
                            </a:prstGeom>
                            <a:noFill/>
                            <a:ln>
                              <a:noFill/>
                            </a:ln>
                          </pic:spPr>
                        </pic:pic>
                      </a:graphicData>
                    </a:graphic>
                  </wp:inline>
                </w:drawing>
              </w:r>
            </w:del>
            <w:ins w:id="1108" w:author="Björn Flach" w:date="2017-05-18T09:51:00Z">
              <w:r w:rsidR="00903E57" w:rsidRPr="002E41FD">
                <w:rPr>
                  <w:position w:val="-30"/>
                </w:rPr>
                <w:object w:dxaOrig="3560" w:dyaOrig="720" w14:anchorId="2AC81722">
                  <v:shape id="_x0000_i1042" type="#_x0000_t75" style="width:147.75pt;height:29.25pt" o:ole="" fillcolor="window">
                    <v:imagedata r:id="rId56" o:title=""/>
                  </v:shape>
                  <o:OLEObject Type="Embed" ProgID="Equation.3" ShapeID="_x0000_i1042" DrawAspect="Content" ObjectID="_1565148349" r:id="rId57"/>
                </w:object>
              </w:r>
            </w:ins>
          </w:p>
        </w:tc>
        <w:tc>
          <w:tcPr>
            <w:tcW w:w="1430" w:type="dxa"/>
          </w:tcPr>
          <w:p w14:paraId="3120BFA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098FB9A0" w14:textId="77777777" w:rsidTr="004D447A">
        <w:trPr>
          <w:cantSplit/>
          <w:jc w:val="center"/>
        </w:trPr>
        <w:tc>
          <w:tcPr>
            <w:tcW w:w="1953" w:type="dxa"/>
          </w:tcPr>
          <w:p w14:paraId="7691623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(Note </w:t>
            </w:r>
            <w:r w:rsidRPr="004D447A">
              <w:rPr>
                <w:rFonts w:ascii="Arial" w:eastAsia="Times New Roman" w:hAnsi="Arial" w:cs="v5.0.0"/>
                <w:sz w:val="18"/>
                <w:szCs w:val="20"/>
                <w:lang w:val="en-GB" w:eastAsia="zh-CN"/>
              </w:rPr>
              <w:t>9</w:t>
            </w:r>
            <w:r w:rsidRPr="004D447A">
              <w:rPr>
                <w:rFonts w:ascii="Arial" w:eastAsia="Times New Roman" w:hAnsi="Arial" w:cs="v5.0.0"/>
                <w:sz w:val="18"/>
                <w:szCs w:val="20"/>
                <w:lang w:val="en-GB"/>
              </w:rPr>
              <w:t>)</w:t>
            </w:r>
          </w:p>
        </w:tc>
        <w:tc>
          <w:tcPr>
            <w:tcW w:w="2976" w:type="dxa"/>
          </w:tcPr>
          <w:p w14:paraId="4270D2E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1.5 MHz </w:t>
            </w:r>
          </w:p>
        </w:tc>
        <w:tc>
          <w:tcPr>
            <w:tcW w:w="3455" w:type="dxa"/>
          </w:tcPr>
          <w:p w14:paraId="7D57F7B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109" w:author="Björn Flach" w:date="2017-05-18T09:52:00Z">
              <w:r w:rsidRPr="004D447A" w:rsidDel="00700520">
                <w:rPr>
                  <w:rFonts w:ascii="Arial" w:eastAsia="Times New Roman" w:hAnsi="Arial" w:cs="Arial"/>
                  <w:sz w:val="18"/>
                  <w:szCs w:val="20"/>
                  <w:lang w:val="en-GB"/>
                </w:rPr>
                <w:delText>26</w:delText>
              </w:r>
            </w:del>
            <w:ins w:id="1110" w:author="Björn Flach" w:date="2017-05-18T09:52:00Z">
              <w:r w:rsidR="00700520">
                <w:rPr>
                  <w:rFonts w:ascii="Arial" w:eastAsia="Times New Roman" w:hAnsi="Arial" w:cs="Arial"/>
                  <w:sz w:val="18"/>
                  <w:szCs w:val="20"/>
                  <w:lang w:val="en-GB"/>
                </w:rPr>
                <w:t>17</w:t>
              </w:r>
            </w:ins>
            <w:r w:rsidRPr="004D447A">
              <w:rPr>
                <w:rFonts w:ascii="Arial" w:eastAsia="Times New Roman" w:hAnsi="Arial" w:cs="Arial"/>
                <w:sz w:val="18"/>
                <w:szCs w:val="20"/>
                <w:lang w:val="en-GB"/>
              </w:rPr>
              <w:t xml:space="preserve"> dBm</w:t>
            </w:r>
          </w:p>
        </w:tc>
        <w:tc>
          <w:tcPr>
            <w:tcW w:w="1430" w:type="dxa"/>
          </w:tcPr>
          <w:p w14:paraId="32C6A40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239BFE0D" w14:textId="77777777" w:rsidTr="004D447A">
        <w:trPr>
          <w:cantSplit/>
          <w:jc w:val="center"/>
        </w:trPr>
        <w:tc>
          <w:tcPr>
            <w:tcW w:w="1953" w:type="dxa"/>
          </w:tcPr>
          <w:p w14:paraId="69D0E61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rPr>
            </w:pPr>
            <w:r w:rsidRPr="004D447A">
              <w:rPr>
                <w:rFonts w:ascii="Arial" w:eastAsia="Times New Roman" w:hAnsi="Arial" w:cs="v5.0.0"/>
                <w:sz w:val="18"/>
                <w:szCs w:val="20"/>
                <w:lang w:val="sv-SE"/>
              </w:rPr>
              <w:t xml:space="preserve">1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sv-SE"/>
              </w:rPr>
              <w:t xml:space="preserve"> </w:t>
            </w:r>
          </w:p>
          <w:p w14:paraId="0E19198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Arial"/>
                <w:sz w:val="18"/>
                <w:szCs w:val="20"/>
                <w:lang w:val="sv-SE"/>
              </w:rPr>
              <w:t>min(</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rPr>
              <w:t>max</w:t>
            </w:r>
            <w:r w:rsidRPr="004D447A">
              <w:rPr>
                <w:rFonts w:ascii="Arial" w:eastAsia="Times New Roman" w:hAnsi="Arial" w:cs="Arial"/>
                <w:sz w:val="18"/>
                <w:szCs w:val="20"/>
                <w:lang w:val="sv-SE"/>
              </w:rPr>
              <w:t xml:space="preserve">, 10 MHz) </w:t>
            </w:r>
          </w:p>
        </w:tc>
        <w:tc>
          <w:tcPr>
            <w:tcW w:w="2976" w:type="dxa"/>
          </w:tcPr>
          <w:p w14:paraId="73F59AA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min(f_offset</w:t>
            </w:r>
            <w:r w:rsidRPr="004D447A">
              <w:rPr>
                <w:rFonts w:ascii="Arial" w:eastAsia="Times New Roman" w:hAnsi="Arial" w:cs="v5.0.0"/>
                <w:sz w:val="18"/>
                <w:szCs w:val="20"/>
                <w:vertAlign w:val="subscript"/>
                <w:lang w:val="sv-SE"/>
              </w:rPr>
              <w:t>max</w:t>
            </w:r>
            <w:r w:rsidRPr="004D447A">
              <w:rPr>
                <w:rFonts w:ascii="Arial" w:eastAsia="Times New Roman" w:hAnsi="Arial" w:cs="v5.0.0"/>
                <w:sz w:val="18"/>
                <w:szCs w:val="20"/>
                <w:lang w:val="sv-SE"/>
              </w:rPr>
              <w:t>, 10.5 MHz)</w:t>
            </w:r>
          </w:p>
        </w:tc>
        <w:tc>
          <w:tcPr>
            <w:tcW w:w="3455" w:type="dxa"/>
          </w:tcPr>
          <w:p w14:paraId="303AB22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111" w:author="Björn Flach" w:date="2017-05-18T09:52:00Z">
              <w:r w:rsidRPr="004D447A" w:rsidDel="00700520">
                <w:rPr>
                  <w:rFonts w:ascii="Arial" w:eastAsia="Times New Roman" w:hAnsi="Arial" w:cs="Arial"/>
                  <w:sz w:val="18"/>
                  <w:szCs w:val="20"/>
                  <w:lang w:val="en-GB"/>
                </w:rPr>
                <w:delText>13</w:delText>
              </w:r>
            </w:del>
            <w:ins w:id="1112" w:author="Björn Flach" w:date="2017-05-18T09:52:00Z">
              <w:r w:rsidR="00700520">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56D0CED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595A8171" w14:textId="77777777" w:rsidTr="004D447A">
        <w:trPr>
          <w:cantSplit/>
          <w:jc w:val="center"/>
        </w:trPr>
        <w:tc>
          <w:tcPr>
            <w:tcW w:w="1953" w:type="dxa"/>
          </w:tcPr>
          <w:p w14:paraId="326DFA7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402D59A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26D43F2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113" w:author="Björn Flach" w:date="2017-05-18T09:52:00Z">
              <w:r w:rsidRPr="004D447A" w:rsidDel="00700520">
                <w:rPr>
                  <w:rFonts w:ascii="Arial" w:eastAsia="Times New Roman" w:hAnsi="Arial" w:cs="Arial"/>
                  <w:sz w:val="18"/>
                  <w:szCs w:val="20"/>
                  <w:lang w:val="en-GB"/>
                </w:rPr>
                <w:delText>15</w:delText>
              </w:r>
            </w:del>
            <w:ins w:id="1114" w:author="Björn Flach" w:date="2017-05-18T09:52:00Z">
              <w:r w:rsidR="00700520">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 (Note 1</w:t>
            </w:r>
            <w:r w:rsidRPr="004D447A">
              <w:rPr>
                <w:rFonts w:ascii="Arial" w:eastAsia="Times New Roman" w:hAnsi="Arial" w:cs="Arial"/>
                <w:sz w:val="18"/>
                <w:szCs w:val="20"/>
                <w:lang w:val="en-GB" w:eastAsia="zh-CN"/>
              </w:rPr>
              <w:t>1</w:t>
            </w:r>
            <w:r w:rsidRPr="004D447A">
              <w:rPr>
                <w:rFonts w:ascii="Arial" w:eastAsia="Times New Roman" w:hAnsi="Arial" w:cs="Arial"/>
                <w:sz w:val="18"/>
                <w:szCs w:val="20"/>
                <w:lang w:val="en-GB"/>
              </w:rPr>
              <w:t>)</w:t>
            </w:r>
          </w:p>
        </w:tc>
        <w:tc>
          <w:tcPr>
            <w:tcW w:w="1430" w:type="dxa"/>
          </w:tcPr>
          <w:p w14:paraId="3787371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4424F479" w14:textId="77777777" w:rsidTr="004D447A">
        <w:trPr>
          <w:cantSplit/>
          <w:jc w:val="center"/>
        </w:trPr>
        <w:tc>
          <w:tcPr>
            <w:tcW w:w="9814" w:type="dxa"/>
            <w:gridSpan w:val="4"/>
          </w:tcPr>
          <w:p w14:paraId="0024BC73"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1: </w:t>
            </w:r>
            <w:r w:rsidRPr="004D447A">
              <w:rPr>
                <w:rFonts w:ascii="Arial" w:eastAsia="Times New Roman" w:hAnsi="Arial" w:cs="Arial"/>
                <w:sz w:val="18"/>
                <w:szCs w:val="20"/>
                <w:lang w:val="en-GB"/>
              </w:rPr>
              <w:tab/>
              <w:t xml:space="preserve">For operation with an E-UTRA 1.4 or 3 MHz carrier adjacent to the </w:t>
            </w:r>
            <w:r w:rsidRPr="004D447A">
              <w:rPr>
                <w:rFonts w:ascii="Arial" w:eastAsia="Times New Roman" w:hAnsi="Arial" w:cs="Arial"/>
                <w:i/>
                <w:sz w:val="18"/>
                <w:szCs w:val="20"/>
                <w:lang w:val="en-GB"/>
              </w:rPr>
              <w:t>Base Station RF Bandwidth edge</w:t>
            </w:r>
            <w:r w:rsidRPr="004D447A">
              <w:rPr>
                <w:rFonts w:ascii="Arial" w:eastAsia="SimSun" w:hAnsi="Arial" w:cs="Arial"/>
                <w:kern w:val="2"/>
                <w:sz w:val="18"/>
                <w:szCs w:val="20"/>
                <w:lang w:val="en-GB" w:eastAsia="zh-CN"/>
              </w:rPr>
              <w:t xml:space="preserve">, the limits in Table </w:t>
            </w:r>
            <w:del w:id="1115" w:author="Björn Flach" w:date="2017-05-18T12:27:00Z">
              <w:r w:rsidRPr="004D447A" w:rsidDel="007B542E">
                <w:rPr>
                  <w:rFonts w:ascii="Arial" w:eastAsia="SimSun" w:hAnsi="Arial" w:cs="Arial"/>
                  <w:kern w:val="2"/>
                  <w:sz w:val="18"/>
                  <w:szCs w:val="20"/>
                  <w:lang w:val="en-GB" w:eastAsia="zh-CN"/>
                </w:rPr>
                <w:delText>6.6</w:delText>
              </w:r>
            </w:del>
            <w:ins w:id="1116" w:author="Björn Flach" w:date="2017-05-18T12:27:00Z">
              <w:r w:rsidR="007B542E">
                <w:rPr>
                  <w:rFonts w:ascii="Arial" w:eastAsia="SimSun" w:hAnsi="Arial" w:cs="Arial"/>
                  <w:kern w:val="2"/>
                  <w:sz w:val="18"/>
                  <w:szCs w:val="20"/>
                  <w:lang w:val="en-GB" w:eastAsia="zh-CN"/>
                </w:rPr>
                <w:t>9.7</w:t>
              </w:r>
            </w:ins>
            <w:r w:rsidRPr="004D447A">
              <w:rPr>
                <w:rFonts w:ascii="Arial" w:eastAsia="SimSun" w:hAnsi="Arial" w:cs="Arial"/>
                <w:kern w:val="2"/>
                <w:sz w:val="18"/>
                <w:szCs w:val="20"/>
                <w:lang w:val="en-GB" w:eastAsia="zh-CN"/>
              </w:rPr>
              <w:t xml:space="preserve">.5.2.3-2 apply for </w:t>
            </w:r>
            <w:r w:rsidRPr="004D447A">
              <w:rPr>
                <w:rFonts w:ascii="Arial" w:eastAsia="Times New Roman" w:hAnsi="Arial" w:cs="Arial"/>
                <w:sz w:val="18"/>
                <w:szCs w:val="20"/>
                <w:lang w:val="en-GB"/>
              </w:rPr>
              <w:t xml:space="preserve">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0.15 MHz.</w:t>
            </w:r>
          </w:p>
          <w:p w14:paraId="1C5E2693"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MSR </w:t>
            </w:r>
            <w:del w:id="1117" w:author="Björn Flach" w:date="2017-05-18T06:10:00Z">
              <w:r w:rsidRPr="004D447A" w:rsidDel="008F2678">
                <w:rPr>
                  <w:rFonts w:ascii="Arial" w:eastAsia="Times New Roman" w:hAnsi="Arial" w:cs="Arial"/>
                  <w:i/>
                  <w:sz w:val="18"/>
                  <w:szCs w:val="20"/>
                  <w:lang w:val="en-GB"/>
                </w:rPr>
                <w:delText>TAB connector</w:delText>
              </w:r>
            </w:del>
            <w:ins w:id="111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1119" w:author="Björn Flach" w:date="2017-05-18T07:55:00Z">
              <w:r w:rsidRPr="004D447A" w:rsidDel="005C484C">
                <w:rPr>
                  <w:rFonts w:ascii="Arial" w:eastAsia="Times New Roman" w:hAnsi="Arial"/>
                  <w:i/>
                  <w:sz w:val="18"/>
                  <w:szCs w:val="20"/>
                  <w:lang w:val="en-GB"/>
                </w:rPr>
                <w:delText>basic limit</w:delText>
              </w:r>
            </w:del>
            <w:ins w:id="1120"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w:t>
            </w:r>
            <w:r w:rsidRPr="004D447A">
              <w:rPr>
                <w:rFonts w:ascii="Arial" w:eastAsia="Times New Roman" w:hAnsi="Arial" w:cs="Arial"/>
                <w:sz w:val="18"/>
                <w:szCs w:val="20"/>
                <w:lang w:val="en-GB" w:eastAsia="zh-CN"/>
              </w:rPr>
              <w:t xml:space="preserve">contributions from </w:t>
            </w:r>
            <w:r w:rsidRPr="004D447A">
              <w:rPr>
                <w:rFonts w:ascii="Arial" w:eastAsia="Times New Roman" w:hAnsi="Arial" w:cs="Arial"/>
                <w:sz w:val="18"/>
                <w:szCs w:val="20"/>
                <w:lang w:val="en-GB"/>
              </w:rPr>
              <w:t xml:space="preserve">adjacent </w:t>
            </w:r>
            <w:r w:rsidRPr="004D447A">
              <w:rPr>
                <w:rFonts w:ascii="Arial" w:eastAsia="Times New Roman" w:hAnsi="Arial" w:cs="v5.0.0"/>
                <w:sz w:val="18"/>
                <w:szCs w:val="20"/>
                <w:lang w:val="en-GB"/>
              </w:rPr>
              <w:t>sub</w:t>
            </w:r>
            <w:r w:rsidRPr="004D447A">
              <w:rPr>
                <w:rFonts w:ascii="Arial" w:eastAsia="Times New Roman" w:hAnsi="Arial" w:cs="v5.0.0"/>
                <w:sz w:val="18"/>
                <w:szCs w:val="20"/>
                <w:lang w:val="en-GB" w:eastAsia="zh-CN"/>
              </w:rPr>
              <w:t>-</w:t>
            </w:r>
            <w:r w:rsidRPr="004D447A">
              <w:rPr>
                <w:rFonts w:ascii="Arial" w:eastAsia="Times New Roman" w:hAnsi="Arial" w:cs="v5.0.0"/>
                <w:sz w:val="18"/>
                <w:szCs w:val="20"/>
                <w:lang w:val="en-GB"/>
              </w:rPr>
              <w:t>blocks on each side of the sub</w:t>
            </w:r>
            <w:r w:rsidRPr="004D447A">
              <w:rPr>
                <w:rFonts w:ascii="Arial" w:eastAsia="Times New Roman" w:hAnsi="Arial" w:cs="v5.0.0"/>
                <w:sz w:val="18"/>
                <w:szCs w:val="20"/>
                <w:lang w:val="en-GB" w:eastAsia="zh-CN"/>
              </w:rPr>
              <w:t>-</w:t>
            </w:r>
            <w:r w:rsidRPr="004D447A">
              <w:rPr>
                <w:rFonts w:ascii="Arial" w:eastAsia="Times New Roman" w:hAnsi="Arial" w:cs="v5.0.0"/>
                <w:sz w:val="18"/>
                <w:szCs w:val="20"/>
                <w:lang w:val="en-GB"/>
              </w:rPr>
              <w:t>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f ≥ 10MHz from both adjacent sub</w:t>
            </w:r>
            <w:r w:rsidRPr="004D447A">
              <w:rPr>
                <w:rFonts w:ascii="Arial" w:eastAsia="Times New Roman" w:hAnsi="Arial" w:cs="Arial"/>
                <w:sz w:val="18"/>
                <w:szCs w:val="20"/>
                <w:lang w:val="en-GB" w:eastAsia="zh-CN"/>
              </w:rPr>
              <w:t>-</w:t>
            </w:r>
            <w:r w:rsidRPr="004D447A">
              <w:rPr>
                <w:rFonts w:ascii="Arial" w:eastAsia="Times New Roman" w:hAnsi="Arial" w:cs="Arial"/>
                <w:sz w:val="18"/>
                <w:szCs w:val="20"/>
                <w:lang w:val="en-GB"/>
              </w:rPr>
              <w:t xml:space="preserve">blocks on each side of the sub-block gap, where the </w:t>
            </w:r>
            <w:del w:id="1121" w:author="Björn Flach" w:date="2017-05-18T07:55:00Z">
              <w:r w:rsidRPr="004D447A" w:rsidDel="005C484C">
                <w:rPr>
                  <w:rFonts w:ascii="Arial" w:eastAsia="Times New Roman" w:hAnsi="Arial"/>
                  <w:i/>
                  <w:sz w:val="18"/>
                  <w:szCs w:val="20"/>
                  <w:lang w:val="en-GB"/>
                </w:rPr>
                <w:delText>basic limit</w:delText>
              </w:r>
            </w:del>
            <w:ins w:id="1122"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123" w:author="Björn Flach" w:date="2017-05-18T12:28:00Z">
              <w:r w:rsidRPr="004D447A" w:rsidDel="007B542E">
                <w:rPr>
                  <w:rFonts w:ascii="Arial" w:eastAsia="Times New Roman" w:hAnsi="Arial" w:cs="Arial"/>
                  <w:sz w:val="18"/>
                  <w:szCs w:val="20"/>
                  <w:lang w:val="en-GB"/>
                </w:rPr>
                <w:delText>15</w:delText>
              </w:r>
            </w:del>
            <w:ins w:id="1124" w:author="Björn Flach" w:date="2017-05-18T12:28:00Z">
              <w:r w:rsidR="007B542E">
                <w:rPr>
                  <w:rFonts w:ascii="Arial" w:eastAsia="Times New Roman" w:hAnsi="Arial" w:cs="Arial"/>
                  <w:sz w:val="18"/>
                  <w:szCs w:val="20"/>
                  <w:lang w:val="en-GB"/>
                </w:rPr>
                <w:t>6</w:t>
              </w:r>
            </w:ins>
            <w:r w:rsidRPr="004D447A">
              <w:rPr>
                <w:rFonts w:ascii="Arial" w:eastAsia="Times New Roman" w:hAnsi="Arial" w:cs="Arial"/>
                <w:sz w:val="18"/>
                <w:szCs w:val="20"/>
                <w:lang w:val="en-GB"/>
              </w:rPr>
              <w:t>dBm/MHz.</w:t>
            </w:r>
          </w:p>
          <w:p w14:paraId="62FAA1FB"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w:t>
            </w:r>
            <w:r w:rsidRPr="004D447A">
              <w:rPr>
                <w:rFonts w:ascii="Arial" w:eastAsia="Times New Roman" w:hAnsi="Arial" w:cs="Arial"/>
                <w:sz w:val="18"/>
                <w:szCs w:val="20"/>
                <w:lang w:val="en-GB" w:eastAsia="zh-CN"/>
              </w:rPr>
              <w:t xml:space="preserve"> </w:t>
            </w:r>
            <w:r w:rsidRPr="004D447A">
              <w:rPr>
                <w:rFonts w:ascii="Arial" w:eastAsia="Times New Roman" w:hAnsi="Arial" w:cs="Arial"/>
                <w:sz w:val="18"/>
                <w:szCs w:val="20"/>
                <w:lang w:val="en-GB"/>
              </w:rPr>
              <w:t xml:space="preserve">3: </w:t>
            </w:r>
            <w:r w:rsidRPr="004D447A">
              <w:rPr>
                <w:rFonts w:ascii="Arial" w:eastAsia="Times New Roman" w:hAnsi="Arial" w:cs="Arial"/>
                <w:sz w:val="18"/>
                <w:szCs w:val="20"/>
                <w:lang w:val="en-GB"/>
              </w:rPr>
              <w:tab/>
              <w:t xml:space="preserve">For a MSR </w:t>
            </w:r>
            <w:r w:rsidRPr="004D447A">
              <w:rPr>
                <w:rFonts w:ascii="Arial" w:eastAsia="Times New Roman" w:hAnsi="Arial" w:cs="Arial"/>
                <w:i/>
                <w:sz w:val="18"/>
                <w:szCs w:val="20"/>
                <w:lang w:val="en-GB"/>
              </w:rPr>
              <w:t xml:space="preserve">multi-band </w:t>
            </w:r>
            <w:del w:id="1125" w:author="Björn Flach" w:date="2017-05-18T06:10:00Z">
              <w:r w:rsidRPr="004D447A" w:rsidDel="008F2678">
                <w:rPr>
                  <w:rFonts w:ascii="Arial" w:eastAsia="Times New Roman" w:hAnsi="Arial" w:cs="Arial"/>
                  <w:i/>
                  <w:sz w:val="18"/>
                  <w:szCs w:val="20"/>
                  <w:lang w:val="en-GB"/>
                </w:rPr>
                <w:delText>TAB connector</w:delText>
              </w:r>
            </w:del>
            <w:ins w:id="1126"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operation the </w:t>
            </w:r>
            <w:del w:id="1127" w:author="Björn Flach" w:date="2017-05-18T07:55:00Z">
              <w:r w:rsidRPr="004D447A" w:rsidDel="005C484C">
                <w:rPr>
                  <w:rFonts w:ascii="Arial" w:eastAsia="Times New Roman" w:hAnsi="Arial"/>
                  <w:i/>
                  <w:sz w:val="18"/>
                  <w:szCs w:val="20"/>
                  <w:lang w:val="en-GB"/>
                </w:rPr>
                <w:delText>basic limit</w:delText>
              </w:r>
            </w:del>
            <w:ins w:id="1128"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v5.0.0"/>
                <w:sz w:val="18"/>
                <w:szCs w:val="20"/>
                <w:lang w:val="en-GB"/>
              </w:rPr>
              <w:t xml:space="preserve"> 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58C39B13"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63210EED"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 xml:space="preserve">.5.2.3-2: Wide Area operating band unwanted emission limits for operation in BC2 with E-UTRA 1.4 or 3 MHz carriers adjacent to the </w:t>
      </w:r>
      <w:r w:rsidRPr="004D447A">
        <w:rPr>
          <w:rFonts w:ascii="Arial" w:eastAsia="Times New Roman" w:hAnsi="Arial"/>
          <w:b/>
          <w:i/>
          <w:sz w:val="20"/>
          <w:szCs w:val="20"/>
          <w:lang w:val="en-GB"/>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D447A" w:rsidRPr="004D447A" w14:paraId="13A41971" w14:textId="77777777" w:rsidTr="004D447A">
        <w:trPr>
          <w:cantSplit/>
          <w:jc w:val="center"/>
        </w:trPr>
        <w:tc>
          <w:tcPr>
            <w:tcW w:w="1915" w:type="dxa"/>
          </w:tcPr>
          <w:p w14:paraId="064690F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3118" w:type="dxa"/>
          </w:tcPr>
          <w:p w14:paraId="5C32FDC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02" w:type="dxa"/>
          </w:tcPr>
          <w:p w14:paraId="2B3FD80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129" w:author="Björn Flach" w:date="2017-05-18T07:55:00Z">
              <w:r w:rsidRPr="004D447A" w:rsidDel="005C484C">
                <w:rPr>
                  <w:rFonts w:ascii="Arial" w:eastAsia="Times New Roman" w:hAnsi="Arial" w:cs="Arial"/>
                  <w:b/>
                  <w:sz w:val="18"/>
                  <w:szCs w:val="20"/>
                  <w:lang w:val="en-GB"/>
                </w:rPr>
                <w:delText>Basic Limit</w:delText>
              </w:r>
            </w:del>
            <w:ins w:id="1130" w:author="Björn Flach" w:date="2017-05-18T07:55:00Z">
              <w:r w:rsidR="005C484C">
                <w:rPr>
                  <w:rFonts w:ascii="Arial" w:eastAsia="Times New Roman" w:hAnsi="Arial" w:cs="Arial"/>
                  <w:b/>
                  <w:sz w:val="18"/>
                  <w:szCs w:val="20"/>
                  <w:lang w:val="en-GB"/>
                </w:rPr>
                <w:t>Minimum requirement</w:t>
              </w:r>
            </w:ins>
            <w:r w:rsidRPr="004D447A">
              <w:rPr>
                <w:rFonts w:ascii="Arial" w:eastAsia="Times New Roman" w:hAnsi="Arial" w:cs="Arial"/>
                <w:b/>
                <w:sz w:val="18"/>
                <w:szCs w:val="20"/>
                <w:lang w:val="en-GB"/>
              </w:rPr>
              <w:t xml:space="preserve"> (Note 5, 6)</w:t>
            </w:r>
          </w:p>
        </w:tc>
        <w:tc>
          <w:tcPr>
            <w:tcW w:w="1348" w:type="dxa"/>
          </w:tcPr>
          <w:p w14:paraId="4B4E3DC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10)</w:t>
            </w:r>
          </w:p>
        </w:tc>
      </w:tr>
      <w:tr w:rsidR="004D447A" w:rsidRPr="004D447A" w14:paraId="27F18D00" w14:textId="77777777" w:rsidTr="004D447A">
        <w:trPr>
          <w:cantSplit/>
          <w:jc w:val="center"/>
        </w:trPr>
        <w:tc>
          <w:tcPr>
            <w:tcW w:w="1915" w:type="dxa"/>
          </w:tcPr>
          <w:p w14:paraId="1970AEF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0.05 MHz</w:t>
            </w:r>
          </w:p>
        </w:tc>
        <w:tc>
          <w:tcPr>
            <w:tcW w:w="3118" w:type="dxa"/>
          </w:tcPr>
          <w:p w14:paraId="12F5D67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0.065 MHz </w:t>
            </w:r>
          </w:p>
        </w:tc>
        <w:tc>
          <w:tcPr>
            <w:tcW w:w="3402" w:type="dxa"/>
          </w:tcPr>
          <w:p w14:paraId="7C312955" w14:textId="77777777" w:rsidR="004D447A" w:rsidRPr="004D447A" w:rsidRDefault="004B7A67" w:rsidP="004D447A">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ins w:id="1131" w:author="Björn Flach" w:date="2017-05-18T10:09:00Z">
              <w:r w:rsidRPr="002E41FD">
                <w:rPr>
                  <w:position w:val="-46"/>
                </w:rPr>
                <w:object w:dxaOrig="4320" w:dyaOrig="1040" w14:anchorId="592C4F4A">
                  <v:shape id="_x0000_i1043" type="#_x0000_t75" style="width:181.5pt;height:42.75pt" o:ole="" fillcolor="window">
                    <v:imagedata r:id="rId58" o:title=""/>
                  </v:shape>
                  <o:OLEObject Type="Embed" ProgID="Equation.3" ShapeID="_x0000_i1043" DrawAspect="Content" ObjectID="_1565148350" r:id="rId59"/>
                </w:object>
              </w:r>
            </w:ins>
            <w:del w:id="1132" w:author="Björn Flach" w:date="2017-05-18T10:08:00Z">
              <w:r w:rsidR="001661E8">
                <w:rPr>
                  <w:rFonts w:ascii="Times New Roman" w:eastAsia="Times New Roman" w:hAnsi="Times New Roman"/>
                  <w:noProof/>
                  <w:position w:val="-46"/>
                  <w:sz w:val="20"/>
                  <w:szCs w:val="20"/>
                  <w:lang w:eastAsia="en-CA"/>
                </w:rPr>
                <w:drawing>
                  <wp:inline distT="0" distB="0" distL="0" distR="0" wp14:anchorId="13EA9EDB" wp14:editId="2ADCEA49">
                    <wp:extent cx="2238375" cy="5429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38375" cy="542925"/>
                            </a:xfrm>
                            <a:prstGeom prst="rect">
                              <a:avLst/>
                            </a:prstGeom>
                            <a:noFill/>
                            <a:ln>
                              <a:noFill/>
                            </a:ln>
                          </pic:spPr>
                        </pic:pic>
                      </a:graphicData>
                    </a:graphic>
                  </wp:inline>
                </w:drawing>
              </w:r>
            </w:del>
          </w:p>
        </w:tc>
        <w:tc>
          <w:tcPr>
            <w:tcW w:w="1348" w:type="dxa"/>
          </w:tcPr>
          <w:p w14:paraId="050B922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255EFB1A" w14:textId="77777777" w:rsidTr="004D447A">
        <w:trPr>
          <w:cantSplit/>
          <w:jc w:val="center"/>
        </w:trPr>
        <w:tc>
          <w:tcPr>
            <w:tcW w:w="1915" w:type="dxa"/>
          </w:tcPr>
          <w:p w14:paraId="78BAF56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0.15 MHz</w:t>
            </w:r>
          </w:p>
        </w:tc>
        <w:tc>
          <w:tcPr>
            <w:tcW w:w="3118" w:type="dxa"/>
          </w:tcPr>
          <w:p w14:paraId="3764E69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0.065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0.165 MHz </w:t>
            </w:r>
          </w:p>
        </w:tc>
        <w:tc>
          <w:tcPr>
            <w:tcW w:w="3402" w:type="dxa"/>
          </w:tcPr>
          <w:p w14:paraId="34EF83BA" w14:textId="77777777" w:rsidR="004D447A" w:rsidRPr="004D447A" w:rsidRDefault="001661E8" w:rsidP="004D447A">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del w:id="1133" w:author="Björn Flach" w:date="2017-05-18T10:08:00Z">
              <w:r>
                <w:rPr>
                  <w:rFonts w:ascii="Times New Roman" w:eastAsia="Times New Roman" w:hAnsi="Times New Roman"/>
                  <w:noProof/>
                  <w:position w:val="-46"/>
                  <w:sz w:val="20"/>
                  <w:szCs w:val="20"/>
                  <w:lang w:eastAsia="en-CA"/>
                </w:rPr>
                <w:drawing>
                  <wp:inline distT="0" distB="0" distL="0" distR="0" wp14:anchorId="7814CB3B" wp14:editId="50C59908">
                    <wp:extent cx="2295525" cy="5429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95525" cy="542925"/>
                            </a:xfrm>
                            <a:prstGeom prst="rect">
                              <a:avLst/>
                            </a:prstGeom>
                            <a:noFill/>
                            <a:ln>
                              <a:noFill/>
                            </a:ln>
                          </pic:spPr>
                        </pic:pic>
                      </a:graphicData>
                    </a:graphic>
                  </wp:inline>
                </w:drawing>
              </w:r>
            </w:del>
            <w:ins w:id="1134" w:author="Björn Flach" w:date="2017-05-18T10:10:00Z">
              <w:r w:rsidR="00880C05" w:rsidRPr="002E41FD">
                <w:rPr>
                  <w:position w:val="-46"/>
                </w:rPr>
                <w:object w:dxaOrig="4400" w:dyaOrig="1040" w14:anchorId="478CB8D3">
                  <v:shape id="_x0000_i1044" type="#_x0000_t75" style="width:184.5pt;height:42.75pt" o:ole="" fillcolor="window">
                    <v:imagedata r:id="rId62" o:title=""/>
                  </v:shape>
                  <o:OLEObject Type="Embed" ProgID="Equation.3" ShapeID="_x0000_i1044" DrawAspect="Content" ObjectID="_1565148351" r:id="rId63"/>
                </w:object>
              </w:r>
            </w:ins>
          </w:p>
        </w:tc>
        <w:tc>
          <w:tcPr>
            <w:tcW w:w="1348" w:type="dxa"/>
          </w:tcPr>
          <w:p w14:paraId="639D51F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5DCDFF3F" w14:textId="77777777" w:rsidTr="004D447A">
        <w:trPr>
          <w:cantSplit/>
          <w:jc w:val="center"/>
        </w:trPr>
        <w:tc>
          <w:tcPr>
            <w:tcW w:w="9783" w:type="dxa"/>
            <w:gridSpan w:val="4"/>
          </w:tcPr>
          <w:p w14:paraId="47D3E405" w14:textId="2B9E737C"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w:t>
            </w:r>
            <w:del w:id="1135" w:author="Esther Sienkiewicz" w:date="2017-08-25T06:17:00Z">
              <w:r w:rsidRPr="004D447A" w:rsidDel="00B7153F">
                <w:rPr>
                  <w:rFonts w:ascii="Arial" w:eastAsia="Times New Roman" w:hAnsi="Arial" w:cs="Arial"/>
                  <w:sz w:val="18"/>
                  <w:szCs w:val="20"/>
                  <w:lang w:val="en-GB"/>
                </w:rPr>
                <w:delText>4</w:delText>
              </w:r>
            </w:del>
            <w:ins w:id="1136" w:author="Esther Sienkiewicz" w:date="2017-08-25T06:17:00Z">
              <w:r w:rsidR="00B7153F">
                <w:rPr>
                  <w:rFonts w:ascii="Arial" w:eastAsia="Times New Roman" w:hAnsi="Arial" w:cs="Arial"/>
                  <w:sz w:val="18"/>
                  <w:szCs w:val="20"/>
                  <w:lang w:val="en-GB"/>
                </w:rPr>
                <w:t>1</w:t>
              </w:r>
            </w:ins>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tab/>
              <w:t xml:space="preserve">The limits in this table only apply for operation with an E-UTRA 1.4 or 3 MHz carrier adjacent to the </w:t>
            </w:r>
            <w:r w:rsidRPr="004D447A">
              <w:rPr>
                <w:rFonts w:ascii="Arial" w:eastAsia="Times New Roman" w:hAnsi="Arial" w:cs="Arial"/>
                <w:i/>
                <w:sz w:val="18"/>
                <w:szCs w:val="20"/>
                <w:lang w:val="en-GB"/>
              </w:rPr>
              <w:t>Base Station RF Bandwidth edge.</w:t>
            </w:r>
          </w:p>
          <w:p w14:paraId="26DF69E9" w14:textId="1EA12F08"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w:t>
            </w:r>
            <w:del w:id="1137" w:author="Esther Sienkiewicz" w:date="2017-08-25T06:17:00Z">
              <w:r w:rsidRPr="004D447A" w:rsidDel="00B7153F">
                <w:rPr>
                  <w:rFonts w:ascii="Arial" w:eastAsia="Times New Roman" w:hAnsi="Arial" w:cs="Arial"/>
                  <w:sz w:val="18"/>
                  <w:szCs w:val="20"/>
                  <w:lang w:val="en-GB"/>
                </w:rPr>
                <w:delText>5</w:delText>
              </w:r>
            </w:del>
            <w:ins w:id="1138" w:author="Esther Sienkiewicz" w:date="2017-08-25T06:17:00Z">
              <w:r w:rsidR="00B7153F">
                <w:rPr>
                  <w:rFonts w:ascii="Arial" w:eastAsia="Times New Roman" w:hAnsi="Arial" w:cs="Arial"/>
                  <w:sz w:val="18"/>
                  <w:szCs w:val="20"/>
                  <w:lang w:val="en-GB"/>
                </w:rPr>
                <w:t>2</w:t>
              </w:r>
            </w:ins>
            <w:r w:rsidRPr="004D447A">
              <w:rPr>
                <w:rFonts w:ascii="Arial" w:eastAsia="Times New Roman" w:hAnsi="Arial" w:cs="Arial"/>
                <w:sz w:val="18"/>
                <w:szCs w:val="20"/>
                <w:lang w:val="en-GB"/>
              </w:rPr>
              <w:t>:</w:t>
            </w:r>
            <w:r w:rsidRPr="004D447A">
              <w:rPr>
                <w:rFonts w:ascii="Arial" w:eastAsia="Times New Roman" w:hAnsi="Arial" w:cs="Arial"/>
                <w:sz w:val="18"/>
                <w:szCs w:val="20"/>
                <w:lang w:val="en-GB"/>
              </w:rPr>
              <w:tab/>
              <w:t xml:space="preserve">For MSR </w:t>
            </w:r>
            <w:del w:id="1139" w:author="Björn Flach" w:date="2017-05-18T06:10:00Z">
              <w:r w:rsidRPr="004D447A" w:rsidDel="008F2678">
                <w:rPr>
                  <w:rFonts w:ascii="Arial" w:eastAsia="Times New Roman" w:hAnsi="Arial" w:cs="Arial"/>
                  <w:i/>
                  <w:sz w:val="18"/>
                  <w:szCs w:val="20"/>
                  <w:lang w:val="en-GB"/>
                </w:rPr>
                <w:delText>TAB connector</w:delText>
              </w:r>
            </w:del>
            <w:ins w:id="114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1141" w:author="Björn Flach" w:date="2017-05-18T07:55:00Z">
              <w:r w:rsidRPr="004D447A" w:rsidDel="005C484C">
                <w:rPr>
                  <w:rFonts w:ascii="Arial" w:eastAsia="Times New Roman" w:hAnsi="Arial"/>
                  <w:i/>
                  <w:sz w:val="18"/>
                  <w:szCs w:val="20"/>
                  <w:lang w:val="en-GB"/>
                </w:rPr>
                <w:delText>basic limit</w:delText>
              </w:r>
            </w:del>
            <w:ins w:id="1142"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w:t>
            </w:r>
            <w:r w:rsidRPr="004D447A">
              <w:rPr>
                <w:rFonts w:ascii="Arial" w:eastAsia="Times New Roman" w:hAnsi="Arial" w:cs="Arial"/>
                <w:sz w:val="18"/>
                <w:szCs w:val="20"/>
                <w:lang w:val="en-GB" w:eastAsia="zh-CN"/>
              </w:rPr>
              <w:t xml:space="preserve">contributions from </w:t>
            </w:r>
            <w:r w:rsidRPr="004D447A">
              <w:rPr>
                <w:rFonts w:ascii="Arial" w:eastAsia="Times New Roman" w:hAnsi="Arial" w:cs="Arial"/>
                <w:sz w:val="18"/>
                <w:szCs w:val="20"/>
                <w:lang w:val="en-GB"/>
              </w:rPr>
              <w:t xml:space="preserve">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w:t>
            </w:r>
          </w:p>
          <w:p w14:paraId="0D0956DC" w14:textId="77777777" w:rsidR="004D447A" w:rsidRDefault="004D447A" w:rsidP="004D447A">
            <w:pPr>
              <w:keepNext/>
              <w:keepLines/>
              <w:overflowPunct w:val="0"/>
              <w:autoSpaceDE w:val="0"/>
              <w:autoSpaceDN w:val="0"/>
              <w:adjustRightInd w:val="0"/>
              <w:spacing w:after="0" w:line="240" w:lineRule="auto"/>
              <w:ind w:left="851" w:hanging="851"/>
              <w:textAlignment w:val="baseline"/>
              <w:rPr>
                <w:ins w:id="1143" w:author="Esther Sienkiewicz" w:date="2017-08-25T06:17:00Z"/>
                <w:rFonts w:ascii="Arial" w:eastAsia="Times New Roman" w:hAnsi="Arial" w:cs="Arial"/>
                <w:sz w:val="18"/>
                <w:szCs w:val="20"/>
                <w:lang w:val="en-GB"/>
              </w:rPr>
            </w:pPr>
            <w:r w:rsidRPr="004D447A">
              <w:rPr>
                <w:rFonts w:ascii="Arial" w:eastAsia="Times New Roman" w:hAnsi="Arial" w:cs="Arial"/>
                <w:sz w:val="18"/>
                <w:szCs w:val="20"/>
                <w:lang w:val="en-GB"/>
              </w:rPr>
              <w:t>NOTE</w:t>
            </w:r>
            <w:r w:rsidRPr="004D447A">
              <w:rPr>
                <w:rFonts w:ascii="Arial" w:eastAsia="Times New Roman" w:hAnsi="Arial" w:cs="Arial"/>
                <w:sz w:val="18"/>
                <w:szCs w:val="20"/>
                <w:lang w:val="en-GB" w:eastAsia="zh-CN"/>
              </w:rPr>
              <w:t xml:space="preserve"> </w:t>
            </w:r>
            <w:del w:id="1144" w:author="Esther Sienkiewicz" w:date="2017-08-25T06:17:00Z">
              <w:r w:rsidRPr="004D447A" w:rsidDel="00B7153F">
                <w:rPr>
                  <w:rFonts w:ascii="Arial" w:eastAsia="Times New Roman" w:hAnsi="Arial" w:cs="Arial"/>
                  <w:sz w:val="18"/>
                  <w:szCs w:val="20"/>
                  <w:lang w:val="en-GB" w:eastAsia="zh-CN"/>
                </w:rPr>
                <w:delText>6</w:delText>
              </w:r>
            </w:del>
            <w:ins w:id="1145" w:author="Esther Sienkiewicz" w:date="2017-08-25T06:17:00Z">
              <w:r w:rsidR="00B7153F">
                <w:rPr>
                  <w:rFonts w:ascii="Arial" w:eastAsia="Times New Roman" w:hAnsi="Arial" w:cs="Arial"/>
                  <w:sz w:val="18"/>
                  <w:szCs w:val="20"/>
                  <w:lang w:val="en-GB" w:eastAsia="zh-CN"/>
                </w:rPr>
                <w:t>3</w:t>
              </w:r>
            </w:ins>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tab/>
              <w:t xml:space="preserve">For a MSR </w:t>
            </w:r>
            <w:r w:rsidRPr="004D447A">
              <w:rPr>
                <w:rFonts w:ascii="Arial" w:eastAsia="Times New Roman" w:hAnsi="Arial" w:cs="Arial"/>
                <w:i/>
                <w:sz w:val="18"/>
                <w:szCs w:val="20"/>
                <w:lang w:val="en-GB"/>
              </w:rPr>
              <w:t xml:space="preserve">multi-band </w:t>
            </w:r>
            <w:del w:id="1146" w:author="Björn Flach" w:date="2017-05-18T06:10:00Z">
              <w:r w:rsidRPr="004D447A" w:rsidDel="008F2678">
                <w:rPr>
                  <w:rFonts w:ascii="Arial" w:eastAsia="Times New Roman" w:hAnsi="Arial" w:cs="Arial"/>
                  <w:i/>
                  <w:sz w:val="18"/>
                  <w:szCs w:val="20"/>
                  <w:lang w:val="en-GB"/>
                </w:rPr>
                <w:delText>TAB connector</w:delText>
              </w:r>
            </w:del>
            <w:ins w:id="1147"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1148" w:author="Björn Flach" w:date="2017-05-18T07:55:00Z">
              <w:r w:rsidRPr="004D447A" w:rsidDel="005C484C">
                <w:rPr>
                  <w:rFonts w:ascii="Arial" w:eastAsia="Times New Roman" w:hAnsi="Arial"/>
                  <w:i/>
                  <w:sz w:val="18"/>
                  <w:szCs w:val="20"/>
                  <w:lang w:val="en-GB"/>
                </w:rPr>
                <w:delText>basic limit</w:delText>
              </w:r>
            </w:del>
            <w:ins w:id="1149"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w:t>
            </w:r>
          </w:p>
          <w:p w14:paraId="60140862" w14:textId="77777777" w:rsidR="00B7153F" w:rsidRDefault="00B7153F" w:rsidP="004D447A">
            <w:pPr>
              <w:keepNext/>
              <w:keepLines/>
              <w:overflowPunct w:val="0"/>
              <w:autoSpaceDE w:val="0"/>
              <w:autoSpaceDN w:val="0"/>
              <w:adjustRightInd w:val="0"/>
              <w:spacing w:after="0" w:line="240" w:lineRule="auto"/>
              <w:ind w:left="851" w:hanging="851"/>
              <w:textAlignment w:val="baseline"/>
              <w:rPr>
                <w:ins w:id="1150" w:author="Esther Sienkiewicz" w:date="2017-08-25T06:18:00Z"/>
                <w:rFonts w:ascii="Arial" w:eastAsia="Times New Roman" w:hAnsi="Arial" w:cs="Arial"/>
                <w:sz w:val="18"/>
                <w:szCs w:val="20"/>
                <w:lang w:val="en-GB"/>
              </w:rPr>
            </w:pPr>
            <w:ins w:id="1151" w:author="Esther Sienkiewicz" w:date="2017-08-25T06:17:00Z">
              <w:r>
                <w:rPr>
                  <w:rFonts w:ascii="Arial" w:eastAsia="Times New Roman" w:hAnsi="Arial" w:cs="Arial"/>
                  <w:sz w:val="18"/>
                  <w:szCs w:val="20"/>
                  <w:lang w:val="en-GB"/>
                </w:rPr>
                <w:t>NOTE 4: In case the carrier adjacent to the Base Station RF Bandwidth edge is a GSM/EDGE carrier, the value of X = P</w:t>
              </w:r>
              <w:r>
                <w:rPr>
                  <w:rFonts w:ascii="Arial" w:eastAsia="Times New Roman" w:hAnsi="Arial" w:cs="Arial"/>
                  <w:sz w:val="18"/>
                  <w:szCs w:val="20"/>
                  <w:vertAlign w:val="subscript"/>
                  <w:lang w:val="en-GB"/>
                </w:rPr>
                <w:t>GSMcarrier</w:t>
              </w:r>
              <w:r>
                <w:rPr>
                  <w:rFonts w:ascii="Arial" w:eastAsia="Times New Roman" w:hAnsi="Arial" w:cs="Arial"/>
                  <w:sz w:val="18"/>
                  <w:szCs w:val="20"/>
                  <w:lang w:val="en-GB"/>
                </w:rPr>
                <w:t xml:space="preserve"> </w:t>
              </w:r>
            </w:ins>
            <w:ins w:id="1152" w:author="Esther Sienkiewicz" w:date="2017-08-25T06:18:00Z">
              <w:r>
                <w:rPr>
                  <w:rFonts w:ascii="Arial" w:eastAsia="Times New Roman" w:hAnsi="Arial" w:cs="Arial"/>
                  <w:sz w:val="18"/>
                  <w:szCs w:val="20"/>
                  <w:lang w:val="en-GB"/>
                </w:rPr>
                <w:t>–</w:t>
              </w:r>
            </w:ins>
            <w:ins w:id="1153" w:author="Esther Sienkiewicz" w:date="2017-08-25T06:17:00Z">
              <w:r>
                <w:rPr>
                  <w:rFonts w:ascii="Arial" w:eastAsia="Times New Roman" w:hAnsi="Arial" w:cs="Arial"/>
                  <w:sz w:val="18"/>
                  <w:szCs w:val="20"/>
                  <w:lang w:val="en-GB"/>
                </w:rPr>
                <w:t xml:space="preserve"> </w:t>
              </w:r>
            </w:ins>
            <w:ins w:id="1154" w:author="Esther Sienkiewicz" w:date="2017-08-25T06:18:00Z">
              <w:r>
                <w:rPr>
                  <w:rFonts w:ascii="Arial" w:eastAsia="Times New Roman" w:hAnsi="Arial" w:cs="Arial"/>
                  <w:sz w:val="18"/>
                  <w:szCs w:val="20"/>
                  <w:lang w:val="en-GB"/>
                </w:rPr>
                <w:t>43, where P</w:t>
              </w:r>
              <w:r>
                <w:rPr>
                  <w:rFonts w:ascii="Arial" w:eastAsia="Times New Roman" w:hAnsi="Arial" w:cs="Arial"/>
                  <w:sz w:val="18"/>
                  <w:szCs w:val="20"/>
                  <w:vertAlign w:val="subscript"/>
                  <w:lang w:val="en-GB"/>
                </w:rPr>
                <w:t>GSMcarrier</w:t>
              </w:r>
              <w:r>
                <w:rPr>
                  <w:rFonts w:ascii="Arial" w:eastAsia="Times New Roman" w:hAnsi="Arial" w:cs="Arial"/>
                  <w:sz w:val="18"/>
                  <w:szCs w:val="20"/>
                  <w:lang w:val="en-GB"/>
                </w:rPr>
                <w:t xml:space="preserve"> is the power level of the GSM/EDGE carrier adjacent to the Base Station RF Bandwidth edge.  In other cases, X = 0.</w:t>
              </w:r>
            </w:ins>
          </w:p>
          <w:p w14:paraId="63EEDE2B" w14:textId="677949CA" w:rsidR="00B7153F" w:rsidRPr="00B7153F" w:rsidRDefault="00B7153F"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p>
        </w:tc>
      </w:tr>
    </w:tbl>
    <w:p w14:paraId="42C5F5BE"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3F715C68"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.5.2.3-</w:t>
      </w:r>
      <w:r w:rsidRPr="004D447A">
        <w:rPr>
          <w:rFonts w:ascii="Arial" w:eastAsia="Times New Roman" w:hAnsi="Arial"/>
          <w:b/>
          <w:sz w:val="20"/>
          <w:szCs w:val="20"/>
          <w:lang w:val="en-GB" w:eastAsia="zh-CN"/>
        </w:rPr>
        <w:t>3</w:t>
      </w:r>
      <w:r w:rsidRPr="004D447A">
        <w:rPr>
          <w:rFonts w:ascii="Arial" w:eastAsia="Times New Roman" w:hAnsi="Arial"/>
          <w:b/>
          <w:sz w:val="20"/>
          <w:szCs w:val="20"/>
          <w:lang w:val="en-GB"/>
        </w:rPr>
        <w:t xml:space="preserve">: Medium Range BS operating band unwanted emission mask (UEM) for BC2, </w:t>
      </w:r>
      <w:del w:id="1155" w:author="Björn Flach" w:date="2017-05-18T10:15:00Z">
        <w:r w:rsidRPr="004D447A" w:rsidDel="00317989">
          <w:rPr>
            <w:rFonts w:ascii="Arial" w:eastAsia="Times New Roman" w:hAnsi="Arial"/>
            <w:b/>
            <w:sz w:val="20"/>
            <w:szCs w:val="20"/>
            <w:lang w:val="en-GB"/>
          </w:rPr>
          <w:delText>31</w:delText>
        </w:r>
      </w:del>
      <w:ins w:id="1156" w:author="Björn Flach" w:date="2017-05-18T10:15:00Z">
        <w:r w:rsidR="00317989">
          <w:rPr>
            <w:rFonts w:ascii="Arial" w:eastAsia="Times New Roman" w:hAnsi="Arial"/>
            <w:b/>
            <w:sz w:val="20"/>
            <w:szCs w:val="20"/>
            <w:lang w:val="en-GB"/>
          </w:rPr>
          <w:t>40</w:t>
        </w:r>
      </w:ins>
      <w:r w:rsidRPr="004D447A">
        <w:rPr>
          <w:rFonts w:ascii="Arial" w:eastAsia="Times New Roman" w:hAnsi="Arial"/>
          <w:b/>
          <w:sz w:val="20"/>
          <w:szCs w:val="20"/>
          <w:lang w:val="en-GB"/>
        </w:rPr>
        <w:t xml:space="preserve"> &lt; </w:t>
      </w:r>
      <w:r w:rsidRPr="004D447A">
        <w:rPr>
          <w:rFonts w:ascii="Arial" w:eastAsia="Times New Roman" w:hAnsi="Arial" w:cs="v4.2.0"/>
          <w:b/>
          <w:noProof/>
          <w:sz w:val="20"/>
          <w:szCs w:val="20"/>
          <w:lang w:val="en-GB"/>
        </w:rPr>
        <w:t>P</w:t>
      </w:r>
      <w:del w:id="1157" w:author="Björn Flach" w:date="2017-05-18T06:21:00Z">
        <w:r w:rsidRPr="004D447A" w:rsidDel="008F2678">
          <w:rPr>
            <w:rFonts w:ascii="Arial" w:eastAsia="Times New Roman" w:hAnsi="Arial" w:cs="v4.2.0"/>
            <w:b/>
            <w:noProof/>
            <w:sz w:val="20"/>
            <w:szCs w:val="20"/>
            <w:vertAlign w:val="subscript"/>
            <w:lang w:val="en-GB"/>
          </w:rPr>
          <w:delText>max,c,cell</w:delText>
        </w:r>
      </w:del>
      <w:ins w:id="1158" w:author="Björn Flach" w:date="2017-05-18T06:21:00Z">
        <w:r w:rsidR="008F2678">
          <w:rPr>
            <w:rFonts w:ascii="Arial" w:eastAsia="Times New Roman" w:hAnsi="Arial" w:cs="v4.2.0"/>
            <w:b/>
            <w:noProof/>
            <w:sz w:val="20"/>
            <w:szCs w:val="20"/>
            <w:vertAlign w:val="subscript"/>
            <w:lang w:val="en-GB"/>
          </w:rPr>
          <w:t>max,c,TRP</w:t>
        </w:r>
      </w:ins>
      <w:del w:id="1159"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1160"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b/>
          <w:sz w:val="20"/>
          <w:szCs w:val="20"/>
          <w:lang w:val="en-GB"/>
        </w:rPr>
        <w:t xml:space="preserve"> </w:t>
      </w:r>
      <w:del w:id="1161" w:author="Björn Flach" w:date="2017-05-18T10:15:00Z">
        <w:r w:rsidRPr="004D447A" w:rsidDel="00317989">
          <w:rPr>
            <w:rFonts w:ascii="Arial" w:eastAsia="Times New Roman" w:hAnsi="Arial"/>
            <w:b/>
            <w:sz w:val="20"/>
            <w:szCs w:val="20"/>
            <w:lang w:val="en-GB"/>
          </w:rPr>
          <w:delText>38</w:delText>
        </w:r>
      </w:del>
      <w:ins w:id="1162" w:author="Björn Flach" w:date="2017-05-18T10:15:00Z">
        <w:r w:rsidR="00317989">
          <w:rPr>
            <w:rFonts w:ascii="Arial" w:eastAsia="Times New Roman" w:hAnsi="Arial"/>
            <w:b/>
            <w:sz w:val="20"/>
            <w:szCs w:val="20"/>
            <w:lang w:val="en-GB"/>
          </w:rPr>
          <w:t>47</w:t>
        </w:r>
      </w:ins>
      <w:r w:rsidRPr="004D447A">
        <w:rPr>
          <w:rFonts w:ascii="Arial" w:eastAsia="Times New Roman" w:hAnsi="Arial"/>
          <w:b/>
          <w:sz w:val="20"/>
          <w:szCs w:val="20"/>
          <w:lang w:val="en-G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1BE319D4" w14:textId="77777777" w:rsidTr="004D447A">
        <w:trPr>
          <w:cantSplit/>
          <w:jc w:val="center"/>
        </w:trPr>
        <w:tc>
          <w:tcPr>
            <w:tcW w:w="2127" w:type="dxa"/>
          </w:tcPr>
          <w:p w14:paraId="7AF2C83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4EF7B5E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100B3E1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163" w:author="Björn Flach" w:date="2017-05-18T07:55:00Z">
              <w:r w:rsidRPr="004D447A" w:rsidDel="005C484C">
                <w:rPr>
                  <w:rFonts w:ascii="Arial" w:eastAsia="Times New Roman" w:hAnsi="Arial" w:cs="Arial"/>
                  <w:b/>
                  <w:sz w:val="18"/>
                  <w:szCs w:val="20"/>
                  <w:lang w:val="en-GB"/>
                </w:rPr>
                <w:delText>Basic Limit</w:delText>
              </w:r>
            </w:del>
            <w:ins w:id="1164" w:author="Björn Flach" w:date="2017-05-18T07:55:00Z">
              <w:r w:rsidR="005C484C">
                <w:rPr>
                  <w:rFonts w:ascii="Arial" w:eastAsia="Times New Roman" w:hAnsi="Arial" w:cs="Arial"/>
                  <w:b/>
                  <w:sz w:val="18"/>
                  <w:szCs w:val="20"/>
                  <w:lang w:val="en-GB"/>
                </w:rPr>
                <w:t>Minimum requirement</w:t>
              </w:r>
            </w:ins>
            <w:r w:rsidRPr="004D447A">
              <w:rPr>
                <w:rFonts w:ascii="Arial" w:eastAsia="Times New Roman" w:hAnsi="Arial" w:cs="Arial"/>
                <w:b/>
                <w:sz w:val="18"/>
                <w:szCs w:val="20"/>
                <w:lang w:val="en-GB"/>
              </w:rPr>
              <w:t xml:space="preserve"> (Note 2, </w:t>
            </w:r>
            <w:r w:rsidRPr="004D447A">
              <w:rPr>
                <w:rFonts w:ascii="Arial" w:eastAsia="Times New Roman" w:hAnsi="Arial" w:cs="Arial"/>
                <w:b/>
                <w:sz w:val="18"/>
                <w:szCs w:val="20"/>
                <w:lang w:val="en-GB" w:eastAsia="zh-CN"/>
              </w:rPr>
              <w:t>3</w:t>
            </w:r>
            <w:r w:rsidRPr="004D447A">
              <w:rPr>
                <w:rFonts w:ascii="Arial" w:eastAsia="Times New Roman" w:hAnsi="Arial" w:cs="Arial"/>
                <w:b/>
                <w:sz w:val="18"/>
                <w:szCs w:val="20"/>
                <w:lang w:val="en-GB"/>
              </w:rPr>
              <w:t>)</w:t>
            </w:r>
          </w:p>
        </w:tc>
        <w:tc>
          <w:tcPr>
            <w:tcW w:w="1430" w:type="dxa"/>
          </w:tcPr>
          <w:p w14:paraId="1A5A791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 xml:space="preserve">(Note </w:t>
            </w:r>
            <w:r w:rsidRPr="004D447A">
              <w:rPr>
                <w:rFonts w:ascii="Arial" w:eastAsia="Times New Roman" w:hAnsi="Arial" w:cs="Arial"/>
                <w:b/>
                <w:sz w:val="18"/>
                <w:szCs w:val="20"/>
                <w:lang w:val="en-GB" w:eastAsia="zh-CN"/>
              </w:rPr>
              <w:t>10</w:t>
            </w:r>
            <w:r w:rsidRPr="004D447A">
              <w:rPr>
                <w:rFonts w:ascii="Arial" w:eastAsia="Times New Roman" w:hAnsi="Arial" w:cs="Arial"/>
                <w:b/>
                <w:sz w:val="18"/>
                <w:szCs w:val="20"/>
                <w:lang w:val="en-GB"/>
              </w:rPr>
              <w:t>)</w:t>
            </w:r>
          </w:p>
        </w:tc>
      </w:tr>
      <w:tr w:rsidR="004D447A" w:rsidRPr="004D447A" w14:paraId="52DB3534" w14:textId="77777777" w:rsidTr="004D447A">
        <w:trPr>
          <w:cantSplit/>
          <w:jc w:val="center"/>
        </w:trPr>
        <w:tc>
          <w:tcPr>
            <w:tcW w:w="2127" w:type="dxa"/>
          </w:tcPr>
          <w:p w14:paraId="7262AAA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0.6 MHz</w:t>
            </w:r>
          </w:p>
          <w:p w14:paraId="4E391A2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p>
        </w:tc>
        <w:tc>
          <w:tcPr>
            <w:tcW w:w="2976" w:type="dxa"/>
          </w:tcPr>
          <w:p w14:paraId="7FAC925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0.615MHz </w:t>
            </w:r>
          </w:p>
        </w:tc>
        <w:tc>
          <w:tcPr>
            <w:tcW w:w="3455" w:type="dxa"/>
          </w:tcPr>
          <w:p w14:paraId="1A772DCF" w14:textId="77777777" w:rsidR="004D447A" w:rsidRPr="004D447A" w:rsidRDefault="001661E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1165" w:author="Björn Flach" w:date="2017-05-18T10:16:00Z">
              <w:r>
                <w:rPr>
                  <w:rFonts w:ascii="Arial" w:eastAsia="Times New Roman" w:hAnsi="Arial" w:cs="v5.0.0"/>
                  <w:noProof/>
                  <w:position w:val="-48"/>
                  <w:sz w:val="18"/>
                  <w:szCs w:val="20"/>
                  <w:lang w:eastAsia="en-CA"/>
                </w:rPr>
                <w:drawing>
                  <wp:inline distT="0" distB="0" distL="0" distR="0" wp14:anchorId="7C9B4639" wp14:editId="6BE1F529">
                    <wp:extent cx="1543050" cy="5619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43050" cy="561975"/>
                            </a:xfrm>
                            <a:prstGeom prst="rect">
                              <a:avLst/>
                            </a:prstGeom>
                            <a:noFill/>
                            <a:ln>
                              <a:noFill/>
                            </a:ln>
                          </pic:spPr>
                        </pic:pic>
                      </a:graphicData>
                    </a:graphic>
                  </wp:inline>
                </w:drawing>
              </w:r>
            </w:del>
            <w:ins w:id="1166" w:author="Björn Flach" w:date="2017-05-18T10:17:00Z">
              <w:r w:rsidR="00317989" w:rsidRPr="00A52025">
                <w:rPr>
                  <w:rFonts w:cs="v5.0.0"/>
                  <w:position w:val="-28"/>
                </w:rPr>
                <w:object w:dxaOrig="4160" w:dyaOrig="680" w14:anchorId="56871ADB">
                  <v:shape id="_x0000_i1045" type="#_x0000_t75" style="width:147pt;height:28.5pt" o:ole="">
                    <v:imagedata r:id="rId65" o:title=""/>
                  </v:shape>
                  <o:OLEObject Type="Embed" ProgID="Equation.3" ShapeID="_x0000_i1045" DrawAspect="Content" ObjectID="_1565148352" r:id="rId66"/>
                </w:object>
              </w:r>
            </w:ins>
          </w:p>
        </w:tc>
        <w:tc>
          <w:tcPr>
            <w:tcW w:w="1430" w:type="dxa"/>
          </w:tcPr>
          <w:p w14:paraId="6925312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07BD72E3" w14:textId="77777777" w:rsidTr="004D447A">
        <w:trPr>
          <w:cantSplit/>
          <w:jc w:val="center"/>
        </w:trPr>
        <w:tc>
          <w:tcPr>
            <w:tcW w:w="2127" w:type="dxa"/>
          </w:tcPr>
          <w:p w14:paraId="3E94E0C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0.6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1 MHz</w:t>
            </w:r>
          </w:p>
        </w:tc>
        <w:tc>
          <w:tcPr>
            <w:tcW w:w="2976" w:type="dxa"/>
          </w:tcPr>
          <w:p w14:paraId="7080512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0.615MHz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1.015MHz</w:t>
            </w:r>
          </w:p>
        </w:tc>
        <w:tc>
          <w:tcPr>
            <w:tcW w:w="3455" w:type="dxa"/>
          </w:tcPr>
          <w:p w14:paraId="05B5AEEB" w14:textId="77777777" w:rsidR="004D447A" w:rsidRPr="004D447A" w:rsidRDefault="001661E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1167" w:author="Björn Flach" w:date="2017-05-18T10:18:00Z">
              <w:r>
                <w:rPr>
                  <w:rFonts w:ascii="Arial" w:eastAsia="Times New Roman" w:hAnsi="Arial" w:cs="v5.0.0"/>
                  <w:noProof/>
                  <w:position w:val="-48"/>
                  <w:sz w:val="18"/>
                  <w:szCs w:val="20"/>
                  <w:lang w:eastAsia="en-CA"/>
                </w:rPr>
                <w:drawing>
                  <wp:inline distT="0" distB="0" distL="0" distR="0" wp14:anchorId="181E323B" wp14:editId="5979BFC6">
                    <wp:extent cx="1543050" cy="56197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543050" cy="561975"/>
                            </a:xfrm>
                            <a:prstGeom prst="rect">
                              <a:avLst/>
                            </a:prstGeom>
                            <a:noFill/>
                            <a:ln>
                              <a:noFill/>
                            </a:ln>
                          </pic:spPr>
                        </pic:pic>
                      </a:graphicData>
                    </a:graphic>
                  </wp:inline>
                </w:drawing>
              </w:r>
            </w:del>
            <w:ins w:id="1168" w:author="Björn Flach" w:date="2017-05-18T10:18:00Z">
              <w:r w:rsidR="007B542E" w:rsidRPr="00A52025">
                <w:rPr>
                  <w:rFonts w:cs="v5.0.0"/>
                  <w:position w:val="-28"/>
                </w:rPr>
                <w:object w:dxaOrig="4180" w:dyaOrig="680" w14:anchorId="2EBEED91">
                  <v:shape id="_x0000_i1046" type="#_x0000_t75" style="width:148.5pt;height:28.5pt" o:ole="">
                    <v:imagedata r:id="rId68" o:title=""/>
                  </v:shape>
                  <o:OLEObject Type="Embed" ProgID="Equation.3" ShapeID="_x0000_i1046" DrawAspect="Content" ObjectID="_1565148353" r:id="rId69"/>
                </w:object>
              </w:r>
            </w:ins>
          </w:p>
        </w:tc>
        <w:tc>
          <w:tcPr>
            <w:tcW w:w="1430" w:type="dxa"/>
          </w:tcPr>
          <w:p w14:paraId="260422F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2FEC91EA" w14:textId="77777777" w:rsidTr="004D447A">
        <w:trPr>
          <w:cantSplit/>
          <w:jc w:val="center"/>
        </w:trPr>
        <w:tc>
          <w:tcPr>
            <w:tcW w:w="2127" w:type="dxa"/>
          </w:tcPr>
          <w:p w14:paraId="09ED213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w:t>
            </w:r>
            <w:r w:rsidRPr="004D447A">
              <w:rPr>
                <w:rFonts w:ascii="Arial" w:eastAsia="Times New Roman" w:hAnsi="Arial" w:cs="Arial"/>
                <w:sz w:val="18"/>
                <w:szCs w:val="20"/>
                <w:lang w:val="en-GB" w:eastAsia="zh-CN"/>
              </w:rPr>
              <w:t>9</w:t>
            </w:r>
            <w:r w:rsidRPr="004D447A">
              <w:rPr>
                <w:rFonts w:ascii="Arial" w:eastAsia="Times New Roman" w:hAnsi="Arial" w:cs="Arial"/>
                <w:sz w:val="18"/>
                <w:szCs w:val="20"/>
                <w:lang w:val="en-GB"/>
              </w:rPr>
              <w:t>)</w:t>
            </w:r>
          </w:p>
        </w:tc>
        <w:tc>
          <w:tcPr>
            <w:tcW w:w="2976" w:type="dxa"/>
          </w:tcPr>
          <w:p w14:paraId="691F2D8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1.5 MHz </w:t>
            </w:r>
          </w:p>
        </w:tc>
        <w:tc>
          <w:tcPr>
            <w:tcW w:w="3455" w:type="dxa"/>
          </w:tcPr>
          <w:p w14:paraId="6C21FD3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1169" w:author="Björn Flach" w:date="2017-05-18T06:21:00Z">
              <w:r w:rsidRPr="004D447A" w:rsidDel="008F2678">
                <w:rPr>
                  <w:rFonts w:ascii="Arial" w:eastAsia="Times New Roman" w:hAnsi="Arial" w:cs="v4.2.0"/>
                  <w:sz w:val="18"/>
                  <w:szCs w:val="20"/>
                  <w:vertAlign w:val="subscript"/>
                  <w:lang w:val="en-GB"/>
                </w:rPr>
                <w:delText>max,c,cell</w:delText>
              </w:r>
            </w:del>
            <w:ins w:id="1170"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1171" w:author="Esther Sienkiewicz" w:date="2017-07-31T14:18:00Z">
              <w:r w:rsidRPr="004D447A" w:rsidDel="00726DBF">
                <w:rPr>
                  <w:rFonts w:ascii="Arial" w:eastAsia="Times New Roman" w:hAnsi="Arial" w:cs="v4.2.0"/>
                  <w:sz w:val="18"/>
                  <w:szCs w:val="20"/>
                  <w:lang w:val="en-GB"/>
                </w:rPr>
                <w:delText>–</w:delText>
              </w:r>
            </w:del>
            <w:r w:rsidRPr="004D447A">
              <w:rPr>
                <w:rFonts w:ascii="Arial" w:eastAsia="Times New Roman" w:hAnsi="Arial" w:cs="v4.2.0"/>
                <w:sz w:val="18"/>
                <w:szCs w:val="20"/>
                <w:lang w:val="en-GB"/>
              </w:rPr>
              <w:t xml:space="preserve"> </w:t>
            </w:r>
            <w:del w:id="1172" w:author="Björn Flach" w:date="2017-05-18T10:18:00Z">
              <w:r w:rsidRPr="004D447A" w:rsidDel="00317989">
                <w:rPr>
                  <w:rFonts w:ascii="Arial" w:eastAsia="Times New Roman" w:hAnsi="Arial" w:cs="v4.2.0"/>
                  <w:sz w:val="18"/>
                  <w:szCs w:val="20"/>
                  <w:lang w:val="en-GB"/>
                </w:rPr>
                <w:delText>10*log</w:delText>
              </w:r>
              <w:r w:rsidRPr="004D447A" w:rsidDel="00317989">
                <w:rPr>
                  <w:rFonts w:ascii="Arial" w:eastAsia="Times New Roman" w:hAnsi="Arial" w:cs="v4.2.0"/>
                  <w:sz w:val="18"/>
                  <w:szCs w:val="20"/>
                  <w:vertAlign w:val="subscript"/>
                  <w:lang w:val="en-GB"/>
                </w:rPr>
                <w:delText>10</w:delText>
              </w:r>
              <w:r w:rsidRPr="004D447A" w:rsidDel="00317989">
                <w:rPr>
                  <w:rFonts w:ascii="Arial" w:eastAsia="Times New Roman" w:hAnsi="Arial" w:cs="v4.2.0"/>
                  <w:sz w:val="18"/>
                  <w:szCs w:val="20"/>
                  <w:lang w:val="en-GB"/>
                </w:rPr>
                <w:delText>(</w:delText>
              </w:r>
              <w:r w:rsidRPr="004D447A" w:rsidDel="00317989">
                <w:rPr>
                  <w:rFonts w:ascii="Arial" w:eastAsia="Times New Roman" w:hAnsi="Arial"/>
                  <w:sz w:val="18"/>
                  <w:szCs w:val="20"/>
                  <w:lang w:val="en-GB"/>
                </w:rPr>
                <w:delText>N</w:delText>
              </w:r>
              <w:r w:rsidRPr="004D447A" w:rsidDel="00317989">
                <w:rPr>
                  <w:rFonts w:ascii="Arial" w:eastAsia="Times New Roman" w:hAnsi="Arial"/>
                  <w:sz w:val="18"/>
                  <w:szCs w:val="20"/>
                  <w:vertAlign w:val="subscript"/>
                  <w:lang w:val="en-GB"/>
                </w:rPr>
                <w:delText>TXU,countedpercell</w:delText>
              </w:r>
              <w:r w:rsidRPr="004D447A" w:rsidDel="00317989">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w:t>
            </w:r>
            <w:r w:rsidRPr="004D447A">
              <w:rPr>
                <w:rFonts w:ascii="Arial" w:eastAsia="Times New Roman" w:hAnsi="Arial" w:cs="Arial"/>
                <w:sz w:val="18"/>
                <w:szCs w:val="20"/>
                <w:lang w:val="en-GB"/>
              </w:rPr>
              <w:t>- 65 dB</w:t>
            </w:r>
          </w:p>
        </w:tc>
        <w:tc>
          <w:tcPr>
            <w:tcW w:w="1430" w:type="dxa"/>
          </w:tcPr>
          <w:p w14:paraId="6EFB0B4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17015FC8" w14:textId="77777777" w:rsidTr="004D447A">
        <w:trPr>
          <w:cantSplit/>
          <w:jc w:val="center"/>
        </w:trPr>
        <w:tc>
          <w:tcPr>
            <w:tcW w:w="2127" w:type="dxa"/>
          </w:tcPr>
          <w:p w14:paraId="21A67FD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2.8 MHz</w:t>
            </w:r>
          </w:p>
        </w:tc>
        <w:tc>
          <w:tcPr>
            <w:tcW w:w="2976" w:type="dxa"/>
          </w:tcPr>
          <w:p w14:paraId="0B845AE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3.3 MHz</w:t>
            </w:r>
          </w:p>
        </w:tc>
        <w:tc>
          <w:tcPr>
            <w:tcW w:w="3455" w:type="dxa"/>
          </w:tcPr>
          <w:p w14:paraId="6F9F9E3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1173" w:author="Björn Flach" w:date="2017-05-18T06:21:00Z">
              <w:r w:rsidRPr="004D447A" w:rsidDel="008F2678">
                <w:rPr>
                  <w:rFonts w:ascii="Arial" w:eastAsia="Times New Roman" w:hAnsi="Arial" w:cs="v4.2.0"/>
                  <w:sz w:val="18"/>
                  <w:szCs w:val="20"/>
                  <w:vertAlign w:val="subscript"/>
                  <w:lang w:val="en-GB"/>
                </w:rPr>
                <w:delText>max,c,cell</w:delText>
              </w:r>
            </w:del>
            <w:ins w:id="1174" w:author="Björn Flach" w:date="2017-05-18T06:21:00Z">
              <w:r w:rsidR="008F2678">
                <w:rPr>
                  <w:rFonts w:ascii="Arial" w:eastAsia="Times New Roman" w:hAnsi="Arial" w:cs="v4.2.0"/>
                  <w:sz w:val="18"/>
                  <w:szCs w:val="20"/>
                  <w:vertAlign w:val="subscript"/>
                  <w:lang w:val="en-GB"/>
                </w:rPr>
                <w:t>max,c,TRP</w:t>
              </w:r>
            </w:ins>
            <w:del w:id="1175" w:author="Esther Sienkiewicz" w:date="2017-07-31T14:18:00Z">
              <w:r w:rsidRPr="004D447A" w:rsidDel="00726DBF">
                <w:rPr>
                  <w:rFonts w:ascii="Arial" w:eastAsia="Times New Roman" w:hAnsi="Arial" w:cs="v4.2.0"/>
                  <w:sz w:val="18"/>
                  <w:szCs w:val="20"/>
                  <w:lang w:val="en-GB"/>
                </w:rPr>
                <w:delText xml:space="preserve"> – </w:delText>
              </w:r>
            </w:del>
            <w:del w:id="1176" w:author="Björn Flach" w:date="2017-05-18T10:18:00Z">
              <w:r w:rsidRPr="004D447A" w:rsidDel="00317989">
                <w:rPr>
                  <w:rFonts w:ascii="Arial" w:eastAsia="Times New Roman" w:hAnsi="Arial" w:cs="v4.2.0"/>
                  <w:sz w:val="18"/>
                  <w:szCs w:val="20"/>
                  <w:lang w:val="en-GB"/>
                </w:rPr>
                <w:delText>10*log</w:delText>
              </w:r>
              <w:r w:rsidRPr="004D447A" w:rsidDel="00317989">
                <w:rPr>
                  <w:rFonts w:ascii="Arial" w:eastAsia="Times New Roman" w:hAnsi="Arial" w:cs="v4.2.0"/>
                  <w:sz w:val="18"/>
                  <w:szCs w:val="20"/>
                  <w:vertAlign w:val="subscript"/>
                  <w:lang w:val="en-GB"/>
                </w:rPr>
                <w:delText>10</w:delText>
              </w:r>
              <w:r w:rsidRPr="004D447A" w:rsidDel="00317989">
                <w:rPr>
                  <w:rFonts w:ascii="Arial" w:eastAsia="Times New Roman" w:hAnsi="Arial" w:cs="v4.2.0"/>
                  <w:sz w:val="18"/>
                  <w:szCs w:val="20"/>
                  <w:lang w:val="en-GB"/>
                </w:rPr>
                <w:delText>(</w:delText>
              </w:r>
              <w:r w:rsidRPr="004D447A" w:rsidDel="00317989">
                <w:rPr>
                  <w:rFonts w:ascii="Arial" w:eastAsia="Times New Roman" w:hAnsi="Arial"/>
                  <w:sz w:val="18"/>
                  <w:szCs w:val="20"/>
                  <w:lang w:val="en-GB"/>
                </w:rPr>
                <w:delText>N</w:delText>
              </w:r>
              <w:r w:rsidRPr="004D447A" w:rsidDel="00317989">
                <w:rPr>
                  <w:rFonts w:ascii="Arial" w:eastAsia="Times New Roman" w:hAnsi="Arial"/>
                  <w:sz w:val="18"/>
                  <w:szCs w:val="20"/>
                  <w:vertAlign w:val="subscript"/>
                  <w:lang w:val="en-GB"/>
                </w:rPr>
                <w:delText>TXU,countedpercell</w:delText>
              </w:r>
              <w:r w:rsidRPr="004D447A" w:rsidDel="00317989">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w:t>
            </w:r>
            <w:r w:rsidRPr="004D447A">
              <w:rPr>
                <w:rFonts w:ascii="Arial" w:eastAsia="Times New Roman" w:hAnsi="Arial" w:cs="Arial"/>
                <w:sz w:val="18"/>
                <w:szCs w:val="20"/>
                <w:lang w:val="en-GB"/>
              </w:rPr>
              <w:t>- 52 dB</w:t>
            </w:r>
          </w:p>
        </w:tc>
        <w:tc>
          <w:tcPr>
            <w:tcW w:w="1430" w:type="dxa"/>
          </w:tcPr>
          <w:p w14:paraId="598679F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6DF2B980" w14:textId="77777777" w:rsidTr="004D447A">
        <w:trPr>
          <w:cantSplit/>
          <w:jc w:val="center"/>
        </w:trPr>
        <w:tc>
          <w:tcPr>
            <w:tcW w:w="2127" w:type="dxa"/>
          </w:tcPr>
          <w:p w14:paraId="2AC442D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2.8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5 MHz</w:t>
            </w:r>
          </w:p>
        </w:tc>
        <w:tc>
          <w:tcPr>
            <w:tcW w:w="2976" w:type="dxa"/>
          </w:tcPr>
          <w:p w14:paraId="4644FB0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3.3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5.5 MHz</w:t>
            </w:r>
          </w:p>
        </w:tc>
        <w:tc>
          <w:tcPr>
            <w:tcW w:w="3455" w:type="dxa"/>
          </w:tcPr>
          <w:p w14:paraId="5F5E71D0" w14:textId="77777777" w:rsidR="004D447A" w:rsidRPr="002B5765" w:rsidRDefault="004D0AB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rPrChange w:id="1177" w:author="Thomas Chapman" w:date="2017-08-18T09:40:00Z">
                  <w:rPr>
                    <w:rFonts w:ascii="Arial" w:eastAsia="Times New Roman" w:hAnsi="Arial" w:cs="Arial"/>
                    <w:sz w:val="18"/>
                    <w:szCs w:val="20"/>
                    <w:lang w:val="en-GB"/>
                  </w:rPr>
                </w:rPrChange>
              </w:rPr>
            </w:pPr>
            <w:del w:id="1178" w:author="Esther Sienkiewicz" w:date="2017-07-31T14:18:00Z">
              <w:r w:rsidRPr="002B5765">
                <w:rPr>
                  <w:rFonts w:ascii="Arial" w:eastAsia="Times New Roman" w:hAnsi="Arial" w:cs="Arial"/>
                  <w:sz w:val="18"/>
                  <w:szCs w:val="20"/>
                  <w:lang w:val="en-US"/>
                  <w:rPrChange w:id="1179" w:author="Thomas Chapman" w:date="2017-08-18T09:40:00Z">
                    <w:rPr>
                      <w:rFonts w:ascii="Arial" w:eastAsia="Times New Roman" w:hAnsi="Arial" w:cs="Arial"/>
                      <w:sz w:val="18"/>
                      <w:szCs w:val="20"/>
                      <w:lang w:val="en-GB"/>
                    </w:rPr>
                  </w:rPrChange>
                </w:rPr>
                <w:delText>min(</w:delText>
              </w:r>
            </w:del>
            <w:r w:rsidRPr="002B5765">
              <w:rPr>
                <w:rFonts w:ascii="Arial" w:eastAsia="Times New Roman" w:hAnsi="Arial" w:cs="v4.2.0"/>
                <w:sz w:val="18"/>
                <w:szCs w:val="20"/>
                <w:lang w:val="en-US"/>
                <w:rPrChange w:id="1180" w:author="Thomas Chapman" w:date="2017-08-18T09:40:00Z">
                  <w:rPr>
                    <w:rFonts w:ascii="Arial" w:eastAsia="Times New Roman" w:hAnsi="Arial" w:cs="v4.2.0"/>
                    <w:sz w:val="18"/>
                    <w:szCs w:val="20"/>
                    <w:lang w:val="en-GB"/>
                  </w:rPr>
                </w:rPrChange>
              </w:rPr>
              <w:t>P</w:t>
            </w:r>
            <w:del w:id="1181" w:author="Björn Flach" w:date="2017-05-18T06:21:00Z">
              <w:r w:rsidRPr="002B5765">
                <w:rPr>
                  <w:rFonts w:ascii="Arial" w:eastAsia="Times New Roman" w:hAnsi="Arial" w:cs="v4.2.0"/>
                  <w:sz w:val="18"/>
                  <w:szCs w:val="20"/>
                  <w:vertAlign w:val="subscript"/>
                  <w:lang w:val="en-US"/>
                  <w:rPrChange w:id="1182" w:author="Thomas Chapman" w:date="2017-08-18T09:40:00Z">
                    <w:rPr>
                      <w:rFonts w:ascii="Arial" w:eastAsia="Times New Roman" w:hAnsi="Arial" w:cs="v4.2.0"/>
                      <w:sz w:val="18"/>
                      <w:szCs w:val="20"/>
                      <w:vertAlign w:val="subscript"/>
                      <w:lang w:val="en-GB"/>
                    </w:rPr>
                  </w:rPrChange>
                </w:rPr>
                <w:delText>max,c,cell</w:delText>
              </w:r>
            </w:del>
            <w:ins w:id="1183" w:author="Björn Flach" w:date="2017-05-18T06:21:00Z">
              <w:r w:rsidRPr="002B5765">
                <w:rPr>
                  <w:rFonts w:ascii="Arial" w:eastAsia="Times New Roman" w:hAnsi="Arial" w:cs="v4.2.0"/>
                  <w:sz w:val="18"/>
                  <w:szCs w:val="20"/>
                  <w:vertAlign w:val="subscript"/>
                  <w:lang w:val="en-US"/>
                  <w:rPrChange w:id="1184" w:author="Thomas Chapman" w:date="2017-08-18T09:40:00Z">
                    <w:rPr>
                      <w:rFonts w:ascii="Arial" w:eastAsia="Times New Roman" w:hAnsi="Arial" w:cs="v4.2.0"/>
                      <w:sz w:val="18"/>
                      <w:szCs w:val="20"/>
                      <w:vertAlign w:val="subscript"/>
                      <w:lang w:val="en-GB"/>
                    </w:rPr>
                  </w:rPrChange>
                </w:rPr>
                <w:t>max,c,TRP</w:t>
              </w:r>
            </w:ins>
            <w:r w:rsidRPr="002B5765">
              <w:rPr>
                <w:rFonts w:ascii="Arial" w:eastAsia="Times New Roman" w:hAnsi="Arial" w:cs="v4.2.0"/>
                <w:sz w:val="18"/>
                <w:szCs w:val="20"/>
                <w:lang w:val="en-US"/>
                <w:rPrChange w:id="1185" w:author="Thomas Chapman" w:date="2017-08-18T09:40:00Z">
                  <w:rPr>
                    <w:rFonts w:ascii="Arial" w:eastAsia="Times New Roman" w:hAnsi="Arial" w:cs="v4.2.0"/>
                    <w:sz w:val="18"/>
                    <w:szCs w:val="20"/>
                    <w:lang w:val="en-GB"/>
                  </w:rPr>
                </w:rPrChange>
              </w:rPr>
              <w:t xml:space="preserve"> </w:t>
            </w:r>
            <w:del w:id="1186" w:author="Esther Sienkiewicz" w:date="2017-07-31T14:18:00Z">
              <w:r w:rsidRPr="002B5765">
                <w:rPr>
                  <w:rFonts w:ascii="Arial" w:eastAsia="Times New Roman" w:hAnsi="Arial" w:cs="v4.2.0"/>
                  <w:sz w:val="18"/>
                  <w:szCs w:val="20"/>
                  <w:lang w:val="en-US"/>
                  <w:rPrChange w:id="1187" w:author="Thomas Chapman" w:date="2017-08-18T09:40:00Z">
                    <w:rPr>
                      <w:rFonts w:ascii="Arial" w:eastAsia="Times New Roman" w:hAnsi="Arial" w:cs="v4.2.0"/>
                      <w:sz w:val="18"/>
                      <w:szCs w:val="20"/>
                      <w:lang w:val="en-GB"/>
                    </w:rPr>
                  </w:rPrChange>
                </w:rPr>
                <w:delText>–</w:delText>
              </w:r>
            </w:del>
            <w:r w:rsidRPr="002B5765">
              <w:rPr>
                <w:rFonts w:ascii="Arial" w:eastAsia="Times New Roman" w:hAnsi="Arial" w:cs="v4.2.0"/>
                <w:sz w:val="18"/>
                <w:szCs w:val="20"/>
                <w:lang w:val="en-US"/>
                <w:rPrChange w:id="1188" w:author="Thomas Chapman" w:date="2017-08-18T09:40:00Z">
                  <w:rPr>
                    <w:rFonts w:ascii="Arial" w:eastAsia="Times New Roman" w:hAnsi="Arial" w:cs="v4.2.0"/>
                    <w:sz w:val="18"/>
                    <w:szCs w:val="20"/>
                    <w:lang w:val="en-GB"/>
                  </w:rPr>
                </w:rPrChange>
              </w:rPr>
              <w:t xml:space="preserve"> </w:t>
            </w:r>
            <w:del w:id="1189" w:author="Björn Flach" w:date="2017-05-18T10:19:00Z">
              <w:r w:rsidRPr="002B5765">
                <w:rPr>
                  <w:rFonts w:ascii="Arial" w:eastAsia="Times New Roman" w:hAnsi="Arial" w:cs="v4.2.0"/>
                  <w:sz w:val="18"/>
                  <w:szCs w:val="20"/>
                  <w:lang w:val="en-US"/>
                  <w:rPrChange w:id="1190" w:author="Thomas Chapman" w:date="2017-08-18T09:40:00Z">
                    <w:rPr>
                      <w:rFonts w:ascii="Arial" w:eastAsia="Times New Roman" w:hAnsi="Arial" w:cs="v4.2.0"/>
                      <w:sz w:val="18"/>
                      <w:szCs w:val="20"/>
                      <w:lang w:val="en-GB"/>
                    </w:rPr>
                  </w:rPrChange>
                </w:rPr>
                <w:delText>10*log</w:delText>
              </w:r>
              <w:r w:rsidRPr="002B5765">
                <w:rPr>
                  <w:rFonts w:ascii="Arial" w:eastAsia="Times New Roman" w:hAnsi="Arial" w:cs="v4.2.0"/>
                  <w:sz w:val="18"/>
                  <w:szCs w:val="20"/>
                  <w:vertAlign w:val="subscript"/>
                  <w:lang w:val="en-US"/>
                  <w:rPrChange w:id="1191" w:author="Thomas Chapman" w:date="2017-08-18T09:40:00Z">
                    <w:rPr>
                      <w:rFonts w:ascii="Arial" w:eastAsia="Times New Roman" w:hAnsi="Arial" w:cs="v4.2.0"/>
                      <w:sz w:val="18"/>
                      <w:szCs w:val="20"/>
                      <w:vertAlign w:val="subscript"/>
                      <w:lang w:val="en-GB"/>
                    </w:rPr>
                  </w:rPrChange>
                </w:rPr>
                <w:delText>10</w:delText>
              </w:r>
              <w:r w:rsidRPr="002B5765">
                <w:rPr>
                  <w:rFonts w:ascii="Arial" w:eastAsia="Times New Roman" w:hAnsi="Arial" w:cs="v4.2.0"/>
                  <w:sz w:val="18"/>
                  <w:szCs w:val="20"/>
                  <w:lang w:val="en-US"/>
                  <w:rPrChange w:id="1192" w:author="Thomas Chapman" w:date="2017-08-18T09:40:00Z">
                    <w:rPr>
                      <w:rFonts w:ascii="Arial" w:eastAsia="Times New Roman" w:hAnsi="Arial" w:cs="v4.2.0"/>
                      <w:sz w:val="18"/>
                      <w:szCs w:val="20"/>
                      <w:lang w:val="en-GB"/>
                    </w:rPr>
                  </w:rPrChange>
                </w:rPr>
                <w:delText>(</w:delText>
              </w:r>
              <w:r w:rsidRPr="002B5765">
                <w:rPr>
                  <w:rFonts w:ascii="Arial" w:eastAsia="Times New Roman" w:hAnsi="Arial"/>
                  <w:sz w:val="18"/>
                  <w:szCs w:val="20"/>
                  <w:lang w:val="en-US"/>
                  <w:rPrChange w:id="1193" w:author="Thomas Chapman" w:date="2017-08-18T09:40:00Z">
                    <w:rPr>
                      <w:rFonts w:ascii="Arial" w:eastAsia="Times New Roman" w:hAnsi="Arial"/>
                      <w:sz w:val="18"/>
                      <w:szCs w:val="20"/>
                      <w:lang w:val="en-GB"/>
                    </w:rPr>
                  </w:rPrChange>
                </w:rPr>
                <w:delText>N</w:delText>
              </w:r>
              <w:r w:rsidRPr="002B5765">
                <w:rPr>
                  <w:rFonts w:ascii="Arial" w:eastAsia="Times New Roman" w:hAnsi="Arial"/>
                  <w:sz w:val="18"/>
                  <w:szCs w:val="20"/>
                  <w:vertAlign w:val="subscript"/>
                  <w:lang w:val="en-US"/>
                  <w:rPrChange w:id="1194" w:author="Thomas Chapman" w:date="2017-08-18T09:40:00Z">
                    <w:rPr>
                      <w:rFonts w:ascii="Arial" w:eastAsia="Times New Roman" w:hAnsi="Arial"/>
                      <w:sz w:val="18"/>
                      <w:szCs w:val="20"/>
                      <w:vertAlign w:val="subscript"/>
                      <w:lang w:val="en-GB"/>
                    </w:rPr>
                  </w:rPrChange>
                </w:rPr>
                <w:delText>TXU,countedpercell</w:delText>
              </w:r>
              <w:r w:rsidRPr="002B5765">
                <w:rPr>
                  <w:rFonts w:ascii="Arial" w:eastAsia="Times New Roman" w:hAnsi="Arial" w:cs="v4.2.0"/>
                  <w:sz w:val="18"/>
                  <w:szCs w:val="20"/>
                  <w:lang w:val="en-US"/>
                  <w:rPrChange w:id="1195" w:author="Thomas Chapman" w:date="2017-08-18T09:40:00Z">
                    <w:rPr>
                      <w:rFonts w:ascii="Arial" w:eastAsia="Times New Roman" w:hAnsi="Arial" w:cs="v4.2.0"/>
                      <w:sz w:val="18"/>
                      <w:szCs w:val="20"/>
                      <w:lang w:val="en-GB"/>
                    </w:rPr>
                  </w:rPrChange>
                </w:rPr>
                <w:delText>)</w:delText>
              </w:r>
            </w:del>
            <w:r w:rsidRPr="002B5765">
              <w:rPr>
                <w:rFonts w:ascii="Arial" w:eastAsia="Times New Roman" w:hAnsi="Arial" w:cs="v4.2.0"/>
                <w:sz w:val="18"/>
                <w:szCs w:val="20"/>
                <w:vertAlign w:val="subscript"/>
                <w:lang w:val="en-US"/>
                <w:rPrChange w:id="1196" w:author="Thomas Chapman" w:date="2017-08-18T09:40:00Z">
                  <w:rPr>
                    <w:rFonts w:ascii="Arial" w:eastAsia="Times New Roman" w:hAnsi="Arial" w:cs="v4.2.0"/>
                    <w:sz w:val="18"/>
                    <w:szCs w:val="20"/>
                    <w:vertAlign w:val="subscript"/>
                    <w:lang w:val="en-GB"/>
                  </w:rPr>
                </w:rPrChange>
              </w:rPr>
              <w:t xml:space="preserve"> </w:t>
            </w:r>
            <w:r w:rsidRPr="002B5765">
              <w:rPr>
                <w:rFonts w:ascii="Arial" w:eastAsia="Times New Roman" w:hAnsi="Arial" w:cs="v4.2.0"/>
                <w:sz w:val="18"/>
                <w:szCs w:val="20"/>
                <w:lang w:val="en-US"/>
                <w:rPrChange w:id="1197" w:author="Thomas Chapman" w:date="2017-08-18T09:40:00Z">
                  <w:rPr>
                    <w:rFonts w:ascii="Arial" w:eastAsia="Times New Roman" w:hAnsi="Arial" w:cs="v4.2.0"/>
                    <w:sz w:val="18"/>
                    <w:szCs w:val="20"/>
                    <w:lang w:val="en-GB"/>
                  </w:rPr>
                </w:rPrChange>
              </w:rPr>
              <w:t xml:space="preserve"> </w:t>
            </w:r>
            <w:r w:rsidRPr="002B5765">
              <w:rPr>
                <w:rFonts w:ascii="Arial" w:eastAsia="Times New Roman" w:hAnsi="Arial" w:cs="Arial"/>
                <w:sz w:val="18"/>
                <w:szCs w:val="20"/>
                <w:lang w:val="en-US"/>
                <w:rPrChange w:id="1198" w:author="Thomas Chapman" w:date="2017-08-18T09:40:00Z">
                  <w:rPr>
                    <w:rFonts w:ascii="Arial" w:eastAsia="Times New Roman" w:hAnsi="Arial" w:cs="Arial"/>
                    <w:sz w:val="18"/>
                    <w:szCs w:val="20"/>
                    <w:lang w:val="en-GB"/>
                  </w:rPr>
                </w:rPrChange>
              </w:rPr>
              <w:t>- 52 dB, -</w:t>
            </w:r>
            <w:del w:id="1199" w:author="Björn Flach" w:date="2017-05-18T10:19:00Z">
              <w:r w:rsidRPr="002B5765">
                <w:rPr>
                  <w:rFonts w:ascii="Arial" w:eastAsia="Times New Roman" w:hAnsi="Arial" w:cs="Arial"/>
                  <w:sz w:val="18"/>
                  <w:szCs w:val="20"/>
                  <w:lang w:val="en-US"/>
                  <w:rPrChange w:id="1200" w:author="Thomas Chapman" w:date="2017-08-18T09:40:00Z">
                    <w:rPr>
                      <w:rFonts w:ascii="Arial" w:eastAsia="Times New Roman" w:hAnsi="Arial" w:cs="Arial"/>
                      <w:sz w:val="18"/>
                      <w:szCs w:val="20"/>
                      <w:lang w:val="en-GB"/>
                    </w:rPr>
                  </w:rPrChange>
                </w:rPr>
                <w:delText>15</w:delText>
              </w:r>
            </w:del>
            <w:ins w:id="1201" w:author="Björn Flach" w:date="2017-05-18T10:19:00Z">
              <w:r w:rsidRPr="002B5765">
                <w:rPr>
                  <w:rFonts w:ascii="Arial" w:eastAsia="Times New Roman" w:hAnsi="Arial" w:cs="Arial"/>
                  <w:sz w:val="18"/>
                  <w:szCs w:val="20"/>
                  <w:lang w:val="en-US"/>
                  <w:rPrChange w:id="1202" w:author="Thomas Chapman" w:date="2017-08-18T09:40:00Z">
                    <w:rPr>
                      <w:rFonts w:ascii="Arial" w:eastAsia="Times New Roman" w:hAnsi="Arial" w:cs="Arial"/>
                      <w:sz w:val="18"/>
                      <w:szCs w:val="20"/>
                      <w:lang w:val="en-GB"/>
                    </w:rPr>
                  </w:rPrChange>
                </w:rPr>
                <w:t>6</w:t>
              </w:r>
            </w:ins>
            <w:r w:rsidRPr="002B5765">
              <w:rPr>
                <w:rFonts w:ascii="Arial" w:eastAsia="Times New Roman" w:hAnsi="Arial" w:cs="Arial"/>
                <w:sz w:val="18"/>
                <w:szCs w:val="20"/>
                <w:lang w:val="en-US"/>
                <w:rPrChange w:id="1203" w:author="Thomas Chapman" w:date="2017-08-18T09:40:00Z">
                  <w:rPr>
                    <w:rFonts w:ascii="Arial" w:eastAsia="Times New Roman" w:hAnsi="Arial" w:cs="Arial"/>
                    <w:sz w:val="18"/>
                    <w:szCs w:val="20"/>
                    <w:lang w:val="en-GB"/>
                  </w:rPr>
                </w:rPrChange>
              </w:rPr>
              <w:t>dBm)</w:t>
            </w:r>
          </w:p>
        </w:tc>
        <w:tc>
          <w:tcPr>
            <w:tcW w:w="1430" w:type="dxa"/>
          </w:tcPr>
          <w:p w14:paraId="45411C9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57F6E983" w14:textId="77777777" w:rsidTr="004D447A">
        <w:trPr>
          <w:cantSplit/>
          <w:jc w:val="center"/>
        </w:trPr>
        <w:tc>
          <w:tcPr>
            <w:tcW w:w="2127" w:type="dxa"/>
          </w:tcPr>
          <w:p w14:paraId="13C34BE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4642AB4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5.5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f_offset</w:t>
            </w:r>
            <w:r w:rsidRPr="004D447A">
              <w:rPr>
                <w:rFonts w:ascii="Arial" w:eastAsia="Times New Roman" w:hAnsi="Arial" w:cs="Arial"/>
                <w:sz w:val="18"/>
                <w:szCs w:val="20"/>
                <w:vertAlign w:val="subscript"/>
                <w:lang w:val="en-GB"/>
              </w:rPr>
              <w:t>max</w:t>
            </w:r>
            <w:r w:rsidRPr="004D447A">
              <w:rPr>
                <w:rFonts w:ascii="Arial" w:eastAsia="Times New Roman" w:hAnsi="Arial" w:cs="Arial"/>
                <w:sz w:val="18"/>
                <w:szCs w:val="20"/>
                <w:lang w:val="en-GB"/>
              </w:rPr>
              <w:t xml:space="preserve"> </w:t>
            </w:r>
          </w:p>
        </w:tc>
        <w:tc>
          <w:tcPr>
            <w:tcW w:w="3455" w:type="dxa"/>
          </w:tcPr>
          <w:p w14:paraId="06B10FD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1204" w:author="Björn Flach" w:date="2017-05-18T06:21:00Z">
              <w:r w:rsidRPr="004D447A" w:rsidDel="008F2678">
                <w:rPr>
                  <w:rFonts w:ascii="Arial" w:eastAsia="Times New Roman" w:hAnsi="Arial" w:cs="v4.2.0"/>
                  <w:sz w:val="18"/>
                  <w:szCs w:val="20"/>
                  <w:vertAlign w:val="subscript"/>
                  <w:lang w:val="en-GB"/>
                </w:rPr>
                <w:delText>max,c,cell</w:delText>
              </w:r>
            </w:del>
            <w:ins w:id="1205" w:author="Björn Flach" w:date="2017-05-18T06:21:00Z">
              <w:r w:rsidR="008F2678">
                <w:rPr>
                  <w:rFonts w:ascii="Arial" w:eastAsia="Times New Roman" w:hAnsi="Arial" w:cs="v4.2.0"/>
                  <w:sz w:val="18"/>
                  <w:szCs w:val="20"/>
                  <w:vertAlign w:val="subscript"/>
                  <w:lang w:val="en-GB"/>
                </w:rPr>
                <w:t>max,c,TRP</w:t>
              </w:r>
            </w:ins>
            <w:del w:id="1206" w:author="Esther Sienkiewicz" w:date="2017-07-31T14:18:00Z">
              <w:r w:rsidRPr="004D447A" w:rsidDel="00726DBF">
                <w:rPr>
                  <w:rFonts w:ascii="Arial" w:eastAsia="Times New Roman" w:hAnsi="Arial" w:cs="v4.2.0"/>
                  <w:sz w:val="18"/>
                  <w:szCs w:val="20"/>
                  <w:lang w:val="en-GB"/>
                </w:rPr>
                <w:delText xml:space="preserve"> – </w:delText>
              </w:r>
            </w:del>
            <w:del w:id="1207" w:author="Björn Flach" w:date="2017-05-18T10:19:00Z">
              <w:r w:rsidRPr="004D447A" w:rsidDel="00317989">
                <w:rPr>
                  <w:rFonts w:ascii="Arial" w:eastAsia="Times New Roman" w:hAnsi="Arial" w:cs="v4.2.0"/>
                  <w:sz w:val="18"/>
                  <w:szCs w:val="20"/>
                  <w:lang w:val="en-GB"/>
                </w:rPr>
                <w:delText>10*log</w:delText>
              </w:r>
              <w:r w:rsidRPr="004D447A" w:rsidDel="00317989">
                <w:rPr>
                  <w:rFonts w:ascii="Arial" w:eastAsia="Times New Roman" w:hAnsi="Arial" w:cs="v4.2.0"/>
                  <w:sz w:val="18"/>
                  <w:szCs w:val="20"/>
                  <w:vertAlign w:val="subscript"/>
                  <w:lang w:val="en-GB"/>
                </w:rPr>
                <w:delText>10</w:delText>
              </w:r>
              <w:r w:rsidRPr="004D447A" w:rsidDel="00317989">
                <w:rPr>
                  <w:rFonts w:ascii="Arial" w:eastAsia="Times New Roman" w:hAnsi="Arial" w:cs="v4.2.0"/>
                  <w:sz w:val="18"/>
                  <w:szCs w:val="20"/>
                  <w:lang w:val="en-GB"/>
                </w:rPr>
                <w:delText>(</w:delText>
              </w:r>
              <w:r w:rsidRPr="004D447A" w:rsidDel="00317989">
                <w:rPr>
                  <w:rFonts w:ascii="Arial" w:eastAsia="Times New Roman" w:hAnsi="Arial"/>
                  <w:sz w:val="18"/>
                  <w:szCs w:val="20"/>
                  <w:lang w:val="en-GB"/>
                </w:rPr>
                <w:delText>N</w:delText>
              </w:r>
              <w:r w:rsidRPr="004D447A" w:rsidDel="00317989">
                <w:rPr>
                  <w:rFonts w:ascii="Arial" w:eastAsia="Times New Roman" w:hAnsi="Arial"/>
                  <w:sz w:val="18"/>
                  <w:szCs w:val="20"/>
                  <w:vertAlign w:val="subscript"/>
                  <w:lang w:val="en-GB"/>
                </w:rPr>
                <w:delText>TXU,countedpercell</w:delText>
              </w:r>
              <w:r w:rsidRPr="004D447A" w:rsidDel="00317989">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w:t>
            </w:r>
            <w:r w:rsidRPr="004D447A">
              <w:rPr>
                <w:rFonts w:ascii="Arial" w:eastAsia="Times New Roman" w:hAnsi="Arial" w:cs="Arial"/>
                <w:sz w:val="18"/>
                <w:szCs w:val="20"/>
                <w:lang w:val="en-GB"/>
              </w:rPr>
              <w:t>- 56 dB</w:t>
            </w:r>
          </w:p>
        </w:tc>
        <w:tc>
          <w:tcPr>
            <w:tcW w:w="1430" w:type="dxa"/>
          </w:tcPr>
          <w:p w14:paraId="51B9978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354A91EB" w14:textId="77777777" w:rsidTr="004D447A">
        <w:trPr>
          <w:cantSplit/>
          <w:jc w:val="center"/>
        </w:trPr>
        <w:tc>
          <w:tcPr>
            <w:tcW w:w="9988" w:type="dxa"/>
            <w:gridSpan w:val="4"/>
          </w:tcPr>
          <w:p w14:paraId="36692DC4"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operation with an E-UTRA 1.4 or 3 MHz carrier adjacent to the </w:t>
            </w:r>
            <w:r w:rsidRPr="004D447A">
              <w:rPr>
                <w:rFonts w:ascii="Arial" w:eastAsia="Times New Roman" w:hAnsi="Arial" w:cs="Arial"/>
                <w:i/>
                <w:sz w:val="18"/>
                <w:szCs w:val="20"/>
                <w:lang w:val="en-GB"/>
              </w:rPr>
              <w:t>Base Station RF Bandwidth edge</w:t>
            </w:r>
            <w:r w:rsidRPr="004D447A">
              <w:rPr>
                <w:rFonts w:ascii="Arial" w:eastAsia="Times New Roman" w:hAnsi="Arial" w:cs="Arial"/>
                <w:kern w:val="2"/>
                <w:sz w:val="18"/>
                <w:szCs w:val="20"/>
                <w:lang w:val="en-GB"/>
              </w:rPr>
              <w:t xml:space="preserve">, the limits in Table </w:t>
            </w:r>
            <w:del w:id="1208" w:author="Björn Flach" w:date="2017-05-18T12:31:00Z">
              <w:r w:rsidRPr="004D447A" w:rsidDel="007B542E">
                <w:rPr>
                  <w:rFonts w:ascii="Arial" w:eastAsia="Times New Roman" w:hAnsi="Arial" w:cs="Arial"/>
                  <w:kern w:val="2"/>
                  <w:sz w:val="18"/>
                  <w:szCs w:val="20"/>
                  <w:lang w:val="en-GB"/>
                </w:rPr>
                <w:delText>6.6</w:delText>
              </w:r>
            </w:del>
            <w:ins w:id="1209" w:author="Björn Flach" w:date="2017-05-18T12:31:00Z">
              <w:r w:rsidR="007B542E">
                <w:rPr>
                  <w:rFonts w:ascii="Arial" w:eastAsia="Times New Roman" w:hAnsi="Arial" w:cs="Arial"/>
                  <w:kern w:val="2"/>
                  <w:sz w:val="18"/>
                  <w:szCs w:val="20"/>
                  <w:lang w:val="en-GB"/>
                </w:rPr>
                <w:t>9.7</w:t>
              </w:r>
            </w:ins>
            <w:r w:rsidRPr="004D447A">
              <w:rPr>
                <w:rFonts w:ascii="Arial" w:eastAsia="Times New Roman" w:hAnsi="Arial" w:cs="Arial"/>
                <w:kern w:val="2"/>
                <w:sz w:val="18"/>
                <w:szCs w:val="20"/>
                <w:lang w:val="en-GB"/>
              </w:rPr>
              <w:t>.5.2.3-</w:t>
            </w:r>
            <w:r w:rsidRPr="004D447A">
              <w:rPr>
                <w:rFonts w:ascii="Arial" w:eastAsia="Times New Roman" w:hAnsi="Arial" w:cs="Arial"/>
                <w:kern w:val="2"/>
                <w:sz w:val="18"/>
                <w:szCs w:val="20"/>
                <w:lang w:val="en-GB" w:eastAsia="zh-CN"/>
              </w:rPr>
              <w:t>5</w:t>
            </w:r>
            <w:r w:rsidRPr="004D447A">
              <w:rPr>
                <w:rFonts w:ascii="Arial" w:eastAsia="Times New Roman" w:hAnsi="Arial" w:cs="Arial"/>
                <w:kern w:val="2"/>
                <w:sz w:val="18"/>
                <w:szCs w:val="20"/>
                <w:lang w:val="en-GB"/>
              </w:rPr>
              <w:t xml:space="preserve"> apply for </w:t>
            </w:r>
            <w:r w:rsidRPr="004D447A">
              <w:rPr>
                <w:rFonts w:ascii="Arial" w:eastAsia="Times New Roman" w:hAnsi="Arial" w:cs="Arial"/>
                <w:sz w:val="18"/>
                <w:szCs w:val="20"/>
                <w:lang w:val="en-GB"/>
              </w:rPr>
              <w:t xml:space="preserve">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0.1</w:t>
            </w:r>
            <w:r w:rsidRPr="004D447A">
              <w:rPr>
                <w:rFonts w:ascii="Arial" w:eastAsia="Times New Roman" w:hAnsi="Arial" w:cs="Arial"/>
                <w:sz w:val="18"/>
                <w:szCs w:val="20"/>
                <w:lang w:val="en-GB" w:eastAsia="zh-CN"/>
              </w:rPr>
              <w:t>5</w:t>
            </w:r>
            <w:r w:rsidRPr="004D447A">
              <w:rPr>
                <w:rFonts w:ascii="Arial" w:eastAsia="Times New Roman" w:hAnsi="Arial" w:cs="Arial"/>
                <w:sz w:val="18"/>
                <w:szCs w:val="20"/>
                <w:lang w:val="en-GB"/>
              </w:rPr>
              <w:t xml:space="preserve"> MHz.</w:t>
            </w:r>
          </w:p>
          <w:p w14:paraId="7C0D969C"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MSR </w:t>
            </w:r>
            <w:del w:id="1210" w:author="Björn Flach" w:date="2017-05-18T06:10:00Z">
              <w:r w:rsidRPr="004D447A" w:rsidDel="008F2678">
                <w:rPr>
                  <w:rFonts w:ascii="Arial" w:eastAsia="Times New Roman" w:hAnsi="Arial" w:cs="Arial"/>
                  <w:i/>
                  <w:sz w:val="18"/>
                  <w:szCs w:val="20"/>
                  <w:lang w:val="en-GB"/>
                </w:rPr>
                <w:delText>TAB connector</w:delText>
              </w:r>
            </w:del>
            <w:ins w:id="1211"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1212" w:author="Björn Flach" w:date="2017-05-18T07:55:00Z">
              <w:r w:rsidRPr="004D447A" w:rsidDel="005C484C">
                <w:rPr>
                  <w:rFonts w:ascii="Arial" w:eastAsia="Times New Roman" w:hAnsi="Arial"/>
                  <w:i/>
                  <w:sz w:val="18"/>
                  <w:szCs w:val="20"/>
                  <w:lang w:val="en-GB"/>
                </w:rPr>
                <w:delText>basic limit</w:delText>
              </w:r>
            </w:del>
            <w:ins w:id="1213"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f ≥ 10MHz from both adjacent sub</w:t>
            </w:r>
            <w:r w:rsidRPr="004D447A">
              <w:rPr>
                <w:rFonts w:ascii="Arial" w:eastAsia="Times New Roman" w:hAnsi="Arial" w:cs="Arial"/>
                <w:sz w:val="18"/>
                <w:szCs w:val="20"/>
                <w:lang w:val="en-GB" w:eastAsia="zh-CN"/>
              </w:rPr>
              <w:t>-</w:t>
            </w:r>
            <w:r w:rsidRPr="004D447A">
              <w:rPr>
                <w:rFonts w:ascii="Arial" w:eastAsia="Times New Roman" w:hAnsi="Arial" w:cs="Arial"/>
                <w:sz w:val="18"/>
                <w:szCs w:val="20"/>
                <w:lang w:val="en-GB"/>
              </w:rPr>
              <w:t xml:space="preserve">blocks on each side of the sub-block gap, where the </w:t>
            </w:r>
            <w:del w:id="1214" w:author="Björn Flach" w:date="2017-05-18T07:55:00Z">
              <w:r w:rsidRPr="004D447A" w:rsidDel="005C484C">
                <w:rPr>
                  <w:rFonts w:ascii="Arial" w:eastAsia="Times New Roman" w:hAnsi="Arial"/>
                  <w:i/>
                  <w:sz w:val="18"/>
                  <w:szCs w:val="20"/>
                  <w:lang w:val="en-GB"/>
                </w:rPr>
                <w:delText>basic limit</w:delText>
              </w:r>
            </w:del>
            <w:ins w:id="1215"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shall be </w:t>
            </w:r>
            <w:r w:rsidRPr="004D447A">
              <w:rPr>
                <w:rFonts w:ascii="Arial" w:eastAsia="Times New Roman" w:hAnsi="Arial" w:cs="Arial"/>
                <w:sz w:val="18"/>
                <w:szCs w:val="20"/>
                <w:lang w:val="en-GB" w:eastAsia="zh-CN"/>
              </w:rPr>
              <w:t>(</w:t>
            </w:r>
            <w:r w:rsidRPr="004D447A">
              <w:rPr>
                <w:rFonts w:ascii="Arial" w:eastAsia="Times New Roman" w:hAnsi="Arial" w:cs="Arial"/>
                <w:sz w:val="18"/>
                <w:szCs w:val="20"/>
                <w:lang w:val="en-GB"/>
              </w:rPr>
              <w:t>P</w:t>
            </w:r>
            <w:del w:id="1216" w:author="Björn Flach" w:date="2017-05-18T06:21:00Z">
              <w:r w:rsidRPr="004D447A" w:rsidDel="008F2678">
                <w:rPr>
                  <w:rFonts w:ascii="Arial" w:eastAsia="Times New Roman" w:hAnsi="Arial" w:cs="Arial"/>
                  <w:sz w:val="18"/>
                  <w:szCs w:val="20"/>
                  <w:vertAlign w:val="subscript"/>
                  <w:lang w:val="en-GB"/>
                </w:rPr>
                <w:delText>max,c</w:delText>
              </w:r>
              <w:r w:rsidRPr="004D447A" w:rsidDel="008F2678">
                <w:rPr>
                  <w:rFonts w:ascii="Arial" w:eastAsia="Times New Roman" w:hAnsi="Arial" w:cs="Arial"/>
                  <w:sz w:val="18"/>
                  <w:szCs w:val="20"/>
                  <w:vertAlign w:val="subscript"/>
                  <w:lang w:val="en-GB" w:eastAsia="ja-JP"/>
                </w:rPr>
                <w:delText>,cell</w:delText>
              </w:r>
            </w:del>
            <w:ins w:id="1217" w:author="Björn Flach" w:date="2017-05-18T06:21:00Z">
              <w:r w:rsidR="008F2678">
                <w:rPr>
                  <w:rFonts w:ascii="Arial" w:eastAsia="Times New Roman" w:hAnsi="Arial" w:cs="Arial"/>
                  <w:sz w:val="18"/>
                  <w:szCs w:val="20"/>
                  <w:vertAlign w:val="subscript"/>
                  <w:lang w:val="en-GB"/>
                </w:rPr>
                <w:t>max,c,TRP</w:t>
              </w:r>
            </w:ins>
            <w:del w:id="1218" w:author="Björn Flach" w:date="2017-05-18T05:52:00Z">
              <w:r w:rsidRPr="004D447A" w:rsidDel="009D0409">
                <w:rPr>
                  <w:rFonts w:ascii="Arial" w:eastAsia="Times New Roman" w:hAnsi="Arial"/>
                  <w:sz w:val="18"/>
                  <w:szCs w:val="20"/>
                  <w:lang w:val="en-GB"/>
                </w:rPr>
                <w:delText>-10*log10(N</w:delText>
              </w:r>
              <w:r w:rsidRPr="004D447A" w:rsidDel="009D0409">
                <w:rPr>
                  <w:rFonts w:ascii="Arial" w:eastAsia="Times New Roman" w:hAnsi="Arial"/>
                  <w:sz w:val="18"/>
                  <w:szCs w:val="20"/>
                  <w:vertAlign w:val="subscript"/>
                  <w:lang w:val="en-GB"/>
                </w:rPr>
                <w:delText>TXU,countedpercell</w:delText>
              </w:r>
              <w:r w:rsidRPr="004D447A" w:rsidDel="009D0409">
                <w:rPr>
                  <w:rFonts w:ascii="Arial" w:eastAsia="Times New Roman" w:hAnsi="Arial"/>
                  <w:sz w:val="18"/>
                  <w:szCs w:val="20"/>
                  <w:lang w:val="en-GB"/>
                </w:rPr>
                <w:delText>)</w:delText>
              </w:r>
              <w:r w:rsidRPr="004D447A" w:rsidDel="009D0409">
                <w:rPr>
                  <w:rFonts w:ascii="Arial" w:eastAsia="Times New Roman" w:hAnsi="Arial" w:cs="Arial"/>
                  <w:sz w:val="18"/>
                  <w:szCs w:val="20"/>
                  <w:lang w:val="en-GB"/>
                </w:rPr>
                <w:delText xml:space="preserve"> </w:delText>
              </w:r>
            </w:del>
            <w:ins w:id="1219" w:author="Björn Flach" w:date="2017-05-18T05:52:00Z">
              <w:r w:rsidR="009D0409">
                <w:rPr>
                  <w:rFonts w:ascii="Arial" w:eastAsia="Times New Roman" w:hAnsi="Arial"/>
                  <w:sz w:val="18"/>
                  <w:szCs w:val="20"/>
                  <w:lang w:val="en-GB"/>
                </w:rPr>
                <w:t xml:space="preserve"> </w:t>
              </w:r>
            </w:ins>
            <w:r w:rsidRPr="004D447A">
              <w:rPr>
                <w:rFonts w:ascii="Arial" w:eastAsia="Times New Roman" w:hAnsi="Arial" w:cs="Arial"/>
                <w:sz w:val="18"/>
                <w:szCs w:val="20"/>
                <w:lang w:val="en-GB"/>
              </w:rPr>
              <w:t>- 56 dB</w:t>
            </w:r>
            <w:r w:rsidRPr="004D447A">
              <w:rPr>
                <w:rFonts w:ascii="Arial" w:eastAsia="Times New Roman" w:hAnsi="Arial" w:cs="Arial"/>
                <w:sz w:val="18"/>
                <w:szCs w:val="20"/>
                <w:lang w:val="en-GB" w:eastAsia="zh-CN"/>
              </w:rPr>
              <w:t>)/</w:t>
            </w:r>
            <w:r w:rsidRPr="004D447A">
              <w:rPr>
                <w:rFonts w:ascii="Arial" w:eastAsia="Times New Roman" w:hAnsi="Arial" w:cs="Arial"/>
                <w:sz w:val="18"/>
                <w:szCs w:val="20"/>
                <w:lang w:val="en-GB"/>
              </w:rPr>
              <w:t>MHz.</w:t>
            </w:r>
            <w:r w:rsidRPr="004D447A">
              <w:rPr>
                <w:rFonts w:ascii="Arial" w:eastAsia="Times New Roman" w:hAnsi="Arial" w:cs="Arial"/>
                <w:sz w:val="18"/>
                <w:szCs w:val="20"/>
                <w:lang w:val="en-GB" w:eastAsia="zh-CN"/>
              </w:rPr>
              <w:t xml:space="preserve"> </w:t>
            </w:r>
          </w:p>
          <w:p w14:paraId="3057D9C8"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w:t>
            </w:r>
            <w:r w:rsidRPr="004D447A">
              <w:rPr>
                <w:rFonts w:ascii="Arial" w:eastAsia="Times New Roman" w:hAnsi="Arial" w:cs="Arial"/>
                <w:sz w:val="18"/>
                <w:szCs w:val="20"/>
                <w:lang w:val="en-GB" w:eastAsia="zh-CN"/>
              </w:rPr>
              <w:t xml:space="preserve"> 3</w:t>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tab/>
              <w:t xml:space="preserve">For a MSR </w:t>
            </w:r>
            <w:r w:rsidRPr="004D447A">
              <w:rPr>
                <w:rFonts w:ascii="Arial" w:eastAsia="Times New Roman" w:hAnsi="Arial" w:cs="Arial"/>
                <w:i/>
                <w:sz w:val="18"/>
                <w:szCs w:val="20"/>
                <w:lang w:val="en-GB"/>
              </w:rPr>
              <w:t xml:space="preserve">multi-band </w:t>
            </w:r>
            <w:del w:id="1220" w:author="Björn Flach" w:date="2017-05-18T06:10:00Z">
              <w:r w:rsidRPr="004D447A" w:rsidDel="008F2678">
                <w:rPr>
                  <w:rFonts w:ascii="Arial" w:eastAsia="Times New Roman" w:hAnsi="Arial" w:cs="Arial"/>
                  <w:i/>
                  <w:sz w:val="18"/>
                  <w:szCs w:val="20"/>
                  <w:lang w:val="en-GB"/>
                </w:rPr>
                <w:delText>TAB connector</w:delText>
              </w:r>
            </w:del>
            <w:ins w:id="1221"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1222" w:author="Björn Flach" w:date="2017-05-18T07:55:00Z">
              <w:r w:rsidRPr="004D447A" w:rsidDel="005C484C">
                <w:rPr>
                  <w:rFonts w:ascii="Arial" w:eastAsia="Times New Roman" w:hAnsi="Arial"/>
                  <w:i/>
                  <w:sz w:val="18"/>
                  <w:szCs w:val="20"/>
                  <w:lang w:val="en-GB"/>
                </w:rPr>
                <w:delText>basic limit</w:delText>
              </w:r>
            </w:del>
            <w:ins w:id="1223"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w:t>
            </w:r>
            <w:r w:rsidRPr="004D447A">
              <w:rPr>
                <w:rFonts w:ascii="Arial" w:eastAsia="Times New Roman" w:hAnsi="Arial" w:cs="Arial"/>
                <w:i/>
                <w:sz w:val="18"/>
                <w:szCs w:val="20"/>
                <w:lang w:val="en-GB"/>
              </w:rPr>
              <w:t>the Inter RF Bandwidth gap</w:t>
            </w:r>
            <w:r w:rsidRPr="004D447A">
              <w:rPr>
                <w:rFonts w:ascii="Arial" w:eastAsia="Times New Roman" w:hAnsi="Arial" w:cs="v5.0.0"/>
                <w:sz w:val="18"/>
                <w:szCs w:val="20"/>
                <w:lang w:val="en-GB"/>
              </w:rPr>
              <w:t>, where the contribution from the far-end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v5.0.0"/>
                <w:sz w:val="18"/>
                <w:szCs w:val="20"/>
                <w:lang w:val="en-GB"/>
              </w:rPr>
              <w:t xml:space="preserve"> 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08CCAA0F"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2EA4B214"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.5.2.3-</w:t>
      </w:r>
      <w:r w:rsidRPr="004D447A">
        <w:rPr>
          <w:rFonts w:ascii="Arial" w:eastAsia="Times New Roman" w:hAnsi="Arial"/>
          <w:b/>
          <w:sz w:val="20"/>
          <w:szCs w:val="20"/>
          <w:lang w:val="en-GB" w:eastAsia="zh-CN"/>
        </w:rPr>
        <w:t>4</w:t>
      </w:r>
      <w:r w:rsidRPr="004D447A">
        <w:rPr>
          <w:rFonts w:ascii="Arial" w:eastAsia="Times New Roman" w:hAnsi="Arial"/>
          <w:b/>
          <w:sz w:val="20"/>
          <w:szCs w:val="20"/>
          <w:lang w:val="en-GB"/>
        </w:rPr>
        <w:t xml:space="preserve">: Medium Range BS operating band unwanted emission mask (UEM) for BC2, </w:t>
      </w:r>
      <w:r w:rsidRPr="004D447A">
        <w:rPr>
          <w:rFonts w:ascii="Arial" w:eastAsia="Times New Roman" w:hAnsi="Arial" w:cs="v4.2.0"/>
          <w:b/>
          <w:noProof/>
          <w:sz w:val="20"/>
          <w:szCs w:val="20"/>
          <w:lang w:val="en-GB"/>
        </w:rPr>
        <w:t>P</w:t>
      </w:r>
      <w:del w:id="1224" w:author="Björn Flach" w:date="2017-05-18T06:21:00Z">
        <w:r w:rsidRPr="004D447A" w:rsidDel="008F2678">
          <w:rPr>
            <w:rFonts w:ascii="Arial" w:eastAsia="Times New Roman" w:hAnsi="Arial" w:cs="v4.2.0"/>
            <w:b/>
            <w:noProof/>
            <w:sz w:val="20"/>
            <w:szCs w:val="20"/>
            <w:vertAlign w:val="subscript"/>
            <w:lang w:val="en-GB"/>
          </w:rPr>
          <w:delText>max,c,cell</w:delText>
        </w:r>
      </w:del>
      <w:ins w:id="1225" w:author="Björn Flach" w:date="2017-05-18T06:21:00Z">
        <w:r w:rsidR="008F2678">
          <w:rPr>
            <w:rFonts w:ascii="Arial" w:eastAsia="Times New Roman" w:hAnsi="Arial" w:cs="v4.2.0"/>
            <w:b/>
            <w:noProof/>
            <w:sz w:val="20"/>
            <w:szCs w:val="20"/>
            <w:vertAlign w:val="subscript"/>
            <w:lang w:val="en-GB"/>
          </w:rPr>
          <w:t>max,c,TRP</w:t>
        </w:r>
      </w:ins>
      <w:del w:id="1226" w:author="Björn Flach" w:date="2017-05-18T10:19:00Z">
        <w:r w:rsidRPr="004D447A" w:rsidDel="005C1382">
          <w:rPr>
            <w:rFonts w:ascii="Arial" w:eastAsia="Times New Roman" w:hAnsi="Arial"/>
            <w:b/>
            <w:sz w:val="20"/>
            <w:szCs w:val="20"/>
            <w:lang w:val="en-GB"/>
          </w:rPr>
          <w:delText>-10*log10(N</w:delText>
        </w:r>
        <w:r w:rsidRPr="004D447A" w:rsidDel="005C1382">
          <w:rPr>
            <w:rFonts w:ascii="Arial" w:eastAsia="Times New Roman" w:hAnsi="Arial"/>
            <w:b/>
            <w:sz w:val="20"/>
            <w:szCs w:val="20"/>
            <w:vertAlign w:val="subscript"/>
            <w:lang w:val="en-GB"/>
          </w:rPr>
          <w:delText>TXU,countedpercell</w:delText>
        </w:r>
      </w:del>
      <w:r w:rsidRPr="004D447A">
        <w:rPr>
          <w:rFonts w:ascii="Arial" w:eastAsia="Times New Roman" w:hAnsi="Arial" w:cs="v4.2.0"/>
          <w:b/>
          <w:noProof/>
          <w:sz w:val="20"/>
          <w:szCs w:val="20"/>
          <w:lang w:val="en-GB"/>
        </w:rPr>
        <w:t xml:space="preserve"> </w:t>
      </w:r>
      <w:r w:rsidRPr="004D447A">
        <w:rPr>
          <w:rFonts w:ascii="Arial" w:eastAsia="Times New Roman" w:hAnsi="Arial" w:cs="v5.0.0"/>
          <w:b/>
          <w:noProof/>
          <w:sz w:val="20"/>
          <w:szCs w:val="20"/>
          <w:lang w:val="en-GB"/>
        </w:rPr>
        <w:sym w:font="Symbol" w:char="F0A3"/>
      </w:r>
      <w:r w:rsidRPr="004D447A">
        <w:rPr>
          <w:rFonts w:ascii="Arial" w:eastAsia="Times New Roman" w:hAnsi="Arial"/>
          <w:b/>
          <w:sz w:val="20"/>
          <w:szCs w:val="20"/>
          <w:lang w:val="en-GB"/>
        </w:rPr>
        <w:t xml:space="preserve"> </w:t>
      </w:r>
      <w:del w:id="1227" w:author="Björn Flach" w:date="2017-05-18T10:20:00Z">
        <w:r w:rsidRPr="004D447A" w:rsidDel="005C1382">
          <w:rPr>
            <w:rFonts w:ascii="Arial" w:eastAsia="Times New Roman" w:hAnsi="Arial"/>
            <w:b/>
            <w:sz w:val="20"/>
            <w:szCs w:val="20"/>
            <w:lang w:val="en-GB"/>
          </w:rPr>
          <w:delText>31</w:delText>
        </w:r>
      </w:del>
      <w:ins w:id="1228" w:author="Björn Flach" w:date="2017-05-18T10:20:00Z">
        <w:r w:rsidR="005C1382">
          <w:rPr>
            <w:rFonts w:ascii="Arial" w:eastAsia="Times New Roman" w:hAnsi="Arial"/>
            <w:b/>
            <w:sz w:val="20"/>
            <w:szCs w:val="20"/>
            <w:lang w:val="en-GB"/>
          </w:rPr>
          <w:t>40</w:t>
        </w:r>
      </w:ins>
      <w:r w:rsidRPr="004D447A">
        <w:rPr>
          <w:rFonts w:ascii="Arial" w:eastAsia="Times New Roman" w:hAnsi="Arial"/>
          <w:b/>
          <w:sz w:val="20"/>
          <w:szCs w:val="20"/>
          <w:lang w:val="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55E3FBDC" w14:textId="77777777" w:rsidTr="004D447A">
        <w:trPr>
          <w:cantSplit/>
          <w:jc w:val="center"/>
        </w:trPr>
        <w:tc>
          <w:tcPr>
            <w:tcW w:w="1953" w:type="dxa"/>
          </w:tcPr>
          <w:p w14:paraId="7F507EA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4E18DC1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2AC1049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229" w:author="Björn Flach" w:date="2017-05-18T07:55:00Z">
              <w:r w:rsidRPr="004D447A" w:rsidDel="005C484C">
                <w:rPr>
                  <w:rFonts w:ascii="Arial" w:eastAsia="Times New Roman" w:hAnsi="Arial" w:cs="Arial"/>
                  <w:b/>
                  <w:sz w:val="18"/>
                  <w:szCs w:val="20"/>
                  <w:lang w:val="en-GB"/>
                </w:rPr>
                <w:delText>Basic Limit</w:delText>
              </w:r>
            </w:del>
            <w:ins w:id="1230" w:author="Björn Flach" w:date="2017-05-18T07:55:00Z">
              <w:r w:rsidR="005C484C">
                <w:rPr>
                  <w:rFonts w:ascii="Arial" w:eastAsia="Times New Roman" w:hAnsi="Arial" w:cs="Arial"/>
                  <w:b/>
                  <w:sz w:val="18"/>
                  <w:szCs w:val="20"/>
                  <w:lang w:val="en-GB"/>
                </w:rPr>
                <w:t>Minimum requirement</w:t>
              </w:r>
            </w:ins>
            <w:r w:rsidRPr="004D447A">
              <w:rPr>
                <w:rFonts w:ascii="Arial" w:eastAsia="Times New Roman" w:hAnsi="Arial" w:cs="Arial"/>
                <w:b/>
                <w:sz w:val="18"/>
                <w:szCs w:val="20"/>
                <w:lang w:val="en-GB"/>
              </w:rPr>
              <w:t xml:space="preserve"> (Note 2,</w:t>
            </w:r>
            <w:r w:rsidRPr="004D447A">
              <w:rPr>
                <w:rFonts w:ascii="Arial" w:eastAsia="Times New Roman" w:hAnsi="Arial" w:cs="Arial"/>
                <w:b/>
                <w:sz w:val="18"/>
                <w:szCs w:val="20"/>
                <w:lang w:val="en-GB" w:eastAsia="zh-CN"/>
              </w:rPr>
              <w:t xml:space="preserve"> 3</w:t>
            </w:r>
            <w:r w:rsidRPr="004D447A">
              <w:rPr>
                <w:rFonts w:ascii="Arial" w:eastAsia="Times New Roman" w:hAnsi="Arial" w:cs="Arial"/>
                <w:b/>
                <w:sz w:val="18"/>
                <w:szCs w:val="20"/>
                <w:lang w:val="en-GB"/>
              </w:rPr>
              <w:t>)</w:t>
            </w:r>
          </w:p>
        </w:tc>
        <w:tc>
          <w:tcPr>
            <w:tcW w:w="1430" w:type="dxa"/>
          </w:tcPr>
          <w:p w14:paraId="49DA470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 xml:space="preserve">(Note </w:t>
            </w:r>
            <w:r w:rsidRPr="004D447A">
              <w:rPr>
                <w:rFonts w:ascii="Arial" w:eastAsia="Times New Roman" w:hAnsi="Arial" w:cs="Arial"/>
                <w:b/>
                <w:sz w:val="18"/>
                <w:szCs w:val="20"/>
                <w:lang w:val="en-GB" w:eastAsia="zh-CN"/>
              </w:rPr>
              <w:t>10</w:t>
            </w:r>
            <w:r w:rsidRPr="004D447A">
              <w:rPr>
                <w:rFonts w:ascii="Arial" w:eastAsia="Times New Roman" w:hAnsi="Arial" w:cs="Arial"/>
                <w:b/>
                <w:sz w:val="18"/>
                <w:szCs w:val="20"/>
                <w:lang w:val="en-GB"/>
              </w:rPr>
              <w:t>)</w:t>
            </w:r>
          </w:p>
        </w:tc>
      </w:tr>
      <w:tr w:rsidR="004D447A" w:rsidRPr="004D447A" w14:paraId="01604D2F" w14:textId="77777777" w:rsidTr="004D447A">
        <w:trPr>
          <w:cantSplit/>
          <w:jc w:val="center"/>
        </w:trPr>
        <w:tc>
          <w:tcPr>
            <w:tcW w:w="1953" w:type="dxa"/>
          </w:tcPr>
          <w:p w14:paraId="26420DB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0.6 MHz</w:t>
            </w:r>
          </w:p>
          <w:p w14:paraId="4F15542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p>
        </w:tc>
        <w:tc>
          <w:tcPr>
            <w:tcW w:w="2976" w:type="dxa"/>
          </w:tcPr>
          <w:p w14:paraId="0049AC1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0.615MHz </w:t>
            </w:r>
          </w:p>
        </w:tc>
        <w:tc>
          <w:tcPr>
            <w:tcW w:w="3455" w:type="dxa"/>
          </w:tcPr>
          <w:p w14:paraId="255ACA7D" w14:textId="77777777" w:rsidR="004D447A" w:rsidRDefault="001661E8" w:rsidP="004D447A">
            <w:pPr>
              <w:keepNext/>
              <w:keepLines/>
              <w:overflowPunct w:val="0"/>
              <w:autoSpaceDE w:val="0"/>
              <w:autoSpaceDN w:val="0"/>
              <w:adjustRightInd w:val="0"/>
              <w:spacing w:after="0" w:line="240" w:lineRule="auto"/>
              <w:jc w:val="center"/>
              <w:textAlignment w:val="baseline"/>
              <w:rPr>
                <w:rFonts w:cs="Arial"/>
              </w:rPr>
            </w:pPr>
            <w:del w:id="1231" w:author="Björn Flach" w:date="2017-05-18T10:20:00Z">
              <w:r>
                <w:rPr>
                  <w:rFonts w:ascii="Arial" w:eastAsia="Times New Roman" w:hAnsi="Arial" w:cs="Arial"/>
                  <w:noProof/>
                  <w:position w:val="-28"/>
                  <w:sz w:val="18"/>
                  <w:szCs w:val="20"/>
                  <w:lang w:eastAsia="en-CA"/>
                </w:rPr>
                <w:drawing>
                  <wp:inline distT="0" distB="0" distL="0" distR="0" wp14:anchorId="6DAC96F5" wp14:editId="1128398E">
                    <wp:extent cx="2009775" cy="3905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009775" cy="390525"/>
                            </a:xfrm>
                            <a:prstGeom prst="rect">
                              <a:avLst/>
                            </a:prstGeom>
                            <a:noFill/>
                            <a:ln>
                              <a:noFill/>
                            </a:ln>
                          </pic:spPr>
                        </pic:pic>
                      </a:graphicData>
                    </a:graphic>
                  </wp:inline>
                </w:drawing>
              </w:r>
            </w:del>
          </w:p>
          <w:p w14:paraId="2716EDBD" w14:textId="77777777" w:rsidR="00402F63" w:rsidRPr="004D447A" w:rsidRDefault="00402F63"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696056">
              <w:rPr>
                <w:rFonts w:cs="v5.0.0"/>
                <w:position w:val="-28"/>
                <w:lang w:eastAsia="ja-JP"/>
              </w:rPr>
              <w:object w:dxaOrig="3640" w:dyaOrig="680" w14:anchorId="4F34BC80">
                <v:shape id="_x0000_i1047" type="#_x0000_t75" style="width:129pt;height:28.5pt" o:ole="">
                  <v:imagedata r:id="rId71" o:title=""/>
                </v:shape>
                <o:OLEObject Type="Embed" ProgID="Equation.3" ShapeID="_x0000_i1047" DrawAspect="Content" ObjectID="_1565148354" r:id="rId72"/>
              </w:object>
            </w:r>
          </w:p>
        </w:tc>
        <w:tc>
          <w:tcPr>
            <w:tcW w:w="1430" w:type="dxa"/>
          </w:tcPr>
          <w:p w14:paraId="35AB22B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47A1E39C" w14:textId="77777777" w:rsidTr="004D447A">
        <w:trPr>
          <w:cantSplit/>
          <w:jc w:val="center"/>
        </w:trPr>
        <w:tc>
          <w:tcPr>
            <w:tcW w:w="1953" w:type="dxa"/>
          </w:tcPr>
          <w:p w14:paraId="667DB11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0.6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1 MHz</w:t>
            </w:r>
          </w:p>
        </w:tc>
        <w:tc>
          <w:tcPr>
            <w:tcW w:w="2976" w:type="dxa"/>
          </w:tcPr>
          <w:p w14:paraId="7F00390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0.615MHz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1.015MHz</w:t>
            </w:r>
          </w:p>
        </w:tc>
        <w:tc>
          <w:tcPr>
            <w:tcW w:w="3455" w:type="dxa"/>
          </w:tcPr>
          <w:p w14:paraId="46983C73" w14:textId="77777777" w:rsidR="004D447A" w:rsidRDefault="001661E8" w:rsidP="004D447A">
            <w:pPr>
              <w:keepNext/>
              <w:keepLines/>
              <w:overflowPunct w:val="0"/>
              <w:autoSpaceDE w:val="0"/>
              <w:autoSpaceDN w:val="0"/>
              <w:adjustRightInd w:val="0"/>
              <w:spacing w:after="0" w:line="240" w:lineRule="auto"/>
              <w:jc w:val="center"/>
              <w:textAlignment w:val="baseline"/>
              <w:rPr>
                <w:rFonts w:cs="Arial"/>
              </w:rPr>
            </w:pPr>
            <w:del w:id="1232" w:author="Björn Flach" w:date="2017-05-18T10:20:00Z">
              <w:r>
                <w:rPr>
                  <w:rFonts w:ascii="Arial" w:eastAsia="Times New Roman" w:hAnsi="Arial" w:cs="Arial"/>
                  <w:noProof/>
                  <w:position w:val="-28"/>
                  <w:sz w:val="18"/>
                  <w:szCs w:val="20"/>
                  <w:lang w:eastAsia="en-CA"/>
                </w:rPr>
                <w:drawing>
                  <wp:inline distT="0" distB="0" distL="0" distR="0" wp14:anchorId="35305204" wp14:editId="19C7434A">
                    <wp:extent cx="1914525" cy="3524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14525" cy="352425"/>
                            </a:xfrm>
                            <a:prstGeom prst="rect">
                              <a:avLst/>
                            </a:prstGeom>
                            <a:noFill/>
                            <a:ln>
                              <a:noFill/>
                            </a:ln>
                          </pic:spPr>
                        </pic:pic>
                      </a:graphicData>
                    </a:graphic>
                  </wp:inline>
                </w:drawing>
              </w:r>
            </w:del>
          </w:p>
          <w:p w14:paraId="5953D421" w14:textId="77777777" w:rsidR="00402F63" w:rsidRPr="004D447A" w:rsidRDefault="00402F63"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696056">
              <w:rPr>
                <w:rFonts w:cs="v5.0.0"/>
                <w:position w:val="-28"/>
                <w:lang w:eastAsia="ja-JP"/>
              </w:rPr>
              <w:object w:dxaOrig="3700" w:dyaOrig="680" w14:anchorId="0C6D2D93">
                <v:shape id="_x0000_i1048" type="#_x0000_t75" style="width:130.5pt;height:28.5pt" o:ole="">
                  <v:imagedata r:id="rId73" o:title=""/>
                </v:shape>
                <o:OLEObject Type="Embed" ProgID="Equation.3" ShapeID="_x0000_i1048" DrawAspect="Content" ObjectID="_1565148355" r:id="rId74"/>
              </w:object>
            </w:r>
          </w:p>
        </w:tc>
        <w:tc>
          <w:tcPr>
            <w:tcW w:w="1430" w:type="dxa"/>
          </w:tcPr>
          <w:p w14:paraId="7FFDD35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6D0F9272" w14:textId="77777777" w:rsidTr="004D447A">
        <w:trPr>
          <w:cantSplit/>
          <w:jc w:val="center"/>
        </w:trPr>
        <w:tc>
          <w:tcPr>
            <w:tcW w:w="1953" w:type="dxa"/>
          </w:tcPr>
          <w:p w14:paraId="28A5AF4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w:t>
            </w:r>
            <w:r w:rsidRPr="004D447A">
              <w:rPr>
                <w:rFonts w:ascii="Arial" w:eastAsia="Times New Roman" w:hAnsi="Arial" w:cs="Arial"/>
                <w:sz w:val="18"/>
                <w:szCs w:val="20"/>
                <w:lang w:val="en-GB" w:eastAsia="zh-CN"/>
              </w:rPr>
              <w:t>9</w:t>
            </w:r>
            <w:r w:rsidRPr="004D447A">
              <w:rPr>
                <w:rFonts w:ascii="Arial" w:eastAsia="Times New Roman" w:hAnsi="Arial" w:cs="Arial"/>
                <w:sz w:val="18"/>
                <w:szCs w:val="20"/>
                <w:lang w:val="en-GB"/>
              </w:rPr>
              <w:t>)</w:t>
            </w:r>
          </w:p>
        </w:tc>
        <w:tc>
          <w:tcPr>
            <w:tcW w:w="2976" w:type="dxa"/>
          </w:tcPr>
          <w:p w14:paraId="7741842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1.5 MHz </w:t>
            </w:r>
          </w:p>
        </w:tc>
        <w:tc>
          <w:tcPr>
            <w:tcW w:w="3455" w:type="dxa"/>
          </w:tcPr>
          <w:p w14:paraId="27773B0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233" w:author="Björn Flach" w:date="2017-05-18T10:20:00Z">
              <w:r w:rsidRPr="004D447A" w:rsidDel="005C1382">
                <w:rPr>
                  <w:rFonts w:ascii="Arial" w:eastAsia="Times New Roman" w:hAnsi="Arial" w:cs="Arial"/>
                  <w:sz w:val="18"/>
                  <w:szCs w:val="20"/>
                  <w:lang w:val="en-GB"/>
                </w:rPr>
                <w:delText>34</w:delText>
              </w:r>
            </w:del>
            <w:ins w:id="1234" w:author="Björn Flach" w:date="2017-05-18T10:20:00Z">
              <w:r w:rsidR="005C1382">
                <w:rPr>
                  <w:rFonts w:ascii="Arial" w:eastAsia="Times New Roman" w:hAnsi="Arial" w:cs="Arial"/>
                  <w:sz w:val="18"/>
                  <w:szCs w:val="20"/>
                  <w:lang w:val="en-GB"/>
                </w:rPr>
                <w:t>25</w:t>
              </w:r>
            </w:ins>
            <w:r w:rsidRPr="004D447A">
              <w:rPr>
                <w:rFonts w:ascii="Arial" w:eastAsia="Times New Roman" w:hAnsi="Arial" w:cs="Arial"/>
                <w:sz w:val="18"/>
                <w:szCs w:val="20"/>
                <w:lang w:val="en-GB"/>
              </w:rPr>
              <w:t xml:space="preserve"> dBm</w:t>
            </w:r>
          </w:p>
        </w:tc>
        <w:tc>
          <w:tcPr>
            <w:tcW w:w="1430" w:type="dxa"/>
          </w:tcPr>
          <w:p w14:paraId="241FA52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20EBE3BD" w14:textId="77777777" w:rsidTr="004D447A">
        <w:trPr>
          <w:cantSplit/>
          <w:jc w:val="center"/>
        </w:trPr>
        <w:tc>
          <w:tcPr>
            <w:tcW w:w="1953" w:type="dxa"/>
          </w:tcPr>
          <w:p w14:paraId="097211F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5 MHz</w:t>
            </w:r>
          </w:p>
        </w:tc>
        <w:tc>
          <w:tcPr>
            <w:tcW w:w="2976" w:type="dxa"/>
          </w:tcPr>
          <w:p w14:paraId="782899A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5.5 MHz</w:t>
            </w:r>
          </w:p>
        </w:tc>
        <w:tc>
          <w:tcPr>
            <w:tcW w:w="3455" w:type="dxa"/>
          </w:tcPr>
          <w:p w14:paraId="489C9DB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235" w:author="Björn Flach" w:date="2017-05-18T10:20:00Z">
              <w:r w:rsidRPr="004D447A" w:rsidDel="005C1382">
                <w:rPr>
                  <w:rFonts w:ascii="Arial" w:eastAsia="Times New Roman" w:hAnsi="Arial" w:cs="Arial"/>
                  <w:sz w:val="18"/>
                  <w:szCs w:val="20"/>
                  <w:lang w:val="en-GB"/>
                </w:rPr>
                <w:delText>21</w:delText>
              </w:r>
            </w:del>
            <w:ins w:id="1236" w:author="Björn Flach" w:date="2017-05-18T10:20:00Z">
              <w:r w:rsidR="005C1382">
                <w:rPr>
                  <w:rFonts w:ascii="Arial" w:eastAsia="Times New Roman" w:hAnsi="Arial" w:cs="Arial"/>
                  <w:sz w:val="18"/>
                  <w:szCs w:val="20"/>
                  <w:lang w:val="en-GB"/>
                </w:rPr>
                <w:t>12</w:t>
              </w:r>
            </w:ins>
            <w:r w:rsidRPr="004D447A">
              <w:rPr>
                <w:rFonts w:ascii="Arial" w:eastAsia="Times New Roman" w:hAnsi="Arial" w:cs="Arial"/>
                <w:sz w:val="18"/>
                <w:szCs w:val="20"/>
                <w:lang w:val="en-GB"/>
              </w:rPr>
              <w:t xml:space="preserve"> dBm</w:t>
            </w:r>
          </w:p>
        </w:tc>
        <w:tc>
          <w:tcPr>
            <w:tcW w:w="1430" w:type="dxa"/>
          </w:tcPr>
          <w:p w14:paraId="3B5AAEA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6803FBF7" w14:textId="77777777" w:rsidTr="004D447A">
        <w:trPr>
          <w:cantSplit/>
          <w:jc w:val="center"/>
        </w:trPr>
        <w:tc>
          <w:tcPr>
            <w:tcW w:w="1953" w:type="dxa"/>
          </w:tcPr>
          <w:p w14:paraId="148C88A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6E64257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5.5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f_offset</w:t>
            </w:r>
            <w:r w:rsidRPr="004D447A">
              <w:rPr>
                <w:rFonts w:ascii="Arial" w:eastAsia="Times New Roman" w:hAnsi="Arial" w:cs="Arial"/>
                <w:sz w:val="18"/>
                <w:szCs w:val="20"/>
                <w:vertAlign w:val="subscript"/>
                <w:lang w:val="en-GB"/>
              </w:rPr>
              <w:t>max</w:t>
            </w:r>
            <w:r w:rsidRPr="004D447A">
              <w:rPr>
                <w:rFonts w:ascii="Arial" w:eastAsia="Times New Roman" w:hAnsi="Arial" w:cs="Arial"/>
                <w:sz w:val="18"/>
                <w:szCs w:val="20"/>
                <w:lang w:val="en-GB"/>
              </w:rPr>
              <w:t xml:space="preserve"> </w:t>
            </w:r>
          </w:p>
        </w:tc>
        <w:tc>
          <w:tcPr>
            <w:tcW w:w="3455" w:type="dxa"/>
          </w:tcPr>
          <w:p w14:paraId="12FE578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237" w:author="Björn Flach" w:date="2017-05-18T10:20:00Z">
              <w:r w:rsidRPr="004D447A" w:rsidDel="005C1382">
                <w:rPr>
                  <w:rFonts w:ascii="Arial" w:eastAsia="Times New Roman" w:hAnsi="Arial" w:cs="Arial"/>
                  <w:sz w:val="18"/>
                  <w:szCs w:val="20"/>
                  <w:lang w:val="en-GB"/>
                </w:rPr>
                <w:delText>25</w:delText>
              </w:r>
            </w:del>
            <w:ins w:id="1238" w:author="Björn Flach" w:date="2017-05-18T10:20:00Z">
              <w:r w:rsidR="005C1382">
                <w:rPr>
                  <w:rFonts w:ascii="Arial" w:eastAsia="Times New Roman" w:hAnsi="Arial" w:cs="Arial"/>
                  <w:sz w:val="18"/>
                  <w:szCs w:val="20"/>
                  <w:lang w:val="en-GB"/>
                </w:rPr>
                <w:t>16</w:t>
              </w:r>
            </w:ins>
            <w:r w:rsidRPr="004D447A">
              <w:rPr>
                <w:rFonts w:ascii="Arial" w:eastAsia="Times New Roman" w:hAnsi="Arial" w:cs="Arial"/>
                <w:sz w:val="18"/>
                <w:szCs w:val="20"/>
                <w:lang w:val="en-GB"/>
              </w:rPr>
              <w:t xml:space="preserve"> dBm</w:t>
            </w:r>
          </w:p>
        </w:tc>
        <w:tc>
          <w:tcPr>
            <w:tcW w:w="1430" w:type="dxa"/>
          </w:tcPr>
          <w:p w14:paraId="4270449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126E7F36" w14:textId="77777777" w:rsidTr="004D447A">
        <w:trPr>
          <w:cantSplit/>
          <w:jc w:val="center"/>
        </w:trPr>
        <w:tc>
          <w:tcPr>
            <w:tcW w:w="9814" w:type="dxa"/>
            <w:gridSpan w:val="4"/>
          </w:tcPr>
          <w:p w14:paraId="7BE62BE3"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operation with an E-UTRA 1.4 or 3 MHz carrier adjacent to the </w:t>
            </w:r>
            <w:r w:rsidRPr="004D447A">
              <w:rPr>
                <w:rFonts w:ascii="Arial" w:eastAsia="Times New Roman" w:hAnsi="Arial" w:cs="Arial"/>
                <w:i/>
                <w:sz w:val="18"/>
                <w:szCs w:val="20"/>
                <w:lang w:val="en-GB"/>
              </w:rPr>
              <w:t>Base Station RF Bandwidth edge</w:t>
            </w:r>
            <w:r w:rsidRPr="004D447A">
              <w:rPr>
                <w:rFonts w:ascii="Arial" w:eastAsia="Times New Roman" w:hAnsi="Arial" w:cs="Arial"/>
                <w:kern w:val="2"/>
                <w:sz w:val="18"/>
                <w:szCs w:val="20"/>
                <w:lang w:val="en-GB"/>
              </w:rPr>
              <w:t>, the limits in Table 6.6.2.2-</w:t>
            </w:r>
            <w:r w:rsidRPr="004D447A">
              <w:rPr>
                <w:rFonts w:ascii="Arial" w:eastAsia="Times New Roman" w:hAnsi="Arial" w:cs="Arial"/>
                <w:kern w:val="2"/>
                <w:sz w:val="18"/>
                <w:szCs w:val="20"/>
                <w:lang w:val="en-GB" w:eastAsia="zh-CN"/>
              </w:rPr>
              <w:t>6</w:t>
            </w:r>
            <w:r w:rsidRPr="004D447A">
              <w:rPr>
                <w:rFonts w:ascii="Arial" w:eastAsia="Times New Roman" w:hAnsi="Arial" w:cs="Arial"/>
                <w:kern w:val="2"/>
                <w:sz w:val="18"/>
                <w:szCs w:val="20"/>
                <w:lang w:val="en-GB"/>
              </w:rPr>
              <w:t xml:space="preserve"> apply for </w:t>
            </w:r>
            <w:r w:rsidRPr="004D447A">
              <w:rPr>
                <w:rFonts w:ascii="Arial" w:eastAsia="Times New Roman" w:hAnsi="Arial" w:cs="Arial"/>
                <w:sz w:val="18"/>
                <w:szCs w:val="20"/>
                <w:lang w:val="en-GB"/>
              </w:rPr>
              <w:t xml:space="preserve">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0.1</w:t>
            </w:r>
            <w:r w:rsidRPr="004D447A">
              <w:rPr>
                <w:rFonts w:ascii="Arial" w:eastAsia="Times New Roman" w:hAnsi="Arial" w:cs="Arial"/>
                <w:sz w:val="18"/>
                <w:szCs w:val="20"/>
                <w:lang w:val="en-GB" w:eastAsia="zh-CN"/>
              </w:rPr>
              <w:t>5</w:t>
            </w:r>
            <w:r w:rsidRPr="004D447A">
              <w:rPr>
                <w:rFonts w:ascii="Arial" w:eastAsia="Times New Roman" w:hAnsi="Arial" w:cs="Arial"/>
                <w:sz w:val="18"/>
                <w:szCs w:val="20"/>
                <w:lang w:val="en-GB"/>
              </w:rPr>
              <w:t>MHz.</w:t>
            </w:r>
          </w:p>
          <w:p w14:paraId="482E98A7"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MSR </w:t>
            </w:r>
            <w:del w:id="1239" w:author="Björn Flach" w:date="2017-05-18T06:10:00Z">
              <w:r w:rsidRPr="004D447A" w:rsidDel="008F2678">
                <w:rPr>
                  <w:rFonts w:ascii="Arial" w:eastAsia="Times New Roman" w:hAnsi="Arial" w:cs="Arial"/>
                  <w:i/>
                  <w:sz w:val="18"/>
                  <w:szCs w:val="20"/>
                  <w:lang w:val="en-GB"/>
                </w:rPr>
                <w:delText>TAB connector</w:delText>
              </w:r>
            </w:del>
            <w:ins w:id="124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1241" w:author="Björn Flach" w:date="2017-05-18T07:55:00Z">
              <w:r w:rsidRPr="004D447A" w:rsidDel="005C484C">
                <w:rPr>
                  <w:rFonts w:ascii="Arial" w:eastAsia="Times New Roman" w:hAnsi="Arial"/>
                  <w:i/>
                  <w:sz w:val="18"/>
                  <w:szCs w:val="20"/>
                  <w:lang w:val="en-GB"/>
                </w:rPr>
                <w:delText>basic limit</w:delText>
              </w:r>
            </w:del>
            <w:ins w:id="1242"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f ≥ 10MHz from both adjacent sub</w:t>
            </w:r>
            <w:r w:rsidRPr="004D447A">
              <w:rPr>
                <w:rFonts w:ascii="Arial" w:eastAsia="Times New Roman" w:hAnsi="Arial" w:cs="Arial"/>
                <w:sz w:val="18"/>
                <w:szCs w:val="20"/>
                <w:lang w:val="en-GB" w:eastAsia="zh-CN"/>
              </w:rPr>
              <w:t>-</w:t>
            </w:r>
            <w:r w:rsidRPr="004D447A">
              <w:rPr>
                <w:rFonts w:ascii="Arial" w:eastAsia="Times New Roman" w:hAnsi="Arial" w:cs="Arial"/>
                <w:sz w:val="18"/>
                <w:szCs w:val="20"/>
                <w:lang w:val="en-GB"/>
              </w:rPr>
              <w:t xml:space="preserve">blocks on each side of the sub-block gap, where the </w:t>
            </w:r>
            <w:del w:id="1243" w:author="Björn Flach" w:date="2017-05-18T07:55:00Z">
              <w:r w:rsidRPr="004D447A" w:rsidDel="005C484C">
                <w:rPr>
                  <w:rFonts w:ascii="Arial" w:eastAsia="Times New Roman" w:hAnsi="Arial"/>
                  <w:i/>
                  <w:sz w:val="18"/>
                  <w:szCs w:val="20"/>
                  <w:lang w:val="en-GB"/>
                </w:rPr>
                <w:delText>basic limit</w:delText>
              </w:r>
            </w:del>
            <w:ins w:id="1244"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shall be </w:t>
            </w:r>
            <w:r w:rsidRPr="004D447A">
              <w:rPr>
                <w:rFonts w:ascii="Arial" w:eastAsia="Times New Roman" w:hAnsi="Arial" w:cs="Arial"/>
                <w:sz w:val="18"/>
                <w:szCs w:val="20"/>
                <w:lang w:val="en-GB" w:eastAsia="zh-CN"/>
              </w:rPr>
              <w:t>-</w:t>
            </w:r>
            <w:del w:id="1245" w:author="Björn Flach" w:date="2017-05-18T12:33:00Z">
              <w:r w:rsidRPr="004D447A" w:rsidDel="007B542E">
                <w:rPr>
                  <w:rFonts w:ascii="Arial" w:eastAsia="Times New Roman" w:hAnsi="Arial" w:cs="Arial"/>
                  <w:sz w:val="18"/>
                  <w:szCs w:val="20"/>
                  <w:lang w:val="en-GB" w:eastAsia="zh-CN"/>
                </w:rPr>
                <w:delText>25</w:delText>
              </w:r>
            </w:del>
            <w:ins w:id="1246" w:author="Björn Flach" w:date="2017-05-18T12:33:00Z">
              <w:r w:rsidR="007B542E">
                <w:rPr>
                  <w:rFonts w:ascii="Arial" w:eastAsia="Times New Roman" w:hAnsi="Arial" w:cs="Arial"/>
                  <w:sz w:val="18"/>
                  <w:szCs w:val="20"/>
                  <w:lang w:val="en-GB" w:eastAsia="zh-CN"/>
                </w:rPr>
                <w:t>16</w:t>
              </w:r>
            </w:ins>
            <w:r w:rsidRPr="004D447A">
              <w:rPr>
                <w:rFonts w:ascii="Arial" w:eastAsia="Times New Roman" w:hAnsi="Arial" w:cs="Arial"/>
                <w:sz w:val="18"/>
                <w:szCs w:val="20"/>
                <w:lang w:val="en-GB" w:eastAsia="zh-CN"/>
              </w:rPr>
              <w:t>dBm</w:t>
            </w:r>
            <w:r w:rsidRPr="004D447A">
              <w:rPr>
                <w:rFonts w:ascii="Arial" w:eastAsia="Times New Roman" w:hAnsi="Arial" w:cs="Arial"/>
                <w:sz w:val="18"/>
                <w:szCs w:val="20"/>
                <w:lang w:val="en-GB"/>
              </w:rPr>
              <w:t>/MHz.</w:t>
            </w:r>
            <w:r w:rsidRPr="004D447A">
              <w:rPr>
                <w:rFonts w:ascii="Arial" w:eastAsia="Times New Roman" w:hAnsi="Arial" w:cs="Arial"/>
                <w:sz w:val="18"/>
                <w:szCs w:val="20"/>
                <w:lang w:val="en-GB" w:eastAsia="zh-CN"/>
              </w:rPr>
              <w:t xml:space="preserve"> </w:t>
            </w:r>
          </w:p>
          <w:p w14:paraId="3EA31BCE"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w:t>
            </w:r>
            <w:r w:rsidRPr="004D447A">
              <w:rPr>
                <w:rFonts w:ascii="Arial" w:eastAsia="Times New Roman" w:hAnsi="Arial" w:cs="Arial"/>
                <w:sz w:val="18"/>
                <w:szCs w:val="20"/>
                <w:lang w:val="en-GB" w:eastAsia="zh-CN"/>
              </w:rPr>
              <w:t xml:space="preserve"> 3</w:t>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tab/>
              <w:t xml:space="preserve">For a MSR </w:t>
            </w:r>
            <w:r w:rsidRPr="004D447A">
              <w:rPr>
                <w:rFonts w:ascii="Arial" w:eastAsia="Times New Roman" w:hAnsi="Arial" w:cs="Arial"/>
                <w:i/>
                <w:sz w:val="18"/>
                <w:szCs w:val="20"/>
                <w:lang w:val="en-GB"/>
              </w:rPr>
              <w:t xml:space="preserve">multi-band </w:t>
            </w:r>
            <w:del w:id="1247" w:author="Björn Flach" w:date="2017-05-18T06:10:00Z">
              <w:r w:rsidRPr="004D447A" w:rsidDel="008F2678">
                <w:rPr>
                  <w:rFonts w:ascii="Arial" w:eastAsia="Times New Roman" w:hAnsi="Arial" w:cs="Arial"/>
                  <w:i/>
                  <w:sz w:val="18"/>
                  <w:szCs w:val="20"/>
                  <w:lang w:val="en-GB"/>
                </w:rPr>
                <w:delText>TAB connector</w:delText>
              </w:r>
            </w:del>
            <w:ins w:id="124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1249" w:author="Björn Flach" w:date="2017-05-18T07:55:00Z">
              <w:r w:rsidRPr="004D447A" w:rsidDel="005C484C">
                <w:rPr>
                  <w:rFonts w:ascii="Arial" w:eastAsia="Times New Roman" w:hAnsi="Arial"/>
                  <w:i/>
                  <w:sz w:val="18"/>
                  <w:szCs w:val="20"/>
                  <w:lang w:val="en-GB"/>
                </w:rPr>
                <w:delText>basic limit</w:delText>
              </w:r>
            </w:del>
            <w:ins w:id="1250"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where the contribution from the far-end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v5.0.0"/>
                <w:sz w:val="18"/>
                <w:szCs w:val="20"/>
                <w:lang w:val="en-GB"/>
              </w:rPr>
              <w:t xml:space="preserve"> 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3412F822" w14:textId="77777777"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p>
    <w:p w14:paraId="56C60F0F"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.5.2.3-</w:t>
      </w:r>
      <w:r w:rsidRPr="004D447A">
        <w:rPr>
          <w:rFonts w:ascii="Arial" w:eastAsia="Times New Roman" w:hAnsi="Arial"/>
          <w:b/>
          <w:sz w:val="20"/>
          <w:szCs w:val="20"/>
          <w:lang w:val="en-GB" w:eastAsia="zh-CN"/>
        </w:rPr>
        <w:t>5</w:t>
      </w:r>
      <w:r w:rsidRPr="004D447A">
        <w:rPr>
          <w:rFonts w:ascii="Arial" w:eastAsia="Times New Roman" w:hAnsi="Arial"/>
          <w:b/>
          <w:sz w:val="20"/>
          <w:szCs w:val="20"/>
          <w:lang w:val="en-GB"/>
        </w:rPr>
        <w:t xml:space="preserve">: Medium Range operating band unwanted emission limits for operation in BC2 E-UTRA 1.4 or 3 MHz carriers adjacent to the </w:t>
      </w:r>
      <w:r w:rsidRPr="004D447A">
        <w:rPr>
          <w:rFonts w:ascii="Arial" w:eastAsia="Times New Roman" w:hAnsi="Arial"/>
          <w:b/>
          <w:i/>
          <w:sz w:val="20"/>
          <w:szCs w:val="20"/>
          <w:lang w:val="en-GB"/>
        </w:rPr>
        <w:t>Base Station RF Bandwidth edge</w:t>
      </w:r>
      <w:r w:rsidRPr="004D447A">
        <w:rPr>
          <w:rFonts w:ascii="Arial" w:eastAsia="Times New Roman" w:hAnsi="Arial"/>
          <w:b/>
          <w:sz w:val="20"/>
          <w:szCs w:val="20"/>
          <w:lang w:val="en-GB"/>
        </w:rPr>
        <w:t xml:space="preserve">, 31 &lt; </w:t>
      </w:r>
      <w:r w:rsidRPr="004D447A">
        <w:rPr>
          <w:rFonts w:ascii="Arial" w:eastAsia="Times New Roman" w:hAnsi="Arial" w:cs="v4.2.0"/>
          <w:b/>
          <w:noProof/>
          <w:sz w:val="20"/>
          <w:szCs w:val="20"/>
          <w:lang w:val="en-GB"/>
        </w:rPr>
        <w:t>P</w:t>
      </w:r>
      <w:del w:id="1251" w:author="Björn Flach" w:date="2017-05-18T06:21:00Z">
        <w:r w:rsidRPr="004D447A" w:rsidDel="008F2678">
          <w:rPr>
            <w:rFonts w:ascii="Arial" w:eastAsia="Times New Roman" w:hAnsi="Arial" w:cs="v4.2.0"/>
            <w:b/>
            <w:noProof/>
            <w:sz w:val="20"/>
            <w:szCs w:val="20"/>
            <w:vertAlign w:val="subscript"/>
            <w:lang w:val="en-GB"/>
          </w:rPr>
          <w:delText>max,c,cell</w:delText>
        </w:r>
      </w:del>
      <w:ins w:id="1252" w:author="Björn Flach" w:date="2017-05-18T06:21:00Z">
        <w:r w:rsidR="008F2678">
          <w:rPr>
            <w:rFonts w:ascii="Arial" w:eastAsia="Times New Roman" w:hAnsi="Arial" w:cs="v4.2.0"/>
            <w:b/>
            <w:noProof/>
            <w:sz w:val="20"/>
            <w:szCs w:val="20"/>
            <w:vertAlign w:val="subscript"/>
            <w:lang w:val="en-GB"/>
          </w:rPr>
          <w:t>max,c,TRP</w:t>
        </w:r>
      </w:ins>
      <w:del w:id="1253"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1254"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b/>
          <w:sz w:val="20"/>
          <w:szCs w:val="20"/>
          <w:lang w:val="en-GB"/>
        </w:rPr>
        <w:t xml:space="preserve"> </w:t>
      </w:r>
      <w:del w:id="1255" w:author="Björn Flach" w:date="2017-05-18T10:27:00Z">
        <w:r w:rsidRPr="004D447A" w:rsidDel="005C1382">
          <w:rPr>
            <w:rFonts w:ascii="Arial" w:eastAsia="Times New Roman" w:hAnsi="Arial"/>
            <w:b/>
            <w:sz w:val="20"/>
            <w:szCs w:val="20"/>
            <w:lang w:val="en-GB"/>
          </w:rPr>
          <w:delText>38</w:delText>
        </w:r>
      </w:del>
      <w:ins w:id="1256" w:author="Björn Flach" w:date="2017-05-18T10:27:00Z">
        <w:r w:rsidR="005C1382">
          <w:rPr>
            <w:rFonts w:ascii="Arial" w:eastAsia="Times New Roman" w:hAnsi="Arial"/>
            <w:b/>
            <w:sz w:val="20"/>
            <w:szCs w:val="20"/>
            <w:lang w:val="en-GB"/>
          </w:rPr>
          <w:t>47</w:t>
        </w:r>
      </w:ins>
      <w:r w:rsidRPr="004D447A">
        <w:rPr>
          <w:rFonts w:ascii="Arial" w:eastAsia="Times New Roman" w:hAnsi="Arial"/>
          <w:b/>
          <w:sz w:val="20"/>
          <w:szCs w:val="20"/>
          <w:lang w:val="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D447A" w:rsidRPr="004D447A" w14:paraId="62745D49" w14:textId="77777777" w:rsidTr="004D447A">
        <w:trPr>
          <w:cantSplit/>
          <w:jc w:val="center"/>
        </w:trPr>
        <w:tc>
          <w:tcPr>
            <w:tcW w:w="2268" w:type="dxa"/>
          </w:tcPr>
          <w:p w14:paraId="073CA31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lastRenderedPageBreak/>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7" w:type="dxa"/>
          </w:tcPr>
          <w:p w14:paraId="3C489D3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139" w:type="dxa"/>
          </w:tcPr>
          <w:p w14:paraId="48C513B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257" w:author="Björn Flach" w:date="2017-05-18T07:56:00Z">
              <w:r w:rsidRPr="004D447A" w:rsidDel="005C484C">
                <w:rPr>
                  <w:rFonts w:ascii="Arial" w:eastAsia="Times New Roman" w:hAnsi="Arial" w:cs="Arial"/>
                  <w:b/>
                  <w:sz w:val="18"/>
                  <w:szCs w:val="20"/>
                  <w:lang w:val="en-GB"/>
                </w:rPr>
                <w:delText>Basic Limit</w:delText>
              </w:r>
            </w:del>
            <w:ins w:id="1258" w:author="Björn Flach" w:date="2017-05-18T07:56:00Z">
              <w:r w:rsidR="005C484C">
                <w:rPr>
                  <w:rFonts w:ascii="Arial" w:eastAsia="Times New Roman" w:hAnsi="Arial" w:cs="Arial"/>
                  <w:b/>
                  <w:sz w:val="18"/>
                  <w:szCs w:val="20"/>
                  <w:lang w:val="en-GB"/>
                </w:rPr>
                <w:t>Minimum requirement</w:t>
              </w:r>
            </w:ins>
            <w:r w:rsidRPr="004D447A">
              <w:rPr>
                <w:rFonts w:ascii="Arial" w:eastAsia="Times New Roman" w:hAnsi="Arial" w:cs="Arial"/>
                <w:b/>
                <w:sz w:val="18"/>
                <w:szCs w:val="20"/>
                <w:lang w:val="en-GB"/>
              </w:rPr>
              <w:t xml:space="preserve"> (Note </w:t>
            </w:r>
            <w:r w:rsidRPr="004D447A">
              <w:rPr>
                <w:rFonts w:ascii="Arial" w:eastAsia="Times New Roman" w:hAnsi="Arial" w:cs="Arial"/>
                <w:b/>
                <w:sz w:val="18"/>
                <w:szCs w:val="20"/>
                <w:lang w:val="en-GB" w:eastAsia="zh-CN"/>
              </w:rPr>
              <w:t>5, 6</w:t>
            </w:r>
            <w:r w:rsidRPr="004D447A">
              <w:rPr>
                <w:rFonts w:ascii="Arial" w:eastAsia="Times New Roman" w:hAnsi="Arial" w:cs="Arial"/>
                <w:b/>
                <w:sz w:val="18"/>
                <w:szCs w:val="20"/>
                <w:lang w:val="en-GB"/>
              </w:rPr>
              <w:t>)</w:t>
            </w:r>
          </w:p>
        </w:tc>
        <w:tc>
          <w:tcPr>
            <w:tcW w:w="1430" w:type="dxa"/>
          </w:tcPr>
          <w:p w14:paraId="4B9306B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 xml:space="preserve">(Note </w:t>
            </w:r>
            <w:r w:rsidRPr="004D447A">
              <w:rPr>
                <w:rFonts w:ascii="Arial" w:eastAsia="Times New Roman" w:hAnsi="Arial" w:cs="Arial"/>
                <w:b/>
                <w:sz w:val="18"/>
                <w:szCs w:val="20"/>
                <w:lang w:val="en-GB" w:eastAsia="zh-CN"/>
              </w:rPr>
              <w:t>10</w:t>
            </w:r>
            <w:r w:rsidRPr="004D447A">
              <w:rPr>
                <w:rFonts w:ascii="Arial" w:eastAsia="Times New Roman" w:hAnsi="Arial" w:cs="Arial"/>
                <w:b/>
                <w:sz w:val="18"/>
                <w:szCs w:val="20"/>
                <w:lang w:val="en-GB"/>
              </w:rPr>
              <w:t>)</w:t>
            </w:r>
          </w:p>
        </w:tc>
      </w:tr>
      <w:tr w:rsidR="004D447A" w:rsidRPr="004D447A" w14:paraId="77AB9555" w14:textId="77777777" w:rsidTr="004D447A">
        <w:trPr>
          <w:cantSplit/>
          <w:jc w:val="center"/>
        </w:trPr>
        <w:tc>
          <w:tcPr>
            <w:tcW w:w="2268" w:type="dxa"/>
          </w:tcPr>
          <w:p w14:paraId="252BA11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0.05 MHz</w:t>
            </w:r>
          </w:p>
        </w:tc>
        <w:tc>
          <w:tcPr>
            <w:tcW w:w="2977" w:type="dxa"/>
          </w:tcPr>
          <w:p w14:paraId="15CF0A6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0.065 MHz </w:t>
            </w:r>
          </w:p>
        </w:tc>
        <w:tc>
          <w:tcPr>
            <w:tcW w:w="3139" w:type="dxa"/>
          </w:tcPr>
          <w:p w14:paraId="42CFDE1A" w14:textId="77777777" w:rsidR="004D447A" w:rsidRPr="004D447A" w:rsidRDefault="00B839B8" w:rsidP="004D447A">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ins w:id="1259" w:author="Björn Flach" w:date="2017-05-18T10:27:00Z">
              <w:r w:rsidRPr="00A52025">
                <w:rPr>
                  <w:rFonts w:ascii="Arial" w:hAnsi="Arial" w:cs="v5.0.0"/>
                  <w:position w:val="-28"/>
                  <w:sz w:val="18"/>
                  <w:szCs w:val="18"/>
                </w:rPr>
                <w:object w:dxaOrig="4220" w:dyaOrig="680" w14:anchorId="537A2303">
                  <v:shape id="_x0000_i1049" type="#_x0000_t75" style="width:149.25pt;height:28.5pt" o:ole="">
                    <v:imagedata r:id="rId75" o:title=""/>
                  </v:shape>
                  <o:OLEObject Type="Embed" ProgID="Equation.3" ShapeID="_x0000_i1049" DrawAspect="Content" ObjectID="_1565148356" r:id="rId76"/>
                </w:object>
              </w:r>
            </w:ins>
            <w:del w:id="1260" w:author="Björn Flach" w:date="2017-05-18T10:27:00Z">
              <w:r w:rsidR="001661E8">
                <w:rPr>
                  <w:rFonts w:ascii="Arial" w:eastAsia="Times New Roman" w:hAnsi="Arial" w:cs="v5.0.0"/>
                  <w:noProof/>
                  <w:position w:val="-48"/>
                  <w:sz w:val="18"/>
                  <w:szCs w:val="18"/>
                  <w:lang w:eastAsia="en-CA"/>
                </w:rPr>
                <w:drawing>
                  <wp:inline distT="0" distB="0" distL="0" distR="0" wp14:anchorId="0F9E164A" wp14:editId="3EC9D373">
                    <wp:extent cx="1543050" cy="5619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43050" cy="561975"/>
                            </a:xfrm>
                            <a:prstGeom prst="rect">
                              <a:avLst/>
                            </a:prstGeom>
                            <a:noFill/>
                            <a:ln>
                              <a:noFill/>
                            </a:ln>
                          </pic:spPr>
                        </pic:pic>
                      </a:graphicData>
                    </a:graphic>
                  </wp:inline>
                </w:drawing>
              </w:r>
            </w:del>
          </w:p>
        </w:tc>
        <w:tc>
          <w:tcPr>
            <w:tcW w:w="1430" w:type="dxa"/>
          </w:tcPr>
          <w:p w14:paraId="3B88518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2F4363E0" w14:textId="77777777" w:rsidTr="004D447A">
        <w:trPr>
          <w:cantSplit/>
          <w:jc w:val="center"/>
        </w:trPr>
        <w:tc>
          <w:tcPr>
            <w:tcW w:w="2268" w:type="dxa"/>
          </w:tcPr>
          <w:p w14:paraId="0C8CC50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0.1</w:t>
            </w:r>
            <w:r w:rsidRPr="004D447A">
              <w:rPr>
                <w:rFonts w:ascii="Arial" w:eastAsia="Times New Roman" w:hAnsi="Arial" w:cs="v5.0.0"/>
                <w:sz w:val="18"/>
                <w:szCs w:val="20"/>
                <w:lang w:val="en-GB" w:eastAsia="zh-CN"/>
              </w:rPr>
              <w:t>5</w:t>
            </w:r>
            <w:r w:rsidRPr="004D447A">
              <w:rPr>
                <w:rFonts w:ascii="Arial" w:eastAsia="Times New Roman" w:hAnsi="Arial" w:cs="v5.0.0"/>
                <w:sz w:val="18"/>
                <w:szCs w:val="20"/>
                <w:lang w:val="en-GB"/>
              </w:rPr>
              <w:t xml:space="preserve"> MHz</w:t>
            </w:r>
          </w:p>
        </w:tc>
        <w:tc>
          <w:tcPr>
            <w:tcW w:w="2977" w:type="dxa"/>
          </w:tcPr>
          <w:p w14:paraId="0F70889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0.065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0.1</w:t>
            </w:r>
            <w:r w:rsidRPr="004D447A">
              <w:rPr>
                <w:rFonts w:ascii="Arial" w:eastAsia="Times New Roman" w:hAnsi="Arial" w:cs="v5.0.0"/>
                <w:sz w:val="18"/>
                <w:szCs w:val="20"/>
                <w:lang w:val="en-GB" w:eastAsia="zh-CN"/>
              </w:rPr>
              <w:t>6</w:t>
            </w:r>
            <w:r w:rsidRPr="004D447A">
              <w:rPr>
                <w:rFonts w:ascii="Arial" w:eastAsia="Times New Roman" w:hAnsi="Arial" w:cs="v5.0.0"/>
                <w:sz w:val="18"/>
                <w:szCs w:val="20"/>
                <w:lang w:val="en-GB"/>
              </w:rPr>
              <w:t xml:space="preserve">5 MHz </w:t>
            </w:r>
          </w:p>
        </w:tc>
        <w:tc>
          <w:tcPr>
            <w:tcW w:w="3139" w:type="dxa"/>
          </w:tcPr>
          <w:p w14:paraId="6B3424C0" w14:textId="77777777" w:rsidR="004D447A" w:rsidRPr="004D447A" w:rsidRDefault="001661E8" w:rsidP="004D447A">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del w:id="1261" w:author="Björn Flach" w:date="2017-05-18T10:28:00Z">
              <w:r>
                <w:rPr>
                  <w:rFonts w:ascii="Arial" w:eastAsia="Times New Roman" w:hAnsi="Arial" w:cs="v5.0.0"/>
                  <w:noProof/>
                  <w:position w:val="-48"/>
                  <w:sz w:val="18"/>
                  <w:szCs w:val="18"/>
                  <w:lang w:eastAsia="en-CA"/>
                </w:rPr>
                <w:drawing>
                  <wp:inline distT="0" distB="0" distL="0" distR="0" wp14:anchorId="5FC1AFF4" wp14:editId="248800EE">
                    <wp:extent cx="1571625" cy="56197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571625" cy="561975"/>
                            </a:xfrm>
                            <a:prstGeom prst="rect">
                              <a:avLst/>
                            </a:prstGeom>
                            <a:noFill/>
                            <a:ln>
                              <a:noFill/>
                            </a:ln>
                          </pic:spPr>
                        </pic:pic>
                      </a:graphicData>
                    </a:graphic>
                  </wp:inline>
                </w:drawing>
              </w:r>
            </w:del>
            <w:ins w:id="1262" w:author="Björn Flach" w:date="2017-05-18T10:28:00Z">
              <w:r w:rsidR="00B839B8" w:rsidRPr="00A52025">
                <w:rPr>
                  <w:rFonts w:ascii="Arial" w:hAnsi="Arial" w:cs="v5.0.0"/>
                  <w:position w:val="-28"/>
                  <w:sz w:val="18"/>
                  <w:szCs w:val="18"/>
                </w:rPr>
                <w:object w:dxaOrig="4300" w:dyaOrig="680" w14:anchorId="10986369">
                  <v:shape id="_x0000_i1050" type="#_x0000_t75" style="width:152.25pt;height:28.5pt" o:ole="">
                    <v:imagedata r:id="rId79" o:title=""/>
                  </v:shape>
                  <o:OLEObject Type="Embed" ProgID="Equation.3" ShapeID="_x0000_i1050" DrawAspect="Content" ObjectID="_1565148357" r:id="rId80"/>
                </w:object>
              </w:r>
            </w:ins>
          </w:p>
        </w:tc>
        <w:tc>
          <w:tcPr>
            <w:tcW w:w="1430" w:type="dxa"/>
          </w:tcPr>
          <w:p w14:paraId="4A72C02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76CDDB72" w14:textId="77777777" w:rsidTr="004D447A">
        <w:trPr>
          <w:cantSplit/>
          <w:jc w:val="center"/>
        </w:trPr>
        <w:tc>
          <w:tcPr>
            <w:tcW w:w="9814" w:type="dxa"/>
            <w:gridSpan w:val="4"/>
          </w:tcPr>
          <w:p w14:paraId="475B66EF"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w:t>
            </w:r>
            <w:r w:rsidRPr="004D447A">
              <w:rPr>
                <w:rFonts w:ascii="Arial" w:eastAsia="Times New Roman" w:hAnsi="Arial" w:cs="Arial"/>
                <w:sz w:val="18"/>
                <w:szCs w:val="20"/>
                <w:lang w:val="en-GB" w:eastAsia="zh-CN"/>
              </w:rPr>
              <w:t>4</w:t>
            </w:r>
            <w:r w:rsidRPr="004D447A">
              <w:rPr>
                <w:rFonts w:ascii="Arial" w:eastAsia="Times New Roman" w:hAnsi="Arial" w:cs="Arial"/>
                <w:sz w:val="18"/>
                <w:szCs w:val="20"/>
                <w:lang w:val="en-GB"/>
              </w:rPr>
              <w:t>:</w:t>
            </w:r>
            <w:r w:rsidRPr="004D447A">
              <w:rPr>
                <w:rFonts w:ascii="Arial" w:eastAsia="Times New Roman" w:hAnsi="Arial" w:cs="Arial"/>
                <w:sz w:val="18"/>
                <w:szCs w:val="20"/>
                <w:lang w:val="en-GB"/>
              </w:rPr>
              <w:tab/>
              <w:t>The limits in this table only apply for operation with an E-UTRA 1.4 or 3 MHz carrier adjacent to the</w:t>
            </w:r>
            <w:r w:rsidRPr="004D447A">
              <w:rPr>
                <w:rFonts w:ascii="Arial" w:eastAsia="Times New Roman" w:hAnsi="Arial" w:cs="Arial"/>
                <w:i/>
                <w:sz w:val="18"/>
                <w:szCs w:val="20"/>
                <w:lang w:val="en-GB"/>
              </w:rPr>
              <w:t xml:space="preserve"> Base Station RF Bandwidth edge</w:t>
            </w:r>
            <w:r w:rsidRPr="004D447A">
              <w:rPr>
                <w:rFonts w:ascii="Arial" w:eastAsia="Times New Roman" w:hAnsi="Arial" w:cs="Arial"/>
                <w:sz w:val="18"/>
                <w:szCs w:val="20"/>
                <w:lang w:val="en-GB"/>
              </w:rPr>
              <w:t>.</w:t>
            </w:r>
          </w:p>
          <w:p w14:paraId="1888C182"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 xml:space="preserve">NOTE </w:t>
            </w:r>
            <w:r w:rsidRPr="004D447A">
              <w:rPr>
                <w:rFonts w:ascii="Arial" w:eastAsia="Times New Roman" w:hAnsi="Arial" w:cs="Arial"/>
                <w:sz w:val="18"/>
                <w:szCs w:val="20"/>
                <w:lang w:val="en-GB" w:eastAsia="zh-CN"/>
              </w:rPr>
              <w:t>5</w:t>
            </w:r>
            <w:r w:rsidRPr="004D447A">
              <w:rPr>
                <w:rFonts w:ascii="Arial" w:eastAsia="Times New Roman" w:hAnsi="Arial" w:cs="Arial"/>
                <w:sz w:val="18"/>
                <w:szCs w:val="20"/>
                <w:lang w:val="en-GB"/>
              </w:rPr>
              <w:t>:</w:t>
            </w:r>
            <w:r w:rsidRPr="004D447A">
              <w:rPr>
                <w:rFonts w:ascii="Arial" w:eastAsia="Times New Roman" w:hAnsi="Arial" w:cs="Arial"/>
                <w:sz w:val="18"/>
                <w:szCs w:val="20"/>
                <w:lang w:val="en-GB"/>
              </w:rPr>
              <w:tab/>
              <w:t xml:space="preserve">For a MSR </w:t>
            </w:r>
            <w:del w:id="1263" w:author="Björn Flach" w:date="2017-05-18T06:10:00Z">
              <w:r w:rsidRPr="004D447A" w:rsidDel="008F2678">
                <w:rPr>
                  <w:rFonts w:ascii="Arial" w:eastAsia="Times New Roman" w:hAnsi="Arial" w:cs="Arial"/>
                  <w:i/>
                  <w:sz w:val="18"/>
                  <w:szCs w:val="20"/>
                  <w:lang w:val="en-GB"/>
                </w:rPr>
                <w:delText>TAB connector</w:delText>
              </w:r>
            </w:del>
            <w:ins w:id="1264"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1265" w:author="Björn Flach" w:date="2017-05-18T07:56:00Z">
              <w:r w:rsidRPr="004D447A" w:rsidDel="005C484C">
                <w:rPr>
                  <w:rFonts w:ascii="Arial" w:eastAsia="Times New Roman" w:hAnsi="Arial"/>
                  <w:i/>
                  <w:sz w:val="18"/>
                  <w:szCs w:val="20"/>
                  <w:lang w:val="en-GB"/>
                </w:rPr>
                <w:delText>basic limit</w:delText>
              </w:r>
            </w:del>
            <w:ins w:id="1266"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w:t>
            </w:r>
            <w:r w:rsidRPr="004D447A">
              <w:rPr>
                <w:rFonts w:ascii="Arial" w:eastAsia="Times New Roman" w:hAnsi="Arial" w:cs="Arial"/>
                <w:sz w:val="18"/>
                <w:szCs w:val="20"/>
                <w:lang w:val="en-GB" w:eastAsia="zh-CN"/>
              </w:rPr>
              <w:t xml:space="preserve"> </w:t>
            </w:r>
            <w:r w:rsidRPr="004D447A">
              <w:rPr>
                <w:rFonts w:ascii="Arial" w:eastAsia="Times New Roman" w:hAnsi="Arial" w:cs="Arial"/>
                <w:sz w:val="18"/>
                <w:szCs w:val="20"/>
                <w:lang w:val="en-GB"/>
              </w:rPr>
              <w:t xml:space="preserve">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w:t>
            </w:r>
          </w:p>
          <w:p w14:paraId="5174542B"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w:t>
            </w:r>
            <w:r w:rsidRPr="004D447A">
              <w:rPr>
                <w:rFonts w:ascii="Arial" w:eastAsia="Times New Roman" w:hAnsi="Arial" w:cs="Arial"/>
                <w:sz w:val="18"/>
                <w:szCs w:val="20"/>
                <w:lang w:val="en-GB" w:eastAsia="zh-CN"/>
              </w:rPr>
              <w:t xml:space="preserve"> 6</w:t>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tab/>
              <w:t xml:space="preserve">For a MSR </w:t>
            </w:r>
            <w:r w:rsidRPr="004D447A">
              <w:rPr>
                <w:rFonts w:ascii="Arial" w:eastAsia="Times New Roman" w:hAnsi="Arial" w:cs="Arial"/>
                <w:i/>
                <w:sz w:val="18"/>
                <w:szCs w:val="20"/>
                <w:lang w:val="en-GB"/>
              </w:rPr>
              <w:t xml:space="preserve">multi-band </w:t>
            </w:r>
            <w:del w:id="1267" w:author="Björn Flach" w:date="2017-05-18T06:10:00Z">
              <w:r w:rsidRPr="004D447A" w:rsidDel="008F2678">
                <w:rPr>
                  <w:rFonts w:ascii="Arial" w:eastAsia="Times New Roman" w:hAnsi="Arial" w:cs="Arial"/>
                  <w:i/>
                  <w:sz w:val="18"/>
                  <w:szCs w:val="20"/>
                  <w:lang w:val="en-GB"/>
                </w:rPr>
                <w:delText>TAB connector</w:delText>
              </w:r>
            </w:del>
            <w:ins w:id="126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1269" w:author="Björn Flach" w:date="2017-05-18T07:56:00Z">
              <w:r w:rsidRPr="004D447A" w:rsidDel="005C484C">
                <w:rPr>
                  <w:rFonts w:ascii="Arial" w:eastAsia="Times New Roman" w:hAnsi="Arial"/>
                  <w:i/>
                  <w:sz w:val="18"/>
                  <w:szCs w:val="20"/>
                  <w:lang w:val="en-GB"/>
                </w:rPr>
                <w:delText>basic limit</w:delText>
              </w:r>
            </w:del>
            <w:ins w:id="1270"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w:t>
            </w:r>
          </w:p>
        </w:tc>
      </w:tr>
    </w:tbl>
    <w:p w14:paraId="52689ED9"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12A2BD2E"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.5.2.3-</w:t>
      </w:r>
      <w:r w:rsidRPr="004D447A">
        <w:rPr>
          <w:rFonts w:ascii="Arial" w:eastAsia="Times New Roman" w:hAnsi="Arial"/>
          <w:b/>
          <w:sz w:val="20"/>
          <w:szCs w:val="20"/>
          <w:lang w:val="en-GB" w:eastAsia="zh-CN"/>
        </w:rPr>
        <w:t>6</w:t>
      </w:r>
      <w:r w:rsidRPr="004D447A">
        <w:rPr>
          <w:rFonts w:ascii="Arial" w:eastAsia="Times New Roman" w:hAnsi="Arial"/>
          <w:b/>
          <w:sz w:val="20"/>
          <w:szCs w:val="20"/>
          <w:lang w:val="en-GB"/>
        </w:rPr>
        <w:t xml:space="preserve">: Medium Range operating band unwanted emission limits for operation in BC2 E-UTRA 1.4 or 3 MHz carriers adjacent to the </w:t>
      </w:r>
      <w:r w:rsidRPr="004D447A">
        <w:rPr>
          <w:rFonts w:ascii="Arial" w:eastAsia="Times New Roman" w:hAnsi="Arial"/>
          <w:b/>
          <w:i/>
          <w:sz w:val="20"/>
          <w:szCs w:val="20"/>
          <w:lang w:val="en-GB"/>
        </w:rPr>
        <w:t>Base Station RF Bandwidth edge</w:t>
      </w:r>
      <w:r w:rsidRPr="004D447A">
        <w:rPr>
          <w:rFonts w:ascii="Arial" w:eastAsia="Times New Roman" w:hAnsi="Arial"/>
          <w:b/>
          <w:sz w:val="20"/>
          <w:szCs w:val="20"/>
          <w:lang w:val="en-GB"/>
        </w:rPr>
        <w:t xml:space="preserve">, </w:t>
      </w:r>
      <w:r w:rsidRPr="004D447A">
        <w:rPr>
          <w:rFonts w:ascii="Arial" w:eastAsia="Times New Roman" w:hAnsi="Arial" w:cs="v4.2.0"/>
          <w:b/>
          <w:noProof/>
          <w:sz w:val="20"/>
          <w:szCs w:val="20"/>
          <w:lang w:val="en-GB"/>
        </w:rPr>
        <w:t>P</w:t>
      </w:r>
      <w:del w:id="1271" w:author="Björn Flach" w:date="2017-05-18T06:21:00Z">
        <w:r w:rsidRPr="004D447A" w:rsidDel="008F2678">
          <w:rPr>
            <w:rFonts w:ascii="Arial" w:eastAsia="Times New Roman" w:hAnsi="Arial" w:cs="v4.2.0"/>
            <w:b/>
            <w:noProof/>
            <w:sz w:val="20"/>
            <w:szCs w:val="20"/>
            <w:vertAlign w:val="subscript"/>
            <w:lang w:val="en-GB"/>
          </w:rPr>
          <w:delText>max,c,cell</w:delText>
        </w:r>
      </w:del>
      <w:ins w:id="1272" w:author="Björn Flach" w:date="2017-05-18T06:21:00Z">
        <w:r w:rsidR="008F2678">
          <w:rPr>
            <w:rFonts w:ascii="Arial" w:eastAsia="Times New Roman" w:hAnsi="Arial" w:cs="v4.2.0"/>
            <w:b/>
            <w:noProof/>
            <w:sz w:val="20"/>
            <w:szCs w:val="20"/>
            <w:vertAlign w:val="subscript"/>
            <w:lang w:val="en-GB"/>
          </w:rPr>
          <w:t>max,c,TRP</w:t>
        </w:r>
      </w:ins>
      <w:del w:id="1273"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 xml:space="preserve">) </w:delText>
        </w:r>
      </w:del>
      <w:ins w:id="1274"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b/>
          <w:sz w:val="20"/>
          <w:szCs w:val="20"/>
          <w:lang w:val="en-GB"/>
        </w:rPr>
        <w:t xml:space="preserve"> </w:t>
      </w:r>
      <w:del w:id="1275" w:author="Björn Flach" w:date="2017-05-18T10:29:00Z">
        <w:r w:rsidRPr="004D447A" w:rsidDel="00B839B8">
          <w:rPr>
            <w:rFonts w:ascii="Arial" w:eastAsia="Times New Roman" w:hAnsi="Arial"/>
            <w:b/>
            <w:sz w:val="20"/>
            <w:szCs w:val="20"/>
            <w:lang w:val="en-GB"/>
          </w:rPr>
          <w:delText>31</w:delText>
        </w:r>
      </w:del>
      <w:ins w:id="1276" w:author="Björn Flach" w:date="2017-05-18T10:29:00Z">
        <w:r w:rsidR="00B839B8">
          <w:rPr>
            <w:rFonts w:ascii="Arial" w:eastAsia="Times New Roman" w:hAnsi="Arial"/>
            <w:b/>
            <w:sz w:val="20"/>
            <w:szCs w:val="20"/>
            <w:lang w:val="en-GB"/>
          </w:rPr>
          <w:t>40</w:t>
        </w:r>
      </w:ins>
      <w:r w:rsidRPr="004D447A">
        <w:rPr>
          <w:rFonts w:ascii="Arial" w:eastAsia="Times New Roman" w:hAnsi="Arial"/>
          <w:b/>
          <w:sz w:val="20"/>
          <w:szCs w:val="20"/>
          <w:lang w:val="en-G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D447A" w:rsidRPr="004D447A" w14:paraId="37703599" w14:textId="77777777" w:rsidTr="004D447A">
        <w:trPr>
          <w:cantSplit/>
          <w:jc w:val="center"/>
        </w:trPr>
        <w:tc>
          <w:tcPr>
            <w:tcW w:w="2442" w:type="dxa"/>
          </w:tcPr>
          <w:p w14:paraId="0840591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7" w:type="dxa"/>
          </w:tcPr>
          <w:p w14:paraId="27A696D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139" w:type="dxa"/>
          </w:tcPr>
          <w:p w14:paraId="3CF61EA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277" w:author="Björn Flach" w:date="2017-05-18T07:56:00Z">
              <w:r w:rsidRPr="004D447A" w:rsidDel="005C484C">
                <w:rPr>
                  <w:rFonts w:ascii="Arial" w:eastAsia="Times New Roman" w:hAnsi="Arial" w:cs="Arial"/>
                  <w:b/>
                  <w:sz w:val="18"/>
                  <w:szCs w:val="20"/>
                  <w:lang w:val="en-GB"/>
                </w:rPr>
                <w:delText>Basic Limit</w:delText>
              </w:r>
            </w:del>
            <w:ins w:id="1278" w:author="Björn Flach" w:date="2017-05-18T07:56:00Z">
              <w:r w:rsidR="005C484C">
                <w:rPr>
                  <w:rFonts w:ascii="Arial" w:eastAsia="Times New Roman" w:hAnsi="Arial" w:cs="Arial"/>
                  <w:b/>
                  <w:sz w:val="18"/>
                  <w:szCs w:val="20"/>
                  <w:lang w:val="en-GB"/>
                </w:rPr>
                <w:t>Minimum requirement</w:t>
              </w:r>
            </w:ins>
            <w:r w:rsidRPr="004D447A">
              <w:rPr>
                <w:rFonts w:ascii="Arial" w:eastAsia="Times New Roman" w:hAnsi="Arial" w:cs="Arial"/>
                <w:b/>
                <w:sz w:val="18"/>
                <w:szCs w:val="20"/>
                <w:lang w:val="en-GB"/>
              </w:rPr>
              <w:t xml:space="preserve"> (Note </w:t>
            </w:r>
            <w:r w:rsidRPr="004D447A">
              <w:rPr>
                <w:rFonts w:ascii="Arial" w:eastAsia="Times New Roman" w:hAnsi="Arial" w:cs="Arial"/>
                <w:b/>
                <w:sz w:val="18"/>
                <w:szCs w:val="20"/>
                <w:lang w:val="en-GB" w:eastAsia="zh-CN"/>
              </w:rPr>
              <w:t>5, 6</w:t>
            </w:r>
            <w:r w:rsidRPr="004D447A">
              <w:rPr>
                <w:rFonts w:ascii="Arial" w:eastAsia="Times New Roman" w:hAnsi="Arial" w:cs="Arial"/>
                <w:b/>
                <w:sz w:val="18"/>
                <w:szCs w:val="20"/>
                <w:lang w:val="en-GB"/>
              </w:rPr>
              <w:t>)</w:t>
            </w:r>
          </w:p>
        </w:tc>
        <w:tc>
          <w:tcPr>
            <w:tcW w:w="1430" w:type="dxa"/>
          </w:tcPr>
          <w:p w14:paraId="4903F23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 xml:space="preserve">(Note </w:t>
            </w:r>
            <w:r w:rsidRPr="004D447A">
              <w:rPr>
                <w:rFonts w:ascii="Arial" w:eastAsia="Times New Roman" w:hAnsi="Arial" w:cs="Arial"/>
                <w:b/>
                <w:sz w:val="18"/>
                <w:szCs w:val="20"/>
                <w:lang w:val="en-GB" w:eastAsia="zh-CN"/>
              </w:rPr>
              <w:t>10</w:t>
            </w:r>
            <w:r w:rsidRPr="004D447A">
              <w:rPr>
                <w:rFonts w:ascii="Arial" w:eastAsia="Times New Roman" w:hAnsi="Arial" w:cs="Arial"/>
                <w:b/>
                <w:sz w:val="18"/>
                <w:szCs w:val="20"/>
                <w:lang w:val="en-GB"/>
              </w:rPr>
              <w:t>)</w:t>
            </w:r>
          </w:p>
        </w:tc>
      </w:tr>
      <w:tr w:rsidR="004D447A" w:rsidRPr="004D447A" w14:paraId="6C2674C4" w14:textId="77777777" w:rsidTr="004D447A">
        <w:trPr>
          <w:cantSplit/>
          <w:jc w:val="center"/>
        </w:trPr>
        <w:tc>
          <w:tcPr>
            <w:tcW w:w="2442" w:type="dxa"/>
          </w:tcPr>
          <w:p w14:paraId="66C4ED9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0.05 MHz</w:t>
            </w:r>
          </w:p>
        </w:tc>
        <w:tc>
          <w:tcPr>
            <w:tcW w:w="2977" w:type="dxa"/>
          </w:tcPr>
          <w:p w14:paraId="2BDBD735" w14:textId="77777777" w:rsidR="004D447A" w:rsidRPr="004D447A" w:rsidRDefault="004D447A" w:rsidP="004D447A">
            <w:pPr>
              <w:keepNext/>
              <w:keepLines/>
              <w:overflowPunct w:val="0"/>
              <w:autoSpaceDE w:val="0"/>
              <w:autoSpaceDN w:val="0"/>
              <w:adjustRightInd w:val="0"/>
              <w:spacing w:after="0" w:line="240" w:lineRule="auto"/>
              <w:ind w:left="3780" w:hanging="3780"/>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0.065 MHz </w:t>
            </w:r>
          </w:p>
        </w:tc>
        <w:tc>
          <w:tcPr>
            <w:tcW w:w="3139" w:type="dxa"/>
          </w:tcPr>
          <w:p w14:paraId="2BDBD0D1" w14:textId="1828B378" w:rsidR="004D447A" w:rsidRPr="004D447A" w:rsidRDefault="00EE184D" w:rsidP="004D447A">
            <w:pPr>
              <w:keepLines/>
              <w:tabs>
                <w:tab w:val="center" w:pos="4536"/>
                <w:tab w:val="right" w:pos="9072"/>
              </w:tabs>
              <w:overflowPunct w:val="0"/>
              <w:autoSpaceDE w:val="0"/>
              <w:autoSpaceDN w:val="0"/>
              <w:adjustRightInd w:val="0"/>
              <w:spacing w:after="180" w:line="240" w:lineRule="auto"/>
              <w:ind w:left="9072" w:hanging="9072"/>
              <w:textAlignment w:val="baseline"/>
              <w:rPr>
                <w:rFonts w:ascii="Times New Roman" w:eastAsia="Times New Roman" w:hAnsi="Times New Roman"/>
                <w:noProof/>
                <w:sz w:val="20"/>
                <w:szCs w:val="20"/>
                <w:lang w:val="en-GB"/>
              </w:rPr>
            </w:pPr>
            <w:ins w:id="1279" w:author="Björn Flach" w:date="2017-05-18T10:29:00Z">
              <w:r w:rsidRPr="002E41FD">
                <w:rPr>
                  <w:position w:val="-46"/>
                </w:rPr>
                <w:object w:dxaOrig="3680" w:dyaOrig="1040" w14:anchorId="412A686B">
                  <v:shape id="_x0000_i1139" type="#_x0000_t75" style="width:153.75pt;height:42.75pt" o:ole="" fillcolor="window">
                    <v:imagedata r:id="rId81" o:title=""/>
                  </v:shape>
                  <o:OLEObject Type="Embed" ProgID="Equation.3" ShapeID="_x0000_i1139" DrawAspect="Content" ObjectID="_1565148358" r:id="rId82"/>
                </w:object>
              </w:r>
            </w:ins>
            <w:del w:id="1280" w:author="Björn Flach" w:date="2017-05-18T10:29:00Z">
              <w:r w:rsidR="001661E8">
                <w:rPr>
                  <w:rFonts w:ascii="Times New Roman" w:eastAsia="Times New Roman" w:hAnsi="Times New Roman"/>
                  <w:noProof/>
                  <w:position w:val="-46"/>
                  <w:sz w:val="20"/>
                  <w:szCs w:val="20"/>
                  <w:lang w:eastAsia="en-CA"/>
                </w:rPr>
                <w:drawing>
                  <wp:inline distT="0" distB="0" distL="0" distR="0" wp14:anchorId="12F4B055" wp14:editId="501D7017">
                    <wp:extent cx="2028825" cy="5429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028825" cy="542925"/>
                            </a:xfrm>
                            <a:prstGeom prst="rect">
                              <a:avLst/>
                            </a:prstGeom>
                            <a:noFill/>
                            <a:ln>
                              <a:noFill/>
                            </a:ln>
                          </pic:spPr>
                        </pic:pic>
                      </a:graphicData>
                    </a:graphic>
                  </wp:inline>
                </w:drawing>
              </w:r>
            </w:del>
          </w:p>
        </w:tc>
        <w:tc>
          <w:tcPr>
            <w:tcW w:w="1430" w:type="dxa"/>
          </w:tcPr>
          <w:p w14:paraId="2AE69D1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6D979F36" w14:textId="77777777" w:rsidTr="004D447A">
        <w:trPr>
          <w:cantSplit/>
          <w:jc w:val="center"/>
        </w:trPr>
        <w:tc>
          <w:tcPr>
            <w:tcW w:w="2442" w:type="dxa"/>
          </w:tcPr>
          <w:p w14:paraId="1A5A807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0.1</w:t>
            </w:r>
            <w:r w:rsidRPr="004D447A">
              <w:rPr>
                <w:rFonts w:ascii="Arial" w:eastAsia="Times New Roman" w:hAnsi="Arial" w:cs="v5.0.0"/>
                <w:sz w:val="18"/>
                <w:szCs w:val="20"/>
                <w:lang w:val="en-GB" w:eastAsia="zh-CN"/>
              </w:rPr>
              <w:t>5</w:t>
            </w:r>
            <w:r w:rsidRPr="004D447A">
              <w:rPr>
                <w:rFonts w:ascii="Arial" w:eastAsia="Times New Roman" w:hAnsi="Arial" w:cs="v5.0.0"/>
                <w:sz w:val="18"/>
                <w:szCs w:val="20"/>
                <w:lang w:val="en-GB"/>
              </w:rPr>
              <w:t xml:space="preserve"> MHz</w:t>
            </w:r>
          </w:p>
        </w:tc>
        <w:tc>
          <w:tcPr>
            <w:tcW w:w="2977" w:type="dxa"/>
          </w:tcPr>
          <w:p w14:paraId="1CFFE38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0.065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0.1</w:t>
            </w:r>
            <w:r w:rsidRPr="004D447A">
              <w:rPr>
                <w:rFonts w:ascii="Arial" w:eastAsia="Times New Roman" w:hAnsi="Arial" w:cs="v5.0.0"/>
                <w:sz w:val="18"/>
                <w:szCs w:val="20"/>
                <w:lang w:val="en-GB" w:eastAsia="zh-CN"/>
              </w:rPr>
              <w:t>6</w:t>
            </w:r>
            <w:r w:rsidRPr="004D447A">
              <w:rPr>
                <w:rFonts w:ascii="Arial" w:eastAsia="Times New Roman" w:hAnsi="Arial" w:cs="v5.0.0"/>
                <w:sz w:val="18"/>
                <w:szCs w:val="20"/>
                <w:lang w:val="en-GB"/>
              </w:rPr>
              <w:t xml:space="preserve">5 MHz </w:t>
            </w:r>
          </w:p>
        </w:tc>
        <w:tc>
          <w:tcPr>
            <w:tcW w:w="3139" w:type="dxa"/>
          </w:tcPr>
          <w:p w14:paraId="1FC75FCC" w14:textId="77777777" w:rsidR="004D447A" w:rsidRPr="004D447A" w:rsidRDefault="00B839B8" w:rsidP="004D447A">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ins w:id="1281" w:author="Björn Flach" w:date="2017-05-18T10:30:00Z">
              <w:r w:rsidRPr="002E41FD">
                <w:rPr>
                  <w:position w:val="-46"/>
                </w:rPr>
                <w:object w:dxaOrig="3900" w:dyaOrig="1040" w14:anchorId="1461F993">
                  <v:shape id="_x0000_i1052" type="#_x0000_t75" style="width:162.75pt;height:42.75pt" o:ole="" fillcolor="window">
                    <v:imagedata r:id="rId84" o:title=""/>
                  </v:shape>
                  <o:OLEObject Type="Embed" ProgID="Equation.3" ShapeID="_x0000_i1052" DrawAspect="Content" ObjectID="_1565148359" r:id="rId85"/>
                </w:object>
              </w:r>
            </w:ins>
            <w:del w:id="1282" w:author="Björn Flach" w:date="2017-05-18T10:30:00Z">
              <w:r w:rsidR="001661E8">
                <w:rPr>
                  <w:rFonts w:ascii="Times New Roman" w:eastAsia="Times New Roman" w:hAnsi="Times New Roman"/>
                  <w:noProof/>
                  <w:position w:val="-46"/>
                  <w:sz w:val="20"/>
                  <w:szCs w:val="20"/>
                  <w:lang w:eastAsia="en-CA"/>
                </w:rPr>
                <w:drawing>
                  <wp:inline distT="0" distB="0" distL="0" distR="0" wp14:anchorId="0DB0405E" wp14:editId="3DA1FFF5">
                    <wp:extent cx="2152650" cy="542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152650" cy="542925"/>
                            </a:xfrm>
                            <a:prstGeom prst="rect">
                              <a:avLst/>
                            </a:prstGeom>
                            <a:noFill/>
                            <a:ln>
                              <a:noFill/>
                            </a:ln>
                          </pic:spPr>
                        </pic:pic>
                      </a:graphicData>
                    </a:graphic>
                  </wp:inline>
                </w:drawing>
              </w:r>
            </w:del>
          </w:p>
        </w:tc>
        <w:tc>
          <w:tcPr>
            <w:tcW w:w="1430" w:type="dxa"/>
          </w:tcPr>
          <w:p w14:paraId="3EB2D4B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5F21707A" w14:textId="77777777" w:rsidTr="004D447A">
        <w:trPr>
          <w:cantSplit/>
          <w:jc w:val="center"/>
        </w:trPr>
        <w:tc>
          <w:tcPr>
            <w:tcW w:w="9988" w:type="dxa"/>
            <w:gridSpan w:val="4"/>
          </w:tcPr>
          <w:p w14:paraId="6CC3CAEF"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w:t>
            </w:r>
            <w:r w:rsidRPr="004D447A">
              <w:rPr>
                <w:rFonts w:ascii="Arial" w:eastAsia="Times New Roman" w:hAnsi="Arial" w:cs="Arial"/>
                <w:sz w:val="18"/>
                <w:szCs w:val="20"/>
                <w:lang w:val="en-GB" w:eastAsia="zh-CN"/>
              </w:rPr>
              <w:t>4</w:t>
            </w:r>
            <w:r w:rsidRPr="004D447A">
              <w:rPr>
                <w:rFonts w:ascii="Arial" w:eastAsia="Times New Roman" w:hAnsi="Arial" w:cs="Arial"/>
                <w:sz w:val="18"/>
                <w:szCs w:val="20"/>
                <w:lang w:val="en-GB"/>
              </w:rPr>
              <w:t>:</w:t>
            </w:r>
            <w:r w:rsidRPr="004D447A">
              <w:rPr>
                <w:rFonts w:ascii="Arial" w:eastAsia="Times New Roman" w:hAnsi="Arial" w:cs="Arial"/>
                <w:sz w:val="18"/>
                <w:szCs w:val="20"/>
                <w:lang w:val="en-GB"/>
              </w:rPr>
              <w:tab/>
              <w:t>The limits in this table only apply for operation with an E-UTRA 1.4 or 3 MHz carrier adjacent to the</w:t>
            </w:r>
            <w:r w:rsidRPr="004D447A">
              <w:rPr>
                <w:rFonts w:ascii="Arial" w:eastAsia="Times New Roman" w:hAnsi="Arial" w:cs="Arial"/>
                <w:i/>
                <w:sz w:val="18"/>
                <w:szCs w:val="20"/>
                <w:lang w:val="en-GB"/>
              </w:rPr>
              <w:t xml:space="preserve"> Base Station RF Bandwidth edge</w:t>
            </w:r>
            <w:r w:rsidRPr="004D447A">
              <w:rPr>
                <w:rFonts w:ascii="Arial" w:eastAsia="Times New Roman" w:hAnsi="Arial" w:cs="Arial"/>
                <w:sz w:val="18"/>
                <w:szCs w:val="20"/>
                <w:lang w:val="en-GB"/>
              </w:rPr>
              <w:t>.</w:t>
            </w:r>
          </w:p>
          <w:p w14:paraId="2E4D1774"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 xml:space="preserve">NOTE </w:t>
            </w:r>
            <w:r w:rsidRPr="004D447A">
              <w:rPr>
                <w:rFonts w:ascii="Arial" w:eastAsia="Times New Roman" w:hAnsi="Arial" w:cs="Arial"/>
                <w:sz w:val="18"/>
                <w:szCs w:val="20"/>
                <w:lang w:val="en-GB" w:eastAsia="zh-CN"/>
              </w:rPr>
              <w:t>5</w:t>
            </w:r>
            <w:r w:rsidRPr="004D447A">
              <w:rPr>
                <w:rFonts w:ascii="Arial" w:eastAsia="Times New Roman" w:hAnsi="Arial" w:cs="Arial"/>
                <w:sz w:val="18"/>
                <w:szCs w:val="20"/>
                <w:lang w:val="en-GB"/>
              </w:rPr>
              <w:t>:</w:t>
            </w:r>
            <w:r w:rsidRPr="004D447A">
              <w:rPr>
                <w:rFonts w:ascii="Arial" w:eastAsia="Times New Roman" w:hAnsi="Arial" w:cs="Arial"/>
                <w:sz w:val="18"/>
                <w:szCs w:val="20"/>
                <w:lang w:val="en-GB"/>
              </w:rPr>
              <w:tab/>
              <w:t xml:space="preserve">For a MSR </w:t>
            </w:r>
            <w:del w:id="1283" w:author="Björn Flach" w:date="2017-05-18T06:10:00Z">
              <w:r w:rsidRPr="004D447A" w:rsidDel="008F2678">
                <w:rPr>
                  <w:rFonts w:ascii="Arial" w:eastAsia="Times New Roman" w:hAnsi="Arial" w:cs="Arial"/>
                  <w:i/>
                  <w:sz w:val="18"/>
                  <w:szCs w:val="20"/>
                  <w:lang w:val="en-GB"/>
                </w:rPr>
                <w:delText>TAB connector</w:delText>
              </w:r>
            </w:del>
            <w:ins w:id="1284"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1285" w:author="Björn Flach" w:date="2017-05-18T07:56:00Z">
              <w:r w:rsidRPr="004D447A" w:rsidDel="005C484C">
                <w:rPr>
                  <w:rFonts w:ascii="Arial" w:eastAsia="Times New Roman" w:hAnsi="Arial"/>
                  <w:i/>
                  <w:sz w:val="18"/>
                  <w:szCs w:val="20"/>
                  <w:lang w:val="en-GB"/>
                </w:rPr>
                <w:delText>basic limit</w:delText>
              </w:r>
            </w:del>
            <w:ins w:id="1286"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w:t>
            </w:r>
          </w:p>
          <w:p w14:paraId="10EB77AB" w14:textId="77777777" w:rsidR="004D447A" w:rsidRDefault="004D447A" w:rsidP="004D447A">
            <w:pPr>
              <w:keepNext/>
              <w:keepLines/>
              <w:overflowPunct w:val="0"/>
              <w:autoSpaceDE w:val="0"/>
              <w:autoSpaceDN w:val="0"/>
              <w:adjustRightInd w:val="0"/>
              <w:spacing w:after="0" w:line="240" w:lineRule="auto"/>
              <w:ind w:left="851" w:hanging="851"/>
              <w:textAlignment w:val="baseline"/>
              <w:rPr>
                <w:ins w:id="1287" w:author="Esther Sienkiewicz" w:date="2017-08-25T06:21:00Z"/>
                <w:rFonts w:ascii="Arial" w:eastAsia="Times New Roman" w:hAnsi="Arial" w:cs="Arial"/>
                <w:sz w:val="18"/>
                <w:szCs w:val="20"/>
                <w:lang w:val="en-GB"/>
              </w:rPr>
            </w:pPr>
            <w:r w:rsidRPr="004D447A">
              <w:rPr>
                <w:rFonts w:ascii="Arial" w:eastAsia="Times New Roman" w:hAnsi="Arial" w:cs="Arial"/>
                <w:sz w:val="18"/>
                <w:szCs w:val="20"/>
                <w:lang w:val="en-GB"/>
              </w:rPr>
              <w:t>NOTE</w:t>
            </w:r>
            <w:r w:rsidRPr="004D447A">
              <w:rPr>
                <w:rFonts w:ascii="Arial" w:eastAsia="Times New Roman" w:hAnsi="Arial" w:cs="Arial"/>
                <w:sz w:val="18"/>
                <w:szCs w:val="20"/>
                <w:lang w:val="en-GB" w:eastAsia="zh-CN"/>
              </w:rPr>
              <w:t xml:space="preserve"> 6</w:t>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tab/>
              <w:t xml:space="preserve">For a MSR </w:t>
            </w:r>
            <w:r w:rsidRPr="004D447A">
              <w:rPr>
                <w:rFonts w:ascii="Arial" w:eastAsia="Times New Roman" w:hAnsi="Arial" w:cs="Arial"/>
                <w:i/>
                <w:sz w:val="18"/>
                <w:szCs w:val="20"/>
                <w:lang w:val="en-GB"/>
              </w:rPr>
              <w:t xml:space="preserve">multi-band </w:t>
            </w:r>
            <w:del w:id="1288" w:author="Björn Flach" w:date="2017-05-18T06:10:00Z">
              <w:r w:rsidRPr="004D447A" w:rsidDel="008F2678">
                <w:rPr>
                  <w:rFonts w:ascii="Arial" w:eastAsia="Times New Roman" w:hAnsi="Arial" w:cs="Arial"/>
                  <w:i/>
                  <w:sz w:val="18"/>
                  <w:szCs w:val="20"/>
                  <w:lang w:val="en-GB"/>
                </w:rPr>
                <w:delText>TAB connector</w:delText>
              </w:r>
            </w:del>
            <w:ins w:id="1289"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1290" w:author="Björn Flach" w:date="2017-05-18T07:56:00Z">
              <w:r w:rsidRPr="004D447A" w:rsidDel="005C484C">
                <w:rPr>
                  <w:rFonts w:ascii="Arial" w:eastAsia="Times New Roman" w:hAnsi="Arial"/>
                  <w:i/>
                  <w:sz w:val="18"/>
                  <w:szCs w:val="20"/>
                  <w:lang w:val="en-GB"/>
                </w:rPr>
                <w:delText>basic limit</w:delText>
              </w:r>
            </w:del>
            <w:ins w:id="1291"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w:t>
            </w:r>
          </w:p>
          <w:p w14:paraId="345A9797" w14:textId="77777777" w:rsidR="005F1AFA" w:rsidRDefault="005F1AFA" w:rsidP="005F1AFA">
            <w:pPr>
              <w:keepNext/>
              <w:keepLines/>
              <w:overflowPunct w:val="0"/>
              <w:autoSpaceDE w:val="0"/>
              <w:autoSpaceDN w:val="0"/>
              <w:adjustRightInd w:val="0"/>
              <w:spacing w:after="0" w:line="240" w:lineRule="auto"/>
              <w:ind w:left="851" w:hanging="851"/>
              <w:textAlignment w:val="baseline"/>
              <w:rPr>
                <w:ins w:id="1292" w:author="Esther Sienkiewicz" w:date="2017-08-25T06:21:00Z"/>
                <w:rFonts w:ascii="Arial" w:eastAsia="Times New Roman" w:hAnsi="Arial" w:cs="Arial"/>
                <w:sz w:val="18"/>
                <w:szCs w:val="20"/>
                <w:lang w:val="en-GB"/>
              </w:rPr>
            </w:pPr>
            <w:ins w:id="1293" w:author="Esther Sienkiewicz" w:date="2017-08-25T06:21:00Z">
              <w:r>
                <w:rPr>
                  <w:rFonts w:ascii="Arial" w:eastAsia="Times New Roman" w:hAnsi="Arial" w:cs="Arial"/>
                  <w:sz w:val="18"/>
                  <w:szCs w:val="20"/>
                  <w:lang w:val="en-GB"/>
                </w:rPr>
                <w:t>NOTE 4: In case the carrier adjacent to the Base Station RF Bandwidth edge is a GSM/EDGE carrier, the value of X = P</w:t>
              </w:r>
              <w:r>
                <w:rPr>
                  <w:rFonts w:ascii="Arial" w:eastAsia="Times New Roman" w:hAnsi="Arial" w:cs="Arial"/>
                  <w:sz w:val="18"/>
                  <w:szCs w:val="20"/>
                  <w:vertAlign w:val="subscript"/>
                  <w:lang w:val="en-GB"/>
                </w:rPr>
                <w:t>GSMcarrier</w:t>
              </w:r>
              <w:r>
                <w:rPr>
                  <w:rFonts w:ascii="Arial" w:eastAsia="Times New Roman" w:hAnsi="Arial" w:cs="Arial"/>
                  <w:sz w:val="18"/>
                  <w:szCs w:val="20"/>
                  <w:lang w:val="en-GB"/>
                </w:rPr>
                <w:t xml:space="preserve"> – 43, where P</w:t>
              </w:r>
              <w:r>
                <w:rPr>
                  <w:rFonts w:ascii="Arial" w:eastAsia="Times New Roman" w:hAnsi="Arial" w:cs="Arial"/>
                  <w:sz w:val="18"/>
                  <w:szCs w:val="20"/>
                  <w:vertAlign w:val="subscript"/>
                  <w:lang w:val="en-GB"/>
                </w:rPr>
                <w:t>GSMcarrier</w:t>
              </w:r>
              <w:r>
                <w:rPr>
                  <w:rFonts w:ascii="Arial" w:eastAsia="Times New Roman" w:hAnsi="Arial" w:cs="Arial"/>
                  <w:sz w:val="18"/>
                  <w:szCs w:val="20"/>
                  <w:lang w:val="en-GB"/>
                </w:rPr>
                <w:t xml:space="preserve"> is the power level of the GSM/EDGE carrier adjacent to the Base Station RF Bandwidth edge.  In other cases, X = 0.</w:t>
              </w:r>
            </w:ins>
          </w:p>
          <w:p w14:paraId="5E8994E1" w14:textId="14B1F8BC" w:rsidR="005F1AFA" w:rsidRPr="004D447A" w:rsidRDefault="005F1AFA" w:rsidP="005F1AF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p>
        </w:tc>
      </w:tr>
    </w:tbl>
    <w:p w14:paraId="20E4D203"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055980D4"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.5.2.3-</w:t>
      </w:r>
      <w:r w:rsidRPr="004D447A">
        <w:rPr>
          <w:rFonts w:ascii="Arial" w:eastAsia="Times New Roman" w:hAnsi="Arial"/>
          <w:b/>
          <w:sz w:val="20"/>
          <w:szCs w:val="20"/>
          <w:lang w:val="en-GB" w:eastAsia="zh-CN"/>
        </w:rPr>
        <w:t>7</w:t>
      </w:r>
      <w:r w:rsidRPr="004D447A">
        <w:rPr>
          <w:rFonts w:ascii="Arial" w:eastAsia="Times New Roman" w:hAnsi="Arial"/>
          <w:b/>
          <w:sz w:val="20"/>
          <w:szCs w:val="20"/>
          <w:lang w:val="en-GB"/>
        </w:rPr>
        <w:t xml:space="preserve">: </w:t>
      </w:r>
      <w:r w:rsidRPr="004D447A">
        <w:rPr>
          <w:rFonts w:ascii="Arial" w:eastAsia="Times New Roman" w:hAnsi="Arial"/>
          <w:b/>
          <w:sz w:val="20"/>
          <w:szCs w:val="20"/>
          <w:lang w:val="en-GB" w:eastAsia="zh-CN"/>
        </w:rPr>
        <w:t>Local Area o</w:t>
      </w:r>
      <w:r w:rsidRPr="004D447A">
        <w:rPr>
          <w:rFonts w:ascii="Arial" w:eastAsia="Times New Roman" w:hAnsi="Arial"/>
          <w:b/>
          <w:sz w:val="20"/>
          <w:szCs w:val="20"/>
          <w:lang w:val="en-GB"/>
        </w:rPr>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D447A" w:rsidRPr="004D447A" w14:paraId="32105DF1"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55B0004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0044"/>
            </w:r>
            <w:r w:rsidRPr="004D447A">
              <w:rPr>
                <w:rFonts w:ascii="Arial" w:eastAsia="Times New Roman" w:hAnsi="Arial" w:cs="Arial"/>
                <w:b/>
                <w:sz w:val="18"/>
                <w:szCs w:val="20"/>
                <w:lang w:val="en-GB"/>
              </w:rPr>
              <w:t>f</w:t>
            </w:r>
          </w:p>
        </w:tc>
        <w:tc>
          <w:tcPr>
            <w:tcW w:w="2977" w:type="dxa"/>
            <w:tcBorders>
              <w:top w:val="single" w:sz="4" w:space="0" w:color="auto"/>
              <w:left w:val="single" w:sz="4" w:space="0" w:color="auto"/>
              <w:bottom w:val="single" w:sz="4" w:space="0" w:color="auto"/>
              <w:right w:val="single" w:sz="4" w:space="0" w:color="auto"/>
            </w:tcBorders>
          </w:tcPr>
          <w:p w14:paraId="5C07BDF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010B26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del w:id="1294" w:author="Björn Flach" w:date="2017-05-18T07:56:00Z">
              <w:r w:rsidRPr="004D447A" w:rsidDel="005C484C">
                <w:rPr>
                  <w:rFonts w:ascii="Arial" w:eastAsia="Times New Roman" w:hAnsi="Arial" w:cs="Arial"/>
                  <w:b/>
                  <w:sz w:val="18"/>
                  <w:szCs w:val="20"/>
                  <w:lang w:val="en-GB"/>
                </w:rPr>
                <w:delText>Basic Limit</w:delText>
              </w:r>
            </w:del>
            <w:ins w:id="1295" w:author="Björn Flach" w:date="2017-05-18T07:56:00Z">
              <w:r w:rsidR="005C484C">
                <w:rPr>
                  <w:rFonts w:ascii="Arial" w:eastAsia="Times New Roman" w:hAnsi="Arial" w:cs="Arial"/>
                  <w:b/>
                  <w:sz w:val="18"/>
                  <w:szCs w:val="20"/>
                  <w:lang w:val="en-GB"/>
                </w:rPr>
                <w:t>Minimum requirement</w:t>
              </w:r>
            </w:ins>
            <w:r w:rsidRPr="004D447A">
              <w:rPr>
                <w:rFonts w:ascii="Arial" w:eastAsia="Times New Roman" w:hAnsi="Arial" w:cs="Arial"/>
                <w:b/>
                <w:sz w:val="18"/>
                <w:szCs w:val="20"/>
                <w:lang w:val="en-GB"/>
              </w:rPr>
              <w:t xml:space="preserve"> </w:t>
            </w:r>
            <w:r w:rsidRPr="004D447A">
              <w:rPr>
                <w:rFonts w:ascii="Arial" w:eastAsia="Times New Roman" w:hAnsi="Arial" w:cs="Arial"/>
                <w:b/>
                <w:sz w:val="18"/>
                <w:szCs w:val="20"/>
                <w:lang w:val="en-GB"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B9A1B2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 xml:space="preserve">(Note </w:t>
            </w:r>
            <w:r w:rsidRPr="004D447A">
              <w:rPr>
                <w:rFonts w:ascii="Arial" w:eastAsia="Times New Roman" w:hAnsi="Arial" w:cs="Arial"/>
                <w:b/>
                <w:sz w:val="18"/>
                <w:szCs w:val="20"/>
                <w:lang w:val="en-GB" w:eastAsia="zh-CN"/>
              </w:rPr>
              <w:t>10</w:t>
            </w:r>
            <w:r w:rsidRPr="004D447A">
              <w:rPr>
                <w:rFonts w:ascii="Arial" w:eastAsia="Times New Roman" w:hAnsi="Arial" w:cs="Arial"/>
                <w:b/>
                <w:sz w:val="18"/>
                <w:szCs w:val="20"/>
                <w:lang w:val="en-GB"/>
              </w:rPr>
              <w:t>)</w:t>
            </w:r>
          </w:p>
        </w:tc>
      </w:tr>
      <w:tr w:rsidR="004D447A" w:rsidRPr="004D447A" w14:paraId="145BF928"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38F0B7E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0044"/>
            </w:r>
            <w:r w:rsidRPr="004D447A">
              <w:rPr>
                <w:rFonts w:ascii="Arial" w:eastAsia="Times New Roman" w:hAnsi="Arial" w:cs="v5.0.0"/>
                <w:sz w:val="18"/>
                <w:szCs w:val="20"/>
                <w:lang w:val="en-GB"/>
              </w:rPr>
              <w:t>f &lt; 5 MHz</w:t>
            </w:r>
          </w:p>
          <w:p w14:paraId="05CCBC9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4D447A">
              <w:rPr>
                <w:rFonts w:ascii="Arial" w:eastAsia="Times New Roman" w:hAnsi="Arial" w:cs="v5.0.0"/>
                <w:sz w:val="18"/>
                <w:szCs w:val="20"/>
                <w:lang w:val="en-GB" w:eastAsia="zh-CN"/>
              </w:rPr>
              <w:t>(Note 1)</w:t>
            </w:r>
          </w:p>
        </w:tc>
        <w:tc>
          <w:tcPr>
            <w:tcW w:w="2977" w:type="dxa"/>
            <w:tcBorders>
              <w:top w:val="single" w:sz="4" w:space="0" w:color="auto"/>
              <w:left w:val="single" w:sz="4" w:space="0" w:color="auto"/>
              <w:bottom w:val="single" w:sz="4" w:space="0" w:color="auto"/>
              <w:right w:val="single" w:sz="4" w:space="0" w:color="auto"/>
            </w:tcBorders>
          </w:tcPr>
          <w:p w14:paraId="1A6CB1B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en-GB"/>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6EBB6A4" w14:textId="77777777" w:rsidR="004D447A" w:rsidRPr="004D447A" w:rsidRDefault="00B839B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296" w:author="Björn Flach" w:date="2017-05-18T10:31:00Z">
              <w:r w:rsidRPr="00B839B8">
                <w:rPr>
                  <w:rFonts w:cs="Arial"/>
                  <w:position w:val="-28"/>
                </w:rPr>
                <w:object w:dxaOrig="3460" w:dyaOrig="680" w14:anchorId="0AE5417C">
                  <v:shape id="_x0000_i1053" type="#_x0000_t75" style="width:156.75pt;height:30.75pt" o:ole="">
                    <v:imagedata r:id="rId87" o:title=""/>
                  </v:shape>
                  <o:OLEObject Type="Embed" ProgID="Equation.3" ShapeID="_x0000_i1053" DrawAspect="Content" ObjectID="_1565148360" r:id="rId88"/>
                </w:object>
              </w:r>
            </w:ins>
            <w:del w:id="1297" w:author="Björn Flach" w:date="2017-05-18T10:31:00Z">
              <w:r w:rsidR="001661E8">
                <w:rPr>
                  <w:rFonts w:ascii="Arial" w:eastAsia="Times New Roman" w:hAnsi="Arial" w:cs="Arial"/>
                  <w:noProof/>
                  <w:position w:val="-30"/>
                  <w:sz w:val="18"/>
                  <w:szCs w:val="20"/>
                  <w:lang w:eastAsia="en-CA"/>
                </w:rPr>
                <w:drawing>
                  <wp:inline distT="0" distB="0" distL="0" distR="0" wp14:anchorId="180DDF9B" wp14:editId="67480191">
                    <wp:extent cx="1943100" cy="3905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943100" cy="390525"/>
                            </a:xfrm>
                            <a:prstGeom prst="rect">
                              <a:avLst/>
                            </a:prstGeom>
                            <a:noFill/>
                            <a:ln>
                              <a:noFill/>
                            </a:ln>
                          </pic:spPr>
                        </pic:pic>
                      </a:graphicData>
                    </a:graphic>
                  </wp:inline>
                </w:drawing>
              </w:r>
            </w:del>
          </w:p>
        </w:tc>
        <w:tc>
          <w:tcPr>
            <w:tcW w:w="1592" w:type="dxa"/>
            <w:tcBorders>
              <w:top w:val="single" w:sz="4" w:space="0" w:color="auto"/>
              <w:left w:val="single" w:sz="4" w:space="0" w:color="auto"/>
              <w:bottom w:val="single" w:sz="4" w:space="0" w:color="auto"/>
              <w:right w:val="single" w:sz="4" w:space="0" w:color="auto"/>
            </w:tcBorders>
          </w:tcPr>
          <w:p w14:paraId="2BCA8BA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27B6D629"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2772408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w:t>
            </w:r>
            <w:r w:rsidRPr="004D447A">
              <w:rPr>
                <w:rFonts w:ascii="Arial" w:eastAsia="Times New Roman" w:hAnsi="Arial" w:cs="Arial"/>
                <w:sz w:val="18"/>
                <w:szCs w:val="20"/>
                <w:lang w:val="sv-SE"/>
              </w:rPr>
              <w:t xml:space="preserve">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0044"/>
            </w:r>
            <w:r w:rsidRPr="004D447A">
              <w:rPr>
                <w:rFonts w:ascii="Arial" w:eastAsia="Times New Roman" w:hAnsi="Arial" w:cs="v5.0.0"/>
                <w:sz w:val="18"/>
                <w:szCs w:val="20"/>
                <w:lang w:val="sv-SE"/>
              </w:rPr>
              <w:t xml:space="preserve">f &lt; </w:t>
            </w:r>
            <w:r w:rsidRPr="004D447A">
              <w:rPr>
                <w:rFonts w:ascii="Arial" w:eastAsia="Times New Roman" w:hAnsi="Arial" w:cs="v5.0.0"/>
                <w:sz w:val="18"/>
                <w:szCs w:val="20"/>
                <w:lang w:val="sv-SE" w:eastAsia="zh-CN"/>
              </w:rPr>
              <w:t>min(</w:t>
            </w:r>
            <w:r w:rsidRPr="004D447A">
              <w:rPr>
                <w:rFonts w:ascii="Arial" w:eastAsia="Times New Roman" w:hAnsi="Arial" w:cs="v5.0.0"/>
                <w:sz w:val="18"/>
                <w:szCs w:val="20"/>
                <w:lang w:val="sv-SE"/>
              </w:rPr>
              <w:t>10 MHz</w:t>
            </w:r>
            <w:r w:rsidRPr="004D447A">
              <w:rPr>
                <w:rFonts w:ascii="Arial" w:eastAsia="Times New Roman" w:hAnsi="Arial" w:cs="v5.0.0"/>
                <w:sz w:val="18"/>
                <w:szCs w:val="20"/>
                <w:lang w:val="sv-SE" w:eastAsia="zh-CN"/>
              </w:rPr>
              <w:t xml:space="preserve">, </w:t>
            </w:r>
            <w:r w:rsidRPr="004D447A">
              <w:rPr>
                <w:rFonts w:ascii="Arial" w:eastAsia="Times New Roman" w:hAnsi="Arial" w:cs="v5.0.0"/>
                <w:sz w:val="18"/>
                <w:szCs w:val="20"/>
                <w:lang w:val="en-GB" w:eastAsia="zh-CN"/>
              </w:rPr>
              <w:t>Δ</w:t>
            </w:r>
            <w:r w:rsidRPr="004D447A">
              <w:rPr>
                <w:rFonts w:ascii="Arial" w:eastAsia="Times New Roman" w:hAnsi="Arial" w:cs="v5.0.0"/>
                <w:sz w:val="18"/>
                <w:szCs w:val="20"/>
                <w:lang w:val="sv-SE" w:eastAsia="zh-CN"/>
              </w:rPr>
              <w:t>f</w:t>
            </w:r>
            <w:r w:rsidRPr="004D447A">
              <w:rPr>
                <w:rFonts w:ascii="Arial" w:eastAsia="Times New Roman" w:hAnsi="Arial" w:cs="v5.0.0"/>
                <w:sz w:val="18"/>
                <w:szCs w:val="20"/>
                <w:vertAlign w:val="subscript"/>
                <w:lang w:val="sv-SE" w:eastAsia="zh-CN"/>
              </w:rPr>
              <w:t>max</w:t>
            </w:r>
            <w:r w:rsidRPr="004D447A">
              <w:rPr>
                <w:rFonts w:ascii="Arial" w:eastAsia="Times New Roman" w:hAnsi="Arial" w:cs="v5.0.0"/>
                <w:sz w:val="18"/>
                <w:szCs w:val="2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65237D4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sv-SE"/>
              </w:rPr>
              <w:t xml:space="preserve"> f_offset &lt; </w:t>
            </w:r>
            <w:r w:rsidRPr="004D447A">
              <w:rPr>
                <w:rFonts w:ascii="Arial" w:eastAsia="Times New Roman" w:hAnsi="Arial" w:cs="v5.0.0"/>
                <w:sz w:val="18"/>
                <w:szCs w:val="20"/>
                <w:lang w:val="sv-SE" w:eastAsia="zh-CN"/>
              </w:rPr>
              <w:t>min(</w:t>
            </w:r>
            <w:r w:rsidRPr="004D447A">
              <w:rPr>
                <w:rFonts w:ascii="Arial" w:eastAsia="Times New Roman" w:hAnsi="Arial" w:cs="v5.0.0"/>
                <w:sz w:val="18"/>
                <w:szCs w:val="20"/>
                <w:lang w:val="sv-SE"/>
              </w:rPr>
              <w:t>10.05 MHz</w:t>
            </w:r>
            <w:r w:rsidRPr="004D447A">
              <w:rPr>
                <w:rFonts w:ascii="Arial" w:eastAsia="Times New Roman" w:hAnsi="Arial" w:cs="v5.0.0"/>
                <w:sz w:val="18"/>
                <w:szCs w:val="20"/>
                <w:lang w:val="sv-SE" w:eastAsia="zh-CN"/>
              </w:rPr>
              <w:t>, f_offset</w:t>
            </w:r>
            <w:r w:rsidRPr="004D447A">
              <w:rPr>
                <w:rFonts w:ascii="Arial" w:eastAsia="Times New Roman" w:hAnsi="Arial" w:cs="v5.0.0"/>
                <w:sz w:val="18"/>
                <w:szCs w:val="20"/>
                <w:vertAlign w:val="subscript"/>
                <w:lang w:val="sv-SE" w:eastAsia="zh-CN"/>
              </w:rPr>
              <w:t>max</w:t>
            </w:r>
            <w:r w:rsidRPr="004D447A">
              <w:rPr>
                <w:rFonts w:ascii="Arial" w:eastAsia="Times New Roman" w:hAnsi="Arial" w:cs="v5.0.0"/>
                <w:sz w:val="18"/>
                <w:szCs w:val="2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1D8AB42A" w14:textId="77777777" w:rsidR="004D447A" w:rsidRPr="004D447A" w:rsidRDefault="004D447A" w:rsidP="004D447A">
            <w:pPr>
              <w:keepNext/>
              <w:keepLines/>
              <w:overflowPunct w:val="0"/>
              <w:autoSpaceDE w:val="0"/>
              <w:autoSpaceDN w:val="0"/>
              <w:adjustRightInd w:val="0"/>
              <w:spacing w:after="0" w:line="240" w:lineRule="auto"/>
              <w:ind w:firstLine="1100"/>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298" w:author="Björn Flach" w:date="2017-05-18T10:31:00Z">
              <w:r w:rsidRPr="004D447A" w:rsidDel="00B839B8">
                <w:rPr>
                  <w:rFonts w:ascii="Arial" w:eastAsia="Times New Roman" w:hAnsi="Arial" w:cs="Arial"/>
                  <w:sz w:val="18"/>
                  <w:szCs w:val="20"/>
                  <w:lang w:val="en-GB"/>
                </w:rPr>
                <w:delText>37</w:delText>
              </w:r>
            </w:del>
            <w:ins w:id="1299" w:author="Björn Flach" w:date="2017-05-18T10:31:00Z">
              <w:r w:rsidR="00B839B8">
                <w:rPr>
                  <w:rFonts w:ascii="Arial" w:eastAsia="Times New Roman" w:hAnsi="Arial" w:cs="Arial"/>
                  <w:sz w:val="18"/>
                  <w:szCs w:val="20"/>
                  <w:lang w:val="en-GB"/>
                </w:rPr>
                <w:t>28</w:t>
              </w:r>
            </w:ins>
            <w:r w:rsidRPr="004D447A">
              <w:rPr>
                <w:rFonts w:ascii="Arial" w:eastAsia="Times New Roman" w:hAnsi="Arial" w:cs="Arial"/>
                <w:sz w:val="18"/>
                <w:szCs w:val="20"/>
                <w:lang w:val="en-GB"/>
              </w:rPr>
              <w:t xml:space="preserve"> dBm</w:t>
            </w:r>
          </w:p>
        </w:tc>
        <w:tc>
          <w:tcPr>
            <w:tcW w:w="1592" w:type="dxa"/>
            <w:tcBorders>
              <w:top w:val="single" w:sz="4" w:space="0" w:color="auto"/>
              <w:left w:val="single" w:sz="4" w:space="0" w:color="auto"/>
              <w:bottom w:val="single" w:sz="4" w:space="0" w:color="auto"/>
              <w:right w:val="single" w:sz="4" w:space="0" w:color="auto"/>
            </w:tcBorders>
          </w:tcPr>
          <w:p w14:paraId="6D2E63C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C61EEC4"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2C42A8F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0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0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0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7" w:type="dxa"/>
            <w:tcBorders>
              <w:top w:val="single" w:sz="4" w:space="0" w:color="auto"/>
              <w:left w:val="single" w:sz="4" w:space="0" w:color="auto"/>
              <w:bottom w:val="single" w:sz="4" w:space="0" w:color="auto"/>
              <w:right w:val="single" w:sz="4" w:space="0" w:color="auto"/>
            </w:tcBorders>
          </w:tcPr>
          <w:p w14:paraId="14586C1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10.05 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294" w:type="dxa"/>
            <w:tcBorders>
              <w:top w:val="single" w:sz="4" w:space="0" w:color="auto"/>
              <w:left w:val="single" w:sz="4" w:space="0" w:color="auto"/>
              <w:bottom w:val="single" w:sz="4" w:space="0" w:color="auto"/>
              <w:right w:val="single" w:sz="4" w:space="0" w:color="auto"/>
            </w:tcBorders>
          </w:tcPr>
          <w:p w14:paraId="1F38555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300" w:author="Björn Flach" w:date="2017-05-18T10:31:00Z">
              <w:r w:rsidRPr="004D447A" w:rsidDel="00B839B8">
                <w:rPr>
                  <w:rFonts w:ascii="Arial" w:eastAsia="Times New Roman" w:hAnsi="Arial" w:cs="Arial"/>
                  <w:sz w:val="18"/>
                  <w:szCs w:val="20"/>
                  <w:lang w:val="en-GB" w:eastAsia="zh-CN"/>
                </w:rPr>
                <w:delText>37</w:delText>
              </w:r>
            </w:del>
            <w:ins w:id="1301" w:author="Björn Flach" w:date="2017-05-18T10:31:00Z">
              <w:r w:rsidR="00B839B8">
                <w:rPr>
                  <w:rFonts w:ascii="Arial" w:eastAsia="Times New Roman" w:hAnsi="Arial" w:cs="Arial"/>
                  <w:sz w:val="18"/>
                  <w:szCs w:val="20"/>
                  <w:lang w:val="en-GB" w:eastAsia="zh-CN"/>
                </w:rPr>
                <w:t>28</w:t>
              </w:r>
            </w:ins>
            <w:r w:rsidRPr="004D447A">
              <w:rPr>
                <w:rFonts w:ascii="Arial" w:eastAsia="Times New Roman" w:hAnsi="Arial" w:cs="Arial"/>
                <w:sz w:val="18"/>
                <w:szCs w:val="20"/>
                <w:lang w:val="en-GB"/>
              </w:rPr>
              <w:t xml:space="preserve"> dBm </w:t>
            </w:r>
            <w:r w:rsidRPr="004D447A">
              <w:rPr>
                <w:rFonts w:ascii="Arial" w:eastAsia="Times New Roman" w:hAnsi="Arial" w:cs="Arial"/>
                <w:sz w:val="18"/>
                <w:szCs w:val="20"/>
                <w:lang w:val="en-GB"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F2F15B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4D11C08" w14:textId="77777777" w:rsidTr="004D447A">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411BFC1"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operation with an E-UTRA 1.4 or 3 MHz carrier adjacent to the </w:t>
            </w:r>
            <w:r w:rsidRPr="004D447A">
              <w:rPr>
                <w:rFonts w:ascii="Arial" w:eastAsia="Times New Roman" w:hAnsi="Arial" w:cs="Arial"/>
                <w:i/>
                <w:sz w:val="18"/>
                <w:szCs w:val="20"/>
                <w:lang w:val="en-GB"/>
              </w:rPr>
              <w:t>Base Station RF Bandwidth edge</w:t>
            </w:r>
            <w:r w:rsidRPr="004D447A">
              <w:rPr>
                <w:rFonts w:ascii="Arial" w:eastAsia="Times New Roman" w:hAnsi="Arial" w:cs="Arial"/>
                <w:sz w:val="18"/>
                <w:szCs w:val="20"/>
                <w:lang w:val="en-GB"/>
              </w:rPr>
              <w:t xml:space="preserve">, the limits in Table </w:t>
            </w:r>
            <w:del w:id="1302" w:author="Björn Flach" w:date="2017-05-18T12:34:00Z">
              <w:r w:rsidRPr="004D447A" w:rsidDel="007B542E">
                <w:rPr>
                  <w:rFonts w:ascii="Arial" w:eastAsia="Times New Roman" w:hAnsi="Arial" w:cs="Arial"/>
                  <w:sz w:val="18"/>
                  <w:szCs w:val="20"/>
                  <w:lang w:val="en-GB"/>
                </w:rPr>
                <w:delText>6.6</w:delText>
              </w:r>
            </w:del>
            <w:ins w:id="1303" w:author="Björn Flach" w:date="2017-05-18T12:34:00Z">
              <w:r w:rsidR="007B542E">
                <w:rPr>
                  <w:rFonts w:ascii="Arial" w:eastAsia="Times New Roman" w:hAnsi="Arial" w:cs="Arial"/>
                  <w:sz w:val="18"/>
                  <w:szCs w:val="20"/>
                  <w:lang w:val="en-GB"/>
                </w:rPr>
                <w:t>9.7</w:t>
              </w:r>
            </w:ins>
            <w:r w:rsidRPr="004D447A">
              <w:rPr>
                <w:rFonts w:ascii="Arial" w:eastAsia="Times New Roman" w:hAnsi="Arial" w:cs="Arial"/>
                <w:sz w:val="18"/>
                <w:szCs w:val="20"/>
                <w:lang w:val="en-GB"/>
              </w:rPr>
              <w:t>.5.2.3-</w:t>
            </w:r>
            <w:r w:rsidRPr="004D447A">
              <w:rPr>
                <w:rFonts w:ascii="Arial" w:eastAsia="Times New Roman" w:hAnsi="Arial" w:cs="Arial"/>
                <w:sz w:val="18"/>
                <w:szCs w:val="20"/>
                <w:lang w:val="en-GB" w:eastAsia="zh-CN"/>
              </w:rPr>
              <w:t>8</w:t>
            </w:r>
            <w:r w:rsidRPr="004D447A">
              <w:rPr>
                <w:rFonts w:ascii="Arial" w:eastAsia="Times New Roman" w:hAnsi="Arial" w:cs="Arial"/>
                <w:sz w:val="18"/>
                <w:szCs w:val="20"/>
                <w:lang w:val="en-GB"/>
              </w:rPr>
              <w:t xml:space="preserve"> apply for 0 MHz </w:t>
            </w:r>
            <w:r w:rsidRPr="004D447A">
              <w:rPr>
                <w:rFonts w:ascii="Arial" w:eastAsia="Times New Roman" w:hAnsi="Arial" w:cs="Arial"/>
                <w:sz w:val="18"/>
                <w:szCs w:val="20"/>
                <w:lang w:val="en-GB"/>
              </w:rPr>
              <w:sym w:font="Symbol" w:char="0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0044"/>
            </w:r>
            <w:r w:rsidRPr="004D447A">
              <w:rPr>
                <w:rFonts w:ascii="Arial" w:eastAsia="Times New Roman" w:hAnsi="Arial" w:cs="Arial"/>
                <w:sz w:val="18"/>
                <w:szCs w:val="20"/>
                <w:lang w:val="en-GB"/>
              </w:rPr>
              <w:t>f &lt; 0.1</w:t>
            </w:r>
            <w:r w:rsidRPr="004D447A">
              <w:rPr>
                <w:rFonts w:ascii="Arial" w:eastAsia="Times New Roman" w:hAnsi="Arial" w:cs="Arial"/>
                <w:sz w:val="18"/>
                <w:szCs w:val="20"/>
                <w:lang w:val="en-GB" w:eastAsia="zh-CN"/>
              </w:rPr>
              <w:t>6</w:t>
            </w:r>
            <w:r w:rsidRPr="004D447A">
              <w:rPr>
                <w:rFonts w:ascii="Arial" w:eastAsia="Times New Roman" w:hAnsi="Arial" w:cs="Arial"/>
                <w:sz w:val="18"/>
                <w:szCs w:val="20"/>
                <w:lang w:val="en-GB"/>
              </w:rPr>
              <w:t xml:space="preserve"> MHz.</w:t>
            </w:r>
          </w:p>
          <w:p w14:paraId="27F60DD4"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MSR </w:t>
            </w:r>
            <w:del w:id="1304" w:author="Björn Flach" w:date="2017-05-18T06:10:00Z">
              <w:r w:rsidRPr="004D447A" w:rsidDel="008F2678">
                <w:rPr>
                  <w:rFonts w:ascii="Arial" w:eastAsia="Times New Roman" w:hAnsi="Arial" w:cs="Arial"/>
                  <w:i/>
                  <w:sz w:val="18"/>
                  <w:szCs w:val="20"/>
                  <w:lang w:val="en-GB"/>
                </w:rPr>
                <w:delText>TAB connector</w:delText>
              </w:r>
            </w:del>
            <w:ins w:id="1305"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1306" w:author="Björn Flach" w:date="2017-05-18T07:56:00Z">
              <w:r w:rsidRPr="004D447A" w:rsidDel="005C484C">
                <w:rPr>
                  <w:rFonts w:ascii="Arial" w:eastAsia="Times New Roman" w:hAnsi="Arial"/>
                  <w:i/>
                  <w:sz w:val="18"/>
                  <w:szCs w:val="20"/>
                  <w:lang w:val="en-GB"/>
                </w:rPr>
                <w:delText>basic limit</w:delText>
              </w:r>
            </w:del>
            <w:ins w:id="1307"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308" w:author="Björn Flach" w:date="2017-05-18T07:56:00Z">
              <w:r w:rsidRPr="004D447A" w:rsidDel="005C484C">
                <w:rPr>
                  <w:rFonts w:ascii="Arial" w:eastAsia="Times New Roman" w:hAnsi="Arial"/>
                  <w:i/>
                  <w:sz w:val="18"/>
                  <w:szCs w:val="20"/>
                  <w:lang w:val="en-GB"/>
                </w:rPr>
                <w:delText>basic limit</w:delText>
              </w:r>
            </w:del>
            <w:ins w:id="1309"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310" w:author="Björn Flach" w:date="2017-05-18T12:35:00Z">
              <w:r w:rsidRPr="004D447A" w:rsidDel="007B542E">
                <w:rPr>
                  <w:rFonts w:ascii="Arial" w:eastAsia="Times New Roman" w:hAnsi="Arial" w:cs="Arial"/>
                  <w:sz w:val="18"/>
                  <w:szCs w:val="20"/>
                  <w:lang w:val="en-GB" w:eastAsia="zh-CN"/>
                </w:rPr>
                <w:delText>37</w:delText>
              </w:r>
            </w:del>
            <w:ins w:id="1311" w:author="Björn Flach" w:date="2017-05-18T12:35:00Z">
              <w:r w:rsidR="007B542E">
                <w:rPr>
                  <w:rFonts w:ascii="Arial" w:eastAsia="Times New Roman" w:hAnsi="Arial" w:cs="Arial"/>
                  <w:sz w:val="18"/>
                  <w:szCs w:val="20"/>
                  <w:lang w:val="en-GB" w:eastAsia="zh-CN"/>
                </w:rPr>
                <w:t>28</w:t>
              </w:r>
            </w:ins>
            <w:r w:rsidRPr="004D447A">
              <w:rPr>
                <w:rFonts w:ascii="Arial" w:eastAsia="Times New Roman" w:hAnsi="Arial" w:cs="Arial"/>
                <w:sz w:val="18"/>
                <w:szCs w:val="20"/>
                <w:lang w:val="en-GB"/>
              </w:rPr>
              <w:t>dBm/100 kHz.</w:t>
            </w:r>
          </w:p>
          <w:p w14:paraId="257D5921"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w:t>
            </w:r>
            <w:r w:rsidRPr="004D447A">
              <w:rPr>
                <w:rFonts w:ascii="Arial" w:eastAsia="Times New Roman" w:hAnsi="Arial" w:cs="Arial"/>
                <w:sz w:val="18"/>
                <w:szCs w:val="20"/>
                <w:lang w:val="en-GB" w:eastAsia="zh-CN"/>
              </w:rPr>
              <w:t xml:space="preserve"> 3</w:t>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tab/>
              <w:t xml:space="preserve">For a MSR </w:t>
            </w:r>
            <w:r w:rsidRPr="004D447A">
              <w:rPr>
                <w:rFonts w:ascii="Arial" w:eastAsia="Times New Roman" w:hAnsi="Arial" w:cs="Arial"/>
                <w:i/>
                <w:sz w:val="18"/>
                <w:szCs w:val="20"/>
                <w:lang w:val="en-GB"/>
              </w:rPr>
              <w:t xml:space="preserve">multi-band </w:t>
            </w:r>
            <w:del w:id="1312" w:author="Björn Flach" w:date="2017-05-18T06:10:00Z">
              <w:r w:rsidRPr="004D447A" w:rsidDel="008F2678">
                <w:rPr>
                  <w:rFonts w:ascii="Arial" w:eastAsia="Times New Roman" w:hAnsi="Arial" w:cs="Arial"/>
                  <w:i/>
                  <w:sz w:val="18"/>
                  <w:szCs w:val="20"/>
                  <w:lang w:val="en-GB"/>
                </w:rPr>
                <w:delText>TAB connector</w:delText>
              </w:r>
            </w:del>
            <w:ins w:id="1313"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1314" w:author="Björn Flach" w:date="2017-05-18T07:56:00Z">
              <w:r w:rsidRPr="004D447A" w:rsidDel="005C484C">
                <w:rPr>
                  <w:rFonts w:ascii="Arial" w:eastAsia="Times New Roman" w:hAnsi="Arial"/>
                  <w:i/>
                  <w:sz w:val="18"/>
                  <w:szCs w:val="20"/>
                  <w:lang w:val="en-GB"/>
                </w:rPr>
                <w:delText>basic limit</w:delText>
              </w:r>
            </w:del>
            <w:ins w:id="1315"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w:t>
            </w:r>
          </w:p>
        </w:tc>
      </w:tr>
    </w:tbl>
    <w:p w14:paraId="752D3EF6"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63D55E53"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zh-CN"/>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.5.2.3-</w:t>
      </w:r>
      <w:r w:rsidRPr="004D447A">
        <w:rPr>
          <w:rFonts w:ascii="Arial" w:eastAsia="Times New Roman" w:hAnsi="Arial"/>
          <w:b/>
          <w:sz w:val="20"/>
          <w:szCs w:val="20"/>
          <w:lang w:val="en-GB" w:eastAsia="zh-CN"/>
        </w:rPr>
        <w:t>8</w:t>
      </w:r>
      <w:r w:rsidRPr="004D447A">
        <w:rPr>
          <w:rFonts w:ascii="Arial" w:eastAsia="Times New Roman" w:hAnsi="Arial"/>
          <w:b/>
          <w:sz w:val="20"/>
          <w:szCs w:val="20"/>
          <w:lang w:val="en-GB"/>
        </w:rPr>
        <w:t xml:space="preserve">: </w:t>
      </w:r>
      <w:r w:rsidRPr="004D447A">
        <w:rPr>
          <w:rFonts w:ascii="Arial" w:eastAsia="Times New Roman" w:hAnsi="Arial"/>
          <w:b/>
          <w:sz w:val="20"/>
          <w:szCs w:val="20"/>
          <w:lang w:val="en-GB" w:eastAsia="zh-CN"/>
        </w:rPr>
        <w:t>Local Area o</w:t>
      </w:r>
      <w:r w:rsidRPr="004D447A">
        <w:rPr>
          <w:rFonts w:ascii="Arial" w:eastAsia="Times New Roman" w:hAnsi="Arial"/>
          <w:b/>
          <w:sz w:val="20"/>
          <w:szCs w:val="20"/>
          <w:lang w:val="en-GB"/>
        </w:rPr>
        <w:t xml:space="preserve">perating band unwanted emission limits for operation in BC2 with E-UTRA 1.4 or 3 MHz carriers adjacent to the </w:t>
      </w:r>
      <w:r w:rsidRPr="004D447A">
        <w:rPr>
          <w:rFonts w:ascii="Arial" w:eastAsia="Times New Roman" w:hAnsi="Arial"/>
          <w:b/>
          <w:i/>
          <w:sz w:val="20"/>
          <w:szCs w:val="20"/>
          <w:lang w:val="en-GB"/>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D447A" w:rsidRPr="004D447A" w14:paraId="78EEE73C" w14:textId="77777777" w:rsidTr="004D447A">
        <w:trPr>
          <w:cantSplit/>
          <w:jc w:val="center"/>
        </w:trPr>
        <w:tc>
          <w:tcPr>
            <w:tcW w:w="2442" w:type="dxa"/>
            <w:tcBorders>
              <w:top w:val="single" w:sz="4" w:space="0" w:color="auto"/>
              <w:left w:val="single" w:sz="4" w:space="0" w:color="auto"/>
              <w:bottom w:val="single" w:sz="4" w:space="0" w:color="auto"/>
              <w:right w:val="single" w:sz="4" w:space="0" w:color="auto"/>
            </w:tcBorders>
          </w:tcPr>
          <w:p w14:paraId="0B9072D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0044"/>
            </w:r>
            <w:r w:rsidRPr="004D447A">
              <w:rPr>
                <w:rFonts w:ascii="Arial" w:eastAsia="Times New Roman" w:hAnsi="Arial" w:cs="Arial"/>
                <w:b/>
                <w:sz w:val="18"/>
                <w:szCs w:val="20"/>
                <w:lang w:val="en-GB"/>
              </w:rPr>
              <w:t>f</w:t>
            </w:r>
          </w:p>
        </w:tc>
        <w:tc>
          <w:tcPr>
            <w:tcW w:w="2979" w:type="dxa"/>
            <w:tcBorders>
              <w:top w:val="single" w:sz="4" w:space="0" w:color="auto"/>
              <w:left w:val="single" w:sz="4" w:space="0" w:color="auto"/>
              <w:bottom w:val="single" w:sz="4" w:space="0" w:color="auto"/>
              <w:right w:val="single" w:sz="4" w:space="0" w:color="auto"/>
            </w:tcBorders>
          </w:tcPr>
          <w:p w14:paraId="3F92700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6FE0B92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Times New Roman" w:eastAsia="Times New Roman" w:hAnsi="Times New Roman" w:cs="Arial"/>
                <w:sz w:val="20"/>
                <w:szCs w:val="20"/>
                <w:lang w:val="en-GB" w:eastAsia="zh-CN"/>
              </w:rPr>
            </w:pPr>
            <w:del w:id="1316" w:author="Björn Flach" w:date="2017-05-18T07:56:00Z">
              <w:r w:rsidRPr="004D447A" w:rsidDel="005C484C">
                <w:rPr>
                  <w:rFonts w:ascii="Times New Roman" w:eastAsia="Times New Roman" w:hAnsi="Times New Roman" w:cs="Arial"/>
                  <w:sz w:val="20"/>
                  <w:szCs w:val="20"/>
                  <w:lang w:val="en-GB"/>
                </w:rPr>
                <w:delText>Basic Limit</w:delText>
              </w:r>
            </w:del>
            <w:ins w:id="1317" w:author="Björn Flach" w:date="2017-05-18T07:56:00Z">
              <w:r w:rsidR="005C484C">
                <w:rPr>
                  <w:rFonts w:ascii="Times New Roman" w:eastAsia="Times New Roman" w:hAnsi="Times New Roman" w:cs="Arial"/>
                  <w:sz w:val="20"/>
                  <w:szCs w:val="20"/>
                  <w:lang w:val="en-GB"/>
                </w:rPr>
                <w:t>Minimum requirement</w:t>
              </w:r>
            </w:ins>
            <w:r w:rsidRPr="004D447A">
              <w:rPr>
                <w:rFonts w:ascii="Times New Roman" w:eastAsia="Times New Roman" w:hAnsi="Times New Roman" w:cs="Arial"/>
                <w:sz w:val="20"/>
                <w:szCs w:val="20"/>
                <w:lang w:val="en-GB"/>
              </w:rPr>
              <w:t xml:space="preserve"> (Note </w:t>
            </w:r>
            <w:r w:rsidRPr="004D447A">
              <w:rPr>
                <w:rFonts w:ascii="Times New Roman" w:eastAsia="Times New Roman" w:hAnsi="Times New Roman" w:cs="Arial"/>
                <w:sz w:val="20"/>
                <w:szCs w:val="20"/>
                <w:lang w:val="en-GB" w:eastAsia="zh-CN"/>
              </w:rPr>
              <w:t>5, 6</w:t>
            </w:r>
            <w:r w:rsidRPr="004D447A">
              <w:rPr>
                <w:rFonts w:ascii="Times New Roman" w:eastAsia="Times New Roman" w:hAnsi="Times New Roman" w:cs="Arial"/>
                <w:sz w:val="20"/>
                <w:szCs w:val="20"/>
                <w:lang w:val="en-GB"/>
              </w:rPr>
              <w:t>)</w:t>
            </w:r>
          </w:p>
        </w:tc>
        <w:tc>
          <w:tcPr>
            <w:tcW w:w="1592" w:type="dxa"/>
            <w:tcBorders>
              <w:top w:val="single" w:sz="4" w:space="0" w:color="auto"/>
              <w:left w:val="single" w:sz="4" w:space="0" w:color="auto"/>
              <w:bottom w:val="single" w:sz="4" w:space="0" w:color="auto"/>
              <w:right w:val="single" w:sz="4" w:space="0" w:color="auto"/>
            </w:tcBorders>
          </w:tcPr>
          <w:p w14:paraId="1B2BC34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 xml:space="preserve">(Note </w:t>
            </w:r>
            <w:r w:rsidRPr="004D447A">
              <w:rPr>
                <w:rFonts w:ascii="Arial" w:eastAsia="Times New Roman" w:hAnsi="Arial" w:cs="Arial"/>
                <w:b/>
                <w:sz w:val="18"/>
                <w:szCs w:val="20"/>
                <w:lang w:val="en-GB" w:eastAsia="zh-CN"/>
              </w:rPr>
              <w:t>10</w:t>
            </w:r>
            <w:r w:rsidRPr="004D447A">
              <w:rPr>
                <w:rFonts w:ascii="Arial" w:eastAsia="Times New Roman" w:hAnsi="Arial" w:cs="Arial"/>
                <w:b/>
                <w:sz w:val="18"/>
                <w:szCs w:val="20"/>
                <w:lang w:val="en-GB"/>
              </w:rPr>
              <w:t>)</w:t>
            </w:r>
          </w:p>
        </w:tc>
      </w:tr>
      <w:tr w:rsidR="004D447A" w:rsidRPr="004D447A" w14:paraId="5EBB3B27" w14:textId="77777777" w:rsidTr="004D447A">
        <w:trPr>
          <w:cantSplit/>
          <w:jc w:val="center"/>
        </w:trPr>
        <w:tc>
          <w:tcPr>
            <w:tcW w:w="2442" w:type="dxa"/>
            <w:tcBorders>
              <w:top w:val="single" w:sz="4" w:space="0" w:color="auto"/>
              <w:left w:val="single" w:sz="4" w:space="0" w:color="auto"/>
              <w:bottom w:val="single" w:sz="4" w:space="0" w:color="auto"/>
              <w:right w:val="single" w:sz="4" w:space="0" w:color="auto"/>
            </w:tcBorders>
          </w:tcPr>
          <w:p w14:paraId="0029D95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0044"/>
            </w:r>
            <w:r w:rsidRPr="004D447A">
              <w:rPr>
                <w:rFonts w:ascii="Arial" w:eastAsia="Times New Roman" w:hAnsi="Arial" w:cs="v5.0.0"/>
                <w:sz w:val="18"/>
                <w:szCs w:val="20"/>
                <w:lang w:val="en-GB"/>
              </w:rPr>
              <w:t>f &lt; 0.05 MHz</w:t>
            </w:r>
          </w:p>
        </w:tc>
        <w:tc>
          <w:tcPr>
            <w:tcW w:w="2979" w:type="dxa"/>
            <w:tcBorders>
              <w:top w:val="single" w:sz="4" w:space="0" w:color="auto"/>
              <w:left w:val="single" w:sz="4" w:space="0" w:color="auto"/>
              <w:bottom w:val="single" w:sz="4" w:space="0" w:color="auto"/>
              <w:right w:val="single" w:sz="4" w:space="0" w:color="auto"/>
            </w:tcBorders>
          </w:tcPr>
          <w:p w14:paraId="6083B1D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0.015 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en-GB"/>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374ACA78" w14:textId="77777777" w:rsidR="004D447A" w:rsidRPr="004D447A" w:rsidRDefault="00B839B8"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ins w:id="1318" w:author="Björn Flach" w:date="2017-05-18T10:32:00Z">
              <w:r w:rsidRPr="002E41FD">
                <w:rPr>
                  <w:position w:val="-46"/>
                </w:rPr>
                <w:object w:dxaOrig="3860" w:dyaOrig="1040" w14:anchorId="507103B9">
                  <v:shape id="_x0000_i1054" type="#_x0000_t75" style="width:138pt;height:42.75pt" o:ole="" fillcolor="window">
                    <v:imagedata r:id="rId89" o:title=""/>
                  </v:shape>
                  <o:OLEObject Type="Embed" ProgID="Equation.3" ShapeID="_x0000_i1054" DrawAspect="Content" ObjectID="_1565148361" r:id="rId90"/>
                </w:object>
              </w:r>
            </w:ins>
            <w:del w:id="1319" w:author="Björn Flach" w:date="2017-05-18T10:32:00Z">
              <w:r w:rsidR="001661E8">
                <w:rPr>
                  <w:rFonts w:ascii="Times New Roman" w:eastAsia="Times New Roman" w:hAnsi="Times New Roman"/>
                  <w:noProof/>
                  <w:position w:val="-46"/>
                  <w:sz w:val="20"/>
                  <w:szCs w:val="20"/>
                  <w:lang w:eastAsia="en-CA"/>
                </w:rPr>
                <w:drawing>
                  <wp:inline distT="0" distB="0" distL="0" distR="0" wp14:anchorId="1AA8A734" wp14:editId="532324F2">
                    <wp:extent cx="1790700" cy="54292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790700" cy="542925"/>
                            </a:xfrm>
                            <a:prstGeom prst="rect">
                              <a:avLst/>
                            </a:prstGeom>
                            <a:noFill/>
                            <a:ln>
                              <a:noFill/>
                            </a:ln>
                          </pic:spPr>
                        </pic:pic>
                      </a:graphicData>
                    </a:graphic>
                  </wp:inline>
                </w:drawing>
              </w:r>
            </w:del>
          </w:p>
        </w:tc>
        <w:tc>
          <w:tcPr>
            <w:tcW w:w="1592" w:type="dxa"/>
            <w:tcBorders>
              <w:top w:val="single" w:sz="4" w:space="0" w:color="auto"/>
              <w:left w:val="single" w:sz="4" w:space="0" w:color="auto"/>
              <w:bottom w:val="single" w:sz="4" w:space="0" w:color="auto"/>
              <w:right w:val="single" w:sz="4" w:space="0" w:color="auto"/>
            </w:tcBorders>
          </w:tcPr>
          <w:p w14:paraId="4B46306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21C51392" w14:textId="77777777" w:rsidTr="004D447A">
        <w:trPr>
          <w:cantSplit/>
          <w:jc w:val="center"/>
        </w:trPr>
        <w:tc>
          <w:tcPr>
            <w:tcW w:w="2442" w:type="dxa"/>
            <w:tcBorders>
              <w:top w:val="single" w:sz="4" w:space="0" w:color="auto"/>
              <w:left w:val="single" w:sz="4" w:space="0" w:color="auto"/>
              <w:bottom w:val="single" w:sz="4" w:space="0" w:color="auto"/>
              <w:right w:val="single" w:sz="4" w:space="0" w:color="auto"/>
            </w:tcBorders>
          </w:tcPr>
          <w:p w14:paraId="4FD9244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0044"/>
            </w:r>
            <w:r w:rsidRPr="004D447A">
              <w:rPr>
                <w:rFonts w:ascii="Arial" w:eastAsia="Times New Roman" w:hAnsi="Arial" w:cs="v5.0.0"/>
                <w:sz w:val="18"/>
                <w:szCs w:val="20"/>
                <w:lang w:val="en-GB"/>
              </w:rPr>
              <w:t>f &lt; 0.1</w:t>
            </w:r>
            <w:r w:rsidRPr="004D447A">
              <w:rPr>
                <w:rFonts w:ascii="Arial" w:eastAsia="Times New Roman" w:hAnsi="Arial" w:cs="v5.0.0"/>
                <w:sz w:val="18"/>
                <w:szCs w:val="20"/>
                <w:lang w:val="en-GB" w:eastAsia="zh-CN"/>
              </w:rPr>
              <w:t>6</w:t>
            </w:r>
            <w:r w:rsidRPr="004D447A">
              <w:rPr>
                <w:rFonts w:ascii="Arial" w:eastAsia="Times New Roman" w:hAnsi="Arial" w:cs="v5.0.0"/>
                <w:sz w:val="18"/>
                <w:szCs w:val="20"/>
                <w:lang w:val="en-GB"/>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85295B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0.065 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en-GB"/>
              </w:rPr>
              <w:t xml:space="preserve"> f_offset &lt; 0.1</w:t>
            </w:r>
            <w:r w:rsidRPr="004D447A">
              <w:rPr>
                <w:rFonts w:ascii="Arial" w:eastAsia="Times New Roman" w:hAnsi="Arial" w:cs="v5.0.0"/>
                <w:sz w:val="18"/>
                <w:szCs w:val="20"/>
                <w:lang w:val="en-GB" w:eastAsia="zh-CN"/>
              </w:rPr>
              <w:t>7</w:t>
            </w:r>
            <w:r w:rsidRPr="004D447A">
              <w:rPr>
                <w:rFonts w:ascii="Arial" w:eastAsia="Times New Roman" w:hAnsi="Arial" w:cs="v5.0.0"/>
                <w:sz w:val="18"/>
                <w:szCs w:val="20"/>
                <w:lang w:val="en-GB"/>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34624A1" w14:textId="77777777" w:rsidR="004D447A" w:rsidRPr="004D447A" w:rsidRDefault="00B839B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320" w:author="Björn Flach" w:date="2017-05-18T10:33:00Z">
              <w:r w:rsidRPr="002E41FD">
                <w:rPr>
                  <w:rFonts w:cs="Arial"/>
                  <w:position w:val="-46"/>
                </w:rPr>
                <w:object w:dxaOrig="3980" w:dyaOrig="1040" w14:anchorId="064D3474">
                  <v:shape id="_x0000_i1055" type="#_x0000_t75" style="width:138pt;height:42.75pt" o:ole="" fillcolor="window">
                    <v:imagedata r:id="rId92" o:title=""/>
                  </v:shape>
                  <o:OLEObject Type="Embed" ProgID="Equation.3" ShapeID="_x0000_i1055" DrawAspect="Content" ObjectID="_1565148362" r:id="rId93"/>
                </w:object>
              </w:r>
            </w:ins>
            <w:del w:id="1321" w:author="Björn Flach" w:date="2017-05-18T10:33:00Z">
              <w:r w:rsidR="001661E8">
                <w:rPr>
                  <w:rFonts w:ascii="Arial" w:eastAsia="Times New Roman" w:hAnsi="Arial" w:cs="Arial"/>
                  <w:noProof/>
                  <w:position w:val="-46"/>
                  <w:sz w:val="18"/>
                  <w:szCs w:val="20"/>
                  <w:lang w:eastAsia="en-CA"/>
                </w:rPr>
                <w:drawing>
                  <wp:inline distT="0" distB="0" distL="0" distR="0" wp14:anchorId="5AE20621" wp14:editId="2C11FE79">
                    <wp:extent cx="1781175" cy="5429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781175" cy="542925"/>
                            </a:xfrm>
                            <a:prstGeom prst="rect">
                              <a:avLst/>
                            </a:prstGeom>
                            <a:noFill/>
                            <a:ln>
                              <a:noFill/>
                            </a:ln>
                          </pic:spPr>
                        </pic:pic>
                      </a:graphicData>
                    </a:graphic>
                  </wp:inline>
                </w:drawing>
              </w:r>
            </w:del>
          </w:p>
        </w:tc>
        <w:tc>
          <w:tcPr>
            <w:tcW w:w="1592" w:type="dxa"/>
            <w:tcBorders>
              <w:top w:val="single" w:sz="4" w:space="0" w:color="auto"/>
              <w:left w:val="single" w:sz="4" w:space="0" w:color="auto"/>
              <w:bottom w:val="single" w:sz="4" w:space="0" w:color="auto"/>
              <w:right w:val="single" w:sz="4" w:space="0" w:color="auto"/>
            </w:tcBorders>
          </w:tcPr>
          <w:p w14:paraId="64F8398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411BB5C9" w14:textId="77777777" w:rsidTr="004D447A">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08C7BBE"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 xml:space="preserve">NOTE </w:t>
            </w:r>
            <w:r w:rsidRPr="004D447A">
              <w:rPr>
                <w:rFonts w:ascii="Arial" w:eastAsia="Times New Roman" w:hAnsi="Arial" w:cs="Arial"/>
                <w:sz w:val="18"/>
                <w:szCs w:val="20"/>
                <w:lang w:val="en-GB" w:eastAsia="zh-CN"/>
              </w:rPr>
              <w:t>4</w:t>
            </w:r>
            <w:r w:rsidRPr="004D447A">
              <w:rPr>
                <w:rFonts w:ascii="Arial" w:eastAsia="Times New Roman" w:hAnsi="Arial" w:cs="Arial"/>
                <w:sz w:val="18"/>
                <w:szCs w:val="20"/>
                <w:lang w:val="en-GB"/>
              </w:rPr>
              <w:t>:</w:t>
            </w:r>
            <w:r w:rsidRPr="004D447A">
              <w:rPr>
                <w:rFonts w:ascii="Arial" w:eastAsia="Times New Roman" w:hAnsi="Arial" w:cs="Arial"/>
                <w:sz w:val="18"/>
                <w:szCs w:val="20"/>
                <w:lang w:val="en-GB"/>
              </w:rPr>
              <w:tab/>
              <w:t xml:space="preserve">The limits in this table only apply for operation with an E-UTRA 1.4 or 3 MHz carrier adjacent to the </w:t>
            </w:r>
            <w:r w:rsidRPr="004D447A">
              <w:rPr>
                <w:rFonts w:ascii="Arial" w:eastAsia="Times New Roman" w:hAnsi="Arial" w:cs="Arial"/>
                <w:i/>
                <w:sz w:val="18"/>
                <w:szCs w:val="20"/>
                <w:lang w:val="en-GB"/>
              </w:rPr>
              <w:t>Base Station RF Bandwidth edge</w:t>
            </w:r>
            <w:r w:rsidRPr="004D447A">
              <w:rPr>
                <w:rFonts w:ascii="Arial" w:eastAsia="Times New Roman" w:hAnsi="Arial" w:cs="Arial"/>
                <w:sz w:val="18"/>
                <w:szCs w:val="20"/>
                <w:lang w:val="en-GB"/>
              </w:rPr>
              <w:t>.</w:t>
            </w:r>
          </w:p>
          <w:p w14:paraId="4873E83D"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 xml:space="preserve">NOTE </w:t>
            </w:r>
            <w:r w:rsidRPr="004D447A">
              <w:rPr>
                <w:rFonts w:ascii="Arial" w:eastAsia="Times New Roman" w:hAnsi="Arial" w:cs="Arial"/>
                <w:sz w:val="18"/>
                <w:szCs w:val="20"/>
                <w:lang w:val="en-GB" w:eastAsia="zh-CN"/>
              </w:rPr>
              <w:t>5</w:t>
            </w:r>
            <w:r w:rsidRPr="004D447A">
              <w:rPr>
                <w:rFonts w:ascii="Arial" w:eastAsia="Times New Roman" w:hAnsi="Arial" w:cs="Arial"/>
                <w:sz w:val="18"/>
                <w:szCs w:val="20"/>
                <w:lang w:val="en-GB"/>
              </w:rPr>
              <w:t>:</w:t>
            </w:r>
            <w:r w:rsidRPr="004D447A">
              <w:rPr>
                <w:rFonts w:ascii="Arial" w:eastAsia="Times New Roman" w:hAnsi="Arial" w:cs="Arial"/>
                <w:sz w:val="18"/>
                <w:szCs w:val="20"/>
                <w:lang w:val="en-GB"/>
              </w:rPr>
              <w:tab/>
              <w:t>For a MSR</w:t>
            </w:r>
            <w:r w:rsidRPr="004D447A">
              <w:rPr>
                <w:rFonts w:ascii="Arial" w:eastAsia="Times New Roman" w:hAnsi="Arial" w:cs="Arial"/>
                <w:i/>
                <w:sz w:val="18"/>
                <w:szCs w:val="20"/>
                <w:lang w:val="en-GB"/>
              </w:rPr>
              <w:t xml:space="preserve"> </w:t>
            </w:r>
            <w:del w:id="1322" w:author="Björn Flach" w:date="2017-05-18T06:10:00Z">
              <w:r w:rsidRPr="004D447A" w:rsidDel="008F2678">
                <w:rPr>
                  <w:rFonts w:ascii="Arial" w:eastAsia="Times New Roman" w:hAnsi="Arial" w:cs="Arial"/>
                  <w:i/>
                  <w:sz w:val="18"/>
                  <w:szCs w:val="20"/>
                  <w:lang w:val="en-GB"/>
                </w:rPr>
                <w:delText>TAB connector</w:delText>
              </w:r>
            </w:del>
            <w:ins w:id="1323"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1324" w:author="Björn Flach" w:date="2017-05-18T07:56:00Z">
              <w:r w:rsidRPr="004D447A" w:rsidDel="005C484C">
                <w:rPr>
                  <w:rFonts w:ascii="Arial" w:eastAsia="Times New Roman" w:hAnsi="Arial"/>
                  <w:i/>
                  <w:sz w:val="18"/>
                  <w:szCs w:val="20"/>
                  <w:lang w:val="en-GB"/>
                </w:rPr>
                <w:delText>basic limit</w:delText>
              </w:r>
            </w:del>
            <w:ins w:id="1325"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w:t>
            </w:r>
          </w:p>
          <w:p w14:paraId="3572BE4B" w14:textId="77777777" w:rsidR="004D447A" w:rsidRDefault="004D447A" w:rsidP="004D447A">
            <w:pPr>
              <w:keepNext/>
              <w:keepLines/>
              <w:overflowPunct w:val="0"/>
              <w:autoSpaceDE w:val="0"/>
              <w:autoSpaceDN w:val="0"/>
              <w:adjustRightInd w:val="0"/>
              <w:spacing w:after="0" w:line="240" w:lineRule="auto"/>
              <w:ind w:left="851" w:hanging="851"/>
              <w:textAlignment w:val="baseline"/>
              <w:rPr>
                <w:ins w:id="1326" w:author="Esther Sienkiewicz" w:date="2017-08-25T06:23:00Z"/>
                <w:rFonts w:ascii="Arial" w:eastAsia="Times New Roman" w:hAnsi="Arial" w:cs="Arial"/>
                <w:sz w:val="18"/>
                <w:szCs w:val="20"/>
                <w:lang w:val="en-GB"/>
              </w:rPr>
            </w:pPr>
            <w:r w:rsidRPr="004D447A">
              <w:rPr>
                <w:rFonts w:ascii="Arial" w:eastAsia="Times New Roman" w:hAnsi="Arial" w:cs="Arial"/>
                <w:sz w:val="18"/>
                <w:szCs w:val="20"/>
                <w:lang w:val="en-GB"/>
              </w:rPr>
              <w:t>NOTE</w:t>
            </w:r>
            <w:r w:rsidRPr="004D447A">
              <w:rPr>
                <w:rFonts w:ascii="Arial" w:eastAsia="Times New Roman" w:hAnsi="Arial" w:cs="Arial"/>
                <w:sz w:val="18"/>
                <w:szCs w:val="20"/>
                <w:lang w:val="en-GB" w:eastAsia="zh-CN"/>
              </w:rPr>
              <w:t xml:space="preserve"> 6</w:t>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tab/>
              <w:t xml:space="preserve">For a MSR </w:t>
            </w:r>
            <w:r w:rsidRPr="004D447A">
              <w:rPr>
                <w:rFonts w:ascii="Arial" w:eastAsia="Times New Roman" w:hAnsi="Arial" w:cs="Arial"/>
                <w:i/>
                <w:sz w:val="18"/>
                <w:szCs w:val="20"/>
                <w:lang w:val="en-GB"/>
              </w:rPr>
              <w:t xml:space="preserve">multi-band </w:t>
            </w:r>
            <w:del w:id="1327" w:author="Björn Flach" w:date="2017-05-18T06:10:00Z">
              <w:r w:rsidRPr="004D447A" w:rsidDel="008F2678">
                <w:rPr>
                  <w:rFonts w:ascii="Arial" w:eastAsia="Times New Roman" w:hAnsi="Arial" w:cs="Arial"/>
                  <w:i/>
                  <w:sz w:val="18"/>
                  <w:szCs w:val="20"/>
                  <w:lang w:val="en-GB"/>
                </w:rPr>
                <w:delText>TAB connector</w:delText>
              </w:r>
            </w:del>
            <w:ins w:id="132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1329" w:author="Björn Flach" w:date="2017-05-18T07:56:00Z">
              <w:r w:rsidRPr="004D447A" w:rsidDel="005C484C">
                <w:rPr>
                  <w:rFonts w:ascii="Arial" w:eastAsia="Times New Roman" w:hAnsi="Arial"/>
                  <w:i/>
                  <w:sz w:val="18"/>
                  <w:szCs w:val="20"/>
                  <w:lang w:val="en-GB"/>
                </w:rPr>
                <w:delText>basic limit</w:delText>
              </w:r>
            </w:del>
            <w:ins w:id="1330"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w:t>
            </w:r>
          </w:p>
          <w:p w14:paraId="0DFB1226" w14:textId="77777777" w:rsidR="005F1AFA" w:rsidRDefault="005F1AFA" w:rsidP="005F1AFA">
            <w:pPr>
              <w:keepNext/>
              <w:keepLines/>
              <w:overflowPunct w:val="0"/>
              <w:autoSpaceDE w:val="0"/>
              <w:autoSpaceDN w:val="0"/>
              <w:adjustRightInd w:val="0"/>
              <w:spacing w:after="0" w:line="240" w:lineRule="auto"/>
              <w:ind w:left="851" w:hanging="851"/>
              <w:textAlignment w:val="baseline"/>
              <w:rPr>
                <w:ins w:id="1331" w:author="Esther Sienkiewicz" w:date="2017-08-25T06:23:00Z"/>
                <w:rFonts w:ascii="Arial" w:eastAsia="Times New Roman" w:hAnsi="Arial" w:cs="Arial"/>
                <w:sz w:val="18"/>
                <w:szCs w:val="20"/>
                <w:lang w:val="en-GB"/>
              </w:rPr>
            </w:pPr>
            <w:ins w:id="1332" w:author="Esther Sienkiewicz" w:date="2017-08-25T06:23:00Z">
              <w:r>
                <w:rPr>
                  <w:rFonts w:ascii="Arial" w:eastAsia="Times New Roman" w:hAnsi="Arial" w:cs="Arial"/>
                  <w:sz w:val="18"/>
                  <w:szCs w:val="20"/>
                  <w:lang w:val="en-GB"/>
                </w:rPr>
                <w:t>NOTE 4: In case the carrier adjacent to the Base Station RF Bandwidth edge is a GSM/EDGE carrier, the value of X = P</w:t>
              </w:r>
              <w:r>
                <w:rPr>
                  <w:rFonts w:ascii="Arial" w:eastAsia="Times New Roman" w:hAnsi="Arial" w:cs="Arial"/>
                  <w:sz w:val="18"/>
                  <w:szCs w:val="20"/>
                  <w:vertAlign w:val="subscript"/>
                  <w:lang w:val="en-GB"/>
                </w:rPr>
                <w:t>GSMcarrier</w:t>
              </w:r>
              <w:r>
                <w:rPr>
                  <w:rFonts w:ascii="Arial" w:eastAsia="Times New Roman" w:hAnsi="Arial" w:cs="Arial"/>
                  <w:sz w:val="18"/>
                  <w:szCs w:val="20"/>
                  <w:lang w:val="en-GB"/>
                </w:rPr>
                <w:t xml:space="preserve"> – 43, where P</w:t>
              </w:r>
              <w:r>
                <w:rPr>
                  <w:rFonts w:ascii="Arial" w:eastAsia="Times New Roman" w:hAnsi="Arial" w:cs="Arial"/>
                  <w:sz w:val="18"/>
                  <w:szCs w:val="20"/>
                  <w:vertAlign w:val="subscript"/>
                  <w:lang w:val="en-GB"/>
                </w:rPr>
                <w:t>GSMcarrier</w:t>
              </w:r>
              <w:r>
                <w:rPr>
                  <w:rFonts w:ascii="Arial" w:eastAsia="Times New Roman" w:hAnsi="Arial" w:cs="Arial"/>
                  <w:sz w:val="18"/>
                  <w:szCs w:val="20"/>
                  <w:lang w:val="en-GB"/>
                </w:rPr>
                <w:t xml:space="preserve"> is the power level of the GSM/EDGE carrier adjacent to the Base Station RF Bandwidth edge.  In other cases, X = 0.</w:t>
              </w:r>
            </w:ins>
          </w:p>
          <w:p w14:paraId="21A13930" w14:textId="234D9279" w:rsidR="005F1AFA" w:rsidRPr="004D447A" w:rsidRDefault="005F1AFA" w:rsidP="005F1AF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bookmarkStart w:id="1333" w:name="_GoBack"/>
            <w:bookmarkEnd w:id="1333"/>
          </w:p>
        </w:tc>
      </w:tr>
    </w:tbl>
    <w:p w14:paraId="5F19C792" w14:textId="77777777" w:rsidR="00E61A13" w:rsidRDefault="004D447A" w:rsidP="004D447A">
      <w:pPr>
        <w:keepLines/>
        <w:overflowPunct w:val="0"/>
        <w:autoSpaceDE w:val="0"/>
        <w:autoSpaceDN w:val="0"/>
        <w:adjustRightInd w:val="0"/>
        <w:spacing w:after="180" w:line="240" w:lineRule="auto"/>
        <w:ind w:left="1135" w:hanging="851"/>
        <w:textAlignment w:val="baseline"/>
        <w:rPr>
          <w:ins w:id="1334" w:author="rk" w:date="2017-08-10T15:11:00Z"/>
          <w:rFonts w:ascii="Times New Roman" w:eastAsia="Times New Roman" w:hAnsi="Times New Roman"/>
          <w:sz w:val="20"/>
          <w:szCs w:val="20"/>
          <w:lang w:val="en-GB"/>
        </w:rPr>
      </w:pPr>
      <w:r w:rsidRPr="004D447A">
        <w:rPr>
          <w:rFonts w:ascii="Times New Roman" w:eastAsia="Times New Roman" w:hAnsi="Times New Roman"/>
          <w:sz w:val="20"/>
          <w:szCs w:val="20"/>
          <w:lang w:val="en-GB"/>
        </w:rPr>
        <w:t xml:space="preserve">The following notes are common to all subclauses in </w:t>
      </w:r>
      <w:del w:id="1335" w:author="Björn Flach" w:date="2017-05-18T12:36:00Z">
        <w:r w:rsidRPr="004D447A" w:rsidDel="00D779A5">
          <w:rPr>
            <w:rFonts w:ascii="Times New Roman" w:eastAsia="Times New Roman" w:hAnsi="Times New Roman"/>
            <w:sz w:val="20"/>
            <w:szCs w:val="20"/>
            <w:lang w:val="en-GB"/>
          </w:rPr>
          <w:delText>6.6</w:delText>
        </w:r>
      </w:del>
      <w:ins w:id="1336" w:author="Björn Flach" w:date="2017-05-18T12:36:00Z">
        <w:r w:rsidR="00D779A5">
          <w:rPr>
            <w:rFonts w:ascii="Times New Roman" w:eastAsia="Times New Roman" w:hAnsi="Times New Roman"/>
            <w:sz w:val="20"/>
            <w:szCs w:val="20"/>
            <w:lang w:val="en-GB"/>
          </w:rPr>
          <w:t>9.7</w:t>
        </w:r>
      </w:ins>
      <w:r w:rsidRPr="004D447A">
        <w:rPr>
          <w:rFonts w:ascii="Times New Roman" w:eastAsia="Times New Roman" w:hAnsi="Times New Roman"/>
          <w:sz w:val="20"/>
          <w:szCs w:val="20"/>
          <w:lang w:val="en-GB"/>
        </w:rPr>
        <w:t>.</w:t>
      </w:r>
      <w:r w:rsidRPr="004D447A">
        <w:rPr>
          <w:rFonts w:ascii="Times New Roman" w:eastAsia="Times New Roman" w:hAnsi="Times New Roman"/>
          <w:sz w:val="20"/>
          <w:szCs w:val="20"/>
          <w:lang w:val="en-GB" w:eastAsia="zh-CN"/>
        </w:rPr>
        <w:t>5.2.3</w:t>
      </w:r>
      <w:r w:rsidRPr="004D447A">
        <w:rPr>
          <w:rFonts w:ascii="Times New Roman" w:eastAsia="Times New Roman" w:hAnsi="Times New Roman"/>
          <w:sz w:val="20"/>
          <w:szCs w:val="20"/>
          <w:lang w:val="en-GB"/>
        </w:rPr>
        <w:t>:</w:t>
      </w:r>
    </w:p>
    <w:p w14:paraId="7B0A06EC"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 xml:space="preserve">NOTE </w:t>
      </w:r>
      <w:r w:rsidRPr="004D447A">
        <w:rPr>
          <w:rFonts w:ascii="Times New Roman" w:eastAsia="Times New Roman" w:hAnsi="Times New Roman"/>
          <w:sz w:val="20"/>
          <w:szCs w:val="20"/>
          <w:lang w:val="en-GB" w:eastAsia="zh-CN"/>
        </w:rPr>
        <w:t>9</w:t>
      </w:r>
      <w:r w:rsidRPr="004D447A">
        <w:rPr>
          <w:rFonts w:ascii="Times New Roman" w:eastAsia="Times New Roman" w:hAnsi="Times New Roman"/>
          <w:sz w:val="20"/>
          <w:szCs w:val="20"/>
          <w:lang w:val="en-GB"/>
        </w:rPr>
        <w:t>:</w:t>
      </w:r>
      <w:r w:rsidRPr="004D447A">
        <w:rPr>
          <w:rFonts w:ascii="Times New Roman" w:eastAsia="Times New Roman" w:hAnsi="Times New Roman"/>
          <w:sz w:val="20"/>
          <w:szCs w:val="20"/>
          <w:lang w:val="en-GB"/>
        </w:rPr>
        <w:tab/>
        <w:t>This frequency range ensures that the range of values of f_offset is continuous.</w:t>
      </w:r>
    </w:p>
    <w:p w14:paraId="4AB89899"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 xml:space="preserve">NOTE </w:t>
      </w:r>
      <w:r w:rsidRPr="004D447A">
        <w:rPr>
          <w:rFonts w:ascii="Times New Roman" w:eastAsia="Times New Roman" w:hAnsi="Times New Roman"/>
          <w:sz w:val="20"/>
          <w:szCs w:val="20"/>
          <w:lang w:val="en-GB" w:eastAsia="zh-CN"/>
        </w:rPr>
        <w:t>10</w:t>
      </w:r>
      <w:r w:rsidRPr="004D447A">
        <w:rPr>
          <w:rFonts w:ascii="Times New Roman" w:eastAsia="Times New Roman" w:hAnsi="Times New Roman"/>
          <w:sz w:val="20"/>
          <w:szCs w:val="20"/>
          <w:lang w:val="en-GB"/>
        </w:rPr>
        <w:t>:</w:t>
      </w:r>
      <w:r w:rsidRPr="004D447A">
        <w:rPr>
          <w:rFonts w:ascii="Times New Roman" w:eastAsia="Times New Roman" w:hAnsi="Times New Roman"/>
          <w:sz w:val="20"/>
          <w:szCs w:val="20"/>
          <w:lang w:val="en-GB"/>
        </w:rPr>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6C31201"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 xml:space="preserve">NOTE </w:t>
      </w:r>
      <w:r w:rsidRPr="004D447A">
        <w:rPr>
          <w:rFonts w:ascii="Times New Roman" w:eastAsia="Times New Roman" w:hAnsi="Times New Roman"/>
          <w:sz w:val="20"/>
          <w:szCs w:val="20"/>
          <w:lang w:val="en-GB" w:eastAsia="zh-CN"/>
        </w:rPr>
        <w:t>11</w:t>
      </w:r>
      <w:r w:rsidRPr="004D447A">
        <w:rPr>
          <w:rFonts w:ascii="Times New Roman" w:eastAsia="Times New Roman" w:hAnsi="Times New Roman"/>
          <w:sz w:val="20"/>
          <w:szCs w:val="20"/>
          <w:lang w:val="en-GB"/>
        </w:rPr>
        <w:t>:</w:t>
      </w:r>
      <w:r w:rsidRPr="004D447A">
        <w:rPr>
          <w:rFonts w:ascii="Times New Roman" w:eastAsia="Times New Roman" w:hAnsi="Times New Roman"/>
          <w:sz w:val="20"/>
          <w:szCs w:val="20"/>
          <w:lang w:val="en-GB"/>
        </w:rPr>
        <w:tab/>
        <w:t xml:space="preserve">The requirement is not applicable when </w:t>
      </w:r>
      <w:r w:rsidRPr="004D447A">
        <w:rPr>
          <w:rFonts w:ascii="Times New Roman" w:eastAsia="Times New Roman" w:hAnsi="Times New Roman"/>
          <w:sz w:val="20"/>
          <w:szCs w:val="20"/>
          <w:lang w:val="en-GB"/>
        </w:rPr>
        <w:sym w:font="Symbol" w:char="F044"/>
      </w:r>
      <w:r w:rsidRPr="004D447A">
        <w:rPr>
          <w:rFonts w:ascii="Times New Roman" w:eastAsia="Times New Roman" w:hAnsi="Times New Roman"/>
          <w:sz w:val="20"/>
          <w:szCs w:val="20"/>
          <w:lang w:val="en-GB"/>
        </w:rPr>
        <w:t>f</w:t>
      </w:r>
      <w:r w:rsidRPr="004D447A">
        <w:rPr>
          <w:rFonts w:ascii="Times New Roman" w:eastAsia="Times New Roman" w:hAnsi="Times New Roman"/>
          <w:sz w:val="20"/>
          <w:szCs w:val="20"/>
          <w:vertAlign w:val="subscript"/>
          <w:lang w:val="en-GB"/>
        </w:rPr>
        <w:t>max</w:t>
      </w:r>
      <w:r w:rsidRPr="004D447A">
        <w:rPr>
          <w:rFonts w:ascii="Times New Roman" w:eastAsia="Times New Roman" w:hAnsi="Times New Roman"/>
          <w:sz w:val="20"/>
          <w:szCs w:val="20"/>
          <w:lang w:val="en-GB"/>
        </w:rPr>
        <w:t xml:space="preserve"> &lt; 10 MHz.</w:t>
      </w:r>
    </w:p>
    <w:p w14:paraId="249683D6"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 xml:space="preserve">NOTE </w:t>
      </w:r>
      <w:r w:rsidRPr="004D447A">
        <w:rPr>
          <w:rFonts w:ascii="Times New Roman" w:eastAsia="Times New Roman" w:hAnsi="Times New Roman"/>
          <w:sz w:val="20"/>
          <w:szCs w:val="20"/>
          <w:lang w:val="en-GB" w:eastAsia="zh-CN"/>
        </w:rPr>
        <w:t>12</w:t>
      </w:r>
      <w:r w:rsidRPr="004D447A">
        <w:rPr>
          <w:rFonts w:ascii="Times New Roman" w:eastAsia="Times New Roman" w:hAnsi="Times New Roman"/>
          <w:sz w:val="20"/>
          <w:szCs w:val="20"/>
          <w:lang w:val="en-GB"/>
        </w:rPr>
        <w:t>:</w:t>
      </w:r>
      <w:r w:rsidRPr="004D447A">
        <w:rPr>
          <w:rFonts w:ascii="Times New Roman" w:eastAsia="Times New Roman" w:hAnsi="Times New Roman"/>
          <w:sz w:val="20"/>
          <w:szCs w:val="20"/>
          <w:lang w:val="en-GB"/>
        </w:rPr>
        <w:tab/>
        <w:t>All limits in Table </w:t>
      </w:r>
      <w:del w:id="1337" w:author="Björn Flach" w:date="2017-05-18T12:37:00Z">
        <w:r w:rsidRPr="004D447A" w:rsidDel="00D779A5">
          <w:rPr>
            <w:rFonts w:ascii="Times New Roman" w:eastAsia="Times New Roman" w:hAnsi="Times New Roman"/>
            <w:sz w:val="20"/>
            <w:szCs w:val="20"/>
            <w:lang w:val="en-GB"/>
          </w:rPr>
          <w:delText>6.6</w:delText>
        </w:r>
      </w:del>
      <w:ins w:id="1338" w:author="Björn Flach" w:date="2017-05-18T12:37:00Z">
        <w:r w:rsidR="00D779A5">
          <w:rPr>
            <w:rFonts w:ascii="Times New Roman" w:eastAsia="Times New Roman" w:hAnsi="Times New Roman"/>
            <w:sz w:val="20"/>
            <w:szCs w:val="20"/>
            <w:lang w:val="en-GB"/>
          </w:rPr>
          <w:t>9.7</w:t>
        </w:r>
      </w:ins>
      <w:r w:rsidRPr="004D447A">
        <w:rPr>
          <w:rFonts w:ascii="Times New Roman" w:eastAsia="Times New Roman" w:hAnsi="Times New Roman"/>
          <w:sz w:val="20"/>
          <w:szCs w:val="20"/>
          <w:lang w:val="en-GB"/>
        </w:rPr>
        <w:t>.5.2.3</w:t>
      </w:r>
      <w:r w:rsidRPr="004D447A">
        <w:rPr>
          <w:rFonts w:ascii="Times New Roman" w:eastAsia="Times New Roman" w:hAnsi="Times New Roman"/>
          <w:sz w:val="20"/>
          <w:szCs w:val="20"/>
          <w:lang w:val="en-GB"/>
        </w:rPr>
        <w:noBreakHyphen/>
        <w:t>1</w:t>
      </w:r>
      <w:r w:rsidRPr="004D447A">
        <w:rPr>
          <w:rFonts w:ascii="Times New Roman" w:eastAsia="Times New Roman" w:hAnsi="Times New Roman"/>
          <w:sz w:val="20"/>
          <w:szCs w:val="20"/>
          <w:lang w:val="en-GB" w:eastAsia="zh-CN"/>
        </w:rPr>
        <w:t xml:space="preserve">, </w:t>
      </w:r>
      <w:r w:rsidRPr="004D447A">
        <w:rPr>
          <w:rFonts w:ascii="Times New Roman" w:eastAsia="Times New Roman" w:hAnsi="Times New Roman"/>
          <w:sz w:val="20"/>
          <w:szCs w:val="20"/>
          <w:lang w:val="en-GB"/>
        </w:rPr>
        <w:t>Table </w:t>
      </w:r>
      <w:ins w:id="1339" w:author="Björn Flach" w:date="2017-05-18T12:37:00Z">
        <w:r w:rsidR="00D779A5">
          <w:rPr>
            <w:rFonts w:ascii="Times New Roman" w:eastAsia="Times New Roman" w:hAnsi="Times New Roman"/>
            <w:sz w:val="20"/>
            <w:szCs w:val="20"/>
            <w:lang w:val="en-GB"/>
          </w:rPr>
          <w:t>9.7</w:t>
        </w:r>
      </w:ins>
      <w:del w:id="1340" w:author="Björn Flach" w:date="2017-05-18T12:37:00Z">
        <w:r w:rsidRPr="004D447A" w:rsidDel="00D779A5">
          <w:rPr>
            <w:rFonts w:ascii="Times New Roman" w:eastAsia="Times New Roman" w:hAnsi="Times New Roman"/>
            <w:sz w:val="20"/>
            <w:szCs w:val="20"/>
            <w:lang w:val="en-GB"/>
          </w:rPr>
          <w:delText>6.6</w:delText>
        </w:r>
      </w:del>
      <w:r w:rsidRPr="004D447A">
        <w:rPr>
          <w:rFonts w:ascii="Times New Roman" w:eastAsia="Times New Roman" w:hAnsi="Times New Roman"/>
          <w:sz w:val="20"/>
          <w:szCs w:val="20"/>
          <w:lang w:val="en-GB"/>
        </w:rPr>
        <w:t>.5.2.3</w:t>
      </w:r>
      <w:r w:rsidRPr="004D447A">
        <w:rPr>
          <w:rFonts w:ascii="Times New Roman" w:eastAsia="Times New Roman" w:hAnsi="Times New Roman"/>
          <w:sz w:val="20"/>
          <w:szCs w:val="20"/>
          <w:lang w:val="en-GB"/>
        </w:rPr>
        <w:noBreakHyphen/>
      </w:r>
      <w:r w:rsidRPr="004D447A">
        <w:rPr>
          <w:rFonts w:ascii="Times New Roman" w:eastAsia="Times New Roman" w:hAnsi="Times New Roman"/>
          <w:sz w:val="20"/>
          <w:szCs w:val="20"/>
          <w:lang w:val="en-GB" w:eastAsia="zh-CN"/>
        </w:rPr>
        <w:t>3,</w:t>
      </w:r>
      <w:r w:rsidRPr="004D447A">
        <w:rPr>
          <w:rFonts w:ascii="Times New Roman" w:eastAsia="Times New Roman" w:hAnsi="Times New Roman"/>
          <w:sz w:val="20"/>
          <w:szCs w:val="20"/>
          <w:lang w:val="en-GB"/>
        </w:rPr>
        <w:t xml:space="preserve"> Table </w:t>
      </w:r>
      <w:ins w:id="1341" w:author="Björn Flach" w:date="2017-05-18T12:37:00Z">
        <w:r w:rsidR="00D779A5">
          <w:rPr>
            <w:rFonts w:ascii="Times New Roman" w:eastAsia="Times New Roman" w:hAnsi="Times New Roman"/>
            <w:sz w:val="20"/>
            <w:szCs w:val="20"/>
            <w:lang w:val="en-GB"/>
          </w:rPr>
          <w:t>9.7</w:t>
        </w:r>
      </w:ins>
      <w:del w:id="1342" w:author="Björn Flach" w:date="2017-05-18T12:37:00Z">
        <w:r w:rsidRPr="004D447A" w:rsidDel="00D779A5">
          <w:rPr>
            <w:rFonts w:ascii="Times New Roman" w:eastAsia="Times New Roman" w:hAnsi="Times New Roman"/>
            <w:sz w:val="20"/>
            <w:szCs w:val="20"/>
            <w:lang w:val="en-GB"/>
          </w:rPr>
          <w:delText>6.6</w:delText>
        </w:r>
      </w:del>
      <w:r w:rsidRPr="004D447A">
        <w:rPr>
          <w:rFonts w:ascii="Times New Roman" w:eastAsia="Times New Roman" w:hAnsi="Times New Roman"/>
          <w:sz w:val="20"/>
          <w:szCs w:val="20"/>
          <w:lang w:val="en-GB"/>
        </w:rPr>
        <w:t>.5.2.3</w:t>
      </w:r>
      <w:r w:rsidRPr="004D447A">
        <w:rPr>
          <w:rFonts w:ascii="Times New Roman" w:eastAsia="Times New Roman" w:hAnsi="Times New Roman"/>
          <w:sz w:val="20"/>
          <w:szCs w:val="20"/>
          <w:lang w:val="en-GB"/>
        </w:rPr>
        <w:noBreakHyphen/>
      </w:r>
      <w:r w:rsidRPr="004D447A">
        <w:rPr>
          <w:rFonts w:ascii="Times New Roman" w:eastAsia="Times New Roman" w:hAnsi="Times New Roman"/>
          <w:sz w:val="20"/>
          <w:szCs w:val="20"/>
          <w:lang w:val="en-GB" w:eastAsia="zh-CN"/>
        </w:rPr>
        <w:t xml:space="preserve">4 and </w:t>
      </w:r>
      <w:r w:rsidRPr="004D447A">
        <w:rPr>
          <w:rFonts w:ascii="Times New Roman" w:eastAsia="Times New Roman" w:hAnsi="Times New Roman"/>
          <w:sz w:val="20"/>
          <w:szCs w:val="20"/>
          <w:lang w:val="en-GB"/>
        </w:rPr>
        <w:t>Table </w:t>
      </w:r>
      <w:ins w:id="1343" w:author="Björn Flach" w:date="2017-05-18T12:37:00Z">
        <w:r w:rsidR="00D779A5">
          <w:rPr>
            <w:rFonts w:ascii="Times New Roman" w:eastAsia="Times New Roman" w:hAnsi="Times New Roman"/>
            <w:sz w:val="20"/>
            <w:szCs w:val="20"/>
            <w:lang w:val="en-GB"/>
          </w:rPr>
          <w:t>9.7</w:t>
        </w:r>
      </w:ins>
      <w:del w:id="1344" w:author="Björn Flach" w:date="2017-05-18T12:37:00Z">
        <w:r w:rsidRPr="004D447A" w:rsidDel="00D779A5">
          <w:rPr>
            <w:rFonts w:ascii="Times New Roman" w:eastAsia="Times New Roman" w:hAnsi="Times New Roman"/>
            <w:sz w:val="20"/>
            <w:szCs w:val="20"/>
            <w:lang w:val="en-GB"/>
          </w:rPr>
          <w:delText>6.6</w:delText>
        </w:r>
      </w:del>
      <w:r w:rsidRPr="004D447A">
        <w:rPr>
          <w:rFonts w:ascii="Times New Roman" w:eastAsia="Times New Roman" w:hAnsi="Times New Roman"/>
          <w:sz w:val="20"/>
          <w:szCs w:val="20"/>
          <w:lang w:val="en-GB"/>
        </w:rPr>
        <w:t>.5.2.3</w:t>
      </w:r>
      <w:r w:rsidRPr="004D447A">
        <w:rPr>
          <w:rFonts w:ascii="Times New Roman" w:eastAsia="Times New Roman" w:hAnsi="Times New Roman"/>
          <w:sz w:val="20"/>
          <w:szCs w:val="20"/>
          <w:lang w:val="en-GB"/>
        </w:rPr>
        <w:noBreakHyphen/>
      </w:r>
      <w:r w:rsidRPr="004D447A">
        <w:rPr>
          <w:rFonts w:ascii="Times New Roman" w:eastAsia="Times New Roman" w:hAnsi="Times New Roman"/>
          <w:sz w:val="20"/>
          <w:szCs w:val="20"/>
          <w:lang w:val="en-GB" w:eastAsia="zh-CN"/>
        </w:rPr>
        <w:t>7</w:t>
      </w:r>
      <w:r w:rsidRPr="004D447A">
        <w:rPr>
          <w:rFonts w:ascii="Times New Roman" w:eastAsia="Times New Roman" w:hAnsi="Times New Roman"/>
          <w:sz w:val="20"/>
          <w:szCs w:val="20"/>
          <w:lang w:val="en-GB"/>
        </w:rPr>
        <w:t xml:space="preserve"> are identical to the corresponding limits for Band Category 1 and 3.</w:t>
      </w:r>
    </w:p>
    <w:p w14:paraId="3D4C698E" w14:textId="77777777" w:rsidR="000E415F" w:rsidRPr="000B5FF5" w:rsidRDefault="000E415F" w:rsidP="000E415F">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1345" w:name="_Toc479296353"/>
      <w:r w:rsidRPr="000B5FF5">
        <w:rPr>
          <w:rFonts w:ascii="Arial" w:eastAsia="SimSun" w:hAnsi="Arial"/>
          <w:szCs w:val="20"/>
          <w:lang w:eastAsia="en-CA"/>
        </w:rPr>
        <w:t>9.7.5.2.4</w:t>
      </w:r>
      <w:r w:rsidRPr="000B5FF5">
        <w:rPr>
          <w:rFonts w:ascii="Arial" w:eastAsia="SimSun" w:hAnsi="Arial"/>
          <w:szCs w:val="20"/>
          <w:lang w:eastAsia="en-CA"/>
        </w:rPr>
        <w:tab/>
        <w:t>Additional requirements</w:t>
      </w:r>
      <w:bookmarkEnd w:id="1345"/>
    </w:p>
    <w:p w14:paraId="21411D2B" w14:textId="1B99E986" w:rsidR="009E66CC" w:rsidRDefault="00E547E4" w:rsidP="00E547E4">
      <w:pPr>
        <w:rPr>
          <w:rFonts w:ascii="Times New Roman" w:hAnsi="Times New Roman"/>
          <w:sz w:val="20"/>
          <w:szCs w:val="20"/>
        </w:rPr>
      </w:pPr>
      <w:commentRangeStart w:id="1346"/>
      <w:commentRangeStart w:id="1347"/>
      <w:ins w:id="1348" w:author="rk" w:date="2017-08-10T15:18:00Z">
        <w:r w:rsidRPr="00E547E4">
          <w:rPr>
            <w:rFonts w:ascii="Times New Roman" w:hAnsi="Times New Roman"/>
            <w:sz w:val="20"/>
            <w:szCs w:val="20"/>
            <w:rPrChange w:id="1349" w:author="rk" w:date="2017-08-10T15:18:00Z">
              <w:rPr/>
            </w:rPrChange>
          </w:rPr>
          <w:t>The MSR operating band unwanted emission</w:t>
        </w:r>
      </w:ins>
      <w:ins w:id="1350" w:author="Esther Sienkiewicz" w:date="2017-08-25T05:06:00Z">
        <w:r w:rsidR="009E66CC">
          <w:rPr>
            <w:rFonts w:ascii="Times New Roman" w:hAnsi="Times New Roman"/>
            <w:sz w:val="20"/>
            <w:szCs w:val="20"/>
          </w:rPr>
          <w:t xml:space="preserve"> minimum requirement</w:t>
        </w:r>
      </w:ins>
      <w:ins w:id="1351" w:author="rk" w:date="2017-08-10T15:18:00Z">
        <w:r w:rsidRPr="00E547E4">
          <w:rPr>
            <w:rFonts w:ascii="Times New Roman" w:hAnsi="Times New Roman"/>
            <w:sz w:val="20"/>
            <w:szCs w:val="20"/>
            <w:rPrChange w:id="1352" w:author="rk" w:date="2017-08-10T15:18:00Z">
              <w:rPr/>
            </w:rPrChange>
          </w:rPr>
          <w:t xml:space="preserve"> </w:t>
        </w:r>
        <w:del w:id="1353" w:author="Esther Sienkiewicz" w:date="2017-08-25T05:06:00Z">
          <w:r w:rsidRPr="00E547E4" w:rsidDel="009E66CC">
            <w:rPr>
              <w:rFonts w:ascii="Times New Roman" w:hAnsi="Times New Roman"/>
              <w:i/>
              <w:sz w:val="20"/>
              <w:szCs w:val="20"/>
              <w:rPrChange w:id="1354" w:author="rk" w:date="2017-08-10T15:18:00Z">
                <w:rPr>
                  <w:i/>
                </w:rPr>
              </w:rPrChange>
            </w:rPr>
            <w:delText>basic limit</w:delText>
          </w:r>
          <w:r w:rsidRPr="00E547E4" w:rsidDel="009E66CC">
            <w:rPr>
              <w:rFonts w:ascii="Times New Roman" w:hAnsi="Times New Roman"/>
              <w:sz w:val="20"/>
              <w:szCs w:val="20"/>
              <w:rPrChange w:id="1355" w:author="rk" w:date="2017-08-10T15:18:00Z">
                <w:rPr/>
              </w:rPrChange>
            </w:rPr>
            <w:delText xml:space="preserve">s </w:delText>
          </w:r>
        </w:del>
        <w:r w:rsidRPr="00E547E4">
          <w:rPr>
            <w:rFonts w:ascii="Times New Roman" w:hAnsi="Times New Roman"/>
            <w:sz w:val="20"/>
            <w:szCs w:val="20"/>
            <w:rPrChange w:id="1356" w:author="rk" w:date="2017-08-10T15:18:00Z">
              <w:rPr/>
            </w:rPrChange>
          </w:rPr>
          <w:t xml:space="preserve">for additional requirements are the same as the </w:t>
        </w:r>
      </w:ins>
      <w:ins w:id="1357" w:author="Esther Sienkiewicz" w:date="2017-08-25T05:07:00Z">
        <w:r w:rsidR="009E66CC">
          <w:rPr>
            <w:rFonts w:ascii="Times New Roman" w:hAnsi="Times New Roman"/>
            <w:sz w:val="20"/>
            <w:szCs w:val="20"/>
          </w:rPr>
          <w:t xml:space="preserve">minimum requirement </w:t>
        </w:r>
      </w:ins>
      <w:ins w:id="1358" w:author="rk" w:date="2017-08-10T15:18:00Z">
        <w:del w:id="1359" w:author="Esther Sienkiewicz" w:date="2017-08-25T05:07:00Z">
          <w:r w:rsidRPr="00E547E4" w:rsidDel="009E66CC">
            <w:rPr>
              <w:rFonts w:ascii="Times New Roman" w:hAnsi="Times New Roman"/>
              <w:i/>
              <w:sz w:val="20"/>
              <w:szCs w:val="20"/>
              <w:rPrChange w:id="1360" w:author="rk" w:date="2017-08-10T15:18:00Z">
                <w:rPr>
                  <w:rFonts w:cs="Arial"/>
                  <w:i/>
                </w:rPr>
              </w:rPrChange>
            </w:rPr>
            <w:delText>basic limit</w:delText>
          </w:r>
          <w:r w:rsidRPr="00E547E4" w:rsidDel="009E66CC">
            <w:rPr>
              <w:rFonts w:ascii="Times New Roman" w:hAnsi="Times New Roman"/>
              <w:sz w:val="20"/>
              <w:szCs w:val="20"/>
              <w:rPrChange w:id="1361" w:author="rk" w:date="2017-08-10T15:18:00Z">
                <w:rPr/>
              </w:rPrChange>
            </w:rPr>
            <w:delText xml:space="preserve">s </w:delText>
          </w:r>
        </w:del>
        <w:r w:rsidRPr="00E547E4">
          <w:rPr>
            <w:rFonts w:ascii="Times New Roman" w:hAnsi="Times New Roman"/>
            <w:sz w:val="20"/>
            <w:szCs w:val="20"/>
            <w:rPrChange w:id="1362" w:author="rk" w:date="2017-08-10T15:18:00Z">
              <w:rPr/>
            </w:rPrChange>
          </w:rPr>
          <w:t>specified in 3GPP TS 37.104 [9], subclause 6.6.2.4.</w:t>
        </w:r>
        <w:commentRangeEnd w:id="1346"/>
        <w:r>
          <w:rPr>
            <w:rStyle w:val="CommentReference"/>
            <w:rFonts w:eastAsia="Calibri"/>
          </w:rPr>
          <w:commentReference w:id="1346"/>
        </w:r>
      </w:ins>
      <w:commentRangeEnd w:id="1347"/>
    </w:p>
    <w:p w14:paraId="377A4AFF" w14:textId="2493E6B6" w:rsidR="00E547E4" w:rsidRPr="009E66CC" w:rsidRDefault="009E66CC" w:rsidP="00E547E4">
      <w:pPr>
        <w:rPr>
          <w:ins w:id="1363" w:author="rk" w:date="2017-08-10T15:18:00Z"/>
          <w:rFonts w:ascii="Times New Roman" w:hAnsi="Times New Roman"/>
          <w:color w:val="5B9BD5" w:themeColor="accent1"/>
          <w:sz w:val="20"/>
          <w:szCs w:val="20"/>
          <w:rPrChange w:id="1364" w:author="Esther Sienkiewicz" w:date="2017-08-25T05:11:00Z">
            <w:rPr>
              <w:ins w:id="1365" w:author="rk" w:date="2017-08-10T15:18:00Z"/>
            </w:rPr>
          </w:rPrChange>
        </w:rPr>
      </w:pPr>
      <w:r w:rsidRPr="009E66CC">
        <w:rPr>
          <w:rFonts w:ascii="Times New Roman" w:hAnsi="Times New Roman"/>
          <w:color w:val="5B9BD5" w:themeColor="accent1"/>
          <w:sz w:val="20"/>
          <w:szCs w:val="20"/>
          <w:rPrChange w:id="1366" w:author="Esther Sienkiewicz" w:date="2017-08-25T05:11:00Z">
            <w:rPr>
              <w:rFonts w:ascii="Times New Roman" w:hAnsi="Times New Roman"/>
              <w:sz w:val="20"/>
              <w:szCs w:val="20"/>
            </w:rPr>
          </w:rPrChange>
        </w:rPr>
        <w:t xml:space="preserve">{additional text to be added here at a later </w:t>
      </w:r>
      <w:r w:rsidR="00E02E21" w:rsidRPr="009E66CC">
        <w:rPr>
          <w:rStyle w:val="CommentReference"/>
          <w:rFonts w:eastAsia="Calibri"/>
          <w:color w:val="5B9BD5" w:themeColor="accent1"/>
          <w:rPrChange w:id="1367" w:author="Esther Sienkiewicz" w:date="2017-08-25T05:11:00Z">
            <w:rPr>
              <w:rStyle w:val="CommentReference"/>
              <w:rFonts w:eastAsia="Calibri"/>
            </w:rPr>
          </w:rPrChange>
        </w:rPr>
        <w:commentReference w:id="1347"/>
      </w:r>
      <w:r w:rsidRPr="009E66CC">
        <w:rPr>
          <w:rFonts w:ascii="Times New Roman" w:hAnsi="Times New Roman"/>
          <w:color w:val="5B9BD5" w:themeColor="accent1"/>
          <w:sz w:val="20"/>
          <w:szCs w:val="20"/>
          <w:rPrChange w:id="1368" w:author="Esther Sienkiewicz" w:date="2017-08-25T05:11:00Z">
            <w:rPr>
              <w:rFonts w:ascii="Times New Roman" w:hAnsi="Times New Roman"/>
              <w:sz w:val="20"/>
              <w:szCs w:val="20"/>
            </w:rPr>
          </w:rPrChange>
        </w:rPr>
        <w:t>when it’s understood how the additional requirements will affect regulatory aspects}</w:t>
      </w:r>
    </w:p>
    <w:p w14:paraId="699BED61" w14:textId="77777777" w:rsidR="000E415F" w:rsidRPr="000B5FF5" w:rsidDel="00E61A13" w:rsidRDefault="000E415F" w:rsidP="000E415F">
      <w:pPr>
        <w:overflowPunct w:val="0"/>
        <w:autoSpaceDE w:val="0"/>
        <w:autoSpaceDN w:val="0"/>
        <w:adjustRightInd w:val="0"/>
        <w:spacing w:after="180" w:line="240" w:lineRule="auto"/>
        <w:textAlignment w:val="baseline"/>
        <w:rPr>
          <w:del w:id="1369" w:author="rk" w:date="2017-08-10T15:12:00Z"/>
          <w:rFonts w:ascii="Times New Roman" w:eastAsia="SimSun" w:hAnsi="Times New Roman"/>
          <w:sz w:val="20"/>
          <w:szCs w:val="20"/>
          <w:lang w:val="en-GB" w:eastAsia="en-GB"/>
        </w:rPr>
      </w:pPr>
      <w:del w:id="1370" w:author="rk" w:date="2017-08-10T15:12:00Z">
        <w:r w:rsidRPr="000B5FF5" w:rsidDel="00E61A13">
          <w:rPr>
            <w:rFonts w:ascii="Times New Roman" w:eastAsia="SimSun" w:hAnsi="Times New Roman"/>
            <w:color w:val="0070C0"/>
            <w:sz w:val="20"/>
            <w:szCs w:val="20"/>
            <w:lang w:val="en-GB" w:eastAsia="ja-JP"/>
          </w:rPr>
          <w:lastRenderedPageBreak/>
          <w:delText>{editor note – texto be added here}</w:delText>
        </w:r>
      </w:del>
    </w:p>
    <w:p w14:paraId="1DEE8CCA" w14:textId="77777777" w:rsidR="000E415F" w:rsidRDefault="000E415F" w:rsidP="000E415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1371" w:name="_Toc479296354"/>
      <w:r w:rsidRPr="000B5FF5">
        <w:rPr>
          <w:rFonts w:ascii="Arial" w:eastAsia="SimSun" w:hAnsi="Arial"/>
          <w:sz w:val="24"/>
          <w:szCs w:val="20"/>
          <w:lang w:eastAsia="en-CA"/>
        </w:rPr>
        <w:t>9.7.5.3</w:t>
      </w:r>
      <w:r w:rsidRPr="000B5FF5">
        <w:rPr>
          <w:rFonts w:ascii="Arial" w:eastAsia="SimSun" w:hAnsi="Arial"/>
          <w:sz w:val="24"/>
          <w:szCs w:val="20"/>
          <w:lang w:eastAsia="en-CA"/>
        </w:rPr>
        <w:tab/>
      </w:r>
      <w:bookmarkEnd w:id="1371"/>
      <w:r w:rsidRPr="000E415F">
        <w:rPr>
          <w:rFonts w:ascii="Arial" w:eastAsia="SimSun" w:hAnsi="Arial"/>
          <w:sz w:val="24"/>
          <w:szCs w:val="20"/>
          <w:lang w:eastAsia="en-CA"/>
        </w:rPr>
        <w:t>Minimum requirement for single RAT UTRA operation</w:t>
      </w:r>
    </w:p>
    <w:p w14:paraId="639BE019" w14:textId="77777777" w:rsidR="00E547E4" w:rsidRPr="00E547E4" w:rsidRDefault="00E547E4" w:rsidP="00E547E4">
      <w:pPr>
        <w:rPr>
          <w:ins w:id="1372" w:author="rk" w:date="2017-08-10T15:20:00Z"/>
          <w:rFonts w:ascii="Times New Roman" w:hAnsi="Times New Roman"/>
          <w:sz w:val="20"/>
          <w:szCs w:val="20"/>
          <w:rPrChange w:id="1373" w:author="rk" w:date="2017-08-10T15:20:00Z">
            <w:rPr>
              <w:ins w:id="1374" w:author="rk" w:date="2017-08-10T15:20:00Z"/>
            </w:rPr>
          </w:rPrChange>
        </w:rPr>
      </w:pPr>
      <w:ins w:id="1375" w:author="rk" w:date="2017-08-10T15:20:00Z">
        <w:r w:rsidRPr="00E547E4">
          <w:rPr>
            <w:rFonts w:ascii="Times New Roman" w:hAnsi="Times New Roman"/>
            <w:sz w:val="20"/>
            <w:szCs w:val="20"/>
            <w:rPrChange w:id="1376" w:author="rk" w:date="2017-08-10T15:20:00Z">
              <w:rPr/>
            </w:rPrChange>
          </w:rPr>
          <w:t>There is no operating band unwanted emission requirement for a single RAT UTRA FDD or single RAT UTRA TDD AAS BS.</w:t>
        </w:r>
      </w:ins>
    </w:p>
    <w:p w14:paraId="6DF0FA31" w14:textId="77777777" w:rsidR="000E415F" w:rsidDel="00E547E4" w:rsidRDefault="000E415F" w:rsidP="000E415F">
      <w:pPr>
        <w:keepNext/>
        <w:keepLines/>
        <w:overflowPunct w:val="0"/>
        <w:autoSpaceDE w:val="0"/>
        <w:autoSpaceDN w:val="0"/>
        <w:adjustRightInd w:val="0"/>
        <w:spacing w:before="120" w:after="180" w:line="240" w:lineRule="auto"/>
        <w:ind w:left="1418" w:hanging="1418"/>
        <w:textAlignment w:val="baseline"/>
        <w:outlineLvl w:val="3"/>
        <w:rPr>
          <w:del w:id="1377" w:author="rk" w:date="2017-08-10T15:20:00Z"/>
          <w:rFonts w:ascii="Times New Roman" w:eastAsia="SimSun" w:hAnsi="Times New Roman"/>
          <w:color w:val="0070C0"/>
          <w:sz w:val="20"/>
          <w:szCs w:val="20"/>
          <w:lang w:val="en-GB" w:eastAsia="ja-JP"/>
        </w:rPr>
      </w:pPr>
      <w:del w:id="1378" w:author="rk" w:date="2017-08-10T15:20:00Z">
        <w:r w:rsidRPr="000B5FF5" w:rsidDel="00E547E4">
          <w:rPr>
            <w:rFonts w:ascii="Times New Roman" w:eastAsia="SimSun" w:hAnsi="Times New Roman"/>
            <w:color w:val="0070C0"/>
            <w:sz w:val="20"/>
            <w:szCs w:val="20"/>
            <w:lang w:val="en-GB" w:eastAsia="ja-JP"/>
          </w:rPr>
          <w:delText>{editor note – texto be added here}</w:delText>
        </w:r>
      </w:del>
    </w:p>
    <w:p w14:paraId="50BB2535" w14:textId="77777777" w:rsidR="000E415F" w:rsidRDefault="000E415F" w:rsidP="000E415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r w:rsidRPr="000B5FF5">
        <w:rPr>
          <w:rFonts w:ascii="Arial" w:eastAsia="SimSun" w:hAnsi="Arial"/>
          <w:sz w:val="24"/>
          <w:szCs w:val="20"/>
          <w:lang w:eastAsia="en-CA"/>
        </w:rPr>
        <w:t>9.7.5.</w:t>
      </w:r>
      <w:r>
        <w:rPr>
          <w:rFonts w:ascii="Arial" w:eastAsia="SimSun" w:hAnsi="Arial"/>
          <w:sz w:val="24"/>
          <w:szCs w:val="20"/>
          <w:lang w:eastAsia="en-CA"/>
        </w:rPr>
        <w:t>4</w:t>
      </w:r>
      <w:r w:rsidRPr="000B5FF5">
        <w:rPr>
          <w:rFonts w:ascii="Arial" w:eastAsia="SimSun" w:hAnsi="Arial"/>
          <w:sz w:val="24"/>
          <w:szCs w:val="20"/>
          <w:lang w:eastAsia="en-CA"/>
        </w:rPr>
        <w:tab/>
      </w:r>
      <w:r w:rsidRPr="000E415F">
        <w:rPr>
          <w:rFonts w:ascii="Arial" w:eastAsia="SimSun" w:hAnsi="Arial"/>
          <w:sz w:val="24"/>
          <w:szCs w:val="20"/>
          <w:lang w:eastAsia="en-CA"/>
        </w:rPr>
        <w:t>Minimum requirement for single</w:t>
      </w:r>
      <w:ins w:id="1379" w:author="Esther Sienkiewicz" w:date="2017-08-16T13:33:00Z">
        <w:r w:rsidR="00E02E21">
          <w:rPr>
            <w:rFonts w:ascii="Arial" w:eastAsia="SimSun" w:hAnsi="Arial"/>
            <w:sz w:val="24"/>
            <w:szCs w:val="20"/>
            <w:lang w:eastAsia="en-CA"/>
          </w:rPr>
          <w:t xml:space="preserve"> </w:t>
        </w:r>
      </w:ins>
      <w:del w:id="1380" w:author="Esther Sienkiewicz" w:date="2017-08-16T13:33:00Z">
        <w:r w:rsidRPr="000E415F" w:rsidDel="00E02E21">
          <w:rPr>
            <w:rFonts w:ascii="Arial" w:eastAsia="SimSun" w:hAnsi="Arial"/>
            <w:sz w:val="24"/>
            <w:szCs w:val="20"/>
            <w:lang w:eastAsia="en-CA"/>
          </w:rPr>
          <w:delText xml:space="preserve"> </w:delText>
        </w:r>
      </w:del>
      <w:ins w:id="1381" w:author="rk" w:date="2017-08-10T15:30:00Z">
        <w:del w:id="1382" w:author="Esther Sienkiewicz" w:date="2017-08-16T13:33:00Z">
          <w:r w:rsidR="00635F06" w:rsidDel="00E02E21">
            <w:rPr>
              <w:rFonts w:ascii="Arial" w:eastAsia="SimSun" w:hAnsi="Arial"/>
              <w:sz w:val="24"/>
              <w:szCs w:val="20"/>
              <w:lang w:eastAsia="en-CA"/>
            </w:rPr>
            <w:delText>E-</w:delText>
          </w:r>
        </w:del>
      </w:ins>
      <w:r w:rsidRPr="000E415F">
        <w:rPr>
          <w:rFonts w:ascii="Arial" w:eastAsia="SimSun" w:hAnsi="Arial"/>
          <w:sz w:val="24"/>
          <w:szCs w:val="20"/>
          <w:lang w:eastAsia="en-CA"/>
        </w:rPr>
        <w:t xml:space="preserve">RAT </w:t>
      </w:r>
      <w:ins w:id="1383" w:author="Esther Sienkiewicz" w:date="2017-08-16T13:33:00Z">
        <w:r w:rsidR="00E02E21">
          <w:rPr>
            <w:rFonts w:ascii="Arial" w:eastAsia="SimSun" w:hAnsi="Arial"/>
            <w:sz w:val="24"/>
            <w:szCs w:val="20"/>
            <w:lang w:eastAsia="en-CA"/>
          </w:rPr>
          <w:t>E-</w:t>
        </w:r>
      </w:ins>
      <w:r w:rsidRPr="000E415F">
        <w:rPr>
          <w:rFonts w:ascii="Arial" w:eastAsia="SimSun" w:hAnsi="Arial"/>
          <w:sz w:val="24"/>
          <w:szCs w:val="20"/>
          <w:lang w:eastAsia="en-CA"/>
        </w:rPr>
        <w:t>UTRA operation</w:t>
      </w:r>
    </w:p>
    <w:p w14:paraId="368F4263" w14:textId="77777777" w:rsidR="004D447A" w:rsidRPr="004D447A" w:rsidRDefault="00B150F7"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zh-CN"/>
        </w:rPr>
      </w:pPr>
      <w:bookmarkStart w:id="1384" w:name="_Toc478435278"/>
      <w:r w:rsidRPr="00B150F7">
        <w:rPr>
          <w:rFonts w:ascii="Arial" w:eastAsia="Times New Roman" w:hAnsi="Arial"/>
          <w:szCs w:val="20"/>
          <w:lang w:val="en-GB" w:eastAsia="zh-CN"/>
        </w:rPr>
        <w:t>9.7</w:t>
      </w:r>
      <w:r w:rsidR="004D447A" w:rsidRPr="004D447A">
        <w:rPr>
          <w:rFonts w:ascii="Arial" w:eastAsia="Times New Roman" w:hAnsi="Arial"/>
          <w:szCs w:val="20"/>
          <w:lang w:val="en-GB" w:eastAsia="zh-CN"/>
        </w:rPr>
        <w:t>.5.4.1</w:t>
      </w:r>
      <w:r w:rsidR="004D447A" w:rsidRPr="004D447A">
        <w:rPr>
          <w:rFonts w:ascii="Arial" w:eastAsia="Times New Roman" w:hAnsi="Arial"/>
          <w:szCs w:val="20"/>
          <w:lang w:val="en-GB" w:eastAsia="zh-CN"/>
        </w:rPr>
        <w:tab/>
        <w:t>General</w:t>
      </w:r>
      <w:bookmarkEnd w:id="1384"/>
    </w:p>
    <w:p w14:paraId="30F2AB87" w14:textId="77777777" w:rsidR="00E547E4" w:rsidRDefault="00E547E4" w:rsidP="00E547E4">
      <w:pPr>
        <w:keepNext/>
        <w:rPr>
          <w:ins w:id="1385" w:author="Esther Sienkiewicz" w:date="2017-08-16T13:42:00Z"/>
          <w:rFonts w:ascii="Times New Roman" w:hAnsi="Times New Roman"/>
          <w:sz w:val="20"/>
          <w:szCs w:val="20"/>
        </w:rPr>
      </w:pPr>
      <w:bookmarkStart w:id="1386" w:name="_Toc478435279"/>
      <w:ins w:id="1387" w:author="rk" w:date="2017-08-10T15:20:00Z">
        <w:r w:rsidRPr="00E547E4">
          <w:rPr>
            <w:rFonts w:ascii="Times New Roman" w:hAnsi="Times New Roman"/>
            <w:sz w:val="20"/>
            <w:szCs w:val="20"/>
            <w:rPrChange w:id="1388" w:author="rk" w:date="2017-08-10T15:20:00Z">
              <w:rPr/>
            </w:rPrChange>
          </w:rPr>
          <w:t xml:space="preserve">The single RAT E-UTRA operating band unwanted emission </w:t>
        </w:r>
        <w:r>
          <w:rPr>
            <w:rFonts w:ascii="Times New Roman" w:hAnsi="Times New Roman"/>
            <w:sz w:val="20"/>
            <w:szCs w:val="20"/>
          </w:rPr>
          <w:t>minimum requirements</w:t>
        </w:r>
        <w:r w:rsidRPr="00E547E4">
          <w:rPr>
            <w:rFonts w:ascii="Times New Roman" w:hAnsi="Times New Roman"/>
            <w:sz w:val="20"/>
            <w:szCs w:val="20"/>
            <w:rPrChange w:id="1389" w:author="rk" w:date="2017-08-10T15:20:00Z">
              <w:rPr/>
            </w:rPrChange>
          </w:rPr>
          <w:t xml:space="preserve"> are given in subclauses </w:t>
        </w:r>
      </w:ins>
      <w:ins w:id="1390" w:author="rk" w:date="2017-08-10T15:21:00Z">
        <w:r>
          <w:rPr>
            <w:rFonts w:ascii="Times New Roman" w:hAnsi="Times New Roman"/>
            <w:sz w:val="20"/>
            <w:szCs w:val="20"/>
          </w:rPr>
          <w:t>9.7</w:t>
        </w:r>
      </w:ins>
      <w:ins w:id="1391" w:author="rk" w:date="2017-08-10T15:20:00Z">
        <w:r w:rsidRPr="00E547E4">
          <w:rPr>
            <w:rFonts w:ascii="Times New Roman" w:hAnsi="Times New Roman"/>
            <w:sz w:val="20"/>
            <w:szCs w:val="20"/>
            <w:rPrChange w:id="1392" w:author="rk" w:date="2017-08-10T15:20:00Z">
              <w:rPr/>
            </w:rPrChange>
          </w:rPr>
          <w:t xml:space="preserve">.5.4.2, </w:t>
        </w:r>
        <w:del w:id="1393" w:author="Esther Sienkiewicz" w:date="2017-08-16T13:34:00Z">
          <w:r w:rsidRPr="00E547E4" w:rsidDel="00E02E21">
            <w:rPr>
              <w:rFonts w:ascii="Times New Roman" w:hAnsi="Times New Roman"/>
              <w:sz w:val="20"/>
              <w:szCs w:val="20"/>
              <w:rPrChange w:id="1394" w:author="rk" w:date="2017-08-10T15:20:00Z">
                <w:rPr/>
              </w:rPrChange>
            </w:rPr>
            <w:delText>6.6</w:delText>
          </w:r>
        </w:del>
      </w:ins>
      <w:ins w:id="1395" w:author="Esther Sienkiewicz" w:date="2017-08-16T13:34:00Z">
        <w:r w:rsidR="00E02E21">
          <w:rPr>
            <w:rFonts w:ascii="Times New Roman" w:hAnsi="Times New Roman"/>
            <w:sz w:val="20"/>
            <w:szCs w:val="20"/>
          </w:rPr>
          <w:t>9.7</w:t>
        </w:r>
      </w:ins>
      <w:ins w:id="1396" w:author="rk" w:date="2017-08-10T15:20:00Z">
        <w:r w:rsidRPr="00E547E4">
          <w:rPr>
            <w:rFonts w:ascii="Times New Roman" w:hAnsi="Times New Roman"/>
            <w:sz w:val="20"/>
            <w:szCs w:val="20"/>
            <w:rPrChange w:id="1397" w:author="rk" w:date="2017-08-10T15:20:00Z">
              <w:rPr/>
            </w:rPrChange>
          </w:rPr>
          <w:t xml:space="preserve">.5.4.3 and </w:t>
        </w:r>
      </w:ins>
      <w:ins w:id="1398" w:author="rk" w:date="2017-08-10T15:21:00Z">
        <w:r>
          <w:rPr>
            <w:rFonts w:ascii="Times New Roman" w:hAnsi="Times New Roman"/>
            <w:sz w:val="20"/>
            <w:szCs w:val="20"/>
          </w:rPr>
          <w:t>9.7</w:t>
        </w:r>
      </w:ins>
      <w:ins w:id="1399" w:author="rk" w:date="2017-08-10T15:20:00Z">
        <w:r w:rsidRPr="00E547E4">
          <w:rPr>
            <w:rFonts w:ascii="Times New Roman" w:hAnsi="Times New Roman"/>
            <w:sz w:val="20"/>
            <w:szCs w:val="20"/>
            <w:rPrChange w:id="1400" w:author="rk" w:date="2017-08-10T15:20:00Z">
              <w:rPr/>
            </w:rPrChange>
          </w:rPr>
          <w:t>.5.4.4.</w:t>
        </w:r>
      </w:ins>
    </w:p>
    <w:p w14:paraId="68AB3288" w14:textId="52DDD9DE" w:rsidR="0057113E" w:rsidRPr="00670EA0" w:rsidRDefault="0057113E" w:rsidP="0057113E">
      <w:pPr>
        <w:overflowPunct w:val="0"/>
        <w:autoSpaceDE w:val="0"/>
        <w:autoSpaceDN w:val="0"/>
        <w:adjustRightInd w:val="0"/>
        <w:spacing w:after="180" w:line="240" w:lineRule="auto"/>
        <w:textAlignment w:val="baseline"/>
        <w:rPr>
          <w:ins w:id="1401" w:author="Esther Sienkiewicz" w:date="2017-08-16T13:42:00Z"/>
          <w:rFonts w:ascii="Times New Roman" w:eastAsia="SimSun" w:hAnsi="Times New Roman"/>
          <w:sz w:val="20"/>
          <w:szCs w:val="20"/>
          <w:lang w:val="en-GB"/>
        </w:rPr>
      </w:pPr>
      <w:ins w:id="1402" w:author="Esther Sienkiewicz" w:date="2017-08-16T13:42:00Z">
        <w:r w:rsidRPr="00670EA0">
          <w:rPr>
            <w:rFonts w:ascii="Times New Roman" w:eastAsia="SimSun" w:hAnsi="Times New Roman"/>
            <w:sz w:val="20"/>
            <w:szCs w:val="20"/>
            <w:lang w:val="en-GB"/>
          </w:rPr>
          <w:t xml:space="preserve">The operating band unwanted emission requirements for an MSR AAS BS are that for each </w:t>
        </w:r>
        <w:r w:rsidRPr="00670EA0">
          <w:rPr>
            <w:rFonts w:ascii="Times New Roman" w:eastAsia="SimSun" w:hAnsi="Times New Roman"/>
            <w:i/>
            <w:sz w:val="20"/>
            <w:szCs w:val="20"/>
            <w:lang w:val="en-GB"/>
          </w:rPr>
          <w:t>TAB connector TX min cell group</w:t>
        </w:r>
        <w:r w:rsidRPr="00670EA0">
          <w:rPr>
            <w:rFonts w:ascii="Times New Roman" w:eastAsia="SimSun" w:hAnsi="Times New Roman"/>
            <w:sz w:val="20"/>
            <w:szCs w:val="20"/>
            <w:lang w:val="en-GB"/>
          </w:rPr>
          <w:t xml:space="preserve"> and each applicable </w:t>
        </w:r>
      </w:ins>
      <w:ins w:id="1403" w:author="Esther Sienkiewicz" w:date="2017-08-25T05:08:00Z">
        <w:r w:rsidR="009E66CC">
          <w:rPr>
            <w:rFonts w:ascii="Times New Roman" w:eastAsia="SimSun" w:hAnsi="Times New Roman"/>
            <w:sz w:val="20"/>
            <w:szCs w:val="20"/>
            <w:lang w:val="en-GB"/>
          </w:rPr>
          <w:t xml:space="preserve">minimum requirement </w:t>
        </w:r>
      </w:ins>
      <w:ins w:id="1404" w:author="Esther Sienkiewicz" w:date="2017-08-16T13:42:00Z">
        <w:r w:rsidRPr="00670EA0">
          <w:rPr>
            <w:rFonts w:ascii="Times New Roman" w:eastAsia="SimSun" w:hAnsi="Times New Roman"/>
            <w:sz w:val="20"/>
            <w:szCs w:val="20"/>
            <w:lang w:val="en-GB"/>
          </w:rPr>
          <w:t xml:space="preserve">as specified in 3GPP TS 37.104 [5], the power summation of the emissions at the </w:t>
        </w:r>
        <w:r w:rsidRPr="00670EA0">
          <w:rPr>
            <w:rFonts w:ascii="Times New Roman" w:eastAsia="SimSun" w:hAnsi="Times New Roman"/>
            <w:i/>
            <w:sz w:val="20"/>
            <w:szCs w:val="20"/>
            <w:lang w:val="en-GB"/>
          </w:rPr>
          <w:t>TAB connectors</w:t>
        </w:r>
        <w:r w:rsidRPr="00670EA0">
          <w:rPr>
            <w:rFonts w:ascii="Times New Roman" w:eastAsia="SimSun" w:hAnsi="Times New Roman"/>
            <w:sz w:val="20"/>
            <w:szCs w:val="20"/>
            <w:lang w:val="en-GB"/>
          </w:rPr>
          <w:t xml:space="preserve"> of the </w:t>
        </w:r>
        <w:r w:rsidRPr="00670EA0">
          <w:rPr>
            <w:rFonts w:ascii="Times New Roman" w:eastAsia="SimSun" w:hAnsi="Times New Roman"/>
            <w:i/>
            <w:sz w:val="20"/>
            <w:szCs w:val="20"/>
            <w:lang w:val="en-GB"/>
          </w:rPr>
          <w:t>TAB connector TX min cell group</w:t>
        </w:r>
        <w:r w:rsidRPr="00670EA0">
          <w:rPr>
            <w:rFonts w:ascii="Times New Roman" w:eastAsia="SimSun" w:hAnsi="Times New Roman"/>
            <w:sz w:val="20"/>
            <w:szCs w:val="20"/>
            <w:lang w:val="en-GB"/>
          </w:rPr>
          <w:t xml:space="preserve"> shall not exceed an AAS BS limit specified as the </w:t>
        </w:r>
      </w:ins>
      <w:ins w:id="1405" w:author="Esther Sienkiewicz" w:date="2017-08-25T05:08:00Z">
        <w:r w:rsidR="009E66CC">
          <w:rPr>
            <w:rFonts w:ascii="Times New Roman" w:eastAsia="SimSun" w:hAnsi="Times New Roman"/>
            <w:i/>
            <w:sz w:val="20"/>
            <w:szCs w:val="20"/>
            <w:lang w:val="en-GB"/>
          </w:rPr>
          <w:t xml:space="preserve">minimum requirement </w:t>
        </w:r>
      </w:ins>
      <w:ins w:id="1406" w:author="Esther Sienkiewicz" w:date="2017-08-16T13:42:00Z">
        <w:r w:rsidRPr="00670EA0">
          <w:rPr>
            <w:rFonts w:ascii="Times New Roman" w:eastAsia="SimSun" w:hAnsi="Times New Roman"/>
            <w:sz w:val="20"/>
            <w:szCs w:val="20"/>
            <w:lang w:val="en-GB"/>
          </w:rPr>
          <w:t>+ 10log</w:t>
        </w:r>
        <w:r w:rsidRPr="00670EA0">
          <w:rPr>
            <w:rFonts w:ascii="Times New Roman" w:eastAsia="SimSun" w:hAnsi="Times New Roman"/>
            <w:sz w:val="20"/>
            <w:szCs w:val="20"/>
            <w:vertAlign w:val="subscript"/>
            <w:lang w:val="en-GB"/>
          </w:rPr>
          <w:t>10</w:t>
        </w:r>
        <w:r w:rsidRPr="00670EA0">
          <w:rPr>
            <w:rFonts w:ascii="Times New Roman" w:eastAsia="SimSun" w:hAnsi="Times New Roman"/>
            <w:sz w:val="20"/>
            <w:szCs w:val="20"/>
            <w:lang w:val="en-GB"/>
          </w:rPr>
          <w:t>(N</w:t>
        </w:r>
        <w:r w:rsidRPr="00670EA0">
          <w:rPr>
            <w:rFonts w:ascii="Times New Roman" w:eastAsia="SimSun" w:hAnsi="Times New Roman"/>
            <w:sz w:val="20"/>
            <w:szCs w:val="20"/>
            <w:vertAlign w:val="subscript"/>
            <w:lang w:val="en-GB"/>
          </w:rPr>
          <w:t>TXU,countedpercell</w:t>
        </w:r>
        <w:r w:rsidRPr="00670EA0">
          <w:rPr>
            <w:rFonts w:ascii="Times New Roman" w:eastAsia="SimSun" w:hAnsi="Times New Roman"/>
            <w:sz w:val="20"/>
            <w:szCs w:val="20"/>
            <w:lang w:val="en-GB"/>
          </w:rPr>
          <w:t>).</w:t>
        </w:r>
      </w:ins>
    </w:p>
    <w:p w14:paraId="0ABE791B" w14:textId="77777777" w:rsidR="0057113E" w:rsidRPr="0057113E" w:rsidRDefault="0057113E">
      <w:pPr>
        <w:keepLines/>
        <w:overflowPunct w:val="0"/>
        <w:autoSpaceDE w:val="0"/>
        <w:autoSpaceDN w:val="0"/>
        <w:adjustRightInd w:val="0"/>
        <w:spacing w:after="180" w:line="240" w:lineRule="auto"/>
        <w:ind w:left="1135" w:hanging="851"/>
        <w:textAlignment w:val="baseline"/>
        <w:rPr>
          <w:ins w:id="1407" w:author="rk" w:date="2017-08-10T15:20:00Z"/>
          <w:rFonts w:ascii="Times New Roman" w:eastAsia="SimSun" w:hAnsi="Times New Roman"/>
          <w:sz w:val="20"/>
          <w:szCs w:val="20"/>
          <w:lang w:val="en-GB" w:eastAsia="en-CA"/>
          <w:rPrChange w:id="1408" w:author="Esther Sienkiewicz" w:date="2017-08-16T13:42:00Z">
            <w:rPr>
              <w:ins w:id="1409" w:author="rk" w:date="2017-08-10T15:20:00Z"/>
            </w:rPr>
          </w:rPrChange>
        </w:rPr>
        <w:pPrChange w:id="1410" w:author="Esther Sienkiewicz" w:date="2017-08-16T13:42:00Z">
          <w:pPr>
            <w:keepNext/>
          </w:pPr>
        </w:pPrChange>
      </w:pPr>
      <w:ins w:id="1411" w:author="Esther Sienkiewicz" w:date="2017-08-16T13:42:00Z">
        <w:r w:rsidRPr="001661E8">
          <w:rPr>
            <w:rFonts w:ascii="Times New Roman" w:eastAsia="SimSun" w:hAnsi="Times New Roman"/>
            <w:sz w:val="20"/>
            <w:szCs w:val="20"/>
            <w:lang w:val="en-GB"/>
          </w:rPr>
          <w:t>NOTE:</w:t>
        </w:r>
        <w:r w:rsidRPr="001661E8">
          <w:rPr>
            <w:rFonts w:ascii="Times New Roman" w:eastAsia="SimSun" w:hAnsi="Times New Roman"/>
            <w:sz w:val="20"/>
            <w:szCs w:val="20"/>
            <w:lang w:val="en-GB"/>
          </w:rPr>
          <w:tab/>
          <w:t>Conformance to the AAS BS spectrum emission mask requirement can be demonstrated by meeting</w:t>
        </w:r>
        <w:r>
          <w:rPr>
            <w:rFonts w:ascii="Times New Roman" w:eastAsia="SimSun" w:hAnsi="Times New Roman"/>
            <w:sz w:val="20"/>
            <w:szCs w:val="20"/>
            <w:lang w:val="en-GB"/>
          </w:rPr>
          <w:t xml:space="preserve"> </w:t>
        </w:r>
        <w:r>
          <w:rPr>
            <w:rFonts w:ascii="Times New Roman" w:eastAsia="SimSun" w:hAnsi="Times New Roman"/>
            <w:sz w:val="20"/>
            <w:szCs w:val="20"/>
            <w:lang w:val="en-GB" w:eastAsia="en-CA"/>
          </w:rPr>
          <w:t>t</w:t>
        </w:r>
        <w:r w:rsidRPr="001661E8">
          <w:rPr>
            <w:rFonts w:ascii="Times New Roman" w:eastAsia="SimSun" w:hAnsi="Times New Roman"/>
            <w:sz w:val="20"/>
            <w:szCs w:val="20"/>
            <w:lang w:val="en-GB" w:eastAsia="en-CA"/>
          </w:rPr>
          <w:t xml:space="preserve">he spectrum emission mask power at each </w:t>
        </w:r>
        <w:r>
          <w:rPr>
            <w:rFonts w:ascii="Times New Roman" w:eastAsia="SimSun" w:hAnsi="Times New Roman"/>
            <w:i/>
            <w:sz w:val="20"/>
            <w:szCs w:val="20"/>
            <w:lang w:val="en-GB" w:eastAsia="en-CA"/>
          </w:rPr>
          <w:t>RIB</w:t>
        </w:r>
        <w:r w:rsidRPr="001661E8">
          <w:rPr>
            <w:rFonts w:ascii="Times New Roman" w:eastAsia="SimSun" w:hAnsi="Times New Roman"/>
            <w:sz w:val="20"/>
            <w:szCs w:val="20"/>
            <w:lang w:val="en-GB" w:eastAsia="en-CA"/>
          </w:rPr>
          <w:t xml:space="preserve"> shall be less than or equal to the AAS BS limit as defined</w:t>
        </w:r>
        <w:r w:rsidRPr="001661E8" w:rsidDel="00552ABB">
          <w:rPr>
            <w:rFonts w:ascii="Times New Roman" w:eastAsia="SimSun" w:hAnsi="Times New Roman"/>
            <w:sz w:val="20"/>
            <w:szCs w:val="20"/>
            <w:lang w:val="en-GB" w:eastAsia="en-CA"/>
          </w:rPr>
          <w:t xml:space="preserve"> </w:t>
        </w:r>
        <w:r w:rsidRPr="001661E8">
          <w:rPr>
            <w:rFonts w:ascii="Times New Roman" w:eastAsia="SimSun" w:hAnsi="Times New Roman"/>
            <w:sz w:val="20"/>
            <w:szCs w:val="20"/>
            <w:lang w:val="en-GB" w:eastAsia="en-CA"/>
          </w:rPr>
          <w:t>in this subclause for the respective frequency span, by -10log</w:t>
        </w:r>
        <w:r w:rsidRPr="001661E8">
          <w:rPr>
            <w:rFonts w:ascii="Times New Roman" w:eastAsia="SimSun" w:hAnsi="Times New Roman"/>
            <w:sz w:val="20"/>
            <w:szCs w:val="20"/>
            <w:vertAlign w:val="subscript"/>
            <w:lang w:val="en-GB" w:eastAsia="en-CA"/>
          </w:rPr>
          <w:t>10</w:t>
        </w:r>
        <w:r w:rsidRPr="001661E8">
          <w:rPr>
            <w:rFonts w:ascii="Times New Roman" w:eastAsia="SimSun" w:hAnsi="Times New Roman"/>
            <w:sz w:val="20"/>
            <w:szCs w:val="20"/>
            <w:lang w:val="en-GB" w:eastAsia="en-CA"/>
          </w:rPr>
          <w:t>(</w:t>
        </w:r>
        <w:r>
          <w:rPr>
            <w:rFonts w:ascii="Times New Roman" w:eastAsia="SimSun" w:hAnsi="Times New Roman"/>
            <w:i/>
            <w:sz w:val="20"/>
            <w:szCs w:val="20"/>
            <w:lang w:val="en-GB" w:eastAsia="en-CA"/>
          </w:rPr>
          <w:t>4</w:t>
        </w:r>
        <w:r w:rsidRPr="001661E8">
          <w:rPr>
            <w:rFonts w:ascii="Times New Roman" w:eastAsia="SimSun" w:hAnsi="Times New Roman"/>
            <w:sz w:val="20"/>
            <w:szCs w:val="20"/>
            <w:lang w:val="en-GB" w:eastAsia="en-CA"/>
          </w:rPr>
          <w:t>)</w:t>
        </w:r>
      </w:ins>
    </w:p>
    <w:p w14:paraId="4838B149" w14:textId="77777777" w:rsidR="00E547E4" w:rsidRPr="00E547E4" w:rsidRDefault="00E547E4" w:rsidP="00E547E4">
      <w:pPr>
        <w:keepNext/>
        <w:rPr>
          <w:ins w:id="1412" w:author="rk" w:date="2017-08-10T15:20:00Z"/>
          <w:rFonts w:ascii="Times New Roman" w:hAnsi="Times New Roman"/>
          <w:sz w:val="20"/>
          <w:szCs w:val="20"/>
          <w:rPrChange w:id="1413" w:author="rk" w:date="2017-08-10T15:20:00Z">
            <w:rPr>
              <w:ins w:id="1414" w:author="rk" w:date="2017-08-10T15:20:00Z"/>
              <w:rFonts w:cs="v5.0.0"/>
            </w:rPr>
          </w:rPrChange>
        </w:rPr>
      </w:pPr>
      <w:ins w:id="1415" w:author="rk" w:date="2017-08-10T15:20:00Z">
        <w:r w:rsidRPr="00E547E4">
          <w:rPr>
            <w:rFonts w:ascii="Times New Roman" w:hAnsi="Times New Roman"/>
            <w:sz w:val="20"/>
            <w:szCs w:val="20"/>
            <w:rPrChange w:id="1416" w:author="rk" w:date="2017-08-10T15:20:00Z">
              <w:rPr/>
            </w:rPrChange>
          </w:rPr>
          <w:t xml:space="preserve">The requirements shall apply whatever the type of </w:t>
        </w:r>
      </w:ins>
      <w:ins w:id="1417" w:author="rk" w:date="2017-08-10T15:21:00Z">
        <w:r w:rsidRPr="00E547E4">
          <w:rPr>
            <w:rFonts w:ascii="Times New Roman" w:hAnsi="Times New Roman"/>
            <w:sz w:val="20"/>
            <w:szCs w:val="20"/>
            <w:rPrChange w:id="1418" w:author="rk" w:date="2017-08-10T15:21:00Z">
              <w:rPr>
                <w:rFonts w:ascii="Times New Roman" w:hAnsi="Times New Roman"/>
                <w:i/>
                <w:sz w:val="20"/>
                <w:szCs w:val="20"/>
              </w:rPr>
            </w:rPrChange>
          </w:rPr>
          <w:t>RIB</w:t>
        </w:r>
      </w:ins>
      <w:ins w:id="1419" w:author="rk" w:date="2017-08-10T15:20:00Z">
        <w:r w:rsidRPr="00E547E4">
          <w:rPr>
            <w:rFonts w:ascii="Times New Roman" w:hAnsi="Times New Roman"/>
            <w:i/>
            <w:sz w:val="20"/>
            <w:szCs w:val="20"/>
            <w:rPrChange w:id="1420" w:author="rk" w:date="2017-08-10T15:20:00Z">
              <w:rPr>
                <w:i/>
              </w:rPr>
            </w:rPrChange>
          </w:rPr>
          <w:t xml:space="preserve"> </w:t>
        </w:r>
        <w:r w:rsidRPr="00E547E4">
          <w:rPr>
            <w:rFonts w:ascii="Times New Roman" w:hAnsi="Times New Roman"/>
            <w:sz w:val="20"/>
            <w:szCs w:val="20"/>
            <w:rPrChange w:id="1421" w:author="rk" w:date="2017-08-10T15:20:00Z">
              <w:rPr/>
            </w:rPrChange>
          </w:rPr>
          <w:t xml:space="preserve">is considered (single carrier or multi-carrier) and for all transmission modes foreseen by the manufacturer's specification. In addition, for a </w:t>
        </w:r>
      </w:ins>
      <w:ins w:id="1422" w:author="rk" w:date="2017-08-10T15:21:00Z">
        <w:r w:rsidRPr="00E547E4">
          <w:rPr>
            <w:rFonts w:ascii="Times New Roman" w:hAnsi="Times New Roman"/>
            <w:sz w:val="20"/>
            <w:szCs w:val="20"/>
            <w:rPrChange w:id="1423" w:author="rk" w:date="2017-08-10T15:21:00Z">
              <w:rPr>
                <w:rFonts w:ascii="Times New Roman" w:hAnsi="Times New Roman"/>
                <w:i/>
                <w:sz w:val="20"/>
                <w:szCs w:val="20"/>
              </w:rPr>
            </w:rPrChange>
          </w:rPr>
          <w:t>RIB</w:t>
        </w:r>
      </w:ins>
      <w:ins w:id="1424" w:author="rk" w:date="2017-08-10T15:20:00Z">
        <w:r w:rsidRPr="00E547E4">
          <w:rPr>
            <w:rFonts w:ascii="Times New Roman" w:hAnsi="Times New Roman"/>
            <w:sz w:val="20"/>
            <w:szCs w:val="20"/>
            <w:rPrChange w:id="1425" w:author="rk" w:date="2017-08-10T15:20:00Z">
              <w:rPr>
                <w:rFonts w:cs="v5.0.0"/>
              </w:rPr>
            </w:rPrChange>
          </w:rPr>
          <w:t xml:space="preserve"> operating in non-contiguous spectrum, the requirements apply inside any sub-block gap. </w:t>
        </w:r>
        <w:r w:rsidRPr="00E547E4">
          <w:rPr>
            <w:rFonts w:ascii="Times New Roman" w:hAnsi="Times New Roman"/>
            <w:sz w:val="20"/>
            <w:szCs w:val="20"/>
            <w:lang w:eastAsia="zh-CN"/>
            <w:rPrChange w:id="1426" w:author="rk" w:date="2017-08-10T15:20:00Z">
              <w:rPr>
                <w:rFonts w:cs="v5.0.0"/>
                <w:lang w:eastAsia="zh-CN"/>
              </w:rPr>
            </w:rPrChange>
          </w:rPr>
          <w:t>In addition, for</w:t>
        </w:r>
        <w:r w:rsidRPr="00E547E4">
          <w:rPr>
            <w:rFonts w:ascii="Times New Roman" w:hAnsi="Times New Roman"/>
            <w:sz w:val="20"/>
            <w:szCs w:val="20"/>
            <w:rPrChange w:id="1427" w:author="rk" w:date="2017-08-10T15:20:00Z">
              <w:rPr>
                <w:rFonts w:cs="v5.0.0"/>
              </w:rPr>
            </w:rPrChange>
          </w:rPr>
          <w:t xml:space="preserve"> a </w:t>
        </w:r>
        <w:r w:rsidRPr="00E547E4">
          <w:rPr>
            <w:rFonts w:ascii="Times New Roman" w:hAnsi="Times New Roman"/>
            <w:i/>
            <w:sz w:val="20"/>
            <w:szCs w:val="20"/>
            <w:rPrChange w:id="1428" w:author="rk" w:date="2017-08-10T15:20:00Z">
              <w:rPr>
                <w:rFonts w:cs="v5.0.0"/>
                <w:i/>
              </w:rPr>
            </w:rPrChange>
          </w:rPr>
          <w:t xml:space="preserve">multi-band </w:t>
        </w:r>
      </w:ins>
      <w:ins w:id="1429" w:author="rk" w:date="2017-08-10T15:22:00Z">
        <w:r>
          <w:rPr>
            <w:rFonts w:ascii="Times New Roman" w:hAnsi="Times New Roman"/>
            <w:i/>
            <w:sz w:val="20"/>
            <w:szCs w:val="20"/>
          </w:rPr>
          <w:t>RIB</w:t>
        </w:r>
      </w:ins>
      <w:ins w:id="1430" w:author="rk" w:date="2017-08-10T15:20:00Z">
        <w:r w:rsidRPr="00E547E4">
          <w:rPr>
            <w:rFonts w:ascii="Times New Roman" w:hAnsi="Times New Roman"/>
            <w:sz w:val="20"/>
            <w:szCs w:val="20"/>
            <w:rPrChange w:id="1431" w:author="rk" w:date="2017-08-10T15:20:00Z">
              <w:rPr>
                <w:rFonts w:cs="v5.0.0"/>
              </w:rPr>
            </w:rPrChange>
          </w:rPr>
          <w:t xml:space="preserve"> the requirements apply inside any </w:t>
        </w:r>
        <w:r w:rsidRPr="00E547E4">
          <w:rPr>
            <w:rFonts w:ascii="Times New Roman" w:hAnsi="Times New Roman"/>
            <w:i/>
            <w:sz w:val="20"/>
            <w:szCs w:val="20"/>
            <w:lang w:eastAsia="zh-CN"/>
            <w:rPrChange w:id="1432" w:author="rk" w:date="2017-08-10T15:20:00Z">
              <w:rPr>
                <w:rFonts w:cs="v5.0.0"/>
                <w:i/>
                <w:lang w:eastAsia="zh-CN"/>
              </w:rPr>
            </w:rPrChange>
          </w:rPr>
          <w:t>Inter RF Bandwidth</w:t>
        </w:r>
        <w:r w:rsidRPr="00E547E4">
          <w:rPr>
            <w:rFonts w:ascii="Times New Roman" w:hAnsi="Times New Roman"/>
            <w:i/>
            <w:sz w:val="20"/>
            <w:szCs w:val="20"/>
            <w:rPrChange w:id="1433" w:author="rk" w:date="2017-08-10T15:20:00Z">
              <w:rPr>
                <w:rFonts w:cs="v5.0.0"/>
                <w:i/>
              </w:rPr>
            </w:rPrChange>
          </w:rPr>
          <w:t xml:space="preserve"> gap</w:t>
        </w:r>
        <w:r w:rsidRPr="00E547E4">
          <w:rPr>
            <w:rFonts w:ascii="Times New Roman" w:hAnsi="Times New Roman"/>
            <w:sz w:val="20"/>
            <w:szCs w:val="20"/>
            <w:rPrChange w:id="1434" w:author="rk" w:date="2017-08-10T15:20:00Z">
              <w:rPr>
                <w:rFonts w:cs="v5.0.0"/>
              </w:rPr>
            </w:rPrChange>
          </w:rPr>
          <w:t>.</w:t>
        </w:r>
      </w:ins>
    </w:p>
    <w:p w14:paraId="41F62B5D" w14:textId="77777777" w:rsidR="00E547E4" w:rsidRPr="00E547E4" w:rsidRDefault="00E547E4" w:rsidP="00E547E4">
      <w:pPr>
        <w:keepNext/>
        <w:rPr>
          <w:ins w:id="1435" w:author="rk" w:date="2017-08-10T15:20:00Z"/>
          <w:rFonts w:ascii="Times New Roman" w:hAnsi="Times New Roman"/>
          <w:sz w:val="20"/>
          <w:szCs w:val="20"/>
          <w:rPrChange w:id="1436" w:author="rk" w:date="2017-08-10T15:20:00Z">
            <w:rPr>
              <w:ins w:id="1437" w:author="rk" w:date="2017-08-10T15:20:00Z"/>
            </w:rPr>
          </w:rPrChange>
        </w:rPr>
      </w:pPr>
      <w:ins w:id="1438" w:author="rk" w:date="2017-08-10T15:20:00Z">
        <w:r w:rsidRPr="00E547E4">
          <w:rPr>
            <w:rFonts w:ascii="Times New Roman" w:hAnsi="Times New Roman"/>
            <w:sz w:val="20"/>
            <w:szCs w:val="20"/>
            <w:rPrChange w:id="1439" w:author="rk" w:date="2017-08-10T15:20:00Z">
              <w:rPr/>
            </w:rPrChange>
          </w:rPr>
          <w:t xml:space="preserve">The unwanted emission limits in the part of the downlink operating band that falls in the spurious domain are consistent with ITU-R Recommendation SM.329 [14]. </w:t>
        </w:r>
      </w:ins>
    </w:p>
    <w:p w14:paraId="1BEA7391" w14:textId="77777777" w:rsidR="00E547E4" w:rsidRPr="00E547E4" w:rsidRDefault="00E547E4" w:rsidP="00E547E4">
      <w:pPr>
        <w:keepNext/>
        <w:rPr>
          <w:ins w:id="1440" w:author="rk" w:date="2017-08-10T15:20:00Z"/>
          <w:rFonts w:ascii="Times New Roman" w:hAnsi="Times New Roman"/>
          <w:sz w:val="20"/>
          <w:szCs w:val="20"/>
          <w:rPrChange w:id="1441" w:author="rk" w:date="2017-08-10T15:20:00Z">
            <w:rPr>
              <w:ins w:id="1442" w:author="rk" w:date="2017-08-10T15:20:00Z"/>
              <w:rFonts w:cs="v5.0.0"/>
            </w:rPr>
          </w:rPrChange>
        </w:rPr>
      </w:pPr>
      <w:ins w:id="1443" w:author="rk" w:date="2017-08-10T15:20:00Z">
        <w:r w:rsidRPr="00E547E4">
          <w:rPr>
            <w:rFonts w:ascii="Times New Roman" w:hAnsi="Times New Roman"/>
            <w:sz w:val="20"/>
            <w:szCs w:val="20"/>
            <w:rPrChange w:id="1444" w:author="rk" w:date="2017-08-10T15:20:00Z">
              <w:rPr>
                <w:rFonts w:cs="v5.0.0"/>
              </w:rPr>
            </w:rPrChange>
          </w:rPr>
          <w:t>Emissions shall use the</w:t>
        </w:r>
        <w:r w:rsidRPr="00E547E4">
          <w:rPr>
            <w:rFonts w:ascii="Times New Roman" w:hAnsi="Times New Roman"/>
            <w:sz w:val="20"/>
            <w:szCs w:val="20"/>
            <w:rPrChange w:id="1445" w:author="rk" w:date="2017-08-10T15:22:00Z">
              <w:rPr>
                <w:rFonts w:cs="v5.0.0"/>
              </w:rPr>
            </w:rPrChange>
          </w:rPr>
          <w:t xml:space="preserve"> </w:t>
        </w:r>
      </w:ins>
      <w:ins w:id="1446" w:author="rk" w:date="2017-08-10T15:22:00Z">
        <w:r w:rsidRPr="00E547E4">
          <w:rPr>
            <w:rFonts w:ascii="Times New Roman" w:hAnsi="Times New Roman"/>
            <w:sz w:val="20"/>
            <w:szCs w:val="20"/>
            <w:rPrChange w:id="1447" w:author="rk" w:date="2017-08-10T15:22:00Z">
              <w:rPr>
                <w:rFonts w:ascii="Times New Roman" w:hAnsi="Times New Roman"/>
                <w:i/>
                <w:sz w:val="20"/>
                <w:szCs w:val="20"/>
              </w:rPr>
            </w:rPrChange>
          </w:rPr>
          <w:t>minimum requirements</w:t>
        </w:r>
      </w:ins>
      <w:ins w:id="1448" w:author="rk" w:date="2017-08-10T15:20:00Z">
        <w:r w:rsidRPr="00E547E4" w:rsidDel="00BC08E2">
          <w:rPr>
            <w:rStyle w:val="CommentReference"/>
            <w:rFonts w:ascii="Times New Roman" w:hAnsi="Times New Roman"/>
            <w:sz w:val="20"/>
            <w:szCs w:val="20"/>
            <w:rPrChange w:id="1449" w:author="rk" w:date="2017-08-10T15:20:00Z">
              <w:rPr>
                <w:rStyle w:val="CommentReference"/>
              </w:rPr>
            </w:rPrChange>
          </w:rPr>
          <w:t xml:space="preserve"> </w:t>
        </w:r>
        <w:r w:rsidRPr="00E547E4">
          <w:rPr>
            <w:rFonts w:ascii="Times New Roman" w:hAnsi="Times New Roman"/>
            <w:sz w:val="20"/>
            <w:szCs w:val="20"/>
            <w:rPrChange w:id="1450" w:author="rk" w:date="2017-08-10T15:20:00Z">
              <w:rPr>
                <w:rFonts w:cs="v5.0.0"/>
              </w:rPr>
            </w:rPrChange>
          </w:rPr>
          <w:t>specified in the tables below, where:</w:t>
        </w:r>
      </w:ins>
    </w:p>
    <w:p w14:paraId="0C6040EB" w14:textId="77777777" w:rsidR="00E547E4" w:rsidRPr="00E547E4" w:rsidRDefault="00E547E4" w:rsidP="00E547E4">
      <w:pPr>
        <w:pStyle w:val="B10"/>
        <w:keepNext/>
        <w:rPr>
          <w:ins w:id="1451" w:author="rk" w:date="2017-08-10T15:20:00Z"/>
        </w:rPr>
      </w:pPr>
      <w:ins w:id="1452" w:author="rk" w:date="2017-08-10T15:20:00Z">
        <w:r w:rsidRPr="00E547E4">
          <w:t>-</w:t>
        </w:r>
        <w:r w:rsidRPr="00E547E4">
          <w:tab/>
        </w:r>
        <w:r w:rsidRPr="00E547E4">
          <w:sym w:font="Symbol" w:char="F044"/>
        </w:r>
        <w:r w:rsidRPr="00E547E4">
          <w:t>f is the separation between the channel edge frequency and the nominal -3dB point of the measuring filter closest to the carrier frequency.</w:t>
        </w:r>
      </w:ins>
    </w:p>
    <w:p w14:paraId="63A73689" w14:textId="77777777" w:rsidR="00E547E4" w:rsidRPr="001661E8" w:rsidRDefault="00E547E4" w:rsidP="00E547E4">
      <w:pPr>
        <w:pStyle w:val="B10"/>
        <w:keepNext/>
        <w:rPr>
          <w:ins w:id="1453" w:author="rk" w:date="2017-08-10T15:20:00Z"/>
        </w:rPr>
      </w:pPr>
      <w:ins w:id="1454" w:author="rk" w:date="2017-08-10T15:20:00Z">
        <w:r w:rsidRPr="001661E8">
          <w:t>-</w:t>
        </w:r>
        <w:r w:rsidRPr="001661E8">
          <w:tab/>
          <w:t>f_offset is the separation between the channel edge frequency and the centre of the measuring filter.</w:t>
        </w:r>
      </w:ins>
    </w:p>
    <w:p w14:paraId="20E40455" w14:textId="77777777" w:rsidR="00E547E4" w:rsidRPr="009C301F" w:rsidRDefault="00E547E4" w:rsidP="00E547E4">
      <w:pPr>
        <w:pStyle w:val="B10"/>
        <w:keepNext/>
        <w:rPr>
          <w:ins w:id="1455" w:author="rk" w:date="2017-08-10T15:20:00Z"/>
        </w:rPr>
      </w:pPr>
      <w:ins w:id="1456" w:author="rk" w:date="2017-08-10T15:20:00Z">
        <w:r w:rsidRPr="001661E8">
          <w:t>-</w:t>
        </w:r>
        <w:r w:rsidRPr="001661E8">
          <w:tab/>
          <w:t>f_offset</w:t>
        </w:r>
        <w:r w:rsidRPr="001661E8">
          <w:rPr>
            <w:vertAlign w:val="subscript"/>
          </w:rPr>
          <w:t>max</w:t>
        </w:r>
        <w:r w:rsidRPr="009C301F">
          <w:t xml:space="preserve"> is the offset to the frequency 10 MHz outside the downlink operating band.</w:t>
        </w:r>
      </w:ins>
    </w:p>
    <w:p w14:paraId="6686ED32" w14:textId="77777777" w:rsidR="00E547E4" w:rsidRPr="009C301F" w:rsidRDefault="00E547E4" w:rsidP="00E547E4">
      <w:pPr>
        <w:pStyle w:val="B10"/>
        <w:rPr>
          <w:ins w:id="1457" w:author="rk" w:date="2017-08-10T15:20:00Z"/>
        </w:rPr>
      </w:pPr>
      <w:ins w:id="1458" w:author="rk" w:date="2017-08-10T15:20:00Z">
        <w:r w:rsidRPr="003A08F0">
          <w:t>-</w:t>
        </w:r>
        <w:r w:rsidRPr="003A08F0">
          <w:tab/>
        </w:r>
        <w:r w:rsidRPr="001661E8">
          <w:sym w:font="Symbol" w:char="F044"/>
        </w:r>
        <w:r w:rsidRPr="001661E8">
          <w:t>f</w:t>
        </w:r>
        <w:r w:rsidRPr="001661E8">
          <w:rPr>
            <w:vertAlign w:val="subscript"/>
          </w:rPr>
          <w:t>max</w:t>
        </w:r>
        <w:r w:rsidRPr="001661E8">
          <w:t xml:space="preserve"> is equal to f_offset</w:t>
        </w:r>
        <w:r w:rsidRPr="001661E8">
          <w:rPr>
            <w:vertAlign w:val="subscript"/>
          </w:rPr>
          <w:t>max</w:t>
        </w:r>
        <w:r w:rsidRPr="009C301F">
          <w:t xml:space="preserve"> minus half of the bandwidth of the measuring filter.</w:t>
        </w:r>
      </w:ins>
    </w:p>
    <w:p w14:paraId="61467978" w14:textId="2E40A57E" w:rsidR="00E547E4" w:rsidRPr="00E547E4" w:rsidRDefault="00E547E4" w:rsidP="00E547E4">
      <w:pPr>
        <w:rPr>
          <w:ins w:id="1459" w:author="rk" w:date="2017-08-10T15:20:00Z"/>
          <w:rFonts w:ascii="Times New Roman" w:hAnsi="Times New Roman"/>
          <w:sz w:val="20"/>
          <w:szCs w:val="20"/>
          <w:rPrChange w:id="1460" w:author="rk" w:date="2017-08-10T15:20:00Z">
            <w:rPr>
              <w:ins w:id="1461" w:author="rk" w:date="2017-08-10T15:20:00Z"/>
            </w:rPr>
          </w:rPrChange>
        </w:rPr>
      </w:pPr>
      <w:ins w:id="1462" w:author="rk" w:date="2017-08-10T15:20:00Z">
        <w:r w:rsidRPr="00E547E4">
          <w:rPr>
            <w:rFonts w:ascii="Times New Roman" w:hAnsi="Times New Roman"/>
            <w:sz w:val="20"/>
            <w:szCs w:val="20"/>
            <w:rPrChange w:id="1463" w:author="rk" w:date="2017-08-10T15:20:00Z">
              <w:rPr/>
            </w:rPrChange>
          </w:rPr>
          <w:t xml:space="preserve">For a </w:t>
        </w:r>
        <w:r w:rsidRPr="00E547E4">
          <w:rPr>
            <w:rFonts w:ascii="Times New Roman" w:hAnsi="Times New Roman"/>
            <w:i/>
            <w:sz w:val="20"/>
            <w:szCs w:val="20"/>
            <w:rPrChange w:id="1464" w:author="rk" w:date="2017-08-10T15:20:00Z">
              <w:rPr>
                <w:i/>
              </w:rPr>
            </w:rPrChange>
          </w:rPr>
          <w:t xml:space="preserve">multi-band </w:t>
        </w:r>
      </w:ins>
      <w:ins w:id="1465" w:author="rk" w:date="2017-08-10T15:22:00Z">
        <w:r>
          <w:rPr>
            <w:rFonts w:ascii="Times New Roman" w:hAnsi="Times New Roman"/>
            <w:i/>
            <w:sz w:val="20"/>
            <w:szCs w:val="20"/>
          </w:rPr>
          <w:t>RIB</w:t>
        </w:r>
      </w:ins>
      <w:ins w:id="1466" w:author="rk" w:date="2017-08-10T15:20:00Z">
        <w:r w:rsidRPr="00E547E4">
          <w:rPr>
            <w:rFonts w:ascii="Times New Roman" w:hAnsi="Times New Roman"/>
            <w:sz w:val="20"/>
            <w:szCs w:val="20"/>
            <w:rPrChange w:id="1467" w:author="rk" w:date="2017-08-10T15:20:00Z">
              <w:rPr/>
            </w:rPrChange>
          </w:rPr>
          <w:t xml:space="preserve"> inside any </w:t>
        </w:r>
        <w:r w:rsidRPr="00E547E4">
          <w:rPr>
            <w:rFonts w:ascii="Times New Roman" w:hAnsi="Times New Roman"/>
            <w:i/>
            <w:sz w:val="20"/>
            <w:szCs w:val="20"/>
            <w:rPrChange w:id="1468" w:author="rk" w:date="2017-08-10T15:20:00Z">
              <w:rPr>
                <w:i/>
              </w:rPr>
            </w:rPrChange>
          </w:rPr>
          <w:t>Inter RF Bandwidth gaps</w:t>
        </w:r>
        <w:r w:rsidRPr="00E547E4">
          <w:rPr>
            <w:rFonts w:ascii="Times New Roman" w:hAnsi="Times New Roman"/>
            <w:sz w:val="20"/>
            <w:szCs w:val="20"/>
            <w:rPrChange w:id="1469" w:author="rk" w:date="2017-08-10T15:20:00Z">
              <w:rPr/>
            </w:rPrChange>
          </w:rPr>
          <w:t xml:space="preserve"> with W</w:t>
        </w:r>
        <w:r w:rsidRPr="00E547E4">
          <w:rPr>
            <w:rFonts w:ascii="Times New Roman" w:hAnsi="Times New Roman"/>
            <w:sz w:val="20"/>
            <w:szCs w:val="20"/>
            <w:vertAlign w:val="subscript"/>
            <w:rPrChange w:id="1470" w:author="rk" w:date="2017-08-10T15:20:00Z">
              <w:rPr>
                <w:vertAlign w:val="subscript"/>
              </w:rPr>
            </w:rPrChange>
          </w:rPr>
          <w:t>gap</w:t>
        </w:r>
        <w:r w:rsidRPr="00E547E4">
          <w:rPr>
            <w:rFonts w:ascii="Times New Roman" w:hAnsi="Times New Roman"/>
            <w:sz w:val="20"/>
            <w:szCs w:val="20"/>
            <w:rPrChange w:id="1471" w:author="rk" w:date="2017-08-10T15:20:00Z">
              <w:rPr/>
            </w:rPrChange>
          </w:rPr>
          <w:t xml:space="preserve"> &lt; 20 MHz, emissions shall not exceed the cumulative sum of the</w:t>
        </w:r>
        <w:r w:rsidRPr="00E547E4">
          <w:rPr>
            <w:rFonts w:ascii="Times New Roman" w:hAnsi="Times New Roman"/>
            <w:sz w:val="20"/>
            <w:szCs w:val="20"/>
            <w:rPrChange w:id="1472" w:author="rk" w:date="2017-08-10T15:22:00Z">
              <w:rPr/>
            </w:rPrChange>
          </w:rPr>
          <w:t xml:space="preserve"> </w:t>
        </w:r>
      </w:ins>
      <w:ins w:id="1473" w:author="rk" w:date="2017-08-10T15:22:00Z">
        <w:r w:rsidRPr="00E547E4">
          <w:rPr>
            <w:rFonts w:ascii="Times New Roman" w:hAnsi="Times New Roman"/>
            <w:sz w:val="20"/>
            <w:szCs w:val="20"/>
            <w:rPrChange w:id="1474" w:author="rk" w:date="2017-08-10T15:22:00Z">
              <w:rPr>
                <w:rFonts w:ascii="Times New Roman" w:hAnsi="Times New Roman"/>
                <w:i/>
                <w:sz w:val="20"/>
                <w:szCs w:val="20"/>
              </w:rPr>
            </w:rPrChange>
          </w:rPr>
          <w:t>minimum require</w:t>
        </w:r>
        <w:r>
          <w:rPr>
            <w:rFonts w:ascii="Times New Roman" w:hAnsi="Times New Roman"/>
            <w:sz w:val="20"/>
            <w:szCs w:val="20"/>
          </w:rPr>
          <w:t>me</w:t>
        </w:r>
        <w:r w:rsidRPr="00E547E4">
          <w:rPr>
            <w:rFonts w:ascii="Times New Roman" w:hAnsi="Times New Roman"/>
            <w:sz w:val="20"/>
            <w:szCs w:val="20"/>
            <w:rPrChange w:id="1475" w:author="rk" w:date="2017-08-10T15:22:00Z">
              <w:rPr>
                <w:rFonts w:ascii="Times New Roman" w:hAnsi="Times New Roman"/>
                <w:i/>
                <w:sz w:val="20"/>
                <w:szCs w:val="20"/>
              </w:rPr>
            </w:rPrChange>
          </w:rPr>
          <w:t>nts</w:t>
        </w:r>
      </w:ins>
      <w:ins w:id="1476" w:author="rk" w:date="2017-08-10T15:20:00Z">
        <w:r w:rsidRPr="00E547E4">
          <w:rPr>
            <w:rFonts w:ascii="Times New Roman" w:hAnsi="Times New Roman"/>
            <w:sz w:val="20"/>
            <w:szCs w:val="20"/>
            <w:rPrChange w:id="1477" w:author="rk" w:date="2017-08-10T15:20:00Z">
              <w:rPr/>
            </w:rPrChange>
          </w:rPr>
          <w:t xml:space="preserve"> specified at the </w:t>
        </w:r>
        <w:r w:rsidRPr="00E547E4">
          <w:rPr>
            <w:rFonts w:ascii="Times New Roman" w:hAnsi="Times New Roman"/>
            <w:i/>
            <w:sz w:val="20"/>
            <w:szCs w:val="20"/>
            <w:rPrChange w:id="1478" w:author="rk" w:date="2017-08-10T15:20:00Z">
              <w:rPr>
                <w:i/>
              </w:rPr>
            </w:rPrChange>
          </w:rPr>
          <w:t>Base Station RF Bandwidth edges</w:t>
        </w:r>
        <w:r w:rsidRPr="00E547E4">
          <w:rPr>
            <w:rFonts w:ascii="Times New Roman" w:hAnsi="Times New Roman"/>
            <w:sz w:val="20"/>
            <w:szCs w:val="20"/>
            <w:rPrChange w:id="1479" w:author="rk" w:date="2017-08-10T15:20:00Z">
              <w:rPr/>
            </w:rPrChange>
          </w:rPr>
          <w:t xml:space="preserve"> on each side of the </w:t>
        </w:r>
        <w:r w:rsidRPr="00E547E4">
          <w:rPr>
            <w:rFonts w:ascii="Times New Roman" w:hAnsi="Times New Roman"/>
            <w:i/>
            <w:sz w:val="20"/>
            <w:szCs w:val="20"/>
            <w:rPrChange w:id="1480" w:author="rk" w:date="2017-08-10T15:20:00Z">
              <w:rPr>
                <w:i/>
              </w:rPr>
            </w:rPrChange>
          </w:rPr>
          <w:t>Inter RF Bandwidth gap</w:t>
        </w:r>
        <w:r w:rsidRPr="00E547E4">
          <w:rPr>
            <w:rFonts w:ascii="Times New Roman" w:hAnsi="Times New Roman"/>
            <w:sz w:val="20"/>
            <w:szCs w:val="20"/>
            <w:rPrChange w:id="1481" w:author="rk" w:date="2017-08-10T15:20:00Z">
              <w:rPr/>
            </w:rPrChange>
          </w:rPr>
          <w:t xml:space="preserve">. The </w:t>
        </w:r>
      </w:ins>
      <w:ins w:id="1482" w:author="Esther Sienkiewicz" w:date="2017-08-25T05:09:00Z">
        <w:r w:rsidR="009E66CC">
          <w:rPr>
            <w:rFonts w:ascii="Times New Roman" w:hAnsi="Times New Roman"/>
            <w:sz w:val="20"/>
            <w:szCs w:val="20"/>
          </w:rPr>
          <w:t xml:space="preserve">minimum requirement </w:t>
        </w:r>
      </w:ins>
      <w:ins w:id="1483" w:author="rk" w:date="2017-08-10T15:20:00Z">
        <w:del w:id="1484" w:author="Esther Sienkiewicz" w:date="2017-08-25T05:09:00Z">
          <w:r w:rsidRPr="00E547E4" w:rsidDel="009E66CC">
            <w:rPr>
              <w:rFonts w:ascii="Times New Roman" w:hAnsi="Times New Roman"/>
              <w:i/>
              <w:sz w:val="20"/>
              <w:szCs w:val="20"/>
              <w:rPrChange w:id="1485" w:author="rk" w:date="2017-08-10T15:20:00Z">
                <w:rPr>
                  <w:rFonts w:cs="Arial"/>
                  <w:i/>
                </w:rPr>
              </w:rPrChange>
            </w:rPr>
            <w:delText>basic limit</w:delText>
          </w:r>
          <w:r w:rsidRPr="00E547E4" w:rsidDel="009E66CC">
            <w:rPr>
              <w:rFonts w:ascii="Times New Roman" w:hAnsi="Times New Roman"/>
              <w:sz w:val="20"/>
              <w:szCs w:val="20"/>
              <w:rPrChange w:id="1486" w:author="rk" w:date="2017-08-10T15:20:00Z">
                <w:rPr/>
              </w:rPrChange>
            </w:rPr>
            <w:delText xml:space="preserve"> </w:delText>
          </w:r>
        </w:del>
        <w:r w:rsidRPr="00E547E4">
          <w:rPr>
            <w:rFonts w:ascii="Times New Roman" w:hAnsi="Times New Roman"/>
            <w:sz w:val="20"/>
            <w:szCs w:val="20"/>
            <w:rPrChange w:id="1487" w:author="rk" w:date="2017-08-10T15:20:00Z">
              <w:rPr/>
            </w:rPrChange>
          </w:rPr>
          <w:t xml:space="preserve">for </w:t>
        </w:r>
        <w:r w:rsidRPr="00E547E4">
          <w:rPr>
            <w:rFonts w:ascii="Times New Roman" w:hAnsi="Times New Roman"/>
            <w:i/>
            <w:sz w:val="20"/>
            <w:szCs w:val="20"/>
            <w:rPrChange w:id="1488" w:author="rk" w:date="2017-08-10T15:20:00Z">
              <w:rPr>
                <w:i/>
              </w:rPr>
            </w:rPrChange>
          </w:rPr>
          <w:t>Base Station RF Bandwidth edge</w:t>
        </w:r>
        <w:r w:rsidRPr="00E547E4">
          <w:rPr>
            <w:rFonts w:ascii="Times New Roman" w:hAnsi="Times New Roman"/>
            <w:sz w:val="20"/>
            <w:szCs w:val="20"/>
            <w:rPrChange w:id="1489" w:author="rk" w:date="2017-08-10T15:20:00Z">
              <w:rPr/>
            </w:rPrChange>
          </w:rPr>
          <w:t xml:space="preserve"> is specified in the tables subclause </w:t>
        </w:r>
      </w:ins>
      <w:ins w:id="1490" w:author="rk" w:date="2017-08-10T15:23:00Z">
        <w:r>
          <w:rPr>
            <w:rFonts w:ascii="Times New Roman" w:hAnsi="Times New Roman"/>
            <w:sz w:val="20"/>
            <w:szCs w:val="20"/>
          </w:rPr>
          <w:t>9.7</w:t>
        </w:r>
      </w:ins>
      <w:ins w:id="1491" w:author="rk" w:date="2017-08-10T15:20:00Z">
        <w:r w:rsidRPr="00E547E4">
          <w:rPr>
            <w:rFonts w:ascii="Times New Roman" w:hAnsi="Times New Roman"/>
            <w:sz w:val="20"/>
            <w:szCs w:val="20"/>
            <w:rPrChange w:id="1492" w:author="rk" w:date="2017-08-10T15:20:00Z">
              <w:rPr/>
            </w:rPrChange>
          </w:rPr>
          <w:t xml:space="preserve">.5.4.2 to </w:t>
        </w:r>
      </w:ins>
      <w:ins w:id="1493" w:author="rk" w:date="2017-08-10T15:23:00Z">
        <w:r>
          <w:rPr>
            <w:rFonts w:ascii="Times New Roman" w:hAnsi="Times New Roman"/>
            <w:sz w:val="20"/>
            <w:szCs w:val="20"/>
          </w:rPr>
          <w:t>9.7</w:t>
        </w:r>
      </w:ins>
      <w:ins w:id="1494" w:author="rk" w:date="2017-08-10T15:20:00Z">
        <w:r w:rsidRPr="00E547E4">
          <w:rPr>
            <w:rFonts w:ascii="Times New Roman" w:hAnsi="Times New Roman"/>
            <w:sz w:val="20"/>
            <w:szCs w:val="20"/>
            <w:rPrChange w:id="1495" w:author="rk" w:date="2017-08-10T15:20:00Z">
              <w:rPr/>
            </w:rPrChange>
          </w:rPr>
          <w:t>.5.4.7 below, where in this case:</w:t>
        </w:r>
      </w:ins>
    </w:p>
    <w:p w14:paraId="67AED66B" w14:textId="77777777" w:rsidR="00E547E4" w:rsidRPr="00E547E4" w:rsidRDefault="00E547E4" w:rsidP="00E547E4">
      <w:pPr>
        <w:pStyle w:val="B10"/>
        <w:rPr>
          <w:ins w:id="1496" w:author="rk" w:date="2017-08-10T15:20:00Z"/>
        </w:rPr>
      </w:pPr>
      <w:ins w:id="1497" w:author="rk" w:date="2017-08-10T15:20:00Z">
        <w:r w:rsidRPr="00E547E4">
          <w:t>-</w:t>
        </w:r>
        <w:r w:rsidRPr="00E547E4">
          <w:tab/>
        </w:r>
        <w:r w:rsidRPr="00E547E4">
          <w:sym w:font="Symbol" w:char="F044"/>
        </w:r>
        <w:r w:rsidRPr="00E547E4">
          <w:t xml:space="preserve">f is the separation between the </w:t>
        </w:r>
        <w:r w:rsidRPr="00E547E4">
          <w:rPr>
            <w:i/>
          </w:rPr>
          <w:t>Base Station RF Bandwidth edge</w:t>
        </w:r>
        <w:r w:rsidRPr="00E547E4">
          <w:t xml:space="preserve"> frequency and the nominal -3 dB point of the measuring filter closest to the </w:t>
        </w:r>
        <w:r w:rsidRPr="00E547E4">
          <w:rPr>
            <w:i/>
          </w:rPr>
          <w:t>Base Station RF Bandwidth edge</w:t>
        </w:r>
        <w:r w:rsidRPr="00E547E4">
          <w:t>.</w:t>
        </w:r>
      </w:ins>
    </w:p>
    <w:p w14:paraId="3964C14E" w14:textId="77777777" w:rsidR="00E547E4" w:rsidRPr="00E547E4" w:rsidRDefault="00E547E4" w:rsidP="00E547E4">
      <w:pPr>
        <w:pStyle w:val="B10"/>
        <w:rPr>
          <w:ins w:id="1498" w:author="rk" w:date="2017-08-10T15:20:00Z"/>
        </w:rPr>
      </w:pPr>
      <w:ins w:id="1499" w:author="rk" w:date="2017-08-10T15:20:00Z">
        <w:r w:rsidRPr="00E547E4">
          <w:t>-</w:t>
        </w:r>
        <w:r w:rsidRPr="00E547E4">
          <w:tab/>
          <w:t xml:space="preserve">f_offset is the separation between the </w:t>
        </w:r>
        <w:r w:rsidRPr="00E547E4">
          <w:rPr>
            <w:i/>
          </w:rPr>
          <w:t>Base Station RF Bandwidth edge</w:t>
        </w:r>
        <w:r w:rsidRPr="00E547E4">
          <w:t xml:space="preserve"> frequency and the centre of the measuring filter.</w:t>
        </w:r>
      </w:ins>
    </w:p>
    <w:p w14:paraId="69589F88" w14:textId="77777777" w:rsidR="00E547E4" w:rsidRPr="00E547E4" w:rsidRDefault="00E547E4" w:rsidP="00E547E4">
      <w:pPr>
        <w:pStyle w:val="B10"/>
        <w:rPr>
          <w:ins w:id="1500" w:author="rk" w:date="2017-08-10T15:20:00Z"/>
        </w:rPr>
      </w:pPr>
      <w:ins w:id="1501" w:author="rk" w:date="2017-08-10T15:20:00Z">
        <w:r w:rsidRPr="00E547E4">
          <w:t>-</w:t>
        </w:r>
        <w:r w:rsidRPr="00E547E4">
          <w:tab/>
          <w:t>f_offset</w:t>
        </w:r>
        <w:r w:rsidRPr="00E547E4">
          <w:rPr>
            <w:vertAlign w:val="subscript"/>
          </w:rPr>
          <w:t>max</w:t>
        </w:r>
        <w:r w:rsidRPr="00E547E4">
          <w:t xml:space="preserve"> is equal to the </w:t>
        </w:r>
        <w:r w:rsidRPr="00E547E4">
          <w:rPr>
            <w:i/>
          </w:rPr>
          <w:t>Inter RF Bandwidth gap</w:t>
        </w:r>
        <w:r w:rsidRPr="00E547E4">
          <w:t xml:space="preserve"> minus half of the bandwidth of the measuring filter.</w:t>
        </w:r>
      </w:ins>
    </w:p>
    <w:p w14:paraId="07ED0837" w14:textId="77777777" w:rsidR="00E547E4" w:rsidRPr="00E547E4" w:rsidRDefault="00E547E4" w:rsidP="00E547E4">
      <w:pPr>
        <w:pStyle w:val="B10"/>
        <w:rPr>
          <w:ins w:id="1502" w:author="rk" w:date="2017-08-10T15:20:00Z"/>
        </w:rPr>
      </w:pPr>
      <w:ins w:id="1503" w:author="rk" w:date="2017-08-10T15:20:00Z">
        <w:r w:rsidRPr="00E547E4">
          <w:lastRenderedPageBreak/>
          <w:t>-</w:t>
        </w:r>
        <w:r w:rsidRPr="00E547E4">
          <w:tab/>
        </w:r>
        <w:r w:rsidRPr="00E547E4">
          <w:sym w:font="Symbol" w:char="F044"/>
        </w:r>
        <w:r w:rsidRPr="00E547E4">
          <w:t>f</w:t>
        </w:r>
        <w:r w:rsidRPr="00E547E4">
          <w:rPr>
            <w:vertAlign w:val="subscript"/>
          </w:rPr>
          <w:t>max</w:t>
        </w:r>
        <w:r w:rsidRPr="00E547E4">
          <w:t xml:space="preserve"> is equal to </w:t>
        </w:r>
        <w:r w:rsidRPr="001661E8">
          <w:t>f_offset</w:t>
        </w:r>
        <w:r w:rsidRPr="001661E8">
          <w:rPr>
            <w:vertAlign w:val="subscript"/>
          </w:rPr>
          <w:t>max</w:t>
        </w:r>
        <w:r w:rsidRPr="00E547E4">
          <w:t xml:space="preserve"> minus half of the bandwidth of the measuring filter.</w:t>
        </w:r>
      </w:ins>
    </w:p>
    <w:p w14:paraId="2B60D75C" w14:textId="77777777" w:rsidR="00E547E4" w:rsidRPr="00E547E4" w:rsidRDefault="00E547E4" w:rsidP="00E547E4">
      <w:pPr>
        <w:rPr>
          <w:ins w:id="1504" w:author="rk" w:date="2017-08-10T15:20:00Z"/>
          <w:rFonts w:ascii="Times New Roman" w:hAnsi="Times New Roman"/>
          <w:sz w:val="20"/>
          <w:szCs w:val="20"/>
          <w:rPrChange w:id="1505" w:author="rk" w:date="2017-08-10T15:20:00Z">
            <w:rPr>
              <w:ins w:id="1506" w:author="rk" w:date="2017-08-10T15:20:00Z"/>
            </w:rPr>
          </w:rPrChange>
        </w:rPr>
      </w:pPr>
      <w:ins w:id="1507" w:author="rk" w:date="2017-08-10T15:20:00Z">
        <w:r w:rsidRPr="00E547E4">
          <w:rPr>
            <w:rFonts w:ascii="Times New Roman" w:hAnsi="Times New Roman"/>
            <w:sz w:val="20"/>
            <w:szCs w:val="20"/>
            <w:rPrChange w:id="1508" w:author="rk" w:date="2017-08-10T15:20:00Z">
              <w:rPr/>
            </w:rPrChange>
          </w:rPr>
          <w:t xml:space="preserve">For </w:t>
        </w:r>
        <w:r w:rsidRPr="00E547E4">
          <w:rPr>
            <w:rFonts w:ascii="Times New Roman" w:hAnsi="Times New Roman"/>
            <w:i/>
            <w:sz w:val="20"/>
            <w:szCs w:val="20"/>
            <w:rPrChange w:id="1509" w:author="rk" w:date="2017-08-10T15:20:00Z">
              <w:rPr>
                <w:i/>
              </w:rPr>
            </w:rPrChange>
          </w:rPr>
          <w:t xml:space="preserve">multi-band </w:t>
        </w:r>
      </w:ins>
      <w:ins w:id="1510" w:author="rk" w:date="2017-08-10T15:23:00Z">
        <w:r>
          <w:rPr>
            <w:rFonts w:ascii="Times New Roman" w:hAnsi="Times New Roman"/>
            <w:i/>
            <w:sz w:val="20"/>
            <w:szCs w:val="20"/>
          </w:rPr>
          <w:t>RIB</w:t>
        </w:r>
      </w:ins>
      <w:ins w:id="1511" w:author="rk" w:date="2017-08-10T15:20:00Z">
        <w:r w:rsidRPr="00E547E4">
          <w:rPr>
            <w:rFonts w:ascii="Times New Roman" w:hAnsi="Times New Roman"/>
            <w:sz w:val="20"/>
            <w:szCs w:val="20"/>
            <w:rPrChange w:id="1512" w:author="rk" w:date="2017-08-10T15:20:00Z">
              <w:rPr/>
            </w:rPrChange>
          </w:rPr>
          <w:t xml:space="preserve">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w:t>
        </w:r>
        <w:r w:rsidRPr="00E547E4">
          <w:rPr>
            <w:rFonts w:ascii="Times New Roman" w:hAnsi="Times New Roman"/>
            <w:i/>
            <w:sz w:val="20"/>
            <w:szCs w:val="20"/>
            <w:rPrChange w:id="1513" w:author="rk" w:date="2017-08-10T15:20:00Z">
              <w:rPr>
                <w:i/>
              </w:rPr>
            </w:rPrChange>
          </w:rPr>
          <w:t>inter-band gap</w:t>
        </w:r>
        <w:r w:rsidRPr="00E547E4">
          <w:rPr>
            <w:rFonts w:ascii="Times New Roman" w:hAnsi="Times New Roman"/>
            <w:sz w:val="20"/>
            <w:szCs w:val="20"/>
            <w:rPrChange w:id="1514" w:author="rk" w:date="2017-08-10T15:20:00Z">
              <w:rPr/>
            </w:rPrChange>
          </w:rPr>
          <w:t xml:space="preserve"> between a supported downlink operating band with carrier(s) transmitted and a supported downlink operating band without any carrier transmitted and</w:t>
        </w:r>
      </w:ins>
    </w:p>
    <w:p w14:paraId="3D32B2CC" w14:textId="77777777" w:rsidR="00E547E4" w:rsidRPr="00E547E4" w:rsidRDefault="00E547E4" w:rsidP="00E547E4">
      <w:pPr>
        <w:pStyle w:val="B10"/>
        <w:rPr>
          <w:ins w:id="1515" w:author="rk" w:date="2017-08-10T15:20:00Z"/>
          <w:lang w:eastAsia="zh-CN"/>
        </w:rPr>
      </w:pPr>
      <w:ins w:id="1516" w:author="rk" w:date="2017-08-10T15:20:00Z">
        <w:r w:rsidRPr="00E547E4">
          <w:rPr>
            <w:lang w:eastAsia="zh-CN"/>
          </w:rPr>
          <w:t>-</w:t>
        </w:r>
        <w:r w:rsidRPr="00E547E4">
          <w:rPr>
            <w:lang w:eastAsia="zh-CN"/>
          </w:rPr>
          <w:tab/>
          <w:t xml:space="preserve">In case the </w:t>
        </w:r>
        <w:r w:rsidRPr="00E547E4">
          <w:rPr>
            <w:i/>
            <w:lang w:eastAsia="zh-CN"/>
          </w:rPr>
          <w:t>inter-band gap</w:t>
        </w:r>
        <w:r w:rsidRPr="00E547E4">
          <w:rPr>
            <w:lang w:eastAsia="zh-CN"/>
          </w:rPr>
          <w:t xml:space="preserve"> between a supported downlink operating band with carrier(s) transmitted and a supported downlink operating band without any carrier transmitted is less than 20MHz, </w:t>
        </w:r>
        <w:r w:rsidRPr="001661E8">
          <w:t>f_offset</w:t>
        </w:r>
        <w:r w:rsidRPr="001661E8">
          <w:rPr>
            <w:vertAlign w:val="subscript"/>
          </w:rPr>
          <w:t>max</w:t>
        </w:r>
        <w:r w:rsidRPr="00E547E4">
          <w:rPr>
            <w:lang w:eastAsia="zh-CN"/>
          </w:rPr>
          <w:t xml:space="preserve"> shall be the offset to the frequency </w:t>
        </w:r>
        <w:r w:rsidRPr="001661E8">
          <w:t xml:space="preserve">10 MHz outside the </w:t>
        </w:r>
        <w:r w:rsidRPr="001661E8">
          <w:rPr>
            <w:lang w:eastAsia="zh-CN"/>
          </w:rPr>
          <w:t xml:space="preserve">outermost edges of the two supported </w:t>
        </w:r>
        <w:r w:rsidRPr="001661E8">
          <w:t>downlink operating band</w:t>
        </w:r>
        <w:r w:rsidRPr="009C301F">
          <w:rPr>
            <w:lang w:eastAsia="zh-CN"/>
          </w:rPr>
          <w:t xml:space="preserve">s and the operating band unwanted emission limit </w:t>
        </w:r>
        <w:r w:rsidRPr="00E547E4">
          <w:t xml:space="preserve">of the band where there are carriers transmitted, as </w:t>
        </w:r>
        <w:r w:rsidRPr="00E547E4">
          <w:rPr>
            <w:lang w:eastAsia="zh-CN"/>
          </w:rPr>
          <w:t xml:space="preserve">defined in the tables of the present subclause, shall apply across both downlink bands. </w:t>
        </w:r>
      </w:ins>
    </w:p>
    <w:p w14:paraId="5D0215CC" w14:textId="77777777" w:rsidR="00E547E4" w:rsidRPr="00E547E4" w:rsidRDefault="00E547E4" w:rsidP="00E547E4">
      <w:pPr>
        <w:pStyle w:val="B10"/>
        <w:rPr>
          <w:ins w:id="1517" w:author="rk" w:date="2017-08-10T15:20:00Z"/>
          <w:lang w:eastAsia="zh-CN"/>
        </w:rPr>
      </w:pPr>
      <w:ins w:id="1518" w:author="rk" w:date="2017-08-10T15:20:00Z">
        <w:r w:rsidRPr="00E547E4">
          <w:rPr>
            <w:lang w:eastAsia="zh-CN"/>
          </w:rPr>
          <w:t>-</w:t>
        </w:r>
        <w:r w:rsidRPr="00E547E4">
          <w:rPr>
            <w:lang w:eastAsia="zh-CN"/>
          </w:rPr>
          <w:tab/>
          <w:t xml:space="preserve">In other cases, the operating band unwanted emission limit </w:t>
        </w:r>
        <w:r w:rsidRPr="00E547E4">
          <w:t xml:space="preserve">of the band where there are carriers transmitted, as </w:t>
        </w:r>
        <w:r w:rsidRPr="00E547E4">
          <w:rPr>
            <w:lang w:eastAsia="zh-CN"/>
          </w:rPr>
          <w:t>defined in the tables of the present subclause for the largest frequency offset (</w:t>
        </w:r>
        <w:r w:rsidRPr="00E547E4">
          <w:sym w:font="Symbol" w:char="F044"/>
        </w:r>
        <w:r w:rsidRPr="00E547E4">
          <w:t>f</w:t>
        </w:r>
        <w:r w:rsidRPr="00E547E4">
          <w:rPr>
            <w:vertAlign w:val="subscript"/>
          </w:rPr>
          <w:t>max</w:t>
        </w:r>
        <w:r w:rsidRPr="00E547E4">
          <w:rPr>
            <w:lang w:eastAsia="zh-CN"/>
          </w:rPr>
          <w:t>), shall apply from 10 MHz below the lowest frequency, up to 10 MHz above the highest frequency of the supported downlink operating band without any carrier transmitted.</w:t>
        </w:r>
      </w:ins>
    </w:p>
    <w:p w14:paraId="340B1D35" w14:textId="77777777" w:rsidR="00E547E4" w:rsidRPr="00E547E4" w:rsidRDefault="00E547E4" w:rsidP="00E547E4">
      <w:pPr>
        <w:keepNext/>
        <w:rPr>
          <w:ins w:id="1519" w:author="rk" w:date="2017-08-10T15:20:00Z"/>
          <w:rFonts w:ascii="Times New Roman" w:hAnsi="Times New Roman"/>
          <w:sz w:val="20"/>
          <w:szCs w:val="20"/>
          <w:rPrChange w:id="1520" w:author="rk" w:date="2017-08-10T15:20:00Z">
            <w:rPr>
              <w:ins w:id="1521" w:author="rk" w:date="2017-08-10T15:20:00Z"/>
              <w:rFonts w:cs="v5.0.0"/>
            </w:rPr>
          </w:rPrChange>
        </w:rPr>
      </w:pPr>
      <w:ins w:id="1522" w:author="rk" w:date="2017-08-10T15:20:00Z">
        <w:r w:rsidRPr="00E547E4">
          <w:rPr>
            <w:rFonts w:ascii="Times New Roman" w:hAnsi="Times New Roman"/>
            <w:sz w:val="20"/>
            <w:szCs w:val="20"/>
            <w:rPrChange w:id="1523" w:author="rk" w:date="2017-08-10T15:20:00Z">
              <w:rPr>
                <w:rFonts w:cs="v5.0.0"/>
              </w:rPr>
            </w:rPrChange>
          </w:rPr>
          <w:t xml:space="preserve">For a multicarrier E-UTRA </w:t>
        </w:r>
      </w:ins>
      <w:ins w:id="1524" w:author="rk" w:date="2017-08-10T15:23:00Z">
        <w:r>
          <w:rPr>
            <w:rFonts w:ascii="Times New Roman" w:hAnsi="Times New Roman"/>
            <w:sz w:val="20"/>
            <w:szCs w:val="20"/>
          </w:rPr>
          <w:t>RIB</w:t>
        </w:r>
      </w:ins>
      <w:ins w:id="1525" w:author="rk" w:date="2017-08-10T15:20:00Z">
        <w:r w:rsidRPr="00E547E4">
          <w:rPr>
            <w:rFonts w:ascii="Times New Roman" w:hAnsi="Times New Roman"/>
            <w:sz w:val="20"/>
            <w:szCs w:val="20"/>
            <w:rPrChange w:id="1526" w:author="rk" w:date="2017-08-10T15:20:00Z">
              <w:rPr>
                <w:rFonts w:cs="v5.0.0"/>
              </w:rPr>
            </w:rPrChange>
          </w:rPr>
          <w:t xml:space="preserve"> </w:t>
        </w:r>
        <w:r w:rsidRPr="00E547E4">
          <w:rPr>
            <w:rFonts w:ascii="Times New Roman" w:eastAsia="SimSun" w:hAnsi="Times New Roman"/>
            <w:sz w:val="20"/>
            <w:szCs w:val="20"/>
            <w:rPrChange w:id="1527" w:author="rk" w:date="2017-08-10T15:20:00Z">
              <w:rPr>
                <w:rFonts w:eastAsia="SimSun"/>
              </w:rPr>
            </w:rPrChange>
          </w:rPr>
          <w:t xml:space="preserve">or a </w:t>
        </w:r>
      </w:ins>
      <w:ins w:id="1528" w:author="rk" w:date="2017-08-10T15:23:00Z">
        <w:r w:rsidRPr="00E547E4">
          <w:rPr>
            <w:rFonts w:ascii="Times New Roman" w:eastAsia="SimSun" w:hAnsi="Times New Roman"/>
            <w:sz w:val="20"/>
            <w:szCs w:val="20"/>
            <w:rPrChange w:id="1529" w:author="rk" w:date="2017-08-10T15:23:00Z">
              <w:rPr>
                <w:rFonts w:ascii="Times New Roman" w:eastAsia="SimSun" w:hAnsi="Times New Roman"/>
                <w:i/>
                <w:sz w:val="20"/>
                <w:szCs w:val="20"/>
              </w:rPr>
            </w:rPrChange>
          </w:rPr>
          <w:t>RIB</w:t>
        </w:r>
      </w:ins>
      <w:ins w:id="1530" w:author="rk" w:date="2017-08-10T15:20:00Z">
        <w:r w:rsidRPr="00E547E4">
          <w:rPr>
            <w:rFonts w:ascii="Times New Roman" w:eastAsia="SimSun" w:hAnsi="Times New Roman"/>
            <w:sz w:val="20"/>
            <w:szCs w:val="20"/>
            <w:rPrChange w:id="1531" w:author="rk" w:date="2017-08-10T15:20:00Z">
              <w:rPr>
                <w:rFonts w:eastAsia="SimSun"/>
              </w:rPr>
            </w:rPrChange>
          </w:rPr>
          <w:t xml:space="preserve"> configured for </w:t>
        </w:r>
        <w:r w:rsidRPr="00E547E4">
          <w:rPr>
            <w:rFonts w:ascii="Times New Roman" w:hAnsi="Times New Roman"/>
            <w:sz w:val="20"/>
            <w:szCs w:val="20"/>
            <w:rPrChange w:id="1532" w:author="rk" w:date="2017-08-10T15:20:00Z">
              <w:rPr/>
            </w:rPrChange>
          </w:rPr>
          <w:t xml:space="preserve">intra-band </w:t>
        </w:r>
        <w:r w:rsidRPr="00E547E4">
          <w:rPr>
            <w:rFonts w:ascii="Times New Roman" w:eastAsia="SimSun" w:hAnsi="Times New Roman"/>
            <w:sz w:val="20"/>
            <w:szCs w:val="20"/>
            <w:rPrChange w:id="1533" w:author="rk" w:date="2017-08-10T15:20:00Z">
              <w:rPr>
                <w:rFonts w:eastAsia="SimSun"/>
              </w:rPr>
            </w:rPrChange>
          </w:rPr>
          <w:t xml:space="preserve">contiguous </w:t>
        </w:r>
        <w:r w:rsidRPr="00E547E4">
          <w:rPr>
            <w:rFonts w:ascii="Times New Roman" w:hAnsi="Times New Roman"/>
            <w:sz w:val="20"/>
            <w:szCs w:val="20"/>
            <w:lang w:eastAsia="zh-CN"/>
            <w:rPrChange w:id="1534" w:author="rk" w:date="2017-08-10T15:20:00Z">
              <w:rPr>
                <w:lang w:eastAsia="zh-CN"/>
              </w:rPr>
            </w:rPrChange>
          </w:rPr>
          <w:t>or non-contiguous</w:t>
        </w:r>
        <w:r w:rsidRPr="00E547E4">
          <w:rPr>
            <w:rFonts w:ascii="Times New Roman" w:eastAsia="SimSun" w:hAnsi="Times New Roman"/>
            <w:sz w:val="20"/>
            <w:szCs w:val="20"/>
            <w:rPrChange w:id="1535" w:author="rk" w:date="2017-08-10T15:20:00Z">
              <w:rPr>
                <w:rFonts w:eastAsia="SimSun"/>
              </w:rPr>
            </w:rPrChange>
          </w:rPr>
          <w:t xml:space="preserve"> carrier aggregation</w:t>
        </w:r>
        <w:r w:rsidRPr="00E547E4">
          <w:rPr>
            <w:rFonts w:ascii="Times New Roman" w:hAnsi="Times New Roman"/>
            <w:sz w:val="20"/>
            <w:szCs w:val="20"/>
            <w:rPrChange w:id="1536" w:author="rk" w:date="2017-08-10T15:20:00Z">
              <w:rPr>
                <w:rFonts w:cs="v5.0.0"/>
              </w:rPr>
            </w:rPrChange>
          </w:rPr>
          <w:t xml:space="preserve"> the definitions above apply to the lower edge of the carrier transmitted at the lowest carrier frequency and the upper edge of the carrier transmitted at the highest carrier frequency </w:t>
        </w:r>
        <w:r w:rsidRPr="00E547E4">
          <w:rPr>
            <w:rFonts w:ascii="Times New Roman" w:eastAsia="SimSun" w:hAnsi="Times New Roman"/>
            <w:sz w:val="20"/>
            <w:szCs w:val="20"/>
            <w:rPrChange w:id="1537" w:author="rk" w:date="2017-08-10T15:20:00Z">
              <w:rPr>
                <w:rFonts w:eastAsia="SimSun" w:cs="v5.0.0"/>
              </w:rPr>
            </w:rPrChange>
          </w:rPr>
          <w:t>within a specified frequency band</w:t>
        </w:r>
        <w:r w:rsidRPr="00E547E4">
          <w:rPr>
            <w:rFonts w:ascii="Times New Roman" w:hAnsi="Times New Roman"/>
            <w:sz w:val="20"/>
            <w:szCs w:val="20"/>
            <w:rPrChange w:id="1538" w:author="rk" w:date="2017-08-10T15:20:00Z">
              <w:rPr>
                <w:rFonts w:cs="v5.0.0"/>
              </w:rPr>
            </w:rPrChange>
          </w:rPr>
          <w:t xml:space="preserve">. </w:t>
        </w:r>
      </w:ins>
    </w:p>
    <w:p w14:paraId="296C5BE3" w14:textId="77777777" w:rsidR="00E547E4" w:rsidRPr="00E547E4" w:rsidRDefault="00E547E4" w:rsidP="00E547E4">
      <w:pPr>
        <w:rPr>
          <w:ins w:id="1539" w:author="rk" w:date="2017-08-10T15:20:00Z"/>
          <w:rFonts w:ascii="Times New Roman" w:hAnsi="Times New Roman"/>
          <w:sz w:val="20"/>
          <w:szCs w:val="20"/>
          <w:rPrChange w:id="1540" w:author="rk" w:date="2017-08-10T15:20:00Z">
            <w:rPr>
              <w:ins w:id="1541" w:author="rk" w:date="2017-08-10T15:20:00Z"/>
            </w:rPr>
          </w:rPrChange>
        </w:rPr>
      </w:pPr>
      <w:ins w:id="1542" w:author="rk" w:date="2017-08-10T15:20:00Z">
        <w:r w:rsidRPr="00E547E4">
          <w:rPr>
            <w:rFonts w:ascii="Times New Roman" w:hAnsi="Times New Roman"/>
            <w:sz w:val="20"/>
            <w:szCs w:val="20"/>
            <w:rPrChange w:id="1543" w:author="rk" w:date="2017-08-10T15:20:00Z">
              <w:rPr/>
            </w:rPrChange>
          </w:rPr>
          <w:t xml:space="preserve">In addition inside any sub-block gap for a </w:t>
        </w:r>
      </w:ins>
      <w:ins w:id="1544" w:author="rk" w:date="2017-08-10T15:23:00Z">
        <w:r w:rsidRPr="00E547E4">
          <w:rPr>
            <w:rFonts w:ascii="Times New Roman" w:hAnsi="Times New Roman"/>
            <w:sz w:val="20"/>
            <w:szCs w:val="20"/>
            <w:rPrChange w:id="1545" w:author="rk" w:date="2017-08-10T15:23:00Z">
              <w:rPr>
                <w:rFonts w:ascii="Times New Roman" w:hAnsi="Times New Roman"/>
                <w:i/>
                <w:sz w:val="20"/>
                <w:szCs w:val="20"/>
              </w:rPr>
            </w:rPrChange>
          </w:rPr>
          <w:t>RIB</w:t>
        </w:r>
      </w:ins>
      <w:ins w:id="1546" w:author="rk" w:date="2017-08-10T15:20:00Z">
        <w:r w:rsidRPr="00E547E4">
          <w:rPr>
            <w:rFonts w:ascii="Times New Roman" w:hAnsi="Times New Roman"/>
            <w:sz w:val="20"/>
            <w:szCs w:val="20"/>
            <w:rPrChange w:id="1547" w:author="rk" w:date="2017-08-10T15:20:00Z">
              <w:rPr/>
            </w:rPrChange>
          </w:rPr>
          <w:t xml:space="preserve"> operating in non-contiguous spectrum, emissions shall not exceed the cumulative sum of the </w:t>
        </w:r>
      </w:ins>
      <w:ins w:id="1548" w:author="rk" w:date="2017-08-10T15:23:00Z">
        <w:r w:rsidRPr="00E547E4">
          <w:rPr>
            <w:rFonts w:ascii="Times New Roman" w:hAnsi="Times New Roman"/>
            <w:sz w:val="20"/>
            <w:szCs w:val="20"/>
            <w:rPrChange w:id="1549" w:author="rk" w:date="2017-08-10T15:24:00Z">
              <w:rPr>
                <w:rFonts w:ascii="Times New Roman" w:hAnsi="Times New Roman"/>
                <w:i/>
                <w:sz w:val="20"/>
                <w:szCs w:val="20"/>
              </w:rPr>
            </w:rPrChange>
          </w:rPr>
          <w:t>minimum requirements</w:t>
        </w:r>
      </w:ins>
      <w:ins w:id="1550" w:author="rk" w:date="2017-08-10T15:20:00Z">
        <w:r w:rsidRPr="00E547E4">
          <w:rPr>
            <w:rFonts w:ascii="Times New Roman" w:hAnsi="Times New Roman"/>
            <w:sz w:val="20"/>
            <w:szCs w:val="20"/>
            <w:rPrChange w:id="1551" w:author="rk" w:date="2017-08-10T15:20:00Z">
              <w:rPr/>
            </w:rPrChange>
          </w:rPr>
          <w:t xml:space="preserve"> specified for the adjacent sub blocks on each side of the sub block gap. The </w:t>
        </w:r>
      </w:ins>
      <w:ins w:id="1552" w:author="rk" w:date="2017-08-10T15:24:00Z">
        <w:r>
          <w:rPr>
            <w:rFonts w:ascii="Times New Roman" w:hAnsi="Times New Roman"/>
            <w:sz w:val="20"/>
            <w:szCs w:val="20"/>
          </w:rPr>
          <w:t>minimum requirement</w:t>
        </w:r>
        <w:r w:rsidRPr="00E547E4">
          <w:rPr>
            <w:rFonts w:ascii="Times New Roman" w:hAnsi="Times New Roman"/>
            <w:sz w:val="20"/>
            <w:szCs w:val="20"/>
          </w:rPr>
          <w:t xml:space="preserve"> </w:t>
        </w:r>
      </w:ins>
      <w:ins w:id="1553" w:author="rk" w:date="2017-08-10T15:20:00Z">
        <w:r w:rsidRPr="00E547E4">
          <w:rPr>
            <w:rFonts w:ascii="Times New Roman" w:hAnsi="Times New Roman"/>
            <w:sz w:val="20"/>
            <w:szCs w:val="20"/>
            <w:rPrChange w:id="1554" w:author="rk" w:date="2017-08-10T15:20:00Z">
              <w:rPr/>
            </w:rPrChange>
          </w:rPr>
          <w:t xml:space="preserve">for each sub block is specified in the tables subcluase </w:t>
        </w:r>
      </w:ins>
      <w:ins w:id="1555" w:author="rk" w:date="2017-08-10T15:24:00Z">
        <w:r>
          <w:rPr>
            <w:rFonts w:ascii="Times New Roman" w:hAnsi="Times New Roman"/>
            <w:sz w:val="20"/>
            <w:szCs w:val="20"/>
          </w:rPr>
          <w:t>9.7</w:t>
        </w:r>
      </w:ins>
      <w:ins w:id="1556" w:author="rk" w:date="2017-08-10T15:20:00Z">
        <w:r w:rsidRPr="00E547E4">
          <w:rPr>
            <w:rFonts w:ascii="Times New Roman" w:hAnsi="Times New Roman"/>
            <w:sz w:val="20"/>
            <w:szCs w:val="20"/>
            <w:rPrChange w:id="1557" w:author="rk" w:date="2017-08-10T15:20:00Z">
              <w:rPr/>
            </w:rPrChange>
          </w:rPr>
          <w:t xml:space="preserve">.5.4.2 to </w:t>
        </w:r>
      </w:ins>
      <w:ins w:id="1558" w:author="rk" w:date="2017-08-10T15:24:00Z">
        <w:r>
          <w:rPr>
            <w:rFonts w:ascii="Times New Roman" w:hAnsi="Times New Roman"/>
            <w:sz w:val="20"/>
            <w:szCs w:val="20"/>
          </w:rPr>
          <w:t>9.7</w:t>
        </w:r>
      </w:ins>
      <w:ins w:id="1559" w:author="rk" w:date="2017-08-10T15:20:00Z">
        <w:r w:rsidRPr="00E547E4">
          <w:rPr>
            <w:rFonts w:ascii="Times New Roman" w:hAnsi="Times New Roman"/>
            <w:sz w:val="20"/>
            <w:szCs w:val="20"/>
            <w:rPrChange w:id="1560" w:author="rk" w:date="2017-08-10T15:20:00Z">
              <w:rPr/>
            </w:rPrChange>
          </w:rPr>
          <w:t>.5.4.7 below, where in this case:</w:t>
        </w:r>
      </w:ins>
    </w:p>
    <w:p w14:paraId="3D0DE0F1" w14:textId="77777777" w:rsidR="00E547E4" w:rsidRPr="00E547E4" w:rsidRDefault="00E547E4" w:rsidP="00E547E4">
      <w:pPr>
        <w:pStyle w:val="B10"/>
        <w:rPr>
          <w:ins w:id="1561" w:author="rk" w:date="2017-08-10T15:20:00Z"/>
        </w:rPr>
      </w:pPr>
      <w:ins w:id="1562" w:author="rk" w:date="2017-08-10T15:20:00Z">
        <w:r w:rsidRPr="00E547E4">
          <w:t>-</w:t>
        </w:r>
        <w:r w:rsidRPr="00E547E4">
          <w:tab/>
        </w:r>
        <w:r w:rsidRPr="00E547E4">
          <w:sym w:font="Symbol" w:char="F044"/>
        </w:r>
        <w:r w:rsidRPr="00E547E4">
          <w:t>f is the separation between the sub block edge frequency and the nominal -3 dB point of the measuring filter closest to the sub block edge.</w:t>
        </w:r>
      </w:ins>
    </w:p>
    <w:p w14:paraId="587B5058" w14:textId="77777777" w:rsidR="00E547E4" w:rsidRPr="00E547E4" w:rsidRDefault="00E547E4" w:rsidP="00E547E4">
      <w:pPr>
        <w:pStyle w:val="B10"/>
        <w:rPr>
          <w:ins w:id="1563" w:author="rk" w:date="2017-08-10T15:20:00Z"/>
        </w:rPr>
      </w:pPr>
      <w:ins w:id="1564" w:author="rk" w:date="2017-08-10T15:20:00Z">
        <w:r w:rsidRPr="00E547E4">
          <w:t>-</w:t>
        </w:r>
        <w:r w:rsidRPr="00E547E4">
          <w:tab/>
          <w:t>f_offset is the separation between the sub block edge frequency and the centre of the measuring filter.</w:t>
        </w:r>
      </w:ins>
    </w:p>
    <w:p w14:paraId="0DC63529" w14:textId="77777777" w:rsidR="00E547E4" w:rsidRPr="00E547E4" w:rsidRDefault="00E547E4" w:rsidP="00E547E4">
      <w:pPr>
        <w:pStyle w:val="B10"/>
        <w:rPr>
          <w:ins w:id="1565" w:author="rk" w:date="2017-08-10T15:20:00Z"/>
        </w:rPr>
      </w:pPr>
      <w:ins w:id="1566" w:author="rk" w:date="2017-08-10T15:20:00Z">
        <w:r w:rsidRPr="00E547E4">
          <w:t>-</w:t>
        </w:r>
        <w:r w:rsidRPr="00E547E4">
          <w:tab/>
          <w:t>f_offset</w:t>
        </w:r>
        <w:r w:rsidRPr="00E547E4">
          <w:rPr>
            <w:vertAlign w:val="subscript"/>
          </w:rPr>
          <w:t>max</w:t>
        </w:r>
        <w:r w:rsidRPr="00E547E4">
          <w:t xml:space="preserve"> is equal to the sub block gap bandwidth minus half of the bandwidth of the measuring filter.</w:t>
        </w:r>
      </w:ins>
    </w:p>
    <w:p w14:paraId="07F21CAC" w14:textId="77777777" w:rsidR="00E547E4" w:rsidRPr="00E547E4" w:rsidRDefault="00E547E4" w:rsidP="00E547E4">
      <w:pPr>
        <w:pStyle w:val="B10"/>
        <w:rPr>
          <w:ins w:id="1567" w:author="rk" w:date="2017-08-10T15:20:00Z"/>
        </w:rPr>
      </w:pPr>
      <w:ins w:id="1568" w:author="rk" w:date="2017-08-10T15:20:00Z">
        <w:r w:rsidRPr="00E547E4">
          <w:t>-</w:t>
        </w:r>
        <w:r w:rsidRPr="00E547E4">
          <w:tab/>
        </w:r>
        <w:r w:rsidRPr="00E547E4">
          <w:sym w:font="Symbol" w:char="F044"/>
        </w:r>
        <w:r w:rsidRPr="00E547E4">
          <w:t>f</w:t>
        </w:r>
        <w:r w:rsidRPr="00E547E4">
          <w:rPr>
            <w:vertAlign w:val="subscript"/>
          </w:rPr>
          <w:t>max</w:t>
        </w:r>
        <w:r w:rsidRPr="00E547E4">
          <w:t xml:space="preserve"> is equal to f_offset</w:t>
        </w:r>
        <w:r w:rsidRPr="00E547E4">
          <w:rPr>
            <w:vertAlign w:val="subscript"/>
          </w:rPr>
          <w:t>max</w:t>
        </w:r>
        <w:r w:rsidRPr="00E547E4">
          <w:t xml:space="preserve"> minus half of the bandwidth of the measuring filter.</w:t>
        </w:r>
      </w:ins>
    </w:p>
    <w:p w14:paraId="6E429D7E" w14:textId="77777777" w:rsidR="00E547E4" w:rsidRPr="00E547E4" w:rsidRDefault="00E547E4" w:rsidP="00E547E4">
      <w:pPr>
        <w:rPr>
          <w:ins w:id="1569" w:author="rk" w:date="2017-08-10T15:20:00Z"/>
          <w:rFonts w:ascii="Times New Roman" w:hAnsi="Times New Roman"/>
          <w:sz w:val="20"/>
          <w:szCs w:val="20"/>
          <w:lang w:eastAsia="zh-CN"/>
          <w:rPrChange w:id="1570" w:author="rk" w:date="2017-08-10T15:20:00Z">
            <w:rPr>
              <w:ins w:id="1571" w:author="rk" w:date="2017-08-10T15:20:00Z"/>
              <w:rFonts w:cs="v5.0.0"/>
              <w:lang w:eastAsia="zh-CN"/>
            </w:rPr>
          </w:rPrChange>
        </w:rPr>
      </w:pPr>
      <w:ins w:id="1572" w:author="rk" w:date="2017-08-10T15:20:00Z">
        <w:r w:rsidRPr="00E547E4">
          <w:rPr>
            <w:rFonts w:ascii="Times New Roman" w:hAnsi="Times New Roman"/>
            <w:sz w:val="20"/>
            <w:szCs w:val="20"/>
            <w:lang w:eastAsia="zh-CN"/>
            <w:rPrChange w:id="1573" w:author="rk" w:date="2017-08-10T15:20:00Z">
              <w:rPr>
                <w:rFonts w:cs="v5.0.0"/>
                <w:lang w:eastAsia="zh-CN"/>
              </w:rPr>
            </w:rPrChange>
          </w:rPr>
          <w:t>For an AAS BS of Wide Area BS class, t</w:t>
        </w:r>
        <w:r w:rsidRPr="00E547E4">
          <w:rPr>
            <w:rFonts w:ascii="Times New Roman" w:hAnsi="Times New Roman"/>
            <w:sz w:val="20"/>
            <w:szCs w:val="20"/>
            <w:rPrChange w:id="1574" w:author="rk" w:date="2017-08-10T15:20:00Z">
              <w:rPr>
                <w:rFonts w:cs="v5.0.0"/>
              </w:rPr>
            </w:rPrChange>
          </w:rPr>
          <w:t xml:space="preserve">he requirements of either subclause </w:t>
        </w:r>
      </w:ins>
      <w:ins w:id="1575" w:author="rk" w:date="2017-08-10T15:24:00Z">
        <w:r>
          <w:rPr>
            <w:rFonts w:ascii="Times New Roman" w:hAnsi="Times New Roman"/>
            <w:sz w:val="20"/>
            <w:szCs w:val="20"/>
          </w:rPr>
          <w:t>9.7</w:t>
        </w:r>
      </w:ins>
      <w:ins w:id="1576" w:author="rk" w:date="2017-08-10T15:20:00Z">
        <w:r w:rsidRPr="00E547E4">
          <w:rPr>
            <w:rFonts w:ascii="Times New Roman" w:hAnsi="Times New Roman"/>
            <w:sz w:val="20"/>
            <w:szCs w:val="20"/>
            <w:rPrChange w:id="1577" w:author="rk" w:date="2017-08-10T15:20:00Z">
              <w:rPr>
                <w:rFonts w:cs="v5.0.0"/>
              </w:rPr>
            </w:rPrChange>
          </w:rPr>
          <w:t xml:space="preserve">.5.4.2 (Category A limits) or subclause </w:t>
        </w:r>
      </w:ins>
      <w:ins w:id="1578" w:author="rk" w:date="2017-08-10T15:24:00Z">
        <w:r>
          <w:rPr>
            <w:rFonts w:ascii="Times New Roman" w:hAnsi="Times New Roman"/>
            <w:sz w:val="20"/>
            <w:szCs w:val="20"/>
          </w:rPr>
          <w:t>9.7</w:t>
        </w:r>
      </w:ins>
      <w:ins w:id="1579" w:author="rk" w:date="2017-08-10T15:20:00Z">
        <w:r w:rsidRPr="00E547E4">
          <w:rPr>
            <w:rFonts w:ascii="Times New Roman" w:hAnsi="Times New Roman"/>
            <w:sz w:val="20"/>
            <w:szCs w:val="20"/>
            <w:rPrChange w:id="1580" w:author="rk" w:date="2017-08-10T15:20:00Z">
              <w:rPr>
                <w:rFonts w:cs="v5.0.0"/>
              </w:rPr>
            </w:rPrChange>
          </w:rPr>
          <w:t xml:space="preserve">.5.4.3 (Category B limits) shall apply. </w:t>
        </w:r>
      </w:ins>
    </w:p>
    <w:p w14:paraId="0CA0CEA8" w14:textId="77777777" w:rsidR="00E547E4" w:rsidRPr="00E547E4" w:rsidRDefault="00E547E4" w:rsidP="00E547E4">
      <w:pPr>
        <w:rPr>
          <w:ins w:id="1581" w:author="rk" w:date="2017-08-10T15:20:00Z"/>
          <w:rFonts w:ascii="Times New Roman" w:hAnsi="Times New Roman"/>
          <w:sz w:val="20"/>
          <w:szCs w:val="20"/>
          <w:rPrChange w:id="1582" w:author="rk" w:date="2017-08-10T15:20:00Z">
            <w:rPr>
              <w:ins w:id="1583" w:author="rk" w:date="2017-08-10T15:20:00Z"/>
              <w:rFonts w:cs="v5.0.0"/>
            </w:rPr>
          </w:rPrChange>
        </w:rPr>
      </w:pPr>
      <w:ins w:id="1584" w:author="rk" w:date="2017-08-10T15:20:00Z">
        <w:r w:rsidRPr="00E547E4">
          <w:rPr>
            <w:rFonts w:ascii="Times New Roman" w:hAnsi="Times New Roman"/>
            <w:sz w:val="20"/>
            <w:szCs w:val="20"/>
            <w:rPrChange w:id="1585" w:author="rk" w:date="2017-08-10T15:20:00Z">
              <w:rPr>
                <w:rFonts w:cs="v5.0.0"/>
              </w:rPr>
            </w:rPrChange>
          </w:rPr>
          <w:t xml:space="preserve">For an AAS BS of Local Area BS class, the requirements of subclause </w:t>
        </w:r>
      </w:ins>
      <w:ins w:id="1586" w:author="rk" w:date="2017-08-10T15:24:00Z">
        <w:r>
          <w:rPr>
            <w:rFonts w:ascii="Times New Roman" w:hAnsi="Times New Roman"/>
            <w:sz w:val="20"/>
            <w:szCs w:val="20"/>
          </w:rPr>
          <w:t>9.7</w:t>
        </w:r>
      </w:ins>
      <w:ins w:id="1587" w:author="rk" w:date="2017-08-10T15:20:00Z">
        <w:r w:rsidRPr="00E547E4">
          <w:rPr>
            <w:rFonts w:ascii="Times New Roman" w:hAnsi="Times New Roman"/>
            <w:sz w:val="20"/>
            <w:szCs w:val="20"/>
            <w:rPrChange w:id="1588" w:author="rk" w:date="2017-08-10T15:20:00Z">
              <w:rPr>
                <w:rFonts w:cs="v5.0.0"/>
              </w:rPr>
            </w:rPrChange>
          </w:rPr>
          <w:t>.5.4.4 shall apply (Category A and B).</w:t>
        </w:r>
      </w:ins>
    </w:p>
    <w:p w14:paraId="1024BB75" w14:textId="77777777" w:rsidR="00E547E4" w:rsidRPr="00E547E4" w:rsidRDefault="00E547E4" w:rsidP="00E547E4">
      <w:pPr>
        <w:rPr>
          <w:ins w:id="1589" w:author="rk" w:date="2017-08-10T15:20:00Z"/>
          <w:rFonts w:ascii="Times New Roman" w:hAnsi="Times New Roman"/>
          <w:sz w:val="20"/>
          <w:szCs w:val="20"/>
          <w:lang w:eastAsia="zh-CN"/>
          <w:rPrChange w:id="1590" w:author="rk" w:date="2017-08-10T15:20:00Z">
            <w:rPr>
              <w:ins w:id="1591" w:author="rk" w:date="2017-08-10T15:20:00Z"/>
              <w:rFonts w:cs="v5.0.0"/>
              <w:lang w:eastAsia="zh-CN"/>
            </w:rPr>
          </w:rPrChange>
        </w:rPr>
      </w:pPr>
      <w:ins w:id="1592" w:author="rk" w:date="2017-08-10T15:20:00Z">
        <w:r w:rsidRPr="00E547E4">
          <w:rPr>
            <w:rFonts w:ascii="Times New Roman" w:hAnsi="Times New Roman"/>
            <w:sz w:val="20"/>
            <w:szCs w:val="20"/>
            <w:rPrChange w:id="1593" w:author="rk" w:date="2017-08-10T15:20:00Z">
              <w:rPr>
                <w:rFonts w:cs="v5.0.0"/>
              </w:rPr>
            </w:rPrChange>
          </w:rPr>
          <w:t xml:space="preserve">For an AAS BS of Medium Range BS class, the requirements in subclause </w:t>
        </w:r>
      </w:ins>
      <w:ins w:id="1594" w:author="rk" w:date="2017-08-10T15:24:00Z">
        <w:r>
          <w:rPr>
            <w:rFonts w:ascii="Times New Roman" w:hAnsi="Times New Roman"/>
            <w:sz w:val="20"/>
            <w:szCs w:val="20"/>
          </w:rPr>
          <w:t>9.7</w:t>
        </w:r>
      </w:ins>
      <w:ins w:id="1595" w:author="rk" w:date="2017-08-10T15:20:00Z">
        <w:r w:rsidRPr="00E547E4">
          <w:rPr>
            <w:rFonts w:ascii="Times New Roman" w:hAnsi="Times New Roman"/>
            <w:sz w:val="20"/>
            <w:szCs w:val="20"/>
            <w:rPrChange w:id="1596" w:author="rk" w:date="2017-08-10T15:20:00Z">
              <w:rPr>
                <w:rFonts w:cs="v5.0.0"/>
              </w:rPr>
            </w:rPrChange>
          </w:rPr>
          <w:t>.5.4.5 shall apply (Category A and B)</w:t>
        </w:r>
        <w:r w:rsidRPr="00E547E4">
          <w:rPr>
            <w:rFonts w:ascii="Times New Roman" w:hAnsi="Times New Roman"/>
            <w:sz w:val="20"/>
            <w:szCs w:val="20"/>
            <w:lang w:eastAsia="zh-CN"/>
            <w:rPrChange w:id="1597" w:author="rk" w:date="2017-08-10T15:20:00Z">
              <w:rPr>
                <w:rFonts w:cs="v5.0.0"/>
                <w:lang w:eastAsia="zh-CN"/>
              </w:rPr>
            </w:rPrChange>
          </w:rPr>
          <w:t>.</w:t>
        </w:r>
      </w:ins>
    </w:p>
    <w:p w14:paraId="6C38225C" w14:textId="77777777" w:rsidR="00E547E4" w:rsidRPr="00E547E4" w:rsidRDefault="00E547E4" w:rsidP="00E547E4">
      <w:pPr>
        <w:rPr>
          <w:ins w:id="1598" w:author="rk" w:date="2017-08-10T15:20:00Z"/>
          <w:rFonts w:ascii="Times New Roman" w:hAnsi="Times New Roman"/>
          <w:sz w:val="20"/>
          <w:szCs w:val="20"/>
          <w:rPrChange w:id="1599" w:author="rk" w:date="2017-08-10T15:20:00Z">
            <w:rPr>
              <w:ins w:id="1600" w:author="rk" w:date="2017-08-10T15:20:00Z"/>
              <w:rFonts w:cs="v5.0.0"/>
            </w:rPr>
          </w:rPrChange>
        </w:rPr>
      </w:pPr>
      <w:ins w:id="1601" w:author="rk" w:date="2017-08-10T15:20:00Z">
        <w:r w:rsidRPr="00E547E4">
          <w:rPr>
            <w:rFonts w:ascii="Times New Roman" w:hAnsi="Times New Roman"/>
            <w:sz w:val="20"/>
            <w:szCs w:val="20"/>
            <w:rPrChange w:id="1602" w:author="rk" w:date="2017-08-10T15:20:00Z">
              <w:rPr>
                <w:rFonts w:cs="v5.0.0"/>
              </w:rPr>
            </w:rPrChange>
          </w:rPr>
          <w:t xml:space="preserve">The application of either Category A or Category B limits shall be the same as for Transmitter spurious emissions (Mandatory Requirements) in subclause </w:t>
        </w:r>
      </w:ins>
      <w:ins w:id="1603" w:author="rk" w:date="2017-08-10T15:24:00Z">
        <w:r>
          <w:rPr>
            <w:rFonts w:ascii="Times New Roman" w:hAnsi="Times New Roman"/>
            <w:sz w:val="20"/>
            <w:szCs w:val="20"/>
          </w:rPr>
          <w:t>9.7</w:t>
        </w:r>
      </w:ins>
      <w:ins w:id="1604" w:author="rk" w:date="2017-08-10T15:20:00Z">
        <w:r w:rsidRPr="00E547E4">
          <w:rPr>
            <w:rFonts w:ascii="Times New Roman" w:hAnsi="Times New Roman"/>
            <w:sz w:val="20"/>
            <w:szCs w:val="20"/>
            <w:rPrChange w:id="1605" w:author="rk" w:date="2017-08-10T15:20:00Z">
              <w:rPr>
                <w:rFonts w:cs="v5.0.0"/>
              </w:rPr>
            </w:rPrChange>
          </w:rPr>
          <w:t>.6.</w:t>
        </w:r>
      </w:ins>
    </w:p>
    <w:p w14:paraId="408B1FBA" w14:textId="77777777" w:rsidR="000E415F" w:rsidDel="00E547E4" w:rsidRDefault="000E415F" w:rsidP="000E415F">
      <w:pPr>
        <w:keepNext/>
        <w:keepLines/>
        <w:overflowPunct w:val="0"/>
        <w:autoSpaceDE w:val="0"/>
        <w:autoSpaceDN w:val="0"/>
        <w:adjustRightInd w:val="0"/>
        <w:spacing w:before="120" w:after="180" w:line="240" w:lineRule="auto"/>
        <w:ind w:left="1418" w:hanging="1418"/>
        <w:textAlignment w:val="baseline"/>
        <w:outlineLvl w:val="3"/>
        <w:rPr>
          <w:del w:id="1606" w:author="rk" w:date="2017-08-10T15:20:00Z"/>
          <w:rFonts w:ascii="Times New Roman" w:eastAsia="SimSun" w:hAnsi="Times New Roman"/>
          <w:color w:val="0070C0"/>
          <w:sz w:val="20"/>
          <w:szCs w:val="20"/>
          <w:lang w:val="en-GB" w:eastAsia="ja-JP"/>
        </w:rPr>
      </w:pPr>
      <w:del w:id="1607" w:author="rk" w:date="2017-08-10T15:20:00Z">
        <w:r w:rsidRPr="000B5FF5" w:rsidDel="00E547E4">
          <w:rPr>
            <w:rFonts w:ascii="Times New Roman" w:eastAsia="SimSun" w:hAnsi="Times New Roman"/>
            <w:color w:val="0070C0"/>
            <w:sz w:val="20"/>
            <w:szCs w:val="20"/>
            <w:lang w:val="en-GB" w:eastAsia="ja-JP"/>
          </w:rPr>
          <w:lastRenderedPageBreak/>
          <w:delText>{editor note – texto be added here}</w:delText>
        </w:r>
      </w:del>
    </w:p>
    <w:p w14:paraId="344D0999" w14:textId="77777777" w:rsidR="004D447A" w:rsidRPr="004D447A" w:rsidRDefault="00B150F7"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r>
        <w:rPr>
          <w:rFonts w:ascii="Arial" w:eastAsia="Times New Roman" w:hAnsi="Arial"/>
          <w:szCs w:val="20"/>
          <w:lang w:val="en-GB"/>
        </w:rPr>
        <w:t>9.7</w:t>
      </w:r>
      <w:r w:rsidR="004D447A" w:rsidRPr="004D447A">
        <w:rPr>
          <w:rFonts w:ascii="Arial" w:eastAsia="Times New Roman" w:hAnsi="Arial"/>
          <w:szCs w:val="20"/>
          <w:lang w:val="en-GB"/>
        </w:rPr>
        <w:t>.5.4.2</w:t>
      </w:r>
      <w:r w:rsidR="004D447A" w:rsidRPr="004D447A">
        <w:rPr>
          <w:rFonts w:ascii="Arial" w:eastAsia="Times New Roman" w:hAnsi="Arial"/>
          <w:szCs w:val="20"/>
          <w:lang w:val="en-GB"/>
        </w:rPr>
        <w:tab/>
      </w:r>
      <w:del w:id="1608" w:author="Björn Flach" w:date="2017-05-18T07:57:00Z">
        <w:r w:rsidR="004D447A" w:rsidRPr="004D447A" w:rsidDel="005C484C">
          <w:rPr>
            <w:rFonts w:ascii="Arial" w:eastAsia="Times New Roman" w:hAnsi="Arial"/>
            <w:szCs w:val="20"/>
            <w:lang w:val="en-GB"/>
          </w:rPr>
          <w:delText>Basic limit</w:delText>
        </w:r>
      </w:del>
      <w:ins w:id="1609" w:author="Björn Flach" w:date="2017-05-18T07:57:00Z">
        <w:r w:rsidR="005C484C">
          <w:rPr>
            <w:rFonts w:ascii="Arial" w:eastAsia="Times New Roman" w:hAnsi="Arial"/>
            <w:szCs w:val="20"/>
            <w:lang w:val="en-GB"/>
          </w:rPr>
          <w:t>Minimum requirement</w:t>
        </w:r>
      </w:ins>
      <w:r w:rsidR="004D447A" w:rsidRPr="004D447A">
        <w:rPr>
          <w:rFonts w:ascii="Arial" w:eastAsia="Times New Roman" w:hAnsi="Arial"/>
          <w:szCs w:val="20"/>
          <w:lang w:val="en-GB"/>
        </w:rPr>
        <w:t xml:space="preserve">s </w:t>
      </w:r>
      <w:r w:rsidR="004D447A" w:rsidRPr="004D447A">
        <w:rPr>
          <w:rFonts w:ascii="Arial" w:eastAsia="Times New Roman" w:hAnsi="Arial"/>
          <w:szCs w:val="20"/>
          <w:lang w:val="en-GB" w:eastAsia="zh-CN"/>
        </w:rPr>
        <w:t xml:space="preserve">for Wide Area BS </w:t>
      </w:r>
      <w:r w:rsidR="004D447A" w:rsidRPr="004D447A">
        <w:rPr>
          <w:rFonts w:ascii="Arial" w:eastAsia="Times New Roman" w:hAnsi="Arial"/>
          <w:szCs w:val="20"/>
          <w:lang w:val="en-GB"/>
        </w:rPr>
        <w:t>(Category A)</w:t>
      </w:r>
      <w:bookmarkEnd w:id="1386"/>
    </w:p>
    <w:p w14:paraId="0A76030F" w14:textId="77777777"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r w:rsidRPr="004D447A">
        <w:rPr>
          <w:rFonts w:ascii="Times New Roman" w:eastAsia="Times New Roman" w:hAnsi="Times New Roman" w:cs="v5.0.0"/>
          <w:sz w:val="20"/>
          <w:szCs w:val="20"/>
          <w:lang w:val="en-GB"/>
        </w:rPr>
        <w:t xml:space="preserve">For E-UTRA </w:t>
      </w:r>
      <w:del w:id="1610" w:author="Björn Flach" w:date="2017-05-18T06:10:00Z">
        <w:r w:rsidRPr="004D447A" w:rsidDel="008F2678">
          <w:rPr>
            <w:rFonts w:ascii="Times New Roman" w:eastAsia="Times New Roman" w:hAnsi="Times New Roman" w:cs="v5.0.0"/>
            <w:i/>
            <w:sz w:val="20"/>
            <w:szCs w:val="20"/>
            <w:lang w:val="en-GB"/>
          </w:rPr>
          <w:delText>TAB connector</w:delText>
        </w:r>
      </w:del>
      <w:ins w:id="1611" w:author="Björn Flach" w:date="2017-05-18T06:10:00Z">
        <w:r w:rsidR="008F2678">
          <w:rPr>
            <w:rFonts w:ascii="Times New Roman" w:eastAsia="Times New Roman" w:hAnsi="Times New Roman" w:cs="v5.0.0"/>
            <w:i/>
            <w:sz w:val="20"/>
            <w:szCs w:val="20"/>
            <w:lang w:val="en-GB"/>
          </w:rPr>
          <w:t>RIB</w:t>
        </w:r>
      </w:ins>
      <w:r w:rsidRPr="004D447A">
        <w:rPr>
          <w:rFonts w:ascii="Times New Roman" w:eastAsia="Times New Roman" w:hAnsi="Times New Roman" w:cs="v5.0.0"/>
          <w:sz w:val="20"/>
          <w:szCs w:val="20"/>
          <w:lang w:val="en-GB"/>
        </w:rPr>
        <w:t xml:space="preserve"> operating in Bands 5, 6, 8, 12, 13, 14, 17, 18, 19, 26, 27, 28, 29, 31, 44, 68 the </w:t>
      </w:r>
      <w:del w:id="1612" w:author="Björn Flach" w:date="2017-05-18T07:57:00Z">
        <w:r w:rsidRPr="004D447A" w:rsidDel="005C484C">
          <w:rPr>
            <w:rFonts w:ascii="Times New Roman" w:eastAsia="Times New Roman" w:hAnsi="Times New Roman" w:cs="v5.0.0"/>
            <w:i/>
            <w:sz w:val="20"/>
            <w:szCs w:val="20"/>
            <w:lang w:val="en-GB"/>
          </w:rPr>
          <w:delText>basic limit</w:delText>
        </w:r>
      </w:del>
      <w:ins w:id="1613" w:author="Björn Flach" w:date="2017-05-18T07:57:00Z">
        <w:r w:rsidR="005C484C">
          <w:rPr>
            <w:rFonts w:ascii="Times New Roman" w:eastAsia="Times New Roman" w:hAnsi="Times New Roman" w:cs="v5.0.0"/>
            <w:i/>
            <w:sz w:val="20"/>
            <w:szCs w:val="20"/>
            <w:lang w:val="en-GB"/>
          </w:rPr>
          <w:t>minimum requirement</w:t>
        </w:r>
      </w:ins>
      <w:r w:rsidRPr="004D447A">
        <w:rPr>
          <w:rFonts w:ascii="Times New Roman" w:eastAsia="Times New Roman" w:hAnsi="Times New Roman" w:cs="v5.0.0"/>
          <w:i/>
          <w:sz w:val="20"/>
          <w:szCs w:val="20"/>
          <w:lang w:val="en-GB"/>
        </w:rPr>
        <w:t>s</w:t>
      </w:r>
      <w:r w:rsidRPr="004D447A">
        <w:rPr>
          <w:rFonts w:ascii="Times New Roman" w:eastAsia="Times New Roman" w:hAnsi="Times New Roman" w:cs="v5.0.0"/>
          <w:sz w:val="20"/>
          <w:szCs w:val="20"/>
          <w:lang w:val="en-GB"/>
        </w:rPr>
        <w:t xml:space="preserve"> are specified in Tables </w:t>
      </w:r>
      <w:del w:id="1614" w:author="Björn Flach" w:date="2017-05-18T12:53:00Z">
        <w:r w:rsidRPr="004D447A" w:rsidDel="00834247">
          <w:rPr>
            <w:rFonts w:ascii="Times New Roman" w:eastAsia="Times New Roman" w:hAnsi="Times New Roman" w:cs="v5.0.0"/>
            <w:sz w:val="20"/>
            <w:szCs w:val="20"/>
            <w:lang w:val="en-GB"/>
          </w:rPr>
          <w:delText>6.6</w:delText>
        </w:r>
      </w:del>
      <w:ins w:id="1615" w:author="Björn Flach" w:date="2017-05-18T12:53:00Z">
        <w:r w:rsidR="00834247">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.5.4.2</w:t>
      </w:r>
      <w:r w:rsidRPr="004D447A">
        <w:rPr>
          <w:rFonts w:ascii="Times New Roman" w:eastAsia="Times New Roman" w:hAnsi="Times New Roman" w:cs="v5.0.0"/>
          <w:sz w:val="20"/>
          <w:szCs w:val="20"/>
          <w:lang w:val="en-GB"/>
        </w:rPr>
        <w:noBreakHyphen/>
        <w:t xml:space="preserve">1 to </w:t>
      </w:r>
      <w:del w:id="1616" w:author="Björn Flach" w:date="2017-05-18T12:53:00Z">
        <w:r w:rsidRPr="004D447A" w:rsidDel="00834247">
          <w:rPr>
            <w:rFonts w:ascii="Times New Roman" w:eastAsia="Times New Roman" w:hAnsi="Times New Roman" w:cs="v5.0.0"/>
            <w:sz w:val="20"/>
            <w:szCs w:val="20"/>
            <w:lang w:val="en-GB"/>
          </w:rPr>
          <w:delText>6.6</w:delText>
        </w:r>
      </w:del>
      <w:ins w:id="1617" w:author="Björn Flach" w:date="2017-05-18T12:53:00Z">
        <w:r w:rsidR="00834247">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.5.4.2-3.</w:t>
      </w:r>
    </w:p>
    <w:p w14:paraId="6C600D12"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B150F7">
        <w:rPr>
          <w:rFonts w:ascii="Arial" w:eastAsia="Times New Roman" w:hAnsi="Arial"/>
          <w:b/>
          <w:sz w:val="20"/>
          <w:szCs w:val="20"/>
          <w:lang w:val="en-GB"/>
        </w:rPr>
        <w:t>9.7</w:t>
      </w:r>
      <w:r w:rsidRPr="004D447A">
        <w:rPr>
          <w:rFonts w:ascii="Arial" w:eastAsia="Times New Roman" w:hAnsi="Arial"/>
          <w:b/>
          <w:sz w:val="20"/>
          <w:szCs w:val="20"/>
          <w:lang w:val="en-GB"/>
        </w:rPr>
        <w:t>.5.4.2-1: Wide Area BS operating band unwanted emission limits for 1.4 MHz channel bandwidth (E</w:t>
      </w:r>
      <w:r w:rsidRPr="004D447A">
        <w:rPr>
          <w:rFonts w:ascii="Arial" w:eastAsia="Times New Roman" w:hAnsi="Arial"/>
          <w:b/>
          <w:sz w:val="20"/>
          <w:szCs w:val="20"/>
          <w:lang w:val="en-GB"/>
        </w:rPr>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0671EB3B" w14:textId="77777777" w:rsidTr="004D447A">
        <w:trPr>
          <w:cantSplit/>
          <w:jc w:val="center"/>
        </w:trPr>
        <w:tc>
          <w:tcPr>
            <w:tcW w:w="1953" w:type="dxa"/>
          </w:tcPr>
          <w:p w14:paraId="3BE2555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74F0B05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50AABDB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618" w:author="Björn Flach" w:date="2017-05-18T07:57:00Z">
              <w:r w:rsidRPr="004D447A" w:rsidDel="005C484C">
                <w:rPr>
                  <w:rFonts w:ascii="Arial" w:eastAsia="Times New Roman" w:hAnsi="Arial" w:cs="Arial"/>
                  <w:b/>
                  <w:i/>
                  <w:sz w:val="18"/>
                  <w:szCs w:val="20"/>
                  <w:lang w:val="en-GB"/>
                </w:rPr>
                <w:delText>Basic limit</w:delText>
              </w:r>
            </w:del>
            <w:ins w:id="1619" w:author="Björn Flach" w:date="2017-05-18T07:57: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Pr>
          <w:p w14:paraId="413E19D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5)</w:t>
            </w:r>
          </w:p>
        </w:tc>
      </w:tr>
      <w:tr w:rsidR="004D447A" w:rsidRPr="004D447A" w14:paraId="70BD3AC6" w14:textId="77777777" w:rsidTr="004D447A">
        <w:trPr>
          <w:cantSplit/>
          <w:jc w:val="center"/>
        </w:trPr>
        <w:tc>
          <w:tcPr>
            <w:tcW w:w="1953" w:type="dxa"/>
            <w:vAlign w:val="center"/>
          </w:tcPr>
          <w:p w14:paraId="5B59EAA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1.4 MHz</w:t>
            </w:r>
          </w:p>
        </w:tc>
        <w:tc>
          <w:tcPr>
            <w:tcW w:w="2976" w:type="dxa"/>
            <w:vAlign w:val="center"/>
          </w:tcPr>
          <w:p w14:paraId="238C200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1.45 MHz</w:t>
            </w:r>
          </w:p>
        </w:tc>
        <w:tc>
          <w:tcPr>
            <w:tcW w:w="3455" w:type="dxa"/>
            <w:vAlign w:val="center"/>
          </w:tcPr>
          <w:p w14:paraId="51B55CB9" w14:textId="77777777" w:rsidR="004D447A" w:rsidRDefault="004D447A" w:rsidP="004D447A">
            <w:pPr>
              <w:keepNext/>
              <w:keepLines/>
              <w:overflowPunct w:val="0"/>
              <w:autoSpaceDE w:val="0"/>
              <w:autoSpaceDN w:val="0"/>
              <w:adjustRightInd w:val="0"/>
              <w:spacing w:after="0" w:line="240" w:lineRule="auto"/>
              <w:jc w:val="center"/>
              <w:textAlignment w:val="baseline"/>
              <w:rPr>
                <w:ins w:id="1620" w:author="Björn Flach" w:date="2017-05-18T11:58:00Z"/>
                <w:rFonts w:ascii="Arial" w:eastAsia="Times New Roman" w:hAnsi="Arial" w:cs="Arial"/>
                <w:sz w:val="18"/>
                <w:szCs w:val="20"/>
                <w:lang w:val="en-GB"/>
              </w:rPr>
            </w:pPr>
          </w:p>
          <w:p w14:paraId="35B2F72E" w14:textId="77777777" w:rsidR="00696056" w:rsidRPr="004D447A" w:rsidRDefault="00402F63"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621" w:author="Björn Flach" w:date="2017-05-18T11:58:00Z">
              <w:r w:rsidRPr="00696056">
                <w:rPr>
                  <w:rFonts w:cs="v5.0.0"/>
                  <w:position w:val="-28"/>
                  <w:lang w:eastAsia="ja-JP"/>
                </w:rPr>
                <w:object w:dxaOrig="3400" w:dyaOrig="680" w14:anchorId="495C43AB">
                  <v:shape id="_x0000_i1056" type="#_x0000_t75" style="width:120pt;height:28.5pt" o:ole="">
                    <v:imagedata r:id="rId95" o:title=""/>
                  </v:shape>
                  <o:OLEObject Type="Embed" ProgID="Equation.3" ShapeID="_x0000_i1056" DrawAspect="Content" ObjectID="_1565148363" r:id="rId96"/>
                </w:object>
              </w:r>
            </w:ins>
          </w:p>
        </w:tc>
        <w:tc>
          <w:tcPr>
            <w:tcW w:w="1430" w:type="dxa"/>
          </w:tcPr>
          <w:p w14:paraId="2DC16E9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2A3230AB" w14:textId="77777777" w:rsidTr="004D447A">
        <w:trPr>
          <w:cantSplit/>
          <w:jc w:val="center"/>
        </w:trPr>
        <w:tc>
          <w:tcPr>
            <w:tcW w:w="1953" w:type="dxa"/>
          </w:tcPr>
          <w:p w14:paraId="2684B18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2.8 MHz</w:t>
            </w:r>
          </w:p>
        </w:tc>
        <w:tc>
          <w:tcPr>
            <w:tcW w:w="2976" w:type="dxa"/>
          </w:tcPr>
          <w:p w14:paraId="4B9C05D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2.85 MHz</w:t>
            </w:r>
          </w:p>
        </w:tc>
        <w:tc>
          <w:tcPr>
            <w:tcW w:w="3455" w:type="dxa"/>
          </w:tcPr>
          <w:p w14:paraId="3B9851C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622" w:author="Björn Flach" w:date="2017-05-18T11:04:00Z">
              <w:r w:rsidRPr="004D447A" w:rsidDel="000D4088">
                <w:rPr>
                  <w:rFonts w:ascii="Arial" w:eastAsia="Times New Roman" w:hAnsi="Arial" w:cs="Arial"/>
                  <w:sz w:val="18"/>
                  <w:szCs w:val="20"/>
                  <w:lang w:val="en-GB"/>
                </w:rPr>
                <w:delText>11</w:delText>
              </w:r>
            </w:del>
            <w:ins w:id="1623" w:author="Björn Flach" w:date="2017-05-18T11:04:00Z">
              <w:r w:rsidR="000D4088">
                <w:rPr>
                  <w:rFonts w:ascii="Arial" w:eastAsia="Times New Roman" w:hAnsi="Arial" w:cs="Arial"/>
                  <w:sz w:val="18"/>
                  <w:szCs w:val="20"/>
                  <w:lang w:val="en-GB"/>
                </w:rPr>
                <w:t>2</w:t>
              </w:r>
            </w:ins>
            <w:r w:rsidRPr="004D447A">
              <w:rPr>
                <w:rFonts w:ascii="Arial" w:eastAsia="Times New Roman" w:hAnsi="Arial" w:cs="Arial"/>
                <w:sz w:val="18"/>
                <w:szCs w:val="20"/>
                <w:lang w:val="en-GB"/>
              </w:rPr>
              <w:t xml:space="preserve"> dBm</w:t>
            </w:r>
          </w:p>
        </w:tc>
        <w:tc>
          <w:tcPr>
            <w:tcW w:w="1430" w:type="dxa"/>
          </w:tcPr>
          <w:p w14:paraId="5D874A1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34E81135" w14:textId="77777777" w:rsidTr="004D447A">
        <w:trPr>
          <w:cantSplit/>
          <w:jc w:val="center"/>
        </w:trPr>
        <w:tc>
          <w:tcPr>
            <w:tcW w:w="1953" w:type="dxa"/>
          </w:tcPr>
          <w:p w14:paraId="6281E19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2BB7628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354B894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624" w:author="Björn Flach" w:date="2017-05-18T11:04:00Z">
              <w:r w:rsidRPr="004D447A" w:rsidDel="000D4088">
                <w:rPr>
                  <w:rFonts w:ascii="Arial" w:eastAsia="Times New Roman" w:hAnsi="Arial" w:cs="Arial"/>
                  <w:sz w:val="18"/>
                  <w:szCs w:val="20"/>
                  <w:lang w:val="en-GB"/>
                </w:rPr>
                <w:delText>13</w:delText>
              </w:r>
            </w:del>
            <w:ins w:id="1625" w:author="Björn Flach" w:date="2017-05-18T11:04:00Z">
              <w:r w:rsidR="000D4088">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2DDDE6B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0FEFA134" w14:textId="77777777" w:rsidTr="004D447A">
        <w:trPr>
          <w:cantSplit/>
          <w:jc w:val="center"/>
        </w:trPr>
        <w:tc>
          <w:tcPr>
            <w:tcW w:w="9814" w:type="dxa"/>
            <w:gridSpan w:val="4"/>
          </w:tcPr>
          <w:p w14:paraId="45E8F03A"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626" w:author="Björn Flach" w:date="2017-05-18T06:10:00Z">
              <w:r w:rsidRPr="004D447A" w:rsidDel="008F2678">
                <w:rPr>
                  <w:rFonts w:ascii="Arial" w:eastAsia="Times New Roman" w:hAnsi="Arial" w:cs="Arial"/>
                  <w:i/>
                  <w:sz w:val="18"/>
                  <w:szCs w:val="20"/>
                  <w:lang w:val="en-GB"/>
                </w:rPr>
                <w:delText>TAB connector</w:delText>
              </w:r>
            </w:del>
            <w:ins w:id="1627"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628" w:author="Björn Flach" w:date="2017-05-18T07:57:00Z">
              <w:r w:rsidRPr="004D447A" w:rsidDel="005C484C">
                <w:rPr>
                  <w:rFonts w:ascii="Arial" w:eastAsia="Times New Roman" w:hAnsi="Arial" w:cs="Arial"/>
                  <w:i/>
                  <w:sz w:val="18"/>
                  <w:szCs w:val="20"/>
                  <w:lang w:val="en-GB"/>
                </w:rPr>
                <w:delText>basic limit</w:delText>
              </w:r>
            </w:del>
            <w:ins w:id="1629" w:author="Björn Flach" w:date="2017-05-18T07:57: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630" w:author="Björn Flach" w:date="2017-05-18T07:57:00Z">
              <w:r w:rsidRPr="004D447A" w:rsidDel="005C484C">
                <w:rPr>
                  <w:rFonts w:ascii="Arial" w:eastAsia="Times New Roman" w:hAnsi="Arial" w:cs="Arial"/>
                  <w:i/>
                  <w:sz w:val="18"/>
                  <w:szCs w:val="20"/>
                  <w:lang w:val="en-GB"/>
                </w:rPr>
                <w:delText>basic limit</w:delText>
              </w:r>
            </w:del>
            <w:ins w:id="1631" w:author="Björn Flach" w:date="2017-05-18T07:57: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-13dBm/100kHz.</w:t>
            </w:r>
          </w:p>
          <w:p w14:paraId="1454AFF9"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rPr>
            </w:pPr>
            <w:r w:rsidRPr="004D447A">
              <w:rPr>
                <w:rFonts w:ascii="Arial" w:eastAsia="Times New Roman" w:hAnsi="Arial"/>
                <w:sz w:val="18"/>
                <w:szCs w:val="20"/>
                <w:lang w:val="en-GB"/>
              </w:rPr>
              <w:t>NOTE 2:</w:t>
            </w:r>
            <w:r w:rsidRPr="004D447A">
              <w:rPr>
                <w:rFonts w:ascii="Arial" w:eastAsia="Times New Roman" w:hAnsi="Arial"/>
                <w:sz w:val="18"/>
                <w:szCs w:val="20"/>
                <w:lang w:val="en-GB"/>
              </w:rPr>
              <w:tab/>
              <w:t xml:space="preserve">For a </w:t>
            </w:r>
            <w:r w:rsidRPr="004D447A">
              <w:rPr>
                <w:rFonts w:ascii="Arial" w:eastAsia="Times New Roman" w:hAnsi="Arial"/>
                <w:i/>
                <w:sz w:val="18"/>
                <w:szCs w:val="20"/>
                <w:lang w:val="en-GB"/>
              </w:rPr>
              <w:t xml:space="preserve">multi-band </w:t>
            </w:r>
            <w:del w:id="1632" w:author="Björn Flach" w:date="2017-05-18T06:10:00Z">
              <w:r w:rsidRPr="004D447A" w:rsidDel="008F2678">
                <w:rPr>
                  <w:rFonts w:ascii="Arial" w:eastAsia="Times New Roman" w:hAnsi="Arial"/>
                  <w:i/>
                  <w:sz w:val="18"/>
                  <w:szCs w:val="20"/>
                  <w:lang w:val="en-GB"/>
                </w:rPr>
                <w:delText>TAB connector</w:delText>
              </w:r>
            </w:del>
            <w:ins w:id="1633" w:author="Björn Flach" w:date="2017-05-18T06:10:00Z">
              <w:r w:rsidR="008F2678">
                <w:rPr>
                  <w:rFonts w:ascii="Arial" w:eastAsia="Times New Roman" w:hAnsi="Arial"/>
                  <w:i/>
                  <w:sz w:val="18"/>
                  <w:szCs w:val="20"/>
                  <w:lang w:val="en-GB"/>
                </w:rPr>
                <w:t>RIB</w:t>
              </w:r>
            </w:ins>
            <w:r w:rsidRPr="004D447A">
              <w:rPr>
                <w:rFonts w:ascii="Arial" w:eastAsia="Times New Roman" w:hAnsi="Arial"/>
                <w:sz w:val="18"/>
                <w:szCs w:val="20"/>
                <w:lang w:val="en-GB"/>
              </w:rPr>
              <w:t xml:space="preserve"> with </w:t>
            </w:r>
            <w:r w:rsidRPr="004D447A">
              <w:rPr>
                <w:rFonts w:ascii="Arial" w:eastAsia="Times New Roman" w:hAnsi="Arial"/>
                <w:i/>
                <w:sz w:val="18"/>
                <w:szCs w:val="20"/>
                <w:lang w:val="en-GB"/>
              </w:rPr>
              <w:t>Inter RF Bandwidth gap</w:t>
            </w:r>
            <w:r w:rsidRPr="004D447A">
              <w:rPr>
                <w:rFonts w:ascii="Arial" w:eastAsia="Times New Roman" w:hAnsi="Arial"/>
                <w:sz w:val="18"/>
                <w:szCs w:val="20"/>
                <w:lang w:val="en-GB"/>
              </w:rPr>
              <w:t xml:space="preserve"> &lt; 20MHz the </w:t>
            </w:r>
            <w:del w:id="1634" w:author="Björn Flach" w:date="2017-05-18T07:57:00Z">
              <w:r w:rsidRPr="004D447A" w:rsidDel="005C484C">
                <w:rPr>
                  <w:rFonts w:ascii="Arial" w:eastAsia="Times New Roman" w:hAnsi="Arial"/>
                  <w:i/>
                  <w:sz w:val="18"/>
                  <w:szCs w:val="20"/>
                  <w:lang w:val="en-GB"/>
                </w:rPr>
                <w:delText>basic limit</w:delText>
              </w:r>
            </w:del>
            <w:ins w:id="1635" w:author="Björn Flach" w:date="2017-05-18T07:57:00Z">
              <w:r w:rsidR="005C484C">
                <w:rPr>
                  <w:rFonts w:ascii="Arial" w:eastAsia="Times New Roman" w:hAnsi="Arial"/>
                  <w:i/>
                  <w:sz w:val="18"/>
                  <w:szCs w:val="20"/>
                  <w:lang w:val="en-GB"/>
                </w:rPr>
                <w:t>minimum requirement</w:t>
              </w:r>
            </w:ins>
            <w:r w:rsidRPr="004D447A">
              <w:rPr>
                <w:rFonts w:ascii="Arial" w:eastAsia="Times New Roman" w:hAnsi="Arial"/>
                <w:sz w:val="18"/>
                <w:szCs w:val="20"/>
                <w:lang w:val="en-GB"/>
              </w:rPr>
              <w:t xml:space="preserve"> within the </w:t>
            </w:r>
            <w:r w:rsidRPr="004D447A">
              <w:rPr>
                <w:rFonts w:ascii="Arial" w:eastAsia="Times New Roman" w:hAnsi="Arial"/>
                <w:i/>
                <w:sz w:val="18"/>
                <w:szCs w:val="20"/>
                <w:lang w:val="en-GB"/>
              </w:rPr>
              <w:t>Inter RF Bandwidth gaps</w:t>
            </w:r>
            <w:r w:rsidRPr="004D447A">
              <w:rPr>
                <w:rFonts w:ascii="Arial" w:eastAsia="Times New Roman" w:hAnsi="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sz w:val="18"/>
                <w:szCs w:val="20"/>
                <w:lang w:val="en-GB"/>
              </w:rPr>
              <w:t xml:space="preserve"> on each side of the </w:t>
            </w:r>
            <w:r w:rsidRPr="004D447A">
              <w:rPr>
                <w:rFonts w:ascii="Arial" w:eastAsia="Times New Roman" w:hAnsi="Arial"/>
                <w:i/>
                <w:sz w:val="18"/>
                <w:szCs w:val="20"/>
                <w:lang w:val="en-GB"/>
              </w:rPr>
              <w:t>Inter RF Bandwidth gap</w:t>
            </w:r>
            <w:r w:rsidRPr="004D447A">
              <w:rPr>
                <w:rFonts w:ascii="Arial" w:eastAsia="Times New Roman" w:hAnsi="Arial"/>
                <w:sz w:val="18"/>
                <w:szCs w:val="20"/>
                <w:lang w:val="en-GB"/>
              </w:rPr>
              <w:t>.</w:t>
            </w:r>
          </w:p>
        </w:tc>
      </w:tr>
    </w:tbl>
    <w:p w14:paraId="7707EEC6"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06602C8D"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.5.4.2-2: Wide Area BS operating band unwanted emission limits for 3 MHz channel bandwidth (E</w:t>
      </w:r>
      <w:r w:rsidRPr="004D447A">
        <w:rPr>
          <w:rFonts w:ascii="Arial" w:eastAsia="Times New Roman" w:hAnsi="Arial"/>
          <w:b/>
          <w:sz w:val="20"/>
          <w:szCs w:val="20"/>
          <w:lang w:val="en-GB"/>
        </w:rPr>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0F508938" w14:textId="77777777" w:rsidTr="004D447A">
        <w:trPr>
          <w:cantSplit/>
          <w:jc w:val="center"/>
        </w:trPr>
        <w:tc>
          <w:tcPr>
            <w:tcW w:w="1953" w:type="dxa"/>
          </w:tcPr>
          <w:p w14:paraId="3299D23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5221B21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71BAD63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1636" w:author="Björn Flach" w:date="2017-05-18T07:57:00Z">
              <w:r w:rsidRPr="004D447A" w:rsidDel="005C484C">
                <w:rPr>
                  <w:rFonts w:ascii="Arial" w:eastAsia="Times New Roman" w:hAnsi="Arial" w:cs="v5.0.0"/>
                  <w:b/>
                  <w:i/>
                  <w:sz w:val="18"/>
                  <w:szCs w:val="20"/>
                  <w:lang w:val="en-GB"/>
                </w:rPr>
                <w:delText>Basic limit</w:delText>
              </w:r>
            </w:del>
            <w:ins w:id="1637" w:author="Björn Flach" w:date="2017-05-18T07:57:00Z">
              <w:r w:rsidR="005C484C">
                <w:rPr>
                  <w:rFonts w:ascii="Arial" w:eastAsia="Times New Roman" w:hAnsi="Arial" w:cs="v5.0.0"/>
                  <w:b/>
                  <w:i/>
                  <w:sz w:val="18"/>
                  <w:szCs w:val="20"/>
                  <w:lang w:val="en-GB"/>
                </w:rPr>
                <w:t>Minimum requirement</w:t>
              </w:r>
            </w:ins>
            <w:r w:rsidRPr="004D447A">
              <w:rPr>
                <w:rFonts w:ascii="Arial" w:eastAsia="Times New Roman" w:hAnsi="Arial" w:cs="v5.0.0"/>
                <w:b/>
                <w:sz w:val="18"/>
                <w:szCs w:val="20"/>
                <w:lang w:val="en-GB"/>
              </w:rPr>
              <w:t xml:space="preserve"> (Note 1, 2)</w:t>
            </w:r>
          </w:p>
        </w:tc>
        <w:tc>
          <w:tcPr>
            <w:tcW w:w="1430" w:type="dxa"/>
          </w:tcPr>
          <w:p w14:paraId="27B96B2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0E1EC161" w14:textId="77777777" w:rsidTr="004D447A">
        <w:trPr>
          <w:cantSplit/>
          <w:jc w:val="center"/>
        </w:trPr>
        <w:tc>
          <w:tcPr>
            <w:tcW w:w="1953" w:type="dxa"/>
            <w:vAlign w:val="center"/>
          </w:tcPr>
          <w:p w14:paraId="1FACD8D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 MHz</w:t>
            </w:r>
          </w:p>
        </w:tc>
        <w:tc>
          <w:tcPr>
            <w:tcW w:w="2976" w:type="dxa"/>
            <w:vAlign w:val="center"/>
          </w:tcPr>
          <w:p w14:paraId="4507DCD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3.05 MHz</w:t>
            </w:r>
          </w:p>
        </w:tc>
        <w:tc>
          <w:tcPr>
            <w:tcW w:w="3455" w:type="dxa"/>
            <w:vAlign w:val="center"/>
          </w:tcPr>
          <w:p w14:paraId="59AF0B8D" w14:textId="77777777" w:rsid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p w14:paraId="2B5B00F5" w14:textId="77777777" w:rsidR="00696056" w:rsidRPr="004D447A" w:rsidRDefault="0069605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638" w:author="Björn Flach" w:date="2017-05-18T11:57:00Z">
              <w:r w:rsidRPr="00696056">
                <w:rPr>
                  <w:rFonts w:cs="v5.0.0"/>
                  <w:position w:val="-28"/>
                  <w:lang w:eastAsia="ja-JP"/>
                </w:rPr>
                <w:object w:dxaOrig="3340" w:dyaOrig="680" w14:anchorId="739CDD8C">
                  <v:shape id="_x0000_i1057" type="#_x0000_t75" style="width:117.75pt;height:28.5pt" o:ole="">
                    <v:imagedata r:id="rId97" o:title=""/>
                  </v:shape>
                  <o:OLEObject Type="Embed" ProgID="Equation.3" ShapeID="_x0000_i1057" DrawAspect="Content" ObjectID="_1565148364" r:id="rId98"/>
                </w:object>
              </w:r>
            </w:ins>
          </w:p>
        </w:tc>
        <w:tc>
          <w:tcPr>
            <w:tcW w:w="1430" w:type="dxa"/>
          </w:tcPr>
          <w:p w14:paraId="5D407D9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0D33C5A6" w14:textId="77777777" w:rsidTr="004D447A">
        <w:trPr>
          <w:cantSplit/>
          <w:jc w:val="center"/>
        </w:trPr>
        <w:tc>
          <w:tcPr>
            <w:tcW w:w="1953" w:type="dxa"/>
          </w:tcPr>
          <w:p w14:paraId="4CED709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6 MHz</w:t>
            </w:r>
          </w:p>
        </w:tc>
        <w:tc>
          <w:tcPr>
            <w:tcW w:w="2976" w:type="dxa"/>
          </w:tcPr>
          <w:p w14:paraId="4C044BB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6.05 MHz</w:t>
            </w:r>
          </w:p>
        </w:tc>
        <w:tc>
          <w:tcPr>
            <w:tcW w:w="3455" w:type="dxa"/>
          </w:tcPr>
          <w:p w14:paraId="5BD9413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639" w:author="Björn Flach" w:date="2017-05-18T11:06:00Z">
              <w:r w:rsidRPr="004D447A" w:rsidDel="000D4088">
                <w:rPr>
                  <w:rFonts w:ascii="Arial" w:eastAsia="Times New Roman" w:hAnsi="Arial" w:cs="Arial"/>
                  <w:sz w:val="18"/>
                  <w:szCs w:val="20"/>
                  <w:lang w:val="en-GB"/>
                </w:rPr>
                <w:delText>15</w:delText>
              </w:r>
            </w:del>
            <w:ins w:id="1640" w:author="Björn Flach" w:date="2017-05-18T11:06:00Z">
              <w:r w:rsidR="000D4088">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w:t>
            </w:r>
          </w:p>
        </w:tc>
        <w:tc>
          <w:tcPr>
            <w:tcW w:w="1430" w:type="dxa"/>
          </w:tcPr>
          <w:p w14:paraId="38A7820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47436808" w14:textId="77777777" w:rsidTr="004D447A">
        <w:trPr>
          <w:cantSplit/>
          <w:jc w:val="center"/>
        </w:trPr>
        <w:tc>
          <w:tcPr>
            <w:tcW w:w="1953" w:type="dxa"/>
          </w:tcPr>
          <w:p w14:paraId="16321DE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SimSun" w:hAnsi="Arial" w:cs="v5.0.0"/>
                <w:sz w:val="18"/>
                <w:szCs w:val="20"/>
                <w:lang w:val="en-GB" w:eastAsia="zh-CN"/>
              </w:rPr>
              <w:t>6</w:t>
            </w:r>
            <w:r w:rsidRPr="004D447A">
              <w:rPr>
                <w:rFonts w:ascii="Arial" w:eastAsia="Times New Roman" w:hAnsi="Arial" w:cs="v5.0.0"/>
                <w:sz w:val="18"/>
                <w:szCs w:val="20"/>
                <w:lang w:val="en-GB"/>
              </w:rPr>
              <w:t xml:space="preserve">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1BB16A3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SimSun" w:hAnsi="Arial" w:cs="v5.0.0"/>
                <w:sz w:val="18"/>
                <w:szCs w:val="20"/>
                <w:lang w:val="en-GB" w:eastAsia="zh-CN"/>
              </w:rPr>
              <w:t>6</w:t>
            </w:r>
            <w:r w:rsidRPr="004D447A">
              <w:rPr>
                <w:rFonts w:ascii="Arial" w:eastAsia="Times New Roman" w:hAnsi="Arial" w:cs="v5.0.0"/>
                <w:sz w:val="18"/>
                <w:szCs w:val="20"/>
                <w:lang w:val="en-GB"/>
              </w:rPr>
              <w:t xml:space="preserve">.05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004507F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641" w:author="Björn Flach" w:date="2017-05-18T11:06:00Z">
              <w:r w:rsidRPr="004D447A" w:rsidDel="000D4088">
                <w:rPr>
                  <w:rFonts w:ascii="Arial" w:eastAsia="Times New Roman" w:hAnsi="Arial" w:cs="Arial"/>
                  <w:sz w:val="18"/>
                  <w:szCs w:val="20"/>
                  <w:lang w:val="en-GB"/>
                </w:rPr>
                <w:delText>13</w:delText>
              </w:r>
            </w:del>
            <w:ins w:id="1642" w:author="Björn Flach" w:date="2017-05-18T11:06:00Z">
              <w:r w:rsidR="000D4088">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734F60D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3ADA99EF" w14:textId="77777777" w:rsidTr="004D447A">
        <w:trPr>
          <w:cantSplit/>
          <w:jc w:val="center"/>
        </w:trPr>
        <w:tc>
          <w:tcPr>
            <w:tcW w:w="9814" w:type="dxa"/>
            <w:gridSpan w:val="4"/>
          </w:tcPr>
          <w:p w14:paraId="7FFAE53A"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643" w:author="Björn Flach" w:date="2017-05-18T06:10:00Z">
              <w:r w:rsidRPr="004D447A" w:rsidDel="008F2678">
                <w:rPr>
                  <w:rFonts w:ascii="Arial" w:eastAsia="Times New Roman" w:hAnsi="Arial" w:cs="Arial"/>
                  <w:i/>
                  <w:sz w:val="18"/>
                  <w:szCs w:val="20"/>
                  <w:lang w:val="en-GB"/>
                </w:rPr>
                <w:delText>TAB connector</w:delText>
              </w:r>
            </w:del>
            <w:ins w:id="1644"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645" w:author="Björn Flach" w:date="2017-05-18T07:57:00Z">
              <w:r w:rsidRPr="004D447A" w:rsidDel="005C484C">
                <w:rPr>
                  <w:rFonts w:ascii="Arial" w:eastAsia="Times New Roman" w:hAnsi="Arial" w:cs="Arial"/>
                  <w:i/>
                  <w:sz w:val="18"/>
                  <w:szCs w:val="20"/>
                  <w:lang w:val="en-GB"/>
                </w:rPr>
                <w:delText>basic limit</w:delText>
              </w:r>
            </w:del>
            <w:ins w:id="1646" w:author="Björn Flach" w:date="2017-05-18T07:57: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647" w:author="Björn Flach" w:date="2017-05-18T07:57:00Z">
              <w:r w:rsidRPr="004D447A" w:rsidDel="005C484C">
                <w:rPr>
                  <w:rFonts w:ascii="Arial" w:eastAsia="Times New Roman" w:hAnsi="Arial" w:cs="Arial"/>
                  <w:i/>
                  <w:sz w:val="18"/>
                  <w:szCs w:val="20"/>
                  <w:lang w:val="en-GB"/>
                </w:rPr>
                <w:delText>basic limit</w:delText>
              </w:r>
            </w:del>
            <w:ins w:id="1648" w:author="Björn Flach" w:date="2017-05-18T07:57: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649" w:author="Björn Flach" w:date="2017-05-18T12:54:00Z">
              <w:r w:rsidRPr="004D447A" w:rsidDel="00834247">
                <w:rPr>
                  <w:rFonts w:ascii="Arial" w:eastAsia="Times New Roman" w:hAnsi="Arial" w:cs="Arial"/>
                  <w:sz w:val="18"/>
                  <w:szCs w:val="20"/>
                  <w:lang w:val="en-GB"/>
                </w:rPr>
                <w:delText>13</w:delText>
              </w:r>
            </w:del>
            <w:ins w:id="1650" w:author="Björn Flach" w:date="2017-05-18T12:54:00Z">
              <w:r w:rsidR="00834247">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dBm/100kHz. </w:t>
            </w:r>
          </w:p>
          <w:p w14:paraId="5738D89B"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651" w:author="Björn Flach" w:date="2017-05-18T06:10:00Z">
              <w:r w:rsidRPr="004D447A" w:rsidDel="008F2678">
                <w:rPr>
                  <w:rFonts w:ascii="Arial" w:eastAsia="Times New Roman" w:hAnsi="Arial" w:cs="Arial"/>
                  <w:i/>
                  <w:sz w:val="18"/>
                  <w:szCs w:val="20"/>
                  <w:lang w:val="en-GB"/>
                </w:rPr>
                <w:delText>TAB connector</w:delText>
              </w:r>
            </w:del>
            <w:ins w:id="165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653" w:author="Björn Flach" w:date="2017-05-18T07:57:00Z">
              <w:r w:rsidRPr="004D447A" w:rsidDel="005C484C">
                <w:rPr>
                  <w:rFonts w:ascii="Arial" w:eastAsia="Times New Roman" w:hAnsi="Arial" w:cs="Arial"/>
                  <w:i/>
                  <w:sz w:val="18"/>
                  <w:szCs w:val="20"/>
                  <w:lang w:val="en-GB"/>
                </w:rPr>
                <w:delText>basic limit</w:delText>
              </w:r>
            </w:del>
            <w:ins w:id="1654" w:author="Björn Flach" w:date="2017-05-18T07:57: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s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6F5047AE"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75DAC097"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454ED7F2" w14:textId="77777777" w:rsidTr="004D447A">
        <w:trPr>
          <w:cantSplit/>
          <w:jc w:val="center"/>
        </w:trPr>
        <w:tc>
          <w:tcPr>
            <w:tcW w:w="1953" w:type="dxa"/>
          </w:tcPr>
          <w:p w14:paraId="641B4DB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0681AF9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3838FCB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1655" w:author="Björn Flach" w:date="2017-05-18T07:58:00Z">
              <w:r w:rsidRPr="004D447A" w:rsidDel="005C484C">
                <w:rPr>
                  <w:rFonts w:ascii="Arial" w:eastAsia="Times New Roman" w:hAnsi="Arial" w:cs="Arial"/>
                  <w:b/>
                  <w:i/>
                  <w:sz w:val="18"/>
                  <w:szCs w:val="20"/>
                  <w:lang w:val="en-GB"/>
                </w:rPr>
                <w:delText>basic limit</w:delText>
              </w:r>
            </w:del>
            <w:ins w:id="1656" w:author="Björn Flach" w:date="2017-05-18T07:58: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7D446E7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7C689618" w14:textId="77777777" w:rsidTr="004D447A">
        <w:trPr>
          <w:cantSplit/>
          <w:jc w:val="center"/>
        </w:trPr>
        <w:tc>
          <w:tcPr>
            <w:tcW w:w="1953" w:type="dxa"/>
          </w:tcPr>
          <w:p w14:paraId="7CBF3D8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5 MHz</w:t>
            </w:r>
          </w:p>
        </w:tc>
        <w:tc>
          <w:tcPr>
            <w:tcW w:w="2976" w:type="dxa"/>
          </w:tcPr>
          <w:p w14:paraId="4FA90D8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5.05 MHz</w:t>
            </w:r>
          </w:p>
        </w:tc>
        <w:tc>
          <w:tcPr>
            <w:tcW w:w="3455" w:type="dxa"/>
            <w:vAlign w:val="center"/>
          </w:tcPr>
          <w:p w14:paraId="23781290" w14:textId="77777777" w:rsidR="004D447A" w:rsidRDefault="004D447A" w:rsidP="004D447A">
            <w:pPr>
              <w:keepNext/>
              <w:keepLines/>
              <w:overflowPunct w:val="0"/>
              <w:autoSpaceDE w:val="0"/>
              <w:autoSpaceDN w:val="0"/>
              <w:adjustRightInd w:val="0"/>
              <w:spacing w:after="0" w:line="240" w:lineRule="auto"/>
              <w:jc w:val="center"/>
              <w:textAlignment w:val="baseline"/>
              <w:rPr>
                <w:ins w:id="1657" w:author="Björn Flach" w:date="2017-05-18T11:56:00Z"/>
                <w:rFonts w:ascii="Arial" w:eastAsia="Times New Roman" w:hAnsi="Arial" w:cs="Arial"/>
                <w:sz w:val="18"/>
                <w:szCs w:val="20"/>
                <w:lang w:val="en-GB"/>
              </w:rPr>
            </w:pPr>
          </w:p>
          <w:p w14:paraId="506CEC16" w14:textId="77777777" w:rsidR="00696056" w:rsidRPr="004D447A" w:rsidRDefault="0069605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658" w:author="Björn Flach" w:date="2017-05-18T11:56:00Z">
              <w:r w:rsidRPr="00A52025">
                <w:rPr>
                  <w:rFonts w:cs="v5.0.0"/>
                  <w:position w:val="-28"/>
                  <w:lang w:eastAsia="ja-JP"/>
                </w:rPr>
                <w:object w:dxaOrig="3260" w:dyaOrig="680" w14:anchorId="63EC294F">
                  <v:shape id="_x0000_i1058" type="#_x0000_t75" style="width:116.25pt;height:28.5pt" o:ole="">
                    <v:imagedata r:id="rId99" o:title=""/>
                  </v:shape>
                  <o:OLEObject Type="Embed" ProgID="Equation.3" ShapeID="_x0000_i1058" DrawAspect="Content" ObjectID="_1565148365" r:id="rId100"/>
                </w:object>
              </w:r>
            </w:ins>
          </w:p>
        </w:tc>
        <w:tc>
          <w:tcPr>
            <w:tcW w:w="1430" w:type="dxa"/>
          </w:tcPr>
          <w:p w14:paraId="7DA9F6A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7C25215" w14:textId="77777777" w:rsidTr="004D447A">
        <w:trPr>
          <w:cantSplit/>
          <w:jc w:val="center"/>
        </w:trPr>
        <w:tc>
          <w:tcPr>
            <w:tcW w:w="1953" w:type="dxa"/>
          </w:tcPr>
          <w:p w14:paraId="53531BB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w:t>
            </w:r>
            <w:r w:rsidRPr="004D447A">
              <w:rPr>
                <w:rFonts w:ascii="Arial" w:eastAsia="Times New Roman" w:hAnsi="Arial" w:cs="Arial"/>
                <w:sz w:val="18"/>
                <w:szCs w:val="20"/>
                <w:lang w:val="sv-SE"/>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&lt; </w:t>
            </w:r>
          </w:p>
          <w:p w14:paraId="365B253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min(10 MHz,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rPr>
              <w:t>max</w:t>
            </w:r>
            <w:r w:rsidRPr="004D447A">
              <w:rPr>
                <w:rFonts w:ascii="Arial" w:eastAsia="Times New Roman" w:hAnsi="Arial" w:cs="v5.0.0"/>
                <w:sz w:val="18"/>
                <w:szCs w:val="20"/>
                <w:lang w:val="sv-SE"/>
              </w:rPr>
              <w:t>)</w:t>
            </w:r>
          </w:p>
        </w:tc>
        <w:tc>
          <w:tcPr>
            <w:tcW w:w="2976" w:type="dxa"/>
          </w:tcPr>
          <w:p w14:paraId="61AF210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w:t>
            </w:r>
          </w:p>
          <w:p w14:paraId="1693851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min(10.05 MHz, f_offset</w:t>
            </w:r>
            <w:r w:rsidRPr="004D447A">
              <w:rPr>
                <w:rFonts w:ascii="Arial" w:eastAsia="Times New Roman" w:hAnsi="Arial" w:cs="v5.0.0"/>
                <w:sz w:val="18"/>
                <w:szCs w:val="20"/>
                <w:vertAlign w:val="subscript"/>
                <w:lang w:val="sv-SE"/>
              </w:rPr>
              <w:t>max</w:t>
            </w:r>
            <w:r w:rsidRPr="004D447A">
              <w:rPr>
                <w:rFonts w:ascii="Arial" w:eastAsia="Times New Roman" w:hAnsi="Arial" w:cs="v5.0.0"/>
                <w:sz w:val="18"/>
                <w:szCs w:val="20"/>
                <w:lang w:val="sv-SE"/>
              </w:rPr>
              <w:t>)</w:t>
            </w:r>
          </w:p>
        </w:tc>
        <w:tc>
          <w:tcPr>
            <w:tcW w:w="3455" w:type="dxa"/>
          </w:tcPr>
          <w:p w14:paraId="3465213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659" w:author="Björn Flach" w:date="2017-05-18T11:07:00Z">
              <w:r w:rsidRPr="004D447A" w:rsidDel="000D4088">
                <w:rPr>
                  <w:rFonts w:ascii="Arial" w:eastAsia="Times New Roman" w:hAnsi="Arial" w:cs="Arial"/>
                  <w:sz w:val="18"/>
                  <w:szCs w:val="20"/>
                  <w:lang w:val="en-GB"/>
                </w:rPr>
                <w:delText>14</w:delText>
              </w:r>
            </w:del>
            <w:ins w:id="1660" w:author="Björn Flach" w:date="2017-05-18T11:07:00Z">
              <w:r w:rsidR="000D4088">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26B70ED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A7194EC" w14:textId="77777777" w:rsidTr="004D447A">
        <w:trPr>
          <w:cantSplit/>
          <w:jc w:val="center"/>
        </w:trPr>
        <w:tc>
          <w:tcPr>
            <w:tcW w:w="1953" w:type="dxa"/>
          </w:tcPr>
          <w:p w14:paraId="54D3DDF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5EF86ED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7BC0AA2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661" w:author="Björn Flach" w:date="2017-05-18T11:07:00Z">
              <w:r w:rsidRPr="004D447A" w:rsidDel="000D4088">
                <w:rPr>
                  <w:rFonts w:ascii="Arial" w:eastAsia="Times New Roman" w:hAnsi="Arial" w:cs="Arial"/>
                  <w:sz w:val="18"/>
                  <w:szCs w:val="20"/>
                  <w:lang w:val="en-GB"/>
                </w:rPr>
                <w:delText>13</w:delText>
              </w:r>
            </w:del>
            <w:ins w:id="1662" w:author="Björn Flach" w:date="2017-05-18T11:07:00Z">
              <w:r w:rsidR="000D4088">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 (Note 7)</w:t>
            </w:r>
          </w:p>
        </w:tc>
        <w:tc>
          <w:tcPr>
            <w:tcW w:w="1430" w:type="dxa"/>
          </w:tcPr>
          <w:p w14:paraId="294BC28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BDB7195" w14:textId="77777777" w:rsidTr="004D447A">
        <w:trPr>
          <w:cantSplit/>
          <w:jc w:val="center"/>
        </w:trPr>
        <w:tc>
          <w:tcPr>
            <w:tcW w:w="9814" w:type="dxa"/>
            <w:gridSpan w:val="4"/>
          </w:tcPr>
          <w:p w14:paraId="526AF534"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663" w:author="Björn Flach" w:date="2017-05-18T06:10:00Z">
              <w:r w:rsidRPr="004D447A" w:rsidDel="008F2678">
                <w:rPr>
                  <w:rFonts w:ascii="Arial" w:eastAsia="Times New Roman" w:hAnsi="Arial" w:cs="Arial"/>
                  <w:i/>
                  <w:sz w:val="18"/>
                  <w:szCs w:val="20"/>
                  <w:lang w:val="en-GB"/>
                </w:rPr>
                <w:delText>TAB connector</w:delText>
              </w:r>
            </w:del>
            <w:ins w:id="1664"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665" w:author="Björn Flach" w:date="2017-05-18T07:58:00Z">
              <w:r w:rsidRPr="004D447A" w:rsidDel="005C484C">
                <w:rPr>
                  <w:rFonts w:ascii="Arial" w:eastAsia="Times New Roman" w:hAnsi="Arial" w:cs="Arial"/>
                  <w:i/>
                  <w:sz w:val="18"/>
                  <w:szCs w:val="20"/>
                  <w:lang w:val="en-GB"/>
                </w:rPr>
                <w:delText>basic limit</w:delText>
              </w:r>
            </w:del>
            <w:ins w:id="1666"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667" w:author="Björn Flach" w:date="2017-05-18T07:58:00Z">
              <w:r w:rsidRPr="004D447A" w:rsidDel="005C484C">
                <w:rPr>
                  <w:rFonts w:ascii="Arial" w:eastAsia="Times New Roman" w:hAnsi="Arial" w:cs="Arial"/>
                  <w:i/>
                  <w:sz w:val="18"/>
                  <w:szCs w:val="20"/>
                  <w:lang w:val="en-GB"/>
                </w:rPr>
                <w:delText>basic limit</w:delText>
              </w:r>
            </w:del>
            <w:ins w:id="1668"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669" w:author="Björn Flach" w:date="2017-05-18T12:54:00Z">
              <w:r w:rsidRPr="004D447A" w:rsidDel="00834247">
                <w:rPr>
                  <w:rFonts w:ascii="Arial" w:eastAsia="Times New Roman" w:hAnsi="Arial" w:cs="Arial"/>
                  <w:sz w:val="18"/>
                  <w:szCs w:val="20"/>
                  <w:lang w:val="en-GB"/>
                </w:rPr>
                <w:delText>13</w:delText>
              </w:r>
            </w:del>
            <w:ins w:id="1670" w:author="Björn Flach" w:date="2017-05-18T12:54:00Z">
              <w:r w:rsidR="00834247">
                <w:rPr>
                  <w:rFonts w:ascii="Arial" w:eastAsia="Times New Roman" w:hAnsi="Arial" w:cs="Arial"/>
                  <w:sz w:val="18"/>
                  <w:szCs w:val="20"/>
                  <w:lang w:val="en-GB"/>
                </w:rPr>
                <w:t>4</w:t>
              </w:r>
            </w:ins>
            <w:r w:rsidRPr="004D447A">
              <w:rPr>
                <w:rFonts w:ascii="Arial" w:eastAsia="Times New Roman" w:hAnsi="Arial" w:cs="Arial"/>
                <w:sz w:val="18"/>
                <w:szCs w:val="20"/>
                <w:lang w:val="en-GB"/>
              </w:rPr>
              <w:t>dBm/100kHz.</w:t>
            </w:r>
          </w:p>
          <w:p w14:paraId="6C4DB311"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671" w:author="Björn Flach" w:date="2017-05-18T06:10:00Z">
              <w:r w:rsidRPr="004D447A" w:rsidDel="008F2678">
                <w:rPr>
                  <w:rFonts w:ascii="Arial" w:eastAsia="Times New Roman" w:hAnsi="Arial" w:cs="Arial"/>
                  <w:i/>
                  <w:sz w:val="18"/>
                  <w:szCs w:val="20"/>
                  <w:lang w:val="en-GB"/>
                </w:rPr>
                <w:delText>TAB connector</w:delText>
              </w:r>
            </w:del>
            <w:ins w:id="167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673" w:author="Björn Flach" w:date="2017-05-18T07:58:00Z">
              <w:r w:rsidRPr="004D447A" w:rsidDel="005C484C">
                <w:rPr>
                  <w:rFonts w:ascii="Arial" w:eastAsia="Times New Roman" w:hAnsi="Arial" w:cs="Arial"/>
                  <w:i/>
                  <w:sz w:val="18"/>
                  <w:szCs w:val="20"/>
                  <w:lang w:val="en-GB"/>
                </w:rPr>
                <w:delText>basic limit</w:delText>
              </w:r>
            </w:del>
            <w:ins w:id="1674"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s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2CA15C3D"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455C546B" w14:textId="77777777"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r w:rsidRPr="004D447A">
        <w:rPr>
          <w:rFonts w:ascii="Times New Roman" w:eastAsia="Times New Roman" w:hAnsi="Times New Roman" w:cs="v5.0.0"/>
          <w:sz w:val="20"/>
          <w:szCs w:val="20"/>
          <w:lang w:val="en-GB"/>
        </w:rPr>
        <w:t xml:space="preserve">For a E-UTRA </w:t>
      </w:r>
      <w:del w:id="1675" w:author="Björn Flach" w:date="2017-05-18T06:10:00Z">
        <w:r w:rsidRPr="004D447A" w:rsidDel="008F2678">
          <w:rPr>
            <w:rFonts w:ascii="Times New Roman" w:eastAsia="Times New Roman" w:hAnsi="Times New Roman" w:cs="v5.0.0"/>
            <w:i/>
            <w:sz w:val="20"/>
            <w:szCs w:val="20"/>
            <w:lang w:val="en-GB"/>
          </w:rPr>
          <w:delText>TAB connector</w:delText>
        </w:r>
      </w:del>
      <w:ins w:id="1676" w:author="Björn Flach" w:date="2017-05-18T06:10:00Z">
        <w:r w:rsidR="008F2678">
          <w:rPr>
            <w:rFonts w:ascii="Times New Roman" w:eastAsia="Times New Roman" w:hAnsi="Times New Roman" w:cs="v5.0.0"/>
            <w:i/>
            <w:sz w:val="20"/>
            <w:szCs w:val="20"/>
            <w:lang w:val="en-GB"/>
          </w:rPr>
          <w:t>RIB</w:t>
        </w:r>
      </w:ins>
      <w:r w:rsidRPr="004D447A">
        <w:rPr>
          <w:rFonts w:ascii="Times New Roman" w:eastAsia="Times New Roman" w:hAnsi="Times New Roman" w:cs="v5.0.0"/>
          <w:sz w:val="20"/>
          <w:szCs w:val="20"/>
          <w:lang w:val="en-GB"/>
        </w:rPr>
        <w:t xml:space="preserve"> operating in Bands 1, 2, 3, 4, 7, 9, 10, 11, 21, 22, 23, 24, 25, 30, 32, 33, 34, 35, 36, 37, 38, 39, 40, 41, 42, 43, 45, 65, 66, emissions shall use the </w:t>
      </w:r>
      <w:del w:id="1677" w:author="Björn Flach" w:date="2017-05-18T07:58:00Z">
        <w:r w:rsidRPr="004D447A" w:rsidDel="005C484C">
          <w:rPr>
            <w:rFonts w:ascii="Times New Roman" w:eastAsia="Times New Roman" w:hAnsi="Times New Roman" w:cs="v5.0.0"/>
            <w:i/>
            <w:sz w:val="20"/>
            <w:szCs w:val="20"/>
            <w:lang w:val="en-GB"/>
          </w:rPr>
          <w:delText>b</w:delText>
        </w:r>
        <w:r w:rsidRPr="004D447A" w:rsidDel="005C484C">
          <w:rPr>
            <w:rFonts w:ascii="Times New Roman" w:eastAsia="Times New Roman" w:hAnsi="Times New Roman" w:cs="v4.2.0"/>
            <w:i/>
            <w:noProof/>
            <w:sz w:val="20"/>
            <w:szCs w:val="20"/>
            <w:lang w:val="en-GB"/>
          </w:rPr>
          <w:delText>asic limit</w:delText>
        </w:r>
      </w:del>
      <w:ins w:id="1678" w:author="Björn Flach" w:date="2017-05-18T07:58:00Z">
        <w:r w:rsidR="005C484C">
          <w:rPr>
            <w:rFonts w:ascii="Times New Roman" w:eastAsia="Times New Roman" w:hAnsi="Times New Roman" w:cs="v5.0.0"/>
            <w:i/>
            <w:sz w:val="20"/>
            <w:szCs w:val="20"/>
            <w:lang w:val="en-GB"/>
          </w:rPr>
          <w:t>minimum requirement</w:t>
        </w:r>
      </w:ins>
      <w:r w:rsidRPr="004D447A">
        <w:rPr>
          <w:rFonts w:ascii="Times New Roman" w:eastAsia="Times New Roman" w:hAnsi="Times New Roman" w:cs="v4.2.0"/>
          <w:i/>
          <w:noProof/>
          <w:sz w:val="20"/>
          <w:szCs w:val="20"/>
          <w:lang w:val="en-GB"/>
        </w:rPr>
        <w:t>s</w:t>
      </w:r>
      <w:r w:rsidRPr="004D447A">
        <w:rPr>
          <w:rFonts w:ascii="Times New Roman" w:eastAsia="Times New Roman" w:hAnsi="Times New Roman" w:cs="v5.0.0"/>
          <w:sz w:val="20"/>
          <w:szCs w:val="20"/>
          <w:lang w:val="en-GB"/>
        </w:rPr>
        <w:t xml:space="preserve"> specified in Tables </w:t>
      </w:r>
      <w:del w:id="1679" w:author="Björn Flach" w:date="2017-05-18T12:54:00Z">
        <w:r w:rsidRPr="004D447A" w:rsidDel="00834247">
          <w:rPr>
            <w:rFonts w:ascii="Times New Roman" w:eastAsia="Times New Roman" w:hAnsi="Times New Roman" w:cs="v5.0.0"/>
            <w:sz w:val="20"/>
            <w:szCs w:val="20"/>
            <w:lang w:val="en-GB"/>
          </w:rPr>
          <w:delText>6.6</w:delText>
        </w:r>
      </w:del>
      <w:ins w:id="1680" w:author="Björn Flach" w:date="2017-05-18T12:54:00Z">
        <w:r w:rsidR="00834247">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 xml:space="preserve">.5.4.2-4 to </w:t>
      </w:r>
      <w:del w:id="1681" w:author="Björn Flach" w:date="2017-05-18T12:54:00Z">
        <w:r w:rsidRPr="004D447A" w:rsidDel="00834247">
          <w:rPr>
            <w:rFonts w:ascii="Times New Roman" w:eastAsia="Times New Roman" w:hAnsi="Times New Roman" w:cs="v5.0.0"/>
            <w:sz w:val="20"/>
            <w:szCs w:val="20"/>
            <w:lang w:val="en-GB"/>
          </w:rPr>
          <w:delText>6.6</w:delText>
        </w:r>
      </w:del>
      <w:ins w:id="1682" w:author="Björn Flach" w:date="2017-05-18T12:54:00Z">
        <w:r w:rsidR="00834247">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.5.4.2-6:</w:t>
      </w:r>
    </w:p>
    <w:p w14:paraId="021F78EC"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.5.4.2-4: Wide Area BS operating band unwanted emission limits for 1.4 MHz channel bandwidth (E</w:t>
      </w:r>
      <w:r w:rsidRPr="004D447A">
        <w:rPr>
          <w:rFonts w:ascii="Arial" w:eastAsia="Times New Roman" w:hAnsi="Arial"/>
          <w:b/>
          <w:sz w:val="20"/>
          <w:szCs w:val="20"/>
          <w:lang w:val="en-GB"/>
        </w:rPr>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534964F8" w14:textId="77777777" w:rsidTr="004D447A">
        <w:trPr>
          <w:cantSplit/>
          <w:jc w:val="center"/>
        </w:trPr>
        <w:tc>
          <w:tcPr>
            <w:tcW w:w="1953" w:type="dxa"/>
          </w:tcPr>
          <w:p w14:paraId="0C6EA65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0BF1133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3A7AA56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1683" w:author="Björn Flach" w:date="2017-05-18T07:58:00Z">
              <w:r w:rsidRPr="004D447A" w:rsidDel="005C484C">
                <w:rPr>
                  <w:rFonts w:ascii="Arial" w:eastAsia="Times New Roman" w:hAnsi="Arial" w:cs="Arial"/>
                  <w:b/>
                  <w:i/>
                  <w:sz w:val="18"/>
                  <w:szCs w:val="20"/>
                  <w:lang w:val="en-GB"/>
                </w:rPr>
                <w:delText>basic limit</w:delText>
              </w:r>
            </w:del>
            <w:ins w:id="1684" w:author="Björn Flach" w:date="2017-05-18T07:58: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0E28EE4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24D44CFB" w14:textId="77777777" w:rsidTr="004D447A">
        <w:trPr>
          <w:cantSplit/>
          <w:jc w:val="center"/>
        </w:trPr>
        <w:tc>
          <w:tcPr>
            <w:tcW w:w="1953" w:type="dxa"/>
            <w:vAlign w:val="center"/>
          </w:tcPr>
          <w:p w14:paraId="41B355C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1.4 MHz</w:t>
            </w:r>
          </w:p>
        </w:tc>
        <w:tc>
          <w:tcPr>
            <w:tcW w:w="2976" w:type="dxa"/>
            <w:vAlign w:val="center"/>
          </w:tcPr>
          <w:p w14:paraId="17EDE14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1.45 MHz</w:t>
            </w:r>
          </w:p>
        </w:tc>
        <w:tc>
          <w:tcPr>
            <w:tcW w:w="3455" w:type="dxa"/>
            <w:vAlign w:val="center"/>
          </w:tcPr>
          <w:p w14:paraId="1BE70BB3" w14:textId="77777777" w:rsidR="004D447A" w:rsidRDefault="004D447A" w:rsidP="004D447A">
            <w:pPr>
              <w:keepNext/>
              <w:keepLines/>
              <w:overflowPunct w:val="0"/>
              <w:autoSpaceDE w:val="0"/>
              <w:autoSpaceDN w:val="0"/>
              <w:adjustRightInd w:val="0"/>
              <w:spacing w:after="0" w:line="240" w:lineRule="auto"/>
              <w:jc w:val="center"/>
              <w:textAlignment w:val="baseline"/>
              <w:rPr>
                <w:ins w:id="1685" w:author="Björn Flach" w:date="2017-05-18T11:55:00Z"/>
                <w:rFonts w:ascii="Arial" w:eastAsia="Times New Roman" w:hAnsi="Arial" w:cs="Arial"/>
                <w:sz w:val="18"/>
                <w:szCs w:val="20"/>
                <w:lang w:val="en-GB"/>
              </w:rPr>
            </w:pPr>
          </w:p>
          <w:p w14:paraId="09B89564" w14:textId="77777777" w:rsidR="00FA4D96" w:rsidRPr="004D447A" w:rsidRDefault="0069605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686" w:author="Björn Flach" w:date="2017-05-18T11:55:00Z">
              <w:r w:rsidRPr="00696056">
                <w:rPr>
                  <w:rFonts w:cs="v5.0.0"/>
                  <w:position w:val="-28"/>
                  <w:lang w:eastAsia="ja-JP"/>
                </w:rPr>
                <w:object w:dxaOrig="3400" w:dyaOrig="680" w14:anchorId="75F9B9CD">
                  <v:shape id="_x0000_i1059" type="#_x0000_t75" style="width:120pt;height:28.5pt" o:ole="">
                    <v:imagedata r:id="rId101" o:title=""/>
                  </v:shape>
                  <o:OLEObject Type="Embed" ProgID="Equation.3" ShapeID="_x0000_i1059" DrawAspect="Content" ObjectID="_1565148366" r:id="rId102"/>
                </w:object>
              </w:r>
            </w:ins>
          </w:p>
        </w:tc>
        <w:tc>
          <w:tcPr>
            <w:tcW w:w="1430" w:type="dxa"/>
          </w:tcPr>
          <w:p w14:paraId="0947DC1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18078D94" w14:textId="77777777" w:rsidTr="004D447A">
        <w:trPr>
          <w:cantSplit/>
          <w:jc w:val="center"/>
        </w:trPr>
        <w:tc>
          <w:tcPr>
            <w:tcW w:w="1953" w:type="dxa"/>
          </w:tcPr>
          <w:p w14:paraId="7F9A0A1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2.8 MHz</w:t>
            </w:r>
          </w:p>
        </w:tc>
        <w:tc>
          <w:tcPr>
            <w:tcW w:w="2976" w:type="dxa"/>
          </w:tcPr>
          <w:p w14:paraId="53828E3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2.85 MHz</w:t>
            </w:r>
          </w:p>
        </w:tc>
        <w:tc>
          <w:tcPr>
            <w:tcW w:w="3455" w:type="dxa"/>
          </w:tcPr>
          <w:p w14:paraId="5297B1A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687" w:author="Björn Flach" w:date="2017-05-18T11:08:00Z">
              <w:r w:rsidRPr="004D447A" w:rsidDel="00886559">
                <w:rPr>
                  <w:rFonts w:ascii="Arial" w:eastAsia="Times New Roman" w:hAnsi="Arial" w:cs="Arial"/>
                  <w:sz w:val="18"/>
                  <w:szCs w:val="20"/>
                  <w:lang w:val="en-GB"/>
                </w:rPr>
                <w:delText>11</w:delText>
              </w:r>
            </w:del>
            <w:ins w:id="1688" w:author="Björn Flach" w:date="2017-05-18T11:08:00Z">
              <w:r w:rsidR="00886559">
                <w:rPr>
                  <w:rFonts w:ascii="Arial" w:eastAsia="Times New Roman" w:hAnsi="Arial" w:cs="Arial"/>
                  <w:sz w:val="18"/>
                  <w:szCs w:val="20"/>
                  <w:lang w:val="en-GB"/>
                </w:rPr>
                <w:t>2</w:t>
              </w:r>
            </w:ins>
            <w:r w:rsidRPr="004D447A">
              <w:rPr>
                <w:rFonts w:ascii="Arial" w:eastAsia="Times New Roman" w:hAnsi="Arial" w:cs="Arial"/>
                <w:sz w:val="18"/>
                <w:szCs w:val="20"/>
                <w:lang w:val="en-GB"/>
              </w:rPr>
              <w:t xml:space="preserve"> dBm</w:t>
            </w:r>
          </w:p>
        </w:tc>
        <w:tc>
          <w:tcPr>
            <w:tcW w:w="1430" w:type="dxa"/>
          </w:tcPr>
          <w:p w14:paraId="2087E27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19138D8" w14:textId="77777777" w:rsidTr="004D447A">
        <w:trPr>
          <w:cantSplit/>
          <w:jc w:val="center"/>
        </w:trPr>
        <w:tc>
          <w:tcPr>
            <w:tcW w:w="1953" w:type="dxa"/>
          </w:tcPr>
          <w:p w14:paraId="74CF2FE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4B6D48D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3.3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3A8F780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689" w:author="Björn Flach" w:date="2017-05-18T11:09:00Z">
              <w:r w:rsidRPr="004D447A" w:rsidDel="00886559">
                <w:rPr>
                  <w:rFonts w:ascii="Arial" w:eastAsia="Times New Roman" w:hAnsi="Arial" w:cs="Arial"/>
                  <w:sz w:val="18"/>
                  <w:szCs w:val="20"/>
                  <w:lang w:val="en-GB"/>
                </w:rPr>
                <w:delText>13</w:delText>
              </w:r>
            </w:del>
            <w:ins w:id="1690" w:author="Björn Flach" w:date="2017-05-18T11:09:00Z">
              <w:r w:rsidR="00886559">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2CFC994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1MHz</w:t>
            </w:r>
          </w:p>
        </w:tc>
      </w:tr>
      <w:tr w:rsidR="004D447A" w:rsidRPr="004D447A" w14:paraId="6A1EF03F" w14:textId="77777777" w:rsidTr="004D447A">
        <w:trPr>
          <w:cantSplit/>
          <w:jc w:val="center"/>
        </w:trPr>
        <w:tc>
          <w:tcPr>
            <w:tcW w:w="9814" w:type="dxa"/>
            <w:gridSpan w:val="4"/>
          </w:tcPr>
          <w:p w14:paraId="6B3EA091"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691" w:author="Björn Flach" w:date="2017-05-18T06:10:00Z">
              <w:r w:rsidRPr="004D447A" w:rsidDel="008F2678">
                <w:rPr>
                  <w:rFonts w:ascii="Arial" w:eastAsia="Times New Roman" w:hAnsi="Arial" w:cs="Arial"/>
                  <w:i/>
                  <w:sz w:val="18"/>
                  <w:szCs w:val="20"/>
                  <w:lang w:val="en-GB"/>
                </w:rPr>
                <w:delText>TAB connector</w:delText>
              </w:r>
            </w:del>
            <w:ins w:id="169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693" w:author="Björn Flach" w:date="2017-05-18T07:58:00Z">
              <w:r w:rsidRPr="004D447A" w:rsidDel="005C484C">
                <w:rPr>
                  <w:rFonts w:ascii="Arial" w:eastAsia="Times New Roman" w:hAnsi="Arial" w:cs="Arial"/>
                  <w:i/>
                  <w:sz w:val="18"/>
                  <w:szCs w:val="20"/>
                  <w:lang w:val="en-GB"/>
                </w:rPr>
                <w:delText>basic limit</w:delText>
              </w:r>
            </w:del>
            <w:ins w:id="1694"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695" w:author="Björn Flach" w:date="2017-05-18T07:58:00Z">
              <w:r w:rsidRPr="004D447A" w:rsidDel="005C484C">
                <w:rPr>
                  <w:rFonts w:ascii="Arial" w:eastAsia="Times New Roman" w:hAnsi="Arial" w:cs="Arial"/>
                  <w:i/>
                  <w:sz w:val="18"/>
                  <w:szCs w:val="20"/>
                  <w:lang w:val="en-GB"/>
                </w:rPr>
                <w:delText>basic limit</w:delText>
              </w:r>
            </w:del>
            <w:ins w:id="1696"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697" w:author="Björn Flach" w:date="2017-05-18T12:55:00Z">
              <w:r w:rsidRPr="004D447A" w:rsidDel="00834247">
                <w:rPr>
                  <w:rFonts w:ascii="Arial" w:eastAsia="Times New Roman" w:hAnsi="Arial" w:cs="Arial"/>
                  <w:sz w:val="18"/>
                  <w:szCs w:val="20"/>
                  <w:lang w:val="en-GB"/>
                </w:rPr>
                <w:delText>13</w:delText>
              </w:r>
            </w:del>
            <w:ins w:id="1698" w:author="Björn Flach" w:date="2017-05-18T12:55:00Z">
              <w:r w:rsidR="00834247">
                <w:rPr>
                  <w:rFonts w:ascii="Arial" w:eastAsia="Times New Roman" w:hAnsi="Arial" w:cs="Arial"/>
                  <w:sz w:val="18"/>
                  <w:szCs w:val="20"/>
                  <w:lang w:val="en-GB"/>
                </w:rPr>
                <w:t>4</w:t>
              </w:r>
            </w:ins>
            <w:r w:rsidRPr="004D447A">
              <w:rPr>
                <w:rFonts w:ascii="Arial" w:eastAsia="Times New Roman" w:hAnsi="Arial" w:cs="Arial"/>
                <w:sz w:val="18"/>
                <w:szCs w:val="20"/>
                <w:lang w:val="en-GB"/>
              </w:rPr>
              <w:t>dBm/1MHz.</w:t>
            </w:r>
          </w:p>
          <w:p w14:paraId="5CA2BC4E"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699" w:author="Björn Flach" w:date="2017-05-18T06:10:00Z">
              <w:r w:rsidRPr="004D447A" w:rsidDel="008F2678">
                <w:rPr>
                  <w:rFonts w:ascii="Arial" w:eastAsia="Times New Roman" w:hAnsi="Arial" w:cs="Arial"/>
                  <w:i/>
                  <w:sz w:val="18"/>
                  <w:szCs w:val="20"/>
                  <w:lang w:val="en-GB"/>
                </w:rPr>
                <w:delText>TAB connector</w:delText>
              </w:r>
            </w:del>
            <w:ins w:id="170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701" w:author="Björn Flach" w:date="2017-05-18T07:58:00Z">
              <w:r w:rsidRPr="004D447A" w:rsidDel="005C484C">
                <w:rPr>
                  <w:rFonts w:ascii="Arial" w:eastAsia="Times New Roman" w:hAnsi="Arial" w:cs="Arial"/>
                  <w:i/>
                  <w:sz w:val="18"/>
                  <w:szCs w:val="20"/>
                  <w:lang w:val="en-GB"/>
                </w:rPr>
                <w:delText>basic limit</w:delText>
              </w:r>
            </w:del>
            <w:ins w:id="1702"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where the contribution from the far-end sub-block or RF Bandwidth shall be scaled according to the measurement bandwidth of the near-end sub-block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3FF3A104"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0074E129"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.5.4.2-5: Wide Area BS operating band unwanted emission limits for 3 MHz channel bandwidth (E</w:t>
      </w:r>
      <w:r w:rsidRPr="004D447A">
        <w:rPr>
          <w:rFonts w:ascii="Arial" w:eastAsia="Times New Roman" w:hAnsi="Arial"/>
          <w:b/>
          <w:sz w:val="20"/>
          <w:szCs w:val="20"/>
          <w:lang w:val="en-GB"/>
        </w:rPr>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0695C19F" w14:textId="77777777" w:rsidTr="004D447A">
        <w:trPr>
          <w:cantSplit/>
          <w:jc w:val="center"/>
        </w:trPr>
        <w:tc>
          <w:tcPr>
            <w:tcW w:w="1953" w:type="dxa"/>
          </w:tcPr>
          <w:p w14:paraId="1EEE990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427208D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2BCA479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1703" w:author="Björn Flach" w:date="2017-05-18T07:58:00Z">
              <w:r w:rsidRPr="004D447A" w:rsidDel="005C484C">
                <w:rPr>
                  <w:rFonts w:ascii="Arial" w:eastAsia="Times New Roman" w:hAnsi="Arial" w:cs="Arial"/>
                  <w:b/>
                  <w:i/>
                  <w:sz w:val="18"/>
                  <w:szCs w:val="20"/>
                  <w:lang w:val="en-GB"/>
                </w:rPr>
                <w:delText>basic limit</w:delText>
              </w:r>
            </w:del>
            <w:ins w:id="1704" w:author="Björn Flach" w:date="2017-05-18T07:58: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0A29F48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54AFB8C2" w14:textId="77777777" w:rsidTr="004D447A">
        <w:trPr>
          <w:cantSplit/>
          <w:jc w:val="center"/>
        </w:trPr>
        <w:tc>
          <w:tcPr>
            <w:tcW w:w="1953" w:type="dxa"/>
            <w:vAlign w:val="center"/>
          </w:tcPr>
          <w:p w14:paraId="3A31B28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 MHz</w:t>
            </w:r>
          </w:p>
        </w:tc>
        <w:tc>
          <w:tcPr>
            <w:tcW w:w="2976" w:type="dxa"/>
            <w:vAlign w:val="center"/>
          </w:tcPr>
          <w:p w14:paraId="1F9B912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3.05 MHz</w:t>
            </w:r>
          </w:p>
        </w:tc>
        <w:tc>
          <w:tcPr>
            <w:tcW w:w="3455" w:type="dxa"/>
            <w:vAlign w:val="center"/>
          </w:tcPr>
          <w:p w14:paraId="2E1B8AE3" w14:textId="77777777" w:rsidR="00FA4D96" w:rsidRDefault="00FA4D96" w:rsidP="00FA4D96">
            <w:pPr>
              <w:keepNext/>
              <w:keepLines/>
              <w:overflowPunct w:val="0"/>
              <w:autoSpaceDE w:val="0"/>
              <w:autoSpaceDN w:val="0"/>
              <w:adjustRightInd w:val="0"/>
              <w:spacing w:after="0" w:line="240" w:lineRule="auto"/>
              <w:jc w:val="center"/>
              <w:textAlignment w:val="baseline"/>
              <w:rPr>
                <w:ins w:id="1705" w:author="Björn Flach" w:date="2017-05-18T11:54:00Z"/>
                <w:rFonts w:ascii="Arial" w:eastAsia="Times New Roman" w:hAnsi="Arial" w:cs="Arial"/>
                <w:sz w:val="18"/>
                <w:szCs w:val="20"/>
                <w:lang w:val="en-GB"/>
              </w:rPr>
            </w:pPr>
          </w:p>
          <w:p w14:paraId="71ABEF84" w14:textId="77777777" w:rsidR="00FA4D96" w:rsidRPr="004D447A" w:rsidRDefault="00FA4D96" w:rsidP="00FA4D9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706" w:author="Björn Flach" w:date="2017-05-18T11:54:00Z">
              <w:r w:rsidRPr="00A52025">
                <w:rPr>
                  <w:rFonts w:cs="v5.0.0"/>
                  <w:position w:val="-28"/>
                  <w:lang w:eastAsia="ja-JP"/>
                </w:rPr>
                <w:object w:dxaOrig="3340" w:dyaOrig="680" w14:anchorId="0859E237">
                  <v:shape id="_x0000_i1060" type="#_x0000_t75" style="width:117.75pt;height:28.5pt" o:ole="">
                    <v:imagedata r:id="rId103" o:title=""/>
                  </v:shape>
                  <o:OLEObject Type="Embed" ProgID="Equation.3" ShapeID="_x0000_i1060" DrawAspect="Content" ObjectID="_1565148367" r:id="rId104"/>
                </w:object>
              </w:r>
            </w:ins>
          </w:p>
        </w:tc>
        <w:tc>
          <w:tcPr>
            <w:tcW w:w="1430" w:type="dxa"/>
          </w:tcPr>
          <w:p w14:paraId="6C109EF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2C6727FE" w14:textId="77777777" w:rsidTr="004D447A">
        <w:trPr>
          <w:cantSplit/>
          <w:jc w:val="center"/>
        </w:trPr>
        <w:tc>
          <w:tcPr>
            <w:tcW w:w="1953" w:type="dxa"/>
          </w:tcPr>
          <w:p w14:paraId="744FBF8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6 MHz</w:t>
            </w:r>
          </w:p>
        </w:tc>
        <w:tc>
          <w:tcPr>
            <w:tcW w:w="2976" w:type="dxa"/>
          </w:tcPr>
          <w:p w14:paraId="3273316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6.05 MHz</w:t>
            </w:r>
          </w:p>
        </w:tc>
        <w:tc>
          <w:tcPr>
            <w:tcW w:w="3455" w:type="dxa"/>
          </w:tcPr>
          <w:p w14:paraId="083A049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707" w:author="Björn Flach" w:date="2017-05-18T11:09:00Z">
              <w:r w:rsidRPr="004D447A" w:rsidDel="00886559">
                <w:rPr>
                  <w:rFonts w:ascii="Arial" w:eastAsia="Times New Roman" w:hAnsi="Arial" w:cs="Arial"/>
                  <w:sz w:val="18"/>
                  <w:szCs w:val="20"/>
                  <w:lang w:val="en-GB"/>
                </w:rPr>
                <w:delText>15</w:delText>
              </w:r>
            </w:del>
            <w:ins w:id="1708" w:author="Björn Flach" w:date="2017-05-18T11:09: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w:t>
            </w:r>
          </w:p>
        </w:tc>
        <w:tc>
          <w:tcPr>
            <w:tcW w:w="1430" w:type="dxa"/>
          </w:tcPr>
          <w:p w14:paraId="34D00BF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2A0883B9" w14:textId="77777777" w:rsidTr="004D447A">
        <w:trPr>
          <w:cantSplit/>
          <w:jc w:val="center"/>
        </w:trPr>
        <w:tc>
          <w:tcPr>
            <w:tcW w:w="1953" w:type="dxa"/>
          </w:tcPr>
          <w:p w14:paraId="0C76166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2945A90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707191C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709" w:author="Björn Flach" w:date="2017-05-18T11:09:00Z">
              <w:r w:rsidRPr="004D447A" w:rsidDel="00886559">
                <w:rPr>
                  <w:rFonts w:ascii="Arial" w:eastAsia="Times New Roman" w:hAnsi="Arial" w:cs="Arial"/>
                  <w:sz w:val="18"/>
                  <w:szCs w:val="20"/>
                  <w:lang w:val="en-GB"/>
                </w:rPr>
                <w:delText>13</w:delText>
              </w:r>
            </w:del>
            <w:ins w:id="1710" w:author="Björn Flach" w:date="2017-05-18T11:09:00Z">
              <w:r w:rsidR="00886559">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4FF2A09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1MHz</w:t>
            </w:r>
          </w:p>
        </w:tc>
      </w:tr>
      <w:tr w:rsidR="004D447A" w:rsidRPr="004D447A" w14:paraId="02FAA7AF" w14:textId="77777777" w:rsidTr="004D447A">
        <w:trPr>
          <w:cantSplit/>
          <w:jc w:val="center"/>
        </w:trPr>
        <w:tc>
          <w:tcPr>
            <w:tcW w:w="9814" w:type="dxa"/>
            <w:gridSpan w:val="4"/>
          </w:tcPr>
          <w:p w14:paraId="23B21E22"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711" w:author="Björn Flach" w:date="2017-05-18T06:10:00Z">
              <w:r w:rsidRPr="004D447A" w:rsidDel="008F2678">
                <w:rPr>
                  <w:rFonts w:ascii="Arial" w:eastAsia="Times New Roman" w:hAnsi="Arial" w:cs="Arial"/>
                  <w:i/>
                  <w:sz w:val="18"/>
                  <w:szCs w:val="20"/>
                  <w:lang w:val="en-GB"/>
                </w:rPr>
                <w:delText>TAB connector</w:delText>
              </w:r>
            </w:del>
            <w:ins w:id="171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713" w:author="Björn Flach" w:date="2017-05-18T07:58:00Z">
              <w:r w:rsidRPr="004D447A" w:rsidDel="005C484C">
                <w:rPr>
                  <w:rFonts w:ascii="Arial" w:eastAsia="Times New Roman" w:hAnsi="Arial" w:cs="Arial"/>
                  <w:i/>
                  <w:sz w:val="18"/>
                  <w:szCs w:val="20"/>
                  <w:lang w:val="en-GB"/>
                </w:rPr>
                <w:delText>basic limit</w:delText>
              </w:r>
            </w:del>
            <w:ins w:id="1714"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715" w:author="Björn Flach" w:date="2017-05-18T07:58:00Z">
              <w:r w:rsidRPr="004D447A" w:rsidDel="005C484C">
                <w:rPr>
                  <w:rFonts w:ascii="Arial" w:eastAsia="Times New Roman" w:hAnsi="Arial" w:cs="Arial"/>
                  <w:i/>
                  <w:sz w:val="18"/>
                  <w:szCs w:val="20"/>
                  <w:lang w:val="en-GB"/>
                </w:rPr>
                <w:delText>basic limit</w:delText>
              </w:r>
            </w:del>
            <w:ins w:id="1716"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717" w:author="Björn Flach" w:date="2017-05-18T12:55:00Z">
              <w:r w:rsidRPr="004D447A" w:rsidDel="00834247">
                <w:rPr>
                  <w:rFonts w:ascii="Arial" w:eastAsia="Times New Roman" w:hAnsi="Arial" w:cs="Arial"/>
                  <w:sz w:val="18"/>
                  <w:szCs w:val="20"/>
                  <w:lang w:val="en-GB"/>
                </w:rPr>
                <w:delText>13</w:delText>
              </w:r>
            </w:del>
            <w:ins w:id="1718" w:author="Björn Flach" w:date="2017-05-18T12:55:00Z">
              <w:r w:rsidR="00834247">
                <w:rPr>
                  <w:rFonts w:ascii="Arial" w:eastAsia="Times New Roman" w:hAnsi="Arial" w:cs="Arial"/>
                  <w:sz w:val="18"/>
                  <w:szCs w:val="20"/>
                  <w:lang w:val="en-GB"/>
                </w:rPr>
                <w:t>4</w:t>
              </w:r>
            </w:ins>
            <w:r w:rsidRPr="004D447A">
              <w:rPr>
                <w:rFonts w:ascii="Arial" w:eastAsia="Times New Roman" w:hAnsi="Arial" w:cs="Arial"/>
                <w:sz w:val="18"/>
                <w:szCs w:val="20"/>
                <w:lang w:val="en-GB"/>
              </w:rPr>
              <w:t>dBm/1MHz.</w:t>
            </w:r>
          </w:p>
          <w:p w14:paraId="033AD499"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719" w:author="Björn Flach" w:date="2017-05-18T06:10:00Z">
              <w:r w:rsidRPr="004D447A" w:rsidDel="008F2678">
                <w:rPr>
                  <w:rFonts w:ascii="Arial" w:eastAsia="Times New Roman" w:hAnsi="Arial" w:cs="Arial"/>
                  <w:i/>
                  <w:sz w:val="18"/>
                  <w:szCs w:val="20"/>
                  <w:lang w:val="en-GB"/>
                </w:rPr>
                <w:delText>TAB connector</w:delText>
              </w:r>
            </w:del>
            <w:ins w:id="172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721" w:author="Björn Flach" w:date="2017-05-18T07:58:00Z">
              <w:r w:rsidRPr="004D447A" w:rsidDel="005C484C">
                <w:rPr>
                  <w:rFonts w:ascii="Arial" w:eastAsia="Times New Roman" w:hAnsi="Arial" w:cs="Arial"/>
                  <w:i/>
                  <w:sz w:val="18"/>
                  <w:szCs w:val="20"/>
                  <w:lang w:val="en-GB"/>
                </w:rPr>
                <w:delText>basic limit</w:delText>
              </w:r>
            </w:del>
            <w:ins w:id="1722"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where the contribution from the far-end sub-block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shall be scaled according to the measurement bandwidth of the near-end sub-block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64FF9D98"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3D4DC9D3"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7E38168C" w14:textId="77777777" w:rsidTr="004D447A">
        <w:trPr>
          <w:cantSplit/>
          <w:jc w:val="center"/>
        </w:trPr>
        <w:tc>
          <w:tcPr>
            <w:tcW w:w="1953" w:type="dxa"/>
          </w:tcPr>
          <w:p w14:paraId="6C446E4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184796B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0D6D231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1723" w:author="Björn Flach" w:date="2017-05-18T07:58:00Z">
              <w:r w:rsidRPr="004D447A" w:rsidDel="005C484C">
                <w:rPr>
                  <w:rFonts w:ascii="Arial" w:eastAsia="Times New Roman" w:hAnsi="Arial" w:cs="Arial"/>
                  <w:b/>
                  <w:i/>
                  <w:sz w:val="18"/>
                  <w:szCs w:val="20"/>
                  <w:lang w:val="en-GB"/>
                </w:rPr>
                <w:delText>basic limit</w:delText>
              </w:r>
            </w:del>
            <w:ins w:id="1724" w:author="Björn Flach" w:date="2017-05-18T07:58: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2EE765C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3BDB82D9" w14:textId="77777777" w:rsidTr="004D447A">
        <w:trPr>
          <w:cantSplit/>
          <w:jc w:val="center"/>
        </w:trPr>
        <w:tc>
          <w:tcPr>
            <w:tcW w:w="1953" w:type="dxa"/>
          </w:tcPr>
          <w:p w14:paraId="48C5ECD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5 MHz</w:t>
            </w:r>
          </w:p>
        </w:tc>
        <w:tc>
          <w:tcPr>
            <w:tcW w:w="2976" w:type="dxa"/>
          </w:tcPr>
          <w:p w14:paraId="6C1C219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5.05 MHz</w:t>
            </w:r>
          </w:p>
        </w:tc>
        <w:tc>
          <w:tcPr>
            <w:tcW w:w="3455" w:type="dxa"/>
            <w:vAlign w:val="center"/>
          </w:tcPr>
          <w:p w14:paraId="0E407E43" w14:textId="77777777" w:rsidR="004D447A" w:rsidRDefault="004D447A" w:rsidP="004D447A">
            <w:pPr>
              <w:keepNext/>
              <w:keepLines/>
              <w:overflowPunct w:val="0"/>
              <w:autoSpaceDE w:val="0"/>
              <w:autoSpaceDN w:val="0"/>
              <w:adjustRightInd w:val="0"/>
              <w:spacing w:after="0" w:line="240" w:lineRule="auto"/>
              <w:jc w:val="center"/>
              <w:textAlignment w:val="baseline"/>
              <w:rPr>
                <w:ins w:id="1725" w:author="Björn Flach" w:date="2017-05-18T11:53:00Z"/>
                <w:rFonts w:ascii="Arial" w:eastAsia="Times New Roman" w:hAnsi="Arial" w:cs="Arial"/>
                <w:sz w:val="18"/>
                <w:szCs w:val="20"/>
                <w:lang w:val="en-GB"/>
              </w:rPr>
            </w:pPr>
          </w:p>
          <w:p w14:paraId="5B388803" w14:textId="77777777" w:rsidR="00C52AB5" w:rsidRPr="004D447A" w:rsidRDefault="00FA4D9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726" w:author="Björn Flach" w:date="2017-05-18T11:53:00Z">
              <w:r w:rsidRPr="00A52025">
                <w:rPr>
                  <w:rFonts w:cs="v5.0.0"/>
                  <w:position w:val="-28"/>
                  <w:lang w:eastAsia="ja-JP"/>
                </w:rPr>
                <w:object w:dxaOrig="3260" w:dyaOrig="680" w14:anchorId="7B480B74">
                  <v:shape id="_x0000_i1061" type="#_x0000_t75" style="width:116.25pt;height:28.5pt" o:ole="">
                    <v:imagedata r:id="rId105" o:title=""/>
                  </v:shape>
                  <o:OLEObject Type="Embed" ProgID="Equation.3" ShapeID="_x0000_i1061" DrawAspect="Content" ObjectID="_1565148368" r:id="rId106"/>
                </w:object>
              </w:r>
            </w:ins>
          </w:p>
        </w:tc>
        <w:tc>
          <w:tcPr>
            <w:tcW w:w="1430" w:type="dxa"/>
          </w:tcPr>
          <w:p w14:paraId="22C6B35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356E3B97" w14:textId="77777777" w:rsidTr="004D447A">
        <w:trPr>
          <w:cantSplit/>
          <w:jc w:val="center"/>
        </w:trPr>
        <w:tc>
          <w:tcPr>
            <w:tcW w:w="1953" w:type="dxa"/>
          </w:tcPr>
          <w:p w14:paraId="6F37A20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w:t>
            </w:r>
            <w:r w:rsidRPr="004D447A">
              <w:rPr>
                <w:rFonts w:ascii="Arial" w:eastAsia="Times New Roman" w:hAnsi="Arial" w:cs="Arial"/>
                <w:sz w:val="18"/>
                <w:szCs w:val="20"/>
                <w:lang w:val="sv-SE"/>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&lt; </w:t>
            </w:r>
          </w:p>
          <w:p w14:paraId="44501FF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min(10 MHz,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rPr>
              <w:t>max</w:t>
            </w:r>
            <w:r w:rsidRPr="004D447A">
              <w:rPr>
                <w:rFonts w:ascii="Arial" w:eastAsia="Times New Roman" w:hAnsi="Arial" w:cs="v5.0.0"/>
                <w:sz w:val="18"/>
                <w:szCs w:val="20"/>
                <w:lang w:val="sv-SE"/>
              </w:rPr>
              <w:t>)</w:t>
            </w:r>
          </w:p>
        </w:tc>
        <w:tc>
          <w:tcPr>
            <w:tcW w:w="2976" w:type="dxa"/>
          </w:tcPr>
          <w:p w14:paraId="50E81C5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w:t>
            </w:r>
          </w:p>
          <w:p w14:paraId="7393A02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min(10.05 MHz, f_offset</w:t>
            </w:r>
            <w:r w:rsidRPr="004D447A">
              <w:rPr>
                <w:rFonts w:ascii="Arial" w:eastAsia="Times New Roman" w:hAnsi="Arial" w:cs="v5.0.0"/>
                <w:sz w:val="18"/>
                <w:szCs w:val="20"/>
                <w:vertAlign w:val="subscript"/>
                <w:lang w:val="sv-SE"/>
              </w:rPr>
              <w:t>max</w:t>
            </w:r>
            <w:r w:rsidRPr="004D447A">
              <w:rPr>
                <w:rFonts w:ascii="Arial" w:eastAsia="Times New Roman" w:hAnsi="Arial" w:cs="v5.0.0"/>
                <w:sz w:val="18"/>
                <w:szCs w:val="20"/>
                <w:lang w:val="sv-SE"/>
              </w:rPr>
              <w:t>)</w:t>
            </w:r>
          </w:p>
        </w:tc>
        <w:tc>
          <w:tcPr>
            <w:tcW w:w="3455" w:type="dxa"/>
          </w:tcPr>
          <w:p w14:paraId="0174BA2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727" w:author="Björn Flach" w:date="2017-05-18T11:09:00Z">
              <w:r w:rsidRPr="004D447A" w:rsidDel="00886559">
                <w:rPr>
                  <w:rFonts w:ascii="Arial" w:eastAsia="Times New Roman" w:hAnsi="Arial" w:cs="Arial"/>
                  <w:sz w:val="18"/>
                  <w:szCs w:val="20"/>
                  <w:lang w:val="en-GB"/>
                </w:rPr>
                <w:delText>14</w:delText>
              </w:r>
            </w:del>
            <w:ins w:id="1728" w:author="Björn Flach" w:date="2017-05-18T11:09:00Z">
              <w:r w:rsidR="00886559">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761597D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CC7F853" w14:textId="77777777" w:rsidTr="004D447A">
        <w:trPr>
          <w:cantSplit/>
          <w:jc w:val="center"/>
        </w:trPr>
        <w:tc>
          <w:tcPr>
            <w:tcW w:w="1953" w:type="dxa"/>
          </w:tcPr>
          <w:p w14:paraId="60F0EF3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1616D9C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05AD0F8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729" w:author="Björn Flach" w:date="2017-05-18T11:09:00Z">
              <w:r w:rsidRPr="004D447A" w:rsidDel="00886559">
                <w:rPr>
                  <w:rFonts w:ascii="Arial" w:eastAsia="Times New Roman" w:hAnsi="Arial" w:cs="Arial"/>
                  <w:sz w:val="18"/>
                  <w:szCs w:val="20"/>
                  <w:lang w:val="en-GB"/>
                </w:rPr>
                <w:delText>13</w:delText>
              </w:r>
            </w:del>
            <w:ins w:id="1730" w:author="Björn Flach" w:date="2017-05-18T11:09:00Z">
              <w:r w:rsidR="00886559">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 (Note 7)</w:t>
            </w:r>
          </w:p>
        </w:tc>
        <w:tc>
          <w:tcPr>
            <w:tcW w:w="1430" w:type="dxa"/>
          </w:tcPr>
          <w:p w14:paraId="5B3A0B1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1MHz </w:t>
            </w:r>
          </w:p>
        </w:tc>
      </w:tr>
      <w:tr w:rsidR="004D447A" w:rsidRPr="004D447A" w14:paraId="33594365" w14:textId="77777777" w:rsidTr="004D447A">
        <w:trPr>
          <w:cantSplit/>
          <w:jc w:val="center"/>
        </w:trPr>
        <w:tc>
          <w:tcPr>
            <w:tcW w:w="9814" w:type="dxa"/>
            <w:gridSpan w:val="4"/>
          </w:tcPr>
          <w:p w14:paraId="7E8E5DDE"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731" w:author="Björn Flach" w:date="2017-05-18T06:10:00Z">
              <w:r w:rsidRPr="004D447A" w:rsidDel="008F2678">
                <w:rPr>
                  <w:rFonts w:ascii="Arial" w:eastAsia="Times New Roman" w:hAnsi="Arial" w:cs="Arial"/>
                  <w:i/>
                  <w:sz w:val="18"/>
                  <w:szCs w:val="20"/>
                  <w:lang w:val="en-GB"/>
                </w:rPr>
                <w:delText>TAB connector</w:delText>
              </w:r>
            </w:del>
            <w:ins w:id="173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733" w:author="Björn Flach" w:date="2017-05-18T07:58:00Z">
              <w:r w:rsidRPr="004D447A" w:rsidDel="005C484C">
                <w:rPr>
                  <w:rFonts w:ascii="Arial" w:eastAsia="Times New Roman" w:hAnsi="Arial" w:cs="Arial"/>
                  <w:i/>
                  <w:sz w:val="18"/>
                  <w:szCs w:val="20"/>
                  <w:lang w:val="en-GB"/>
                </w:rPr>
                <w:delText>basic limit</w:delText>
              </w:r>
            </w:del>
            <w:ins w:id="1734"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 xml:space="preserve">sub blocks on each side of the sub block gap, where the contribution from the far-end sub-block shall be scaled according to the measurement bandwidth of the near-end sub-block. </w:t>
            </w:r>
            <w:r w:rsidRPr="004D447A">
              <w:rPr>
                <w:rFonts w:ascii="Arial" w:eastAsia="Times New Roman" w:hAnsi="Arial" w:cs="Arial"/>
                <w:sz w:val="18"/>
                <w:szCs w:val="20"/>
                <w:lang w:val="en-GB"/>
              </w:rPr>
              <w:t xml:space="preserve">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735" w:author="Björn Flach" w:date="2017-05-18T07:58:00Z">
              <w:r w:rsidRPr="004D447A" w:rsidDel="005C484C">
                <w:rPr>
                  <w:rFonts w:ascii="Arial" w:eastAsia="Times New Roman" w:hAnsi="Arial" w:cs="Arial"/>
                  <w:i/>
                  <w:sz w:val="18"/>
                  <w:szCs w:val="20"/>
                  <w:lang w:val="en-GB"/>
                </w:rPr>
                <w:delText>basic limit</w:delText>
              </w:r>
            </w:del>
            <w:ins w:id="1736"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737" w:author="Björn Flach" w:date="2017-05-18T12:55:00Z">
              <w:r w:rsidRPr="004D447A" w:rsidDel="00834247">
                <w:rPr>
                  <w:rFonts w:ascii="Arial" w:eastAsia="Times New Roman" w:hAnsi="Arial" w:cs="Arial"/>
                  <w:sz w:val="18"/>
                  <w:szCs w:val="20"/>
                  <w:lang w:val="en-GB"/>
                </w:rPr>
                <w:delText>13</w:delText>
              </w:r>
            </w:del>
            <w:ins w:id="1738" w:author="Björn Flach" w:date="2017-05-18T12:55:00Z">
              <w:r w:rsidR="00834247">
                <w:rPr>
                  <w:rFonts w:ascii="Arial" w:eastAsia="Times New Roman" w:hAnsi="Arial" w:cs="Arial"/>
                  <w:sz w:val="18"/>
                  <w:szCs w:val="20"/>
                  <w:lang w:val="en-GB"/>
                </w:rPr>
                <w:t>4</w:t>
              </w:r>
            </w:ins>
            <w:r w:rsidRPr="004D447A">
              <w:rPr>
                <w:rFonts w:ascii="Arial" w:eastAsia="Times New Roman" w:hAnsi="Arial" w:cs="Arial"/>
                <w:sz w:val="18"/>
                <w:szCs w:val="20"/>
                <w:lang w:val="en-GB"/>
              </w:rPr>
              <w:t>dBm/1MHz.</w:t>
            </w:r>
          </w:p>
          <w:p w14:paraId="36B4060F"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739" w:author="Björn Flach" w:date="2017-05-18T06:10:00Z">
              <w:r w:rsidRPr="004D447A" w:rsidDel="008F2678">
                <w:rPr>
                  <w:rFonts w:ascii="Arial" w:eastAsia="Times New Roman" w:hAnsi="Arial" w:cs="Arial"/>
                  <w:i/>
                  <w:sz w:val="18"/>
                  <w:szCs w:val="20"/>
                  <w:lang w:val="en-GB"/>
                </w:rPr>
                <w:delText>TAB connector</w:delText>
              </w:r>
            </w:del>
            <w:ins w:id="174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741" w:author="Björn Flach" w:date="2017-05-18T07:58:00Z">
              <w:r w:rsidRPr="004D447A" w:rsidDel="005C484C">
                <w:rPr>
                  <w:rFonts w:ascii="Arial" w:eastAsia="Times New Roman" w:hAnsi="Arial" w:cs="Arial"/>
                  <w:i/>
                  <w:sz w:val="18"/>
                  <w:szCs w:val="20"/>
                  <w:lang w:val="en-GB"/>
                </w:rPr>
                <w:delText>basic limit</w:delText>
              </w:r>
            </w:del>
            <w:ins w:id="1742"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where the contribution from the far-end sub-block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shall be scaled according to the measurement bandwidth of the near-end sub-block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027B3A49"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4C77A5A9" w14:textId="77777777" w:rsidR="004D447A" w:rsidRPr="004D447A" w:rsidRDefault="000E415F"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743" w:name="_Toc478435280"/>
      <w:r>
        <w:rPr>
          <w:rFonts w:ascii="Arial" w:eastAsia="Times New Roman" w:hAnsi="Arial"/>
          <w:szCs w:val="20"/>
          <w:lang w:val="en-GB"/>
        </w:rPr>
        <w:t>9.7</w:t>
      </w:r>
      <w:r w:rsidR="004D447A" w:rsidRPr="004D447A">
        <w:rPr>
          <w:rFonts w:ascii="Arial" w:eastAsia="Times New Roman" w:hAnsi="Arial"/>
          <w:szCs w:val="20"/>
          <w:lang w:val="en-GB"/>
        </w:rPr>
        <w:t>.5.4.3</w:t>
      </w:r>
      <w:r w:rsidR="004D447A" w:rsidRPr="004D447A">
        <w:rPr>
          <w:rFonts w:ascii="Arial" w:eastAsia="Times New Roman" w:hAnsi="Arial"/>
          <w:szCs w:val="20"/>
          <w:lang w:val="en-GB"/>
        </w:rPr>
        <w:tab/>
      </w:r>
      <w:del w:id="1744" w:author="Björn Flach" w:date="2017-05-18T07:59:00Z">
        <w:r w:rsidR="004D447A" w:rsidRPr="004D447A" w:rsidDel="005C484C">
          <w:rPr>
            <w:rFonts w:ascii="Arial" w:eastAsia="Times New Roman" w:hAnsi="Arial"/>
            <w:szCs w:val="20"/>
            <w:lang w:val="en-GB"/>
          </w:rPr>
          <w:delText>B</w:delText>
        </w:r>
        <w:r w:rsidR="004D447A" w:rsidRPr="004D447A" w:rsidDel="005C484C">
          <w:rPr>
            <w:rFonts w:ascii="Arial" w:eastAsia="Times New Roman" w:hAnsi="Arial" w:cs="Arial"/>
            <w:szCs w:val="20"/>
            <w:lang w:val="en-GB"/>
          </w:rPr>
          <w:delText>asic limit</w:delText>
        </w:r>
      </w:del>
      <w:ins w:id="1745" w:author="Björn Flach" w:date="2017-05-18T07:59:00Z">
        <w:r w:rsidR="005C484C">
          <w:rPr>
            <w:rFonts w:ascii="Arial" w:eastAsia="Times New Roman" w:hAnsi="Arial"/>
            <w:szCs w:val="20"/>
            <w:lang w:val="en-GB"/>
          </w:rPr>
          <w:t>Minimum requirement</w:t>
        </w:r>
      </w:ins>
      <w:r w:rsidR="004D447A" w:rsidRPr="004D447A">
        <w:rPr>
          <w:rFonts w:ascii="Arial" w:eastAsia="Times New Roman" w:hAnsi="Arial"/>
          <w:szCs w:val="20"/>
          <w:lang w:val="en-GB"/>
        </w:rPr>
        <w:t xml:space="preserve">s </w:t>
      </w:r>
      <w:r w:rsidR="004D447A" w:rsidRPr="004D447A">
        <w:rPr>
          <w:rFonts w:ascii="Arial" w:eastAsia="Times New Roman" w:hAnsi="Arial"/>
          <w:szCs w:val="20"/>
          <w:lang w:val="en-GB" w:eastAsia="zh-CN"/>
        </w:rPr>
        <w:t>for Wide Area BS</w:t>
      </w:r>
      <w:r w:rsidR="004D447A" w:rsidRPr="004D447A">
        <w:rPr>
          <w:rFonts w:ascii="Arial" w:eastAsia="Times New Roman" w:hAnsi="Arial"/>
          <w:szCs w:val="20"/>
          <w:lang w:val="en-GB"/>
        </w:rPr>
        <w:t xml:space="preserve"> (Category B)</w:t>
      </w:r>
      <w:bookmarkEnd w:id="1743"/>
    </w:p>
    <w:p w14:paraId="251B2582" w14:textId="77777777" w:rsidR="004D447A" w:rsidRPr="004D447A" w:rsidRDefault="000E415F" w:rsidP="004D447A">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v5.0.0"/>
          <w:sz w:val="20"/>
          <w:szCs w:val="20"/>
          <w:lang w:val="en-GB"/>
        </w:rPr>
      </w:pPr>
      <w:bookmarkStart w:id="1746" w:name="_Toc478435281"/>
      <w:r>
        <w:rPr>
          <w:rFonts w:ascii="Arial" w:eastAsia="Times New Roman" w:hAnsi="Arial"/>
          <w:sz w:val="20"/>
          <w:szCs w:val="20"/>
          <w:lang w:val="en-GB"/>
        </w:rPr>
        <w:t>9.7</w:t>
      </w:r>
      <w:r w:rsidR="004D447A" w:rsidRPr="004D447A">
        <w:rPr>
          <w:rFonts w:ascii="Arial" w:eastAsia="Times New Roman" w:hAnsi="Arial"/>
          <w:sz w:val="20"/>
          <w:szCs w:val="20"/>
          <w:lang w:val="en-GB"/>
        </w:rPr>
        <w:t>.5.4.3.1</w:t>
      </w:r>
      <w:r w:rsidR="004D447A" w:rsidRPr="004D447A">
        <w:rPr>
          <w:rFonts w:ascii="Arial" w:eastAsia="Times New Roman" w:hAnsi="Arial"/>
          <w:sz w:val="20"/>
          <w:szCs w:val="20"/>
          <w:lang w:val="en-GB"/>
        </w:rPr>
        <w:tab/>
        <w:t>General</w:t>
      </w:r>
      <w:bookmarkEnd w:id="1746"/>
    </w:p>
    <w:p w14:paraId="1D7A9FEE" w14:textId="77777777" w:rsidR="00DC61A1" w:rsidRPr="00DC61A1" w:rsidRDefault="00DC61A1" w:rsidP="00DC61A1">
      <w:pPr>
        <w:keepNext/>
        <w:rPr>
          <w:ins w:id="1747" w:author="rk" w:date="2017-08-10T15:25:00Z"/>
          <w:rFonts w:ascii="Times New Roman" w:hAnsi="Times New Roman"/>
          <w:sz w:val="20"/>
          <w:szCs w:val="20"/>
          <w:rPrChange w:id="1748" w:author="rk" w:date="2017-08-10T15:25:00Z">
            <w:rPr>
              <w:ins w:id="1749" w:author="rk" w:date="2017-08-10T15:25:00Z"/>
              <w:rFonts w:cs="v5.0.0"/>
            </w:rPr>
          </w:rPrChange>
        </w:rPr>
      </w:pPr>
      <w:bookmarkStart w:id="1750" w:name="_Toc478435282"/>
      <w:ins w:id="1751" w:author="rk" w:date="2017-08-10T15:25:00Z">
        <w:r w:rsidRPr="00DC61A1">
          <w:rPr>
            <w:rFonts w:ascii="Times New Roman" w:hAnsi="Times New Roman"/>
            <w:sz w:val="20"/>
            <w:szCs w:val="20"/>
            <w:rPrChange w:id="1752" w:author="rk" w:date="2017-08-10T15:25:00Z">
              <w:rPr>
                <w:rFonts w:cs="v5.0.0"/>
              </w:rPr>
            </w:rPrChange>
          </w:rPr>
          <w:t xml:space="preserve">For Category B Operating band unwanted emissions, there are two options for the limits that may be applied regionally. Either the limits in subclause </w:t>
        </w:r>
        <w:r>
          <w:rPr>
            <w:rFonts w:ascii="Times New Roman" w:hAnsi="Times New Roman"/>
            <w:sz w:val="20"/>
            <w:szCs w:val="20"/>
          </w:rPr>
          <w:t>9.7</w:t>
        </w:r>
        <w:r w:rsidRPr="00DC61A1">
          <w:rPr>
            <w:rFonts w:ascii="Times New Roman" w:hAnsi="Times New Roman"/>
            <w:sz w:val="20"/>
            <w:szCs w:val="20"/>
            <w:rPrChange w:id="1753" w:author="rk" w:date="2017-08-10T15:25:00Z">
              <w:rPr>
                <w:rFonts w:cs="v5.0.0"/>
              </w:rPr>
            </w:rPrChange>
          </w:rPr>
          <w:t>.</w:t>
        </w:r>
      </w:ins>
      <w:ins w:id="1754" w:author="rk" w:date="2017-08-10T15:27:00Z">
        <w:r w:rsidR="00635F06">
          <w:rPr>
            <w:rFonts w:ascii="Times New Roman" w:hAnsi="Times New Roman"/>
            <w:sz w:val="20"/>
            <w:szCs w:val="20"/>
          </w:rPr>
          <w:t>5.4.</w:t>
        </w:r>
      </w:ins>
      <w:ins w:id="1755" w:author="rk" w:date="2017-08-10T15:25:00Z">
        <w:r w:rsidR="00635F06">
          <w:rPr>
            <w:rFonts w:ascii="Times New Roman" w:hAnsi="Times New Roman"/>
            <w:sz w:val="20"/>
            <w:szCs w:val="20"/>
          </w:rPr>
          <w:t>3.2</w:t>
        </w:r>
        <w:r w:rsidRPr="00DC61A1">
          <w:rPr>
            <w:rFonts w:ascii="Times New Roman" w:hAnsi="Times New Roman"/>
            <w:sz w:val="20"/>
            <w:szCs w:val="20"/>
            <w:rPrChange w:id="1756" w:author="rk" w:date="2017-08-10T15:25:00Z">
              <w:rPr>
                <w:rFonts w:cs="v5.0.0"/>
              </w:rPr>
            </w:rPrChange>
          </w:rPr>
          <w:t xml:space="preserve"> or subclause </w:t>
        </w:r>
        <w:r>
          <w:rPr>
            <w:rFonts w:ascii="Times New Roman" w:hAnsi="Times New Roman"/>
            <w:sz w:val="20"/>
            <w:szCs w:val="20"/>
          </w:rPr>
          <w:t>9.7</w:t>
        </w:r>
        <w:r w:rsidR="00635F06">
          <w:rPr>
            <w:rFonts w:ascii="Times New Roman" w:hAnsi="Times New Roman"/>
            <w:sz w:val="20"/>
            <w:szCs w:val="20"/>
          </w:rPr>
          <w:t>.</w:t>
        </w:r>
      </w:ins>
      <w:ins w:id="1757" w:author="rk" w:date="2017-08-10T15:31:00Z">
        <w:r w:rsidR="00635F06">
          <w:rPr>
            <w:rFonts w:ascii="Times New Roman" w:hAnsi="Times New Roman"/>
            <w:sz w:val="20"/>
            <w:szCs w:val="20"/>
          </w:rPr>
          <w:t>5.4.3</w:t>
        </w:r>
      </w:ins>
      <w:ins w:id="1758" w:author="rk" w:date="2017-08-10T15:25:00Z">
        <w:r w:rsidRPr="00DC61A1">
          <w:rPr>
            <w:rFonts w:ascii="Times New Roman" w:hAnsi="Times New Roman"/>
            <w:sz w:val="20"/>
            <w:szCs w:val="20"/>
            <w:rPrChange w:id="1759" w:author="rk" w:date="2017-08-10T15:25:00Z">
              <w:rPr>
                <w:rFonts w:cs="v5.0.0"/>
              </w:rPr>
            </w:rPrChange>
          </w:rPr>
          <w:t xml:space="preserve"> shall be applied.</w:t>
        </w:r>
      </w:ins>
    </w:p>
    <w:p w14:paraId="04562DAE" w14:textId="77777777" w:rsidR="00886559" w:rsidRPr="000B5FF5" w:rsidDel="00DC61A1" w:rsidRDefault="00886559" w:rsidP="00886559">
      <w:pPr>
        <w:overflowPunct w:val="0"/>
        <w:autoSpaceDE w:val="0"/>
        <w:autoSpaceDN w:val="0"/>
        <w:adjustRightInd w:val="0"/>
        <w:spacing w:after="180" w:line="240" w:lineRule="auto"/>
        <w:textAlignment w:val="baseline"/>
        <w:rPr>
          <w:del w:id="1760" w:author="rk" w:date="2017-08-10T15:25:00Z"/>
          <w:rFonts w:ascii="Times New Roman" w:eastAsia="SimSun" w:hAnsi="Times New Roman"/>
          <w:sz w:val="20"/>
          <w:szCs w:val="20"/>
          <w:lang w:val="en-GB"/>
        </w:rPr>
      </w:pPr>
      <w:del w:id="1761" w:author="rk" w:date="2017-08-10T15:25:00Z">
        <w:r w:rsidRPr="000B5FF5" w:rsidDel="00DC61A1">
          <w:rPr>
            <w:rFonts w:ascii="Times New Roman" w:eastAsia="SimSun" w:hAnsi="Times New Roman"/>
            <w:color w:val="0070C0"/>
            <w:sz w:val="20"/>
            <w:szCs w:val="20"/>
            <w:lang w:val="en-GB" w:eastAsia="ja-JP"/>
          </w:rPr>
          <w:delText>{editor note – texto be added here}</w:delText>
        </w:r>
      </w:del>
    </w:p>
    <w:p w14:paraId="792312DF" w14:textId="77777777" w:rsidR="004D447A" w:rsidRPr="004D447A" w:rsidRDefault="000E415F" w:rsidP="004D447A">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v5.0.0"/>
          <w:sz w:val="20"/>
          <w:szCs w:val="20"/>
          <w:lang w:val="en-GB"/>
        </w:rPr>
      </w:pPr>
      <w:r>
        <w:rPr>
          <w:rFonts w:ascii="Arial" w:eastAsia="Times New Roman" w:hAnsi="Arial"/>
          <w:sz w:val="20"/>
          <w:szCs w:val="20"/>
          <w:lang w:val="en-GB"/>
        </w:rPr>
        <w:lastRenderedPageBreak/>
        <w:t>9.7</w:t>
      </w:r>
      <w:r w:rsidR="004D447A" w:rsidRPr="004D447A">
        <w:rPr>
          <w:rFonts w:ascii="Arial" w:eastAsia="Times New Roman" w:hAnsi="Arial"/>
          <w:sz w:val="20"/>
          <w:szCs w:val="20"/>
          <w:lang w:val="en-GB"/>
        </w:rPr>
        <w:t>.5.4.3.2</w:t>
      </w:r>
      <w:r w:rsidR="004D447A" w:rsidRPr="004D447A">
        <w:rPr>
          <w:rFonts w:ascii="Arial" w:eastAsia="Times New Roman" w:hAnsi="Arial"/>
          <w:sz w:val="20"/>
          <w:szCs w:val="20"/>
          <w:lang w:val="en-GB"/>
        </w:rPr>
        <w:tab/>
        <w:t>Category B</w:t>
      </w:r>
      <w:r w:rsidR="004D447A" w:rsidRPr="004D447A">
        <w:rPr>
          <w:rFonts w:ascii="Arial" w:eastAsia="Times New Roman" w:hAnsi="Arial"/>
          <w:sz w:val="20"/>
          <w:szCs w:val="20"/>
          <w:lang w:val="en-GB" w:eastAsia="zh-CN"/>
        </w:rPr>
        <w:t xml:space="preserve"> requirements (Option 1)</w:t>
      </w:r>
      <w:bookmarkEnd w:id="1750"/>
    </w:p>
    <w:p w14:paraId="5197EAB9" w14:textId="77777777" w:rsidR="00635F06" w:rsidRPr="00635F06" w:rsidRDefault="00635F06" w:rsidP="00635F06">
      <w:pPr>
        <w:keepNext/>
        <w:rPr>
          <w:ins w:id="1762" w:author="rk" w:date="2017-08-10T15:32:00Z"/>
          <w:rFonts w:ascii="Times New Roman" w:hAnsi="Times New Roman"/>
          <w:sz w:val="20"/>
          <w:szCs w:val="20"/>
          <w:rPrChange w:id="1763" w:author="rk" w:date="2017-08-10T15:32:00Z">
            <w:rPr>
              <w:ins w:id="1764" w:author="rk" w:date="2017-08-10T15:32:00Z"/>
              <w:rFonts w:cs="v5.0.0"/>
            </w:rPr>
          </w:rPrChange>
        </w:rPr>
      </w:pPr>
      <w:ins w:id="1765" w:author="rk" w:date="2017-08-10T15:32:00Z">
        <w:r w:rsidRPr="00635F06">
          <w:rPr>
            <w:rFonts w:ascii="Times New Roman" w:hAnsi="Times New Roman"/>
            <w:sz w:val="20"/>
            <w:szCs w:val="20"/>
            <w:rPrChange w:id="1766" w:author="rk" w:date="2017-08-10T15:32:00Z">
              <w:rPr>
                <w:rFonts w:cs="v5.0.0"/>
              </w:rPr>
            </w:rPrChange>
          </w:rPr>
          <w:t xml:space="preserve">For a E-UTRA </w:t>
        </w:r>
        <w:r>
          <w:rPr>
            <w:rFonts w:ascii="Times New Roman" w:hAnsi="Times New Roman"/>
            <w:sz w:val="20"/>
            <w:szCs w:val="20"/>
          </w:rPr>
          <w:t>RIB</w:t>
        </w:r>
        <w:r w:rsidRPr="00635F06">
          <w:rPr>
            <w:rFonts w:ascii="Times New Roman" w:hAnsi="Times New Roman"/>
            <w:sz w:val="20"/>
            <w:szCs w:val="20"/>
            <w:rPrChange w:id="1767" w:author="rk" w:date="2017-08-10T15:32:00Z">
              <w:rPr>
                <w:rFonts w:cs="v5.0.0"/>
              </w:rPr>
            </w:rPrChange>
          </w:rPr>
          <w:t xml:space="preserve"> operating in Bands 5, 8, 12, 13, 14, 17, 20, 26, 27, 28, 29, 31, 44, 68, 67 emissions shall use the </w:t>
        </w:r>
        <w:r w:rsidRPr="00635F06">
          <w:rPr>
            <w:rFonts w:ascii="Times New Roman" w:hAnsi="Times New Roman"/>
            <w:sz w:val="20"/>
            <w:szCs w:val="20"/>
            <w:rPrChange w:id="1768" w:author="rk" w:date="2017-08-10T15:32:00Z">
              <w:rPr>
                <w:rFonts w:ascii="Times New Roman" w:hAnsi="Times New Roman"/>
                <w:i/>
                <w:sz w:val="20"/>
                <w:szCs w:val="20"/>
              </w:rPr>
            </w:rPrChange>
          </w:rPr>
          <w:t>minimum requirements</w:t>
        </w:r>
        <w:r w:rsidRPr="00635F06">
          <w:rPr>
            <w:rFonts w:ascii="Times New Roman" w:hAnsi="Times New Roman"/>
            <w:sz w:val="20"/>
            <w:szCs w:val="20"/>
            <w:rPrChange w:id="1769" w:author="rk" w:date="2017-08-10T15:32:00Z">
              <w:rPr>
                <w:rFonts w:cs="v5.0.0"/>
              </w:rPr>
            </w:rPrChange>
          </w:rPr>
          <w:t xml:space="preserve"> specified in Tables 6.6.5.4.3.2-1 to 6.6.5.4.3.2-3:</w:t>
        </w:r>
      </w:ins>
    </w:p>
    <w:p w14:paraId="4C14A2D5" w14:textId="77777777" w:rsidR="00886559" w:rsidRPr="000B5FF5" w:rsidDel="00635F06" w:rsidRDefault="00886559" w:rsidP="00886559">
      <w:pPr>
        <w:overflowPunct w:val="0"/>
        <w:autoSpaceDE w:val="0"/>
        <w:autoSpaceDN w:val="0"/>
        <w:adjustRightInd w:val="0"/>
        <w:spacing w:after="180" w:line="240" w:lineRule="auto"/>
        <w:textAlignment w:val="baseline"/>
        <w:rPr>
          <w:del w:id="1770" w:author="rk" w:date="2017-08-10T15:32:00Z"/>
          <w:rFonts w:ascii="Times New Roman" w:eastAsia="SimSun" w:hAnsi="Times New Roman"/>
          <w:sz w:val="20"/>
          <w:szCs w:val="20"/>
          <w:lang w:val="en-GB"/>
        </w:rPr>
      </w:pPr>
      <w:del w:id="1771" w:author="rk" w:date="2017-08-10T15:32:00Z">
        <w:r w:rsidRPr="000B5FF5" w:rsidDel="00635F06">
          <w:rPr>
            <w:rFonts w:ascii="Times New Roman" w:eastAsia="SimSun" w:hAnsi="Times New Roman"/>
            <w:color w:val="0070C0"/>
            <w:sz w:val="20"/>
            <w:szCs w:val="20"/>
            <w:lang w:val="en-GB" w:eastAsia="ja-JP"/>
          </w:rPr>
          <w:delText>{editor note – texto be added here}</w:delText>
        </w:r>
      </w:del>
    </w:p>
    <w:p w14:paraId="4EB7A73C"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.5.4.3.2-1: Wide Area BS operating band unwanted emission limits for 1.4 MHz channel bandwidth (E</w:t>
      </w:r>
      <w:r w:rsidRPr="004D447A">
        <w:rPr>
          <w:rFonts w:ascii="Arial" w:eastAsia="Times New Roman" w:hAnsi="Arial"/>
          <w:b/>
          <w:sz w:val="20"/>
          <w:szCs w:val="20"/>
          <w:lang w:val="en-GB"/>
        </w:rPr>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491572D6" w14:textId="77777777" w:rsidTr="004D447A">
        <w:trPr>
          <w:cantSplit/>
          <w:jc w:val="center"/>
        </w:trPr>
        <w:tc>
          <w:tcPr>
            <w:tcW w:w="1953" w:type="dxa"/>
          </w:tcPr>
          <w:p w14:paraId="76978B2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2EC32A2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10349D6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772" w:author="Björn Flach" w:date="2017-05-18T07:59:00Z">
              <w:r w:rsidRPr="004D447A" w:rsidDel="005C484C">
                <w:rPr>
                  <w:rFonts w:ascii="Arial" w:eastAsia="Times New Roman" w:hAnsi="Arial" w:cs="Arial"/>
                  <w:b/>
                  <w:i/>
                  <w:sz w:val="18"/>
                  <w:szCs w:val="20"/>
                  <w:lang w:val="en-GB"/>
                </w:rPr>
                <w:delText>basic limit</w:delText>
              </w:r>
            </w:del>
            <w:ins w:id="1773" w:author="Björn Flach" w:date="2017-05-18T07:59: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Pr>
          <w:p w14:paraId="4D86D7E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5</w:t>
            </w:r>
          </w:p>
        </w:tc>
      </w:tr>
      <w:tr w:rsidR="004D447A" w:rsidRPr="004D447A" w14:paraId="38FB0F2D" w14:textId="77777777" w:rsidTr="004D447A">
        <w:trPr>
          <w:cantSplit/>
          <w:jc w:val="center"/>
        </w:trPr>
        <w:tc>
          <w:tcPr>
            <w:tcW w:w="1953" w:type="dxa"/>
            <w:vAlign w:val="center"/>
          </w:tcPr>
          <w:p w14:paraId="56E3653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1.4 MHz</w:t>
            </w:r>
          </w:p>
        </w:tc>
        <w:tc>
          <w:tcPr>
            <w:tcW w:w="2976" w:type="dxa"/>
            <w:vAlign w:val="center"/>
          </w:tcPr>
          <w:p w14:paraId="6CAFCBC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1.45 MHz</w:t>
            </w:r>
          </w:p>
        </w:tc>
        <w:tc>
          <w:tcPr>
            <w:tcW w:w="3455" w:type="dxa"/>
            <w:vAlign w:val="center"/>
          </w:tcPr>
          <w:p w14:paraId="2F293303" w14:textId="77777777" w:rsidR="004D447A" w:rsidRDefault="004D447A" w:rsidP="004D447A">
            <w:pPr>
              <w:keepNext/>
              <w:keepLines/>
              <w:overflowPunct w:val="0"/>
              <w:autoSpaceDE w:val="0"/>
              <w:autoSpaceDN w:val="0"/>
              <w:adjustRightInd w:val="0"/>
              <w:spacing w:after="0" w:line="240" w:lineRule="auto"/>
              <w:jc w:val="center"/>
              <w:textAlignment w:val="baseline"/>
              <w:rPr>
                <w:ins w:id="1774" w:author="Björn Flach" w:date="2017-05-18T11:52:00Z"/>
                <w:rFonts w:ascii="Arial" w:eastAsia="Times New Roman" w:hAnsi="Arial" w:cs="Arial"/>
                <w:sz w:val="18"/>
                <w:szCs w:val="20"/>
                <w:lang w:val="en-GB"/>
              </w:rPr>
            </w:pPr>
          </w:p>
          <w:p w14:paraId="5A96CA09" w14:textId="77777777" w:rsidR="00C52AB5" w:rsidRPr="004D447A" w:rsidRDefault="00C52AB5"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775" w:author="Björn Flach" w:date="2017-05-18T11:52:00Z">
              <w:r w:rsidRPr="00A52025">
                <w:rPr>
                  <w:rFonts w:cs="v5.0.0"/>
                  <w:position w:val="-28"/>
                  <w:lang w:eastAsia="ja-JP"/>
                </w:rPr>
                <w:object w:dxaOrig="3400" w:dyaOrig="680" w14:anchorId="15EC592E">
                  <v:shape id="_x0000_i1062" type="#_x0000_t75" style="width:120pt;height:28.5pt" o:ole="">
                    <v:imagedata r:id="rId107" o:title=""/>
                  </v:shape>
                  <o:OLEObject Type="Embed" ProgID="Equation.3" ShapeID="_x0000_i1062" DrawAspect="Content" ObjectID="_1565148369" r:id="rId108"/>
                </w:object>
              </w:r>
            </w:ins>
          </w:p>
        </w:tc>
        <w:tc>
          <w:tcPr>
            <w:tcW w:w="1430" w:type="dxa"/>
          </w:tcPr>
          <w:p w14:paraId="65D1B43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34A0D815" w14:textId="77777777" w:rsidTr="004D447A">
        <w:trPr>
          <w:cantSplit/>
          <w:jc w:val="center"/>
        </w:trPr>
        <w:tc>
          <w:tcPr>
            <w:tcW w:w="1953" w:type="dxa"/>
          </w:tcPr>
          <w:p w14:paraId="1281F47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2.8 MHz</w:t>
            </w:r>
          </w:p>
        </w:tc>
        <w:tc>
          <w:tcPr>
            <w:tcW w:w="2976" w:type="dxa"/>
          </w:tcPr>
          <w:p w14:paraId="1E8D094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2.85 MHz</w:t>
            </w:r>
          </w:p>
        </w:tc>
        <w:tc>
          <w:tcPr>
            <w:tcW w:w="3455" w:type="dxa"/>
          </w:tcPr>
          <w:p w14:paraId="23AA70B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776" w:author="Björn Flach" w:date="2017-05-18T11:11:00Z">
              <w:r w:rsidRPr="004D447A" w:rsidDel="00886559">
                <w:rPr>
                  <w:rFonts w:ascii="Arial" w:eastAsia="Times New Roman" w:hAnsi="Arial" w:cs="Arial"/>
                  <w:sz w:val="18"/>
                  <w:szCs w:val="20"/>
                  <w:lang w:val="en-GB"/>
                </w:rPr>
                <w:delText>11</w:delText>
              </w:r>
            </w:del>
            <w:ins w:id="1777" w:author="Björn Flach" w:date="2017-05-18T11:11:00Z">
              <w:r w:rsidR="00886559">
                <w:rPr>
                  <w:rFonts w:ascii="Arial" w:eastAsia="Times New Roman" w:hAnsi="Arial" w:cs="Arial"/>
                  <w:sz w:val="18"/>
                  <w:szCs w:val="20"/>
                  <w:lang w:val="en-GB"/>
                </w:rPr>
                <w:t>2</w:t>
              </w:r>
            </w:ins>
            <w:r w:rsidRPr="004D447A">
              <w:rPr>
                <w:rFonts w:ascii="Arial" w:eastAsia="Times New Roman" w:hAnsi="Arial" w:cs="Arial"/>
                <w:sz w:val="18"/>
                <w:szCs w:val="20"/>
                <w:lang w:val="en-GB"/>
              </w:rPr>
              <w:t xml:space="preserve"> dBm</w:t>
            </w:r>
          </w:p>
        </w:tc>
        <w:tc>
          <w:tcPr>
            <w:tcW w:w="1430" w:type="dxa"/>
          </w:tcPr>
          <w:p w14:paraId="5CB2061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0C2B4711" w14:textId="77777777" w:rsidTr="004D447A">
        <w:trPr>
          <w:cantSplit/>
          <w:jc w:val="center"/>
        </w:trPr>
        <w:tc>
          <w:tcPr>
            <w:tcW w:w="1953" w:type="dxa"/>
          </w:tcPr>
          <w:p w14:paraId="198E5FC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05FDB12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70813CA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778" w:author="Björn Flach" w:date="2017-05-18T11:11:00Z">
              <w:r w:rsidRPr="004D447A" w:rsidDel="00886559">
                <w:rPr>
                  <w:rFonts w:ascii="Arial" w:eastAsia="Times New Roman" w:hAnsi="Arial" w:cs="Arial"/>
                  <w:sz w:val="18"/>
                  <w:szCs w:val="20"/>
                  <w:lang w:val="en-GB"/>
                </w:rPr>
                <w:delText>16</w:delText>
              </w:r>
            </w:del>
            <w:ins w:id="1779" w:author="Björn Flach" w:date="2017-05-18T11:11:00Z">
              <w:r w:rsidR="00886559">
                <w:rPr>
                  <w:rFonts w:ascii="Arial" w:eastAsia="Times New Roman" w:hAnsi="Arial" w:cs="Arial"/>
                  <w:sz w:val="18"/>
                  <w:szCs w:val="20"/>
                  <w:lang w:val="en-GB"/>
                </w:rPr>
                <w:t>7</w:t>
              </w:r>
            </w:ins>
            <w:r w:rsidRPr="004D447A">
              <w:rPr>
                <w:rFonts w:ascii="Arial" w:eastAsia="Times New Roman" w:hAnsi="Arial" w:cs="Arial"/>
                <w:sz w:val="18"/>
                <w:szCs w:val="20"/>
                <w:lang w:val="en-GB"/>
              </w:rPr>
              <w:t xml:space="preserve"> dBm</w:t>
            </w:r>
          </w:p>
        </w:tc>
        <w:tc>
          <w:tcPr>
            <w:tcW w:w="1430" w:type="dxa"/>
          </w:tcPr>
          <w:p w14:paraId="290050D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36248EA0" w14:textId="77777777" w:rsidTr="004D447A">
        <w:trPr>
          <w:cantSplit/>
          <w:jc w:val="center"/>
        </w:trPr>
        <w:tc>
          <w:tcPr>
            <w:tcW w:w="9814" w:type="dxa"/>
            <w:gridSpan w:val="4"/>
          </w:tcPr>
          <w:p w14:paraId="735218A9"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780" w:author="Björn Flach" w:date="2017-05-18T06:10:00Z">
              <w:r w:rsidRPr="004D447A" w:rsidDel="008F2678">
                <w:rPr>
                  <w:rFonts w:ascii="Arial" w:eastAsia="Times New Roman" w:hAnsi="Arial" w:cs="Arial"/>
                  <w:i/>
                  <w:sz w:val="18"/>
                  <w:szCs w:val="20"/>
                  <w:lang w:val="en-GB"/>
                </w:rPr>
                <w:delText>TAB connector</w:delText>
              </w:r>
            </w:del>
            <w:ins w:id="1781"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782" w:author="Björn Flach" w:date="2017-05-18T07:59:00Z">
              <w:r w:rsidRPr="004D447A" w:rsidDel="005C484C">
                <w:rPr>
                  <w:rFonts w:ascii="Arial" w:eastAsia="Times New Roman" w:hAnsi="Arial" w:cs="Arial"/>
                  <w:i/>
                  <w:sz w:val="18"/>
                  <w:szCs w:val="20"/>
                  <w:lang w:val="en-GB"/>
                </w:rPr>
                <w:delText>basic limit</w:delText>
              </w:r>
            </w:del>
            <w:ins w:id="1783"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784" w:author="Björn Flach" w:date="2017-05-18T07:59:00Z">
              <w:r w:rsidRPr="004D447A" w:rsidDel="005C484C">
                <w:rPr>
                  <w:rFonts w:ascii="Arial" w:eastAsia="Times New Roman" w:hAnsi="Arial" w:cs="Arial"/>
                  <w:i/>
                  <w:sz w:val="18"/>
                  <w:szCs w:val="20"/>
                  <w:lang w:val="en-GB"/>
                </w:rPr>
                <w:delText>basic limit</w:delText>
              </w:r>
            </w:del>
            <w:ins w:id="1785"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786" w:author="Björn Flach" w:date="2017-05-18T12:55:00Z">
              <w:r w:rsidRPr="004D447A" w:rsidDel="00834247">
                <w:rPr>
                  <w:rFonts w:ascii="Arial" w:eastAsia="Times New Roman" w:hAnsi="Arial" w:cs="Arial"/>
                  <w:sz w:val="18"/>
                  <w:szCs w:val="20"/>
                  <w:lang w:val="en-GB"/>
                </w:rPr>
                <w:delText>16</w:delText>
              </w:r>
            </w:del>
            <w:ins w:id="1787" w:author="Björn Flach" w:date="2017-05-18T12:55:00Z">
              <w:r w:rsidR="00834247">
                <w:rPr>
                  <w:rFonts w:ascii="Arial" w:eastAsia="Times New Roman" w:hAnsi="Arial" w:cs="Arial"/>
                  <w:sz w:val="18"/>
                  <w:szCs w:val="20"/>
                  <w:lang w:val="en-GB"/>
                </w:rPr>
                <w:t>7</w:t>
              </w:r>
            </w:ins>
            <w:r w:rsidRPr="004D447A">
              <w:rPr>
                <w:rFonts w:ascii="Arial" w:eastAsia="Times New Roman" w:hAnsi="Arial" w:cs="Arial"/>
                <w:sz w:val="18"/>
                <w:szCs w:val="20"/>
                <w:lang w:val="en-GB"/>
              </w:rPr>
              <w:t>dBm/100kHz.</w:t>
            </w:r>
          </w:p>
          <w:p w14:paraId="2F890228"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788" w:author="Björn Flach" w:date="2017-05-18T06:10:00Z">
              <w:r w:rsidRPr="004D447A" w:rsidDel="008F2678">
                <w:rPr>
                  <w:rFonts w:ascii="Arial" w:eastAsia="Times New Roman" w:hAnsi="Arial" w:cs="Arial"/>
                  <w:i/>
                  <w:sz w:val="18"/>
                  <w:szCs w:val="20"/>
                  <w:lang w:val="en-GB"/>
                </w:rPr>
                <w:delText>TAB connector</w:delText>
              </w:r>
            </w:del>
            <w:ins w:id="1789"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790" w:author="Björn Flach" w:date="2017-05-18T07:59:00Z">
              <w:r w:rsidRPr="004D447A" w:rsidDel="005C484C">
                <w:rPr>
                  <w:rFonts w:ascii="Arial" w:eastAsia="Times New Roman" w:hAnsi="Arial" w:cs="Arial"/>
                  <w:i/>
                  <w:sz w:val="18"/>
                  <w:szCs w:val="20"/>
                  <w:lang w:val="en-GB"/>
                </w:rPr>
                <w:delText>basic limit</w:delText>
              </w:r>
            </w:del>
            <w:ins w:id="1791"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33805EA7"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5EBBEDEE"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.5.4.3.2-2: Wide Area BS operating band unwanted emission limits for 3 MHz channel bandwidth (E</w:t>
      </w:r>
      <w:r w:rsidRPr="004D447A">
        <w:rPr>
          <w:rFonts w:ascii="Arial" w:eastAsia="Times New Roman" w:hAnsi="Arial"/>
          <w:b/>
          <w:sz w:val="20"/>
          <w:szCs w:val="20"/>
          <w:lang w:val="en-GB"/>
        </w:rPr>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518BBA0B" w14:textId="77777777" w:rsidTr="004D447A">
        <w:trPr>
          <w:cantSplit/>
          <w:jc w:val="center"/>
        </w:trPr>
        <w:tc>
          <w:tcPr>
            <w:tcW w:w="1953" w:type="dxa"/>
          </w:tcPr>
          <w:p w14:paraId="6AA3A55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2309F6C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504E29A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1792" w:author="Björn Flach" w:date="2017-05-18T07:59:00Z">
              <w:r w:rsidRPr="004D447A" w:rsidDel="005C484C">
                <w:rPr>
                  <w:rFonts w:ascii="Arial" w:eastAsia="Times New Roman" w:hAnsi="Arial" w:cs="Arial"/>
                  <w:b/>
                  <w:i/>
                  <w:sz w:val="18"/>
                  <w:szCs w:val="20"/>
                  <w:lang w:val="en-GB"/>
                </w:rPr>
                <w:delText>basic limit</w:delText>
              </w:r>
            </w:del>
            <w:ins w:id="1793" w:author="Björn Flach" w:date="2017-05-18T07:59: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619FFBC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3B42D9D1" w14:textId="77777777" w:rsidTr="004D447A">
        <w:trPr>
          <w:cantSplit/>
          <w:jc w:val="center"/>
        </w:trPr>
        <w:tc>
          <w:tcPr>
            <w:tcW w:w="1953" w:type="dxa"/>
            <w:vAlign w:val="center"/>
          </w:tcPr>
          <w:p w14:paraId="786D184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 MHz</w:t>
            </w:r>
          </w:p>
        </w:tc>
        <w:tc>
          <w:tcPr>
            <w:tcW w:w="2976" w:type="dxa"/>
            <w:vAlign w:val="center"/>
          </w:tcPr>
          <w:p w14:paraId="0C49454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3.05 MHz</w:t>
            </w:r>
          </w:p>
        </w:tc>
        <w:tc>
          <w:tcPr>
            <w:tcW w:w="3455" w:type="dxa"/>
            <w:vAlign w:val="center"/>
          </w:tcPr>
          <w:p w14:paraId="71F41E7E" w14:textId="77777777" w:rsidR="004D447A" w:rsidRDefault="004D447A" w:rsidP="004D447A">
            <w:pPr>
              <w:keepNext/>
              <w:keepLines/>
              <w:overflowPunct w:val="0"/>
              <w:autoSpaceDE w:val="0"/>
              <w:autoSpaceDN w:val="0"/>
              <w:adjustRightInd w:val="0"/>
              <w:spacing w:after="0" w:line="240" w:lineRule="auto"/>
              <w:jc w:val="center"/>
              <w:textAlignment w:val="baseline"/>
              <w:rPr>
                <w:ins w:id="1794" w:author="Björn Flach" w:date="2017-05-18T11:52:00Z"/>
                <w:rFonts w:ascii="Arial" w:eastAsia="Times New Roman" w:hAnsi="Arial" w:cs="Arial"/>
                <w:sz w:val="18"/>
                <w:szCs w:val="20"/>
                <w:lang w:val="en-GB"/>
              </w:rPr>
            </w:pPr>
          </w:p>
          <w:p w14:paraId="3D42B638" w14:textId="77777777" w:rsidR="00C52AB5" w:rsidRPr="004D447A" w:rsidRDefault="00C52AB5"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795" w:author="Björn Flach" w:date="2017-05-18T11:52:00Z">
              <w:r w:rsidRPr="009F4E22">
                <w:rPr>
                  <w:rFonts w:cs="v5.0.0"/>
                  <w:position w:val="-28"/>
                  <w:lang w:eastAsia="ja-JP"/>
                </w:rPr>
                <w:object w:dxaOrig="3340" w:dyaOrig="680" w14:anchorId="2725ECE4">
                  <v:shape id="_x0000_i1063" type="#_x0000_t75" style="width:117.75pt;height:28.5pt" o:ole="">
                    <v:imagedata r:id="rId109" o:title=""/>
                  </v:shape>
                  <o:OLEObject Type="Embed" ProgID="Equation.3" ShapeID="_x0000_i1063" DrawAspect="Content" ObjectID="_1565148370" r:id="rId110"/>
                </w:object>
              </w:r>
            </w:ins>
          </w:p>
        </w:tc>
        <w:tc>
          <w:tcPr>
            <w:tcW w:w="1430" w:type="dxa"/>
          </w:tcPr>
          <w:p w14:paraId="4355524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BC72472" w14:textId="77777777" w:rsidTr="004D447A">
        <w:trPr>
          <w:cantSplit/>
          <w:jc w:val="center"/>
        </w:trPr>
        <w:tc>
          <w:tcPr>
            <w:tcW w:w="1953" w:type="dxa"/>
          </w:tcPr>
          <w:p w14:paraId="0EAB073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6 MHz</w:t>
            </w:r>
          </w:p>
        </w:tc>
        <w:tc>
          <w:tcPr>
            <w:tcW w:w="2976" w:type="dxa"/>
          </w:tcPr>
          <w:p w14:paraId="524065C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6.05 MHz</w:t>
            </w:r>
          </w:p>
        </w:tc>
        <w:tc>
          <w:tcPr>
            <w:tcW w:w="3455" w:type="dxa"/>
          </w:tcPr>
          <w:p w14:paraId="0B8C6D5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796" w:author="Björn Flach" w:date="2017-05-18T11:11:00Z">
              <w:r w:rsidRPr="004D447A" w:rsidDel="00886559">
                <w:rPr>
                  <w:rFonts w:ascii="Arial" w:eastAsia="Times New Roman" w:hAnsi="Arial" w:cs="Arial"/>
                  <w:sz w:val="18"/>
                  <w:szCs w:val="20"/>
                  <w:lang w:val="en-GB"/>
                </w:rPr>
                <w:delText>15</w:delText>
              </w:r>
            </w:del>
            <w:ins w:id="1797" w:author="Björn Flach" w:date="2017-05-18T11:11: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w:t>
            </w:r>
          </w:p>
        </w:tc>
        <w:tc>
          <w:tcPr>
            <w:tcW w:w="1430" w:type="dxa"/>
          </w:tcPr>
          <w:p w14:paraId="254C50D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2B5A8502" w14:textId="77777777" w:rsidTr="004D447A">
        <w:trPr>
          <w:cantSplit/>
          <w:jc w:val="center"/>
        </w:trPr>
        <w:tc>
          <w:tcPr>
            <w:tcW w:w="1953" w:type="dxa"/>
          </w:tcPr>
          <w:p w14:paraId="21CE146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79F1E8A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5077D0D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798" w:author="Björn Flach" w:date="2017-05-18T11:12:00Z">
              <w:r w:rsidRPr="004D447A" w:rsidDel="00886559">
                <w:rPr>
                  <w:rFonts w:ascii="Arial" w:eastAsia="Times New Roman" w:hAnsi="Arial" w:cs="Arial"/>
                  <w:sz w:val="18"/>
                  <w:szCs w:val="20"/>
                  <w:lang w:val="en-GB"/>
                </w:rPr>
                <w:delText>16</w:delText>
              </w:r>
            </w:del>
            <w:ins w:id="1799" w:author="Björn Flach" w:date="2017-05-18T11:12:00Z">
              <w:r w:rsidR="00886559">
                <w:rPr>
                  <w:rFonts w:ascii="Arial" w:eastAsia="Times New Roman" w:hAnsi="Arial" w:cs="Arial"/>
                  <w:sz w:val="18"/>
                  <w:szCs w:val="20"/>
                  <w:lang w:val="en-GB"/>
                </w:rPr>
                <w:t>7</w:t>
              </w:r>
            </w:ins>
            <w:r w:rsidRPr="004D447A">
              <w:rPr>
                <w:rFonts w:ascii="Arial" w:eastAsia="Times New Roman" w:hAnsi="Arial" w:cs="Arial"/>
                <w:sz w:val="18"/>
                <w:szCs w:val="20"/>
                <w:lang w:val="en-GB"/>
              </w:rPr>
              <w:t xml:space="preserve"> dBm</w:t>
            </w:r>
          </w:p>
        </w:tc>
        <w:tc>
          <w:tcPr>
            <w:tcW w:w="1430" w:type="dxa"/>
          </w:tcPr>
          <w:p w14:paraId="1F94D27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6E9EDEDD" w14:textId="77777777" w:rsidTr="004D447A">
        <w:trPr>
          <w:cantSplit/>
          <w:jc w:val="center"/>
        </w:trPr>
        <w:tc>
          <w:tcPr>
            <w:tcW w:w="9814" w:type="dxa"/>
            <w:gridSpan w:val="4"/>
          </w:tcPr>
          <w:p w14:paraId="4AAD6189"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800" w:author="Björn Flach" w:date="2017-05-18T06:10:00Z">
              <w:r w:rsidRPr="004D447A" w:rsidDel="008F2678">
                <w:rPr>
                  <w:rFonts w:ascii="Arial" w:eastAsia="Times New Roman" w:hAnsi="Arial" w:cs="Arial"/>
                  <w:i/>
                  <w:sz w:val="18"/>
                  <w:szCs w:val="20"/>
                  <w:lang w:val="en-GB"/>
                </w:rPr>
                <w:delText>TAB connector</w:delText>
              </w:r>
            </w:del>
            <w:ins w:id="1801"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802" w:author="Björn Flach" w:date="2017-05-18T07:59:00Z">
              <w:r w:rsidRPr="004D447A" w:rsidDel="005C484C">
                <w:rPr>
                  <w:rFonts w:ascii="Arial" w:eastAsia="Times New Roman" w:hAnsi="Arial" w:cs="Arial"/>
                  <w:i/>
                  <w:sz w:val="18"/>
                  <w:szCs w:val="20"/>
                  <w:lang w:val="en-GB"/>
                </w:rPr>
                <w:delText>basic limit</w:delText>
              </w:r>
            </w:del>
            <w:ins w:id="1803"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804" w:author="Björn Flach" w:date="2017-05-18T07:59:00Z">
              <w:r w:rsidRPr="004D447A" w:rsidDel="005C484C">
                <w:rPr>
                  <w:rFonts w:ascii="Arial" w:eastAsia="Times New Roman" w:hAnsi="Arial" w:cs="Arial"/>
                  <w:i/>
                  <w:sz w:val="18"/>
                  <w:szCs w:val="20"/>
                  <w:lang w:val="en-GB"/>
                </w:rPr>
                <w:delText>basic limit</w:delText>
              </w:r>
            </w:del>
            <w:ins w:id="1805"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806" w:author="Björn Flach" w:date="2017-05-18T12:55:00Z">
              <w:r w:rsidRPr="004D447A" w:rsidDel="00834247">
                <w:rPr>
                  <w:rFonts w:ascii="Arial" w:eastAsia="Times New Roman" w:hAnsi="Arial" w:cs="Arial"/>
                  <w:sz w:val="18"/>
                  <w:szCs w:val="20"/>
                  <w:lang w:val="en-GB"/>
                </w:rPr>
                <w:delText>1</w:delText>
              </w:r>
            </w:del>
            <w:del w:id="1807" w:author="Björn Flach" w:date="2017-05-18T12:56:00Z">
              <w:r w:rsidRPr="004D447A" w:rsidDel="00834247">
                <w:rPr>
                  <w:rFonts w:ascii="Arial" w:eastAsia="Times New Roman" w:hAnsi="Arial" w:cs="Arial"/>
                  <w:sz w:val="18"/>
                  <w:szCs w:val="20"/>
                  <w:lang w:val="en-GB"/>
                </w:rPr>
                <w:delText>6</w:delText>
              </w:r>
            </w:del>
            <w:ins w:id="1808" w:author="Björn Flach" w:date="2017-05-18T12:56:00Z">
              <w:r w:rsidR="00834247">
                <w:rPr>
                  <w:rFonts w:ascii="Arial" w:eastAsia="Times New Roman" w:hAnsi="Arial" w:cs="Arial"/>
                  <w:sz w:val="18"/>
                  <w:szCs w:val="20"/>
                  <w:lang w:val="en-GB"/>
                </w:rPr>
                <w:t>7</w:t>
              </w:r>
            </w:ins>
            <w:r w:rsidRPr="004D447A">
              <w:rPr>
                <w:rFonts w:ascii="Arial" w:eastAsia="Times New Roman" w:hAnsi="Arial" w:cs="Arial"/>
                <w:sz w:val="18"/>
                <w:szCs w:val="20"/>
                <w:lang w:val="en-GB"/>
              </w:rPr>
              <w:t>dBm/100kHz.</w:t>
            </w:r>
          </w:p>
          <w:p w14:paraId="7883AD5E"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809" w:author="Björn Flach" w:date="2017-05-18T06:10:00Z">
              <w:r w:rsidRPr="004D447A" w:rsidDel="008F2678">
                <w:rPr>
                  <w:rFonts w:ascii="Arial" w:eastAsia="Times New Roman" w:hAnsi="Arial" w:cs="Arial"/>
                  <w:i/>
                  <w:sz w:val="18"/>
                  <w:szCs w:val="20"/>
                  <w:lang w:val="en-GB"/>
                </w:rPr>
                <w:delText>TAB connector</w:delText>
              </w:r>
            </w:del>
            <w:ins w:id="181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811" w:author="Björn Flach" w:date="2017-05-18T07:59:00Z">
              <w:r w:rsidRPr="004D447A" w:rsidDel="005C484C">
                <w:rPr>
                  <w:rFonts w:ascii="Arial" w:eastAsia="Times New Roman" w:hAnsi="Arial" w:cs="Arial"/>
                  <w:i/>
                  <w:sz w:val="18"/>
                  <w:szCs w:val="20"/>
                  <w:lang w:val="en-GB"/>
                </w:rPr>
                <w:delText>basic limit</w:delText>
              </w:r>
            </w:del>
            <w:ins w:id="1812"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5FD8BDE4"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18F9CC8A"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51D8FDC4" w14:textId="77777777" w:rsidTr="004D447A">
        <w:trPr>
          <w:cantSplit/>
          <w:jc w:val="center"/>
        </w:trPr>
        <w:tc>
          <w:tcPr>
            <w:tcW w:w="1953" w:type="dxa"/>
          </w:tcPr>
          <w:p w14:paraId="4228958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29FC921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597D4B7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1813" w:author="Björn Flach" w:date="2017-05-18T07:59:00Z">
              <w:r w:rsidRPr="004D447A" w:rsidDel="005C484C">
                <w:rPr>
                  <w:rFonts w:ascii="Arial" w:eastAsia="Times New Roman" w:hAnsi="Arial" w:cs="Arial"/>
                  <w:b/>
                  <w:i/>
                  <w:sz w:val="18"/>
                  <w:szCs w:val="20"/>
                  <w:lang w:val="en-GB"/>
                </w:rPr>
                <w:delText>basic limit</w:delText>
              </w:r>
            </w:del>
            <w:ins w:id="1814" w:author="Björn Flach" w:date="2017-05-18T07:59: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36C5805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4E5C36AC" w14:textId="77777777" w:rsidTr="004D447A">
        <w:trPr>
          <w:cantSplit/>
          <w:jc w:val="center"/>
        </w:trPr>
        <w:tc>
          <w:tcPr>
            <w:tcW w:w="1953" w:type="dxa"/>
          </w:tcPr>
          <w:p w14:paraId="0C8C2D9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5 MHz</w:t>
            </w:r>
          </w:p>
        </w:tc>
        <w:tc>
          <w:tcPr>
            <w:tcW w:w="2976" w:type="dxa"/>
          </w:tcPr>
          <w:p w14:paraId="78BD7DC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5.05 MHz</w:t>
            </w:r>
          </w:p>
        </w:tc>
        <w:tc>
          <w:tcPr>
            <w:tcW w:w="3455" w:type="dxa"/>
            <w:vAlign w:val="center"/>
          </w:tcPr>
          <w:p w14:paraId="188E19AD" w14:textId="77777777" w:rsidR="004D447A" w:rsidRDefault="004D447A" w:rsidP="004D447A">
            <w:pPr>
              <w:keepNext/>
              <w:keepLines/>
              <w:overflowPunct w:val="0"/>
              <w:autoSpaceDE w:val="0"/>
              <w:autoSpaceDN w:val="0"/>
              <w:adjustRightInd w:val="0"/>
              <w:spacing w:after="0" w:line="240" w:lineRule="auto"/>
              <w:jc w:val="center"/>
              <w:textAlignment w:val="baseline"/>
              <w:rPr>
                <w:ins w:id="1815" w:author="Björn Flach" w:date="2017-05-18T11:51:00Z"/>
                <w:rFonts w:ascii="Arial" w:eastAsia="Times New Roman" w:hAnsi="Arial" w:cs="Arial"/>
                <w:sz w:val="18"/>
                <w:szCs w:val="20"/>
                <w:lang w:val="en-GB"/>
              </w:rPr>
            </w:pPr>
          </w:p>
          <w:p w14:paraId="1E7BBD1E" w14:textId="77777777" w:rsidR="00C52AB5" w:rsidRPr="004D447A" w:rsidRDefault="00C52AB5"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816" w:author="Björn Flach" w:date="2017-05-18T11:51:00Z">
              <w:r w:rsidRPr="00A52025">
                <w:rPr>
                  <w:rFonts w:cs="v5.0.0"/>
                  <w:position w:val="-28"/>
                  <w:lang w:eastAsia="ja-JP"/>
                </w:rPr>
                <w:object w:dxaOrig="3260" w:dyaOrig="680" w14:anchorId="74FD9CA0">
                  <v:shape id="_x0000_i1064" type="#_x0000_t75" style="width:116.25pt;height:28.5pt" o:ole="">
                    <v:imagedata r:id="rId111" o:title=""/>
                  </v:shape>
                  <o:OLEObject Type="Embed" ProgID="Equation.3" ShapeID="_x0000_i1064" DrawAspect="Content" ObjectID="_1565148371" r:id="rId112"/>
                </w:object>
              </w:r>
            </w:ins>
          </w:p>
        </w:tc>
        <w:tc>
          <w:tcPr>
            <w:tcW w:w="1430" w:type="dxa"/>
          </w:tcPr>
          <w:p w14:paraId="0C12F56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94B4EA6" w14:textId="77777777" w:rsidTr="004D447A">
        <w:trPr>
          <w:cantSplit/>
          <w:jc w:val="center"/>
        </w:trPr>
        <w:tc>
          <w:tcPr>
            <w:tcW w:w="1953" w:type="dxa"/>
          </w:tcPr>
          <w:p w14:paraId="42AA334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w:t>
            </w:r>
            <w:r w:rsidRPr="004D447A">
              <w:rPr>
                <w:rFonts w:ascii="Arial" w:eastAsia="Times New Roman" w:hAnsi="Arial" w:cs="Arial"/>
                <w:sz w:val="18"/>
                <w:szCs w:val="20"/>
                <w:lang w:val="sv-SE"/>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&lt; </w:t>
            </w:r>
          </w:p>
          <w:p w14:paraId="167F3AD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min(10 MHz,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rPr>
              <w:t>max</w:t>
            </w:r>
            <w:r w:rsidRPr="004D447A">
              <w:rPr>
                <w:rFonts w:ascii="Arial" w:eastAsia="Times New Roman" w:hAnsi="Arial" w:cs="v5.0.0"/>
                <w:sz w:val="18"/>
                <w:szCs w:val="20"/>
                <w:lang w:val="sv-SE"/>
              </w:rPr>
              <w:t>)</w:t>
            </w:r>
          </w:p>
        </w:tc>
        <w:tc>
          <w:tcPr>
            <w:tcW w:w="2976" w:type="dxa"/>
          </w:tcPr>
          <w:p w14:paraId="2A00F51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w:t>
            </w:r>
          </w:p>
          <w:p w14:paraId="01C83D6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min(10.05 MHz, f_offset</w:t>
            </w:r>
            <w:r w:rsidRPr="004D447A">
              <w:rPr>
                <w:rFonts w:ascii="Arial" w:eastAsia="Times New Roman" w:hAnsi="Arial" w:cs="v5.0.0"/>
                <w:sz w:val="18"/>
                <w:szCs w:val="20"/>
                <w:vertAlign w:val="subscript"/>
                <w:lang w:val="sv-SE"/>
              </w:rPr>
              <w:t>max</w:t>
            </w:r>
            <w:r w:rsidRPr="004D447A">
              <w:rPr>
                <w:rFonts w:ascii="Arial" w:eastAsia="Times New Roman" w:hAnsi="Arial" w:cs="v5.0.0"/>
                <w:sz w:val="18"/>
                <w:szCs w:val="20"/>
                <w:lang w:val="sv-SE"/>
              </w:rPr>
              <w:t>)</w:t>
            </w:r>
          </w:p>
        </w:tc>
        <w:tc>
          <w:tcPr>
            <w:tcW w:w="3455" w:type="dxa"/>
          </w:tcPr>
          <w:p w14:paraId="79E8EA3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817" w:author="Björn Flach" w:date="2017-05-18T11:12:00Z">
              <w:r w:rsidRPr="004D447A" w:rsidDel="00886559">
                <w:rPr>
                  <w:rFonts w:ascii="Arial" w:eastAsia="Times New Roman" w:hAnsi="Arial" w:cs="Arial"/>
                  <w:sz w:val="18"/>
                  <w:szCs w:val="20"/>
                  <w:lang w:val="en-GB"/>
                </w:rPr>
                <w:delText>14</w:delText>
              </w:r>
            </w:del>
            <w:ins w:id="1818" w:author="Björn Flach" w:date="2017-05-18T11:12:00Z">
              <w:r w:rsidR="00886559">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776E309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0E92503B" w14:textId="77777777" w:rsidTr="004D447A">
        <w:trPr>
          <w:cantSplit/>
          <w:jc w:val="center"/>
        </w:trPr>
        <w:tc>
          <w:tcPr>
            <w:tcW w:w="1953" w:type="dxa"/>
          </w:tcPr>
          <w:p w14:paraId="391513E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78A8E6A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02A5397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819" w:author="Björn Flach" w:date="2017-05-18T11:12:00Z">
              <w:r w:rsidRPr="004D447A" w:rsidDel="00886559">
                <w:rPr>
                  <w:rFonts w:ascii="Arial" w:eastAsia="Times New Roman" w:hAnsi="Arial" w:cs="Arial"/>
                  <w:sz w:val="18"/>
                  <w:szCs w:val="20"/>
                  <w:lang w:val="en-GB"/>
                </w:rPr>
                <w:delText>16</w:delText>
              </w:r>
            </w:del>
            <w:ins w:id="1820" w:author="Björn Flach" w:date="2017-05-18T11:12:00Z">
              <w:r w:rsidR="00886559">
                <w:rPr>
                  <w:rFonts w:ascii="Arial" w:eastAsia="Times New Roman" w:hAnsi="Arial" w:cs="Arial"/>
                  <w:sz w:val="18"/>
                  <w:szCs w:val="20"/>
                  <w:lang w:val="en-GB"/>
                </w:rPr>
                <w:t>7</w:t>
              </w:r>
            </w:ins>
            <w:r w:rsidRPr="004D447A">
              <w:rPr>
                <w:rFonts w:ascii="Arial" w:eastAsia="Times New Roman" w:hAnsi="Arial" w:cs="Arial"/>
                <w:sz w:val="18"/>
                <w:szCs w:val="20"/>
                <w:lang w:val="en-GB"/>
              </w:rPr>
              <w:t xml:space="preserve"> dBm (Note 7)</w:t>
            </w:r>
          </w:p>
        </w:tc>
        <w:tc>
          <w:tcPr>
            <w:tcW w:w="1430" w:type="dxa"/>
          </w:tcPr>
          <w:p w14:paraId="179A1E8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6478565" w14:textId="77777777" w:rsidTr="004D447A">
        <w:trPr>
          <w:cantSplit/>
          <w:jc w:val="center"/>
        </w:trPr>
        <w:tc>
          <w:tcPr>
            <w:tcW w:w="9814" w:type="dxa"/>
            <w:gridSpan w:val="4"/>
          </w:tcPr>
          <w:p w14:paraId="1E1CA57A"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821" w:author="Björn Flach" w:date="2017-05-18T06:10:00Z">
              <w:r w:rsidRPr="004D447A" w:rsidDel="008F2678">
                <w:rPr>
                  <w:rFonts w:ascii="Arial" w:eastAsia="Times New Roman" w:hAnsi="Arial" w:cs="Arial"/>
                  <w:i/>
                  <w:sz w:val="18"/>
                  <w:szCs w:val="20"/>
                  <w:lang w:val="en-GB"/>
                </w:rPr>
                <w:delText>TAB connector</w:delText>
              </w:r>
            </w:del>
            <w:ins w:id="182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823" w:author="Björn Flach" w:date="2017-05-18T07:59:00Z">
              <w:r w:rsidRPr="004D447A" w:rsidDel="005C484C">
                <w:rPr>
                  <w:rFonts w:ascii="Arial" w:eastAsia="Times New Roman" w:hAnsi="Arial" w:cs="Arial"/>
                  <w:i/>
                  <w:sz w:val="18"/>
                  <w:szCs w:val="20"/>
                  <w:lang w:val="en-GB"/>
                </w:rPr>
                <w:delText>basic limit</w:delText>
              </w:r>
            </w:del>
            <w:ins w:id="1824"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825" w:author="Björn Flach" w:date="2017-05-18T07:59:00Z">
              <w:r w:rsidRPr="004D447A" w:rsidDel="005C484C">
                <w:rPr>
                  <w:rFonts w:ascii="Arial" w:eastAsia="Times New Roman" w:hAnsi="Arial" w:cs="Arial"/>
                  <w:i/>
                  <w:sz w:val="18"/>
                  <w:szCs w:val="20"/>
                  <w:lang w:val="en-GB"/>
                </w:rPr>
                <w:delText>basic limit</w:delText>
              </w:r>
            </w:del>
            <w:ins w:id="1826"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827" w:author="Björn Flach" w:date="2017-05-18T12:56:00Z">
              <w:r w:rsidRPr="004D447A" w:rsidDel="00834247">
                <w:rPr>
                  <w:rFonts w:ascii="Arial" w:eastAsia="Times New Roman" w:hAnsi="Arial" w:cs="Arial"/>
                  <w:sz w:val="18"/>
                  <w:szCs w:val="20"/>
                  <w:lang w:val="en-GB"/>
                </w:rPr>
                <w:delText>16</w:delText>
              </w:r>
            </w:del>
            <w:ins w:id="1828" w:author="Björn Flach" w:date="2017-05-18T12:56:00Z">
              <w:r w:rsidR="00834247">
                <w:rPr>
                  <w:rFonts w:ascii="Arial" w:eastAsia="Times New Roman" w:hAnsi="Arial" w:cs="Arial"/>
                  <w:sz w:val="18"/>
                  <w:szCs w:val="20"/>
                  <w:lang w:val="en-GB"/>
                </w:rPr>
                <w:t>7</w:t>
              </w:r>
            </w:ins>
            <w:r w:rsidRPr="004D447A">
              <w:rPr>
                <w:rFonts w:ascii="Arial" w:eastAsia="Times New Roman" w:hAnsi="Arial" w:cs="Arial"/>
                <w:sz w:val="18"/>
                <w:szCs w:val="20"/>
                <w:lang w:val="en-GB"/>
              </w:rPr>
              <w:t>dBm/100kHz.</w:t>
            </w:r>
          </w:p>
          <w:p w14:paraId="4C04FC15"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829" w:author="Björn Flach" w:date="2017-05-18T06:10:00Z">
              <w:r w:rsidRPr="004D447A" w:rsidDel="008F2678">
                <w:rPr>
                  <w:rFonts w:ascii="Arial" w:eastAsia="Times New Roman" w:hAnsi="Arial" w:cs="Arial"/>
                  <w:i/>
                  <w:sz w:val="18"/>
                  <w:szCs w:val="20"/>
                  <w:lang w:val="en-GB"/>
                </w:rPr>
                <w:delText>TAB connector</w:delText>
              </w:r>
            </w:del>
            <w:ins w:id="183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831" w:author="Björn Flach" w:date="2017-05-18T07:59:00Z">
              <w:r w:rsidRPr="004D447A" w:rsidDel="005C484C">
                <w:rPr>
                  <w:rFonts w:ascii="Arial" w:eastAsia="Times New Roman" w:hAnsi="Arial" w:cs="Arial"/>
                  <w:i/>
                  <w:sz w:val="18"/>
                  <w:szCs w:val="20"/>
                  <w:lang w:val="en-GB"/>
                </w:rPr>
                <w:delText>basic limit</w:delText>
              </w:r>
            </w:del>
            <w:ins w:id="1832"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30D576BE"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08392507" w14:textId="77777777"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r w:rsidRPr="004D447A">
        <w:rPr>
          <w:rFonts w:ascii="Times New Roman" w:eastAsia="Times New Roman" w:hAnsi="Times New Roman" w:cs="v5.0.0"/>
          <w:sz w:val="20"/>
          <w:szCs w:val="20"/>
          <w:lang w:val="en-GB"/>
        </w:rPr>
        <w:t xml:space="preserve">For a E-UTRA </w:t>
      </w:r>
      <w:del w:id="1833" w:author="Björn Flach" w:date="2017-05-18T06:10:00Z">
        <w:r w:rsidRPr="004D447A" w:rsidDel="008F2678">
          <w:rPr>
            <w:rFonts w:ascii="Times New Roman" w:eastAsia="Times New Roman" w:hAnsi="Times New Roman" w:cs="v5.0.0"/>
            <w:i/>
            <w:sz w:val="20"/>
            <w:szCs w:val="20"/>
            <w:lang w:val="en-GB"/>
          </w:rPr>
          <w:delText>TAB connector</w:delText>
        </w:r>
      </w:del>
      <w:ins w:id="1834" w:author="Björn Flach" w:date="2017-05-18T06:10:00Z">
        <w:r w:rsidR="008F2678">
          <w:rPr>
            <w:rFonts w:ascii="Times New Roman" w:eastAsia="Times New Roman" w:hAnsi="Times New Roman" w:cs="v5.0.0"/>
            <w:i/>
            <w:sz w:val="20"/>
            <w:szCs w:val="20"/>
            <w:lang w:val="en-GB"/>
          </w:rPr>
          <w:t>RIB</w:t>
        </w:r>
      </w:ins>
      <w:r w:rsidRPr="004D447A">
        <w:rPr>
          <w:rFonts w:ascii="Times New Roman" w:eastAsia="Times New Roman" w:hAnsi="Times New Roman" w:cs="v5.0.0"/>
          <w:sz w:val="20"/>
          <w:szCs w:val="20"/>
          <w:lang w:val="en-GB"/>
        </w:rPr>
        <w:t xml:space="preserve"> operating in Bands 1, 2, 3, 4, 7, 10, 22, 25, 30, 33, 34, 35, 36, 37, 38, 39, 40, 41, 42, 43, 45, 65, 66, emissions shall use the </w:t>
      </w:r>
      <w:del w:id="1835" w:author="Björn Flach" w:date="2017-05-18T07:59:00Z">
        <w:r w:rsidRPr="004D447A" w:rsidDel="005C484C">
          <w:rPr>
            <w:rFonts w:ascii="Times New Roman" w:eastAsia="Times New Roman" w:hAnsi="Times New Roman" w:cs="v5.0.0"/>
            <w:i/>
            <w:sz w:val="20"/>
            <w:szCs w:val="20"/>
            <w:lang w:val="en-GB"/>
          </w:rPr>
          <w:delText>b</w:delText>
        </w:r>
        <w:r w:rsidRPr="004D447A" w:rsidDel="005C484C">
          <w:rPr>
            <w:rFonts w:ascii="Times New Roman" w:eastAsia="Times New Roman" w:hAnsi="Times New Roman" w:cs="v4.2.0"/>
            <w:i/>
            <w:noProof/>
            <w:sz w:val="20"/>
            <w:szCs w:val="20"/>
            <w:lang w:val="en-GB"/>
          </w:rPr>
          <w:delText>asic limit</w:delText>
        </w:r>
      </w:del>
      <w:ins w:id="1836" w:author="Björn Flach" w:date="2017-05-18T07:59:00Z">
        <w:r w:rsidR="005C484C">
          <w:rPr>
            <w:rFonts w:ascii="Times New Roman" w:eastAsia="Times New Roman" w:hAnsi="Times New Roman" w:cs="v5.0.0"/>
            <w:i/>
            <w:sz w:val="20"/>
            <w:szCs w:val="20"/>
            <w:lang w:val="en-GB"/>
          </w:rPr>
          <w:t>minimum requirement</w:t>
        </w:r>
      </w:ins>
      <w:r w:rsidRPr="004D447A">
        <w:rPr>
          <w:rFonts w:ascii="Times New Roman" w:eastAsia="Times New Roman" w:hAnsi="Times New Roman" w:cs="v4.2.0"/>
          <w:i/>
          <w:noProof/>
          <w:sz w:val="20"/>
          <w:szCs w:val="20"/>
          <w:lang w:val="en-GB"/>
        </w:rPr>
        <w:t>s</w:t>
      </w:r>
      <w:r w:rsidRPr="004D447A">
        <w:rPr>
          <w:rFonts w:ascii="Times New Roman" w:eastAsia="Times New Roman" w:hAnsi="Times New Roman" w:cs="v5.0.0"/>
          <w:sz w:val="20"/>
          <w:szCs w:val="20"/>
          <w:lang w:val="en-GB"/>
        </w:rPr>
        <w:t xml:space="preserve"> specified in Tables </w:t>
      </w:r>
      <w:r w:rsidR="000E415F">
        <w:rPr>
          <w:rFonts w:ascii="Times New Roman" w:eastAsia="Times New Roman" w:hAnsi="Times New Roman" w:cs="v5.0.0"/>
          <w:sz w:val="20"/>
          <w:szCs w:val="20"/>
          <w:lang w:val="en-GB"/>
        </w:rPr>
        <w:t>9.7</w:t>
      </w:r>
      <w:r w:rsidRPr="004D447A">
        <w:rPr>
          <w:rFonts w:ascii="Times New Roman" w:eastAsia="Times New Roman" w:hAnsi="Times New Roman" w:cs="v5.0.0"/>
          <w:sz w:val="20"/>
          <w:szCs w:val="20"/>
          <w:lang w:val="en-GB"/>
        </w:rPr>
        <w:t xml:space="preserve">.5.4.3.2-4 to </w:t>
      </w:r>
      <w:del w:id="1837" w:author="Björn Flach" w:date="2017-05-18T12:56:00Z">
        <w:r w:rsidRPr="004D447A" w:rsidDel="00834247">
          <w:rPr>
            <w:rFonts w:ascii="Times New Roman" w:eastAsia="Times New Roman" w:hAnsi="Times New Roman" w:cs="v5.0.0"/>
            <w:sz w:val="20"/>
            <w:szCs w:val="20"/>
            <w:lang w:val="en-GB"/>
          </w:rPr>
          <w:delText>6.6</w:delText>
        </w:r>
      </w:del>
      <w:ins w:id="1838" w:author="Björn Flach" w:date="2017-05-18T12:56:00Z">
        <w:r w:rsidR="00834247">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.5.4.3.2-6:</w:t>
      </w:r>
    </w:p>
    <w:p w14:paraId="134E3465"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.5.4.3.2-4: Wide Area BS operating band unwanted emission limits for 1.4 MHz channel bandwidth (E</w:t>
      </w:r>
      <w:r w:rsidRPr="004D447A">
        <w:rPr>
          <w:rFonts w:ascii="Arial" w:eastAsia="Times New Roman" w:hAnsi="Arial"/>
          <w:b/>
          <w:sz w:val="20"/>
          <w:szCs w:val="20"/>
          <w:lang w:val="en-GB"/>
        </w:rPr>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791EC56C" w14:textId="77777777" w:rsidTr="004D447A">
        <w:trPr>
          <w:cantSplit/>
          <w:jc w:val="center"/>
        </w:trPr>
        <w:tc>
          <w:tcPr>
            <w:tcW w:w="1953" w:type="dxa"/>
          </w:tcPr>
          <w:p w14:paraId="3A3CB8A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468557E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048931D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1839" w:author="Björn Flach" w:date="2017-05-18T07:59:00Z">
              <w:r w:rsidRPr="004D447A" w:rsidDel="005C484C">
                <w:rPr>
                  <w:rFonts w:ascii="Arial" w:eastAsia="Times New Roman" w:hAnsi="Arial" w:cs="Arial"/>
                  <w:b/>
                  <w:i/>
                  <w:sz w:val="18"/>
                  <w:szCs w:val="20"/>
                  <w:lang w:val="en-GB"/>
                </w:rPr>
                <w:delText>basic limit</w:delText>
              </w:r>
            </w:del>
            <w:ins w:id="1840" w:author="Björn Flach" w:date="2017-05-18T07:59: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1E49326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280C11F6" w14:textId="77777777" w:rsidTr="004D447A">
        <w:trPr>
          <w:cantSplit/>
          <w:jc w:val="center"/>
        </w:trPr>
        <w:tc>
          <w:tcPr>
            <w:tcW w:w="1953" w:type="dxa"/>
            <w:vAlign w:val="center"/>
          </w:tcPr>
          <w:p w14:paraId="2C88A8B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1.4 MHz</w:t>
            </w:r>
          </w:p>
        </w:tc>
        <w:tc>
          <w:tcPr>
            <w:tcW w:w="2976" w:type="dxa"/>
            <w:vAlign w:val="center"/>
          </w:tcPr>
          <w:p w14:paraId="11BC238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1.45 MHz</w:t>
            </w:r>
          </w:p>
        </w:tc>
        <w:tc>
          <w:tcPr>
            <w:tcW w:w="3455" w:type="dxa"/>
            <w:vAlign w:val="center"/>
          </w:tcPr>
          <w:p w14:paraId="79AAF536" w14:textId="77777777" w:rsidR="004D447A" w:rsidRDefault="004D447A" w:rsidP="004D447A">
            <w:pPr>
              <w:keepNext/>
              <w:keepLines/>
              <w:overflowPunct w:val="0"/>
              <w:autoSpaceDE w:val="0"/>
              <w:autoSpaceDN w:val="0"/>
              <w:adjustRightInd w:val="0"/>
              <w:spacing w:after="0" w:line="240" w:lineRule="auto"/>
              <w:jc w:val="center"/>
              <w:textAlignment w:val="baseline"/>
              <w:rPr>
                <w:ins w:id="1841" w:author="Björn Flach" w:date="2017-05-18T11:49:00Z"/>
                <w:rFonts w:ascii="Arial" w:eastAsia="Times New Roman" w:hAnsi="Arial" w:cs="Arial"/>
                <w:sz w:val="18"/>
                <w:szCs w:val="20"/>
                <w:lang w:val="en-GB"/>
              </w:rPr>
            </w:pPr>
          </w:p>
          <w:p w14:paraId="2E8E014B" w14:textId="77777777" w:rsidR="00045796" w:rsidRPr="004D447A" w:rsidRDefault="00C52AB5"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842" w:author="Björn Flach" w:date="2017-05-18T11:49:00Z">
              <w:r w:rsidRPr="00A52025">
                <w:rPr>
                  <w:rFonts w:cs="v5.0.0"/>
                  <w:position w:val="-28"/>
                  <w:lang w:eastAsia="ja-JP"/>
                </w:rPr>
                <w:object w:dxaOrig="3400" w:dyaOrig="680" w14:anchorId="406E9000">
                  <v:shape id="_x0000_i1065" type="#_x0000_t75" style="width:120pt;height:28.5pt" o:ole="">
                    <v:imagedata r:id="rId113" o:title=""/>
                  </v:shape>
                  <o:OLEObject Type="Embed" ProgID="Equation.3" ShapeID="_x0000_i1065" DrawAspect="Content" ObjectID="_1565148372" r:id="rId114"/>
                </w:object>
              </w:r>
            </w:ins>
          </w:p>
        </w:tc>
        <w:tc>
          <w:tcPr>
            <w:tcW w:w="1430" w:type="dxa"/>
          </w:tcPr>
          <w:p w14:paraId="18D46AA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6A87EB6" w14:textId="77777777" w:rsidTr="004D447A">
        <w:trPr>
          <w:cantSplit/>
          <w:jc w:val="center"/>
        </w:trPr>
        <w:tc>
          <w:tcPr>
            <w:tcW w:w="1953" w:type="dxa"/>
          </w:tcPr>
          <w:p w14:paraId="7219D1E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2.8 MHz</w:t>
            </w:r>
          </w:p>
        </w:tc>
        <w:tc>
          <w:tcPr>
            <w:tcW w:w="2976" w:type="dxa"/>
          </w:tcPr>
          <w:p w14:paraId="6397367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2.85 MHz</w:t>
            </w:r>
          </w:p>
        </w:tc>
        <w:tc>
          <w:tcPr>
            <w:tcW w:w="3455" w:type="dxa"/>
          </w:tcPr>
          <w:p w14:paraId="3B11EE5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843" w:author="Björn Flach" w:date="2017-05-18T11:13:00Z">
              <w:r w:rsidRPr="004D447A" w:rsidDel="00886559">
                <w:rPr>
                  <w:rFonts w:ascii="Arial" w:eastAsia="Times New Roman" w:hAnsi="Arial" w:cs="Arial"/>
                  <w:sz w:val="18"/>
                  <w:szCs w:val="20"/>
                  <w:lang w:val="en-GB"/>
                </w:rPr>
                <w:delText>11</w:delText>
              </w:r>
            </w:del>
            <w:ins w:id="1844" w:author="Björn Flach" w:date="2017-05-18T11:13:00Z">
              <w:r w:rsidR="00886559">
                <w:rPr>
                  <w:rFonts w:ascii="Arial" w:eastAsia="Times New Roman" w:hAnsi="Arial" w:cs="Arial"/>
                  <w:sz w:val="18"/>
                  <w:szCs w:val="20"/>
                  <w:lang w:val="en-GB"/>
                </w:rPr>
                <w:t>2</w:t>
              </w:r>
            </w:ins>
            <w:r w:rsidRPr="004D447A">
              <w:rPr>
                <w:rFonts w:ascii="Arial" w:eastAsia="Times New Roman" w:hAnsi="Arial" w:cs="Arial"/>
                <w:sz w:val="18"/>
                <w:szCs w:val="20"/>
                <w:lang w:val="en-GB"/>
              </w:rPr>
              <w:t xml:space="preserve"> dBm</w:t>
            </w:r>
          </w:p>
        </w:tc>
        <w:tc>
          <w:tcPr>
            <w:tcW w:w="1430" w:type="dxa"/>
          </w:tcPr>
          <w:p w14:paraId="39F066E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6FE9B066" w14:textId="77777777" w:rsidTr="004D447A">
        <w:trPr>
          <w:cantSplit/>
          <w:jc w:val="center"/>
        </w:trPr>
        <w:tc>
          <w:tcPr>
            <w:tcW w:w="1953" w:type="dxa"/>
          </w:tcPr>
          <w:p w14:paraId="1912014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62C8EA7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3.3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50D7F55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845" w:author="Björn Flach" w:date="2017-05-18T11:13:00Z">
              <w:r w:rsidRPr="004D447A" w:rsidDel="00886559">
                <w:rPr>
                  <w:rFonts w:ascii="Arial" w:eastAsia="Times New Roman" w:hAnsi="Arial" w:cs="Arial"/>
                  <w:sz w:val="18"/>
                  <w:szCs w:val="20"/>
                  <w:lang w:val="en-GB"/>
                </w:rPr>
                <w:delText>15</w:delText>
              </w:r>
            </w:del>
            <w:ins w:id="1846" w:author="Björn Flach" w:date="2017-05-18T11:13: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w:t>
            </w:r>
          </w:p>
        </w:tc>
        <w:tc>
          <w:tcPr>
            <w:tcW w:w="1430" w:type="dxa"/>
          </w:tcPr>
          <w:p w14:paraId="07EB7B6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1MHz</w:t>
            </w:r>
          </w:p>
        </w:tc>
      </w:tr>
      <w:tr w:rsidR="004D447A" w:rsidRPr="004D447A" w14:paraId="2B3B1262" w14:textId="77777777" w:rsidTr="004D447A">
        <w:trPr>
          <w:cantSplit/>
          <w:jc w:val="center"/>
        </w:trPr>
        <w:tc>
          <w:tcPr>
            <w:tcW w:w="9814" w:type="dxa"/>
            <w:gridSpan w:val="4"/>
          </w:tcPr>
          <w:p w14:paraId="732129AB"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847" w:author="Björn Flach" w:date="2017-05-18T06:10:00Z">
              <w:r w:rsidRPr="004D447A" w:rsidDel="008F2678">
                <w:rPr>
                  <w:rFonts w:ascii="Arial" w:eastAsia="Times New Roman" w:hAnsi="Arial" w:cs="Arial"/>
                  <w:i/>
                  <w:sz w:val="18"/>
                  <w:szCs w:val="20"/>
                  <w:lang w:val="en-GB"/>
                </w:rPr>
                <w:delText>TAB connector</w:delText>
              </w:r>
            </w:del>
            <w:ins w:id="184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849" w:author="Björn Flach" w:date="2017-05-18T08:00:00Z">
              <w:r w:rsidRPr="004D447A" w:rsidDel="005C484C">
                <w:rPr>
                  <w:rFonts w:ascii="Arial" w:eastAsia="Times New Roman" w:hAnsi="Arial" w:cs="Arial"/>
                  <w:i/>
                  <w:sz w:val="18"/>
                  <w:szCs w:val="20"/>
                  <w:lang w:val="en-GB"/>
                </w:rPr>
                <w:delText>basic limit</w:delText>
              </w:r>
            </w:del>
            <w:ins w:id="1850"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851" w:author="Björn Flach" w:date="2017-05-18T08:00:00Z">
              <w:r w:rsidRPr="004D447A" w:rsidDel="005C484C">
                <w:rPr>
                  <w:rFonts w:ascii="Arial" w:eastAsia="Times New Roman" w:hAnsi="Arial" w:cs="Arial"/>
                  <w:i/>
                  <w:sz w:val="18"/>
                  <w:szCs w:val="20"/>
                  <w:lang w:val="en-GB"/>
                </w:rPr>
                <w:delText>basic limit</w:delText>
              </w:r>
            </w:del>
            <w:ins w:id="1852"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853" w:author="Björn Flach" w:date="2017-05-18T12:56:00Z">
              <w:r w:rsidRPr="004D447A" w:rsidDel="00834247">
                <w:rPr>
                  <w:rFonts w:ascii="Arial" w:eastAsia="Times New Roman" w:hAnsi="Arial" w:cs="Arial"/>
                  <w:sz w:val="18"/>
                  <w:szCs w:val="20"/>
                  <w:lang w:val="en-GB"/>
                </w:rPr>
                <w:delText>15</w:delText>
              </w:r>
            </w:del>
            <w:ins w:id="1854" w:author="Björn Flach" w:date="2017-05-18T12:56:00Z">
              <w:r w:rsidR="00834247">
                <w:rPr>
                  <w:rFonts w:ascii="Arial" w:eastAsia="Times New Roman" w:hAnsi="Arial" w:cs="Arial"/>
                  <w:sz w:val="18"/>
                  <w:szCs w:val="20"/>
                  <w:lang w:val="en-GB"/>
                </w:rPr>
                <w:t>6</w:t>
              </w:r>
            </w:ins>
            <w:r w:rsidRPr="004D447A">
              <w:rPr>
                <w:rFonts w:ascii="Arial" w:eastAsia="Times New Roman" w:hAnsi="Arial" w:cs="Arial"/>
                <w:sz w:val="18"/>
                <w:szCs w:val="20"/>
                <w:lang w:val="en-GB"/>
              </w:rPr>
              <w:t>dBm/1MHz.</w:t>
            </w:r>
          </w:p>
          <w:p w14:paraId="5A48859F"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855" w:author="Björn Flach" w:date="2017-05-18T06:10:00Z">
              <w:r w:rsidRPr="004D447A" w:rsidDel="008F2678">
                <w:rPr>
                  <w:rFonts w:ascii="Arial" w:eastAsia="Times New Roman" w:hAnsi="Arial" w:cs="Arial"/>
                  <w:i/>
                  <w:sz w:val="18"/>
                  <w:szCs w:val="20"/>
                  <w:lang w:val="en-GB"/>
                </w:rPr>
                <w:delText>TAB connector</w:delText>
              </w:r>
            </w:del>
            <w:ins w:id="1856"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857" w:author="Björn Flach" w:date="2017-05-18T08:00:00Z">
              <w:r w:rsidRPr="004D447A" w:rsidDel="005C484C">
                <w:rPr>
                  <w:rFonts w:ascii="Arial" w:eastAsia="Times New Roman" w:hAnsi="Arial" w:cs="Arial"/>
                  <w:i/>
                  <w:sz w:val="18"/>
                  <w:szCs w:val="20"/>
                  <w:lang w:val="en-GB"/>
                </w:rPr>
                <w:delText>basic limit</w:delText>
              </w:r>
            </w:del>
            <w:ins w:id="1858"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143D097A"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04A158ED"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.5.4.3.2-5: Wide Area BS operating band unwanted emission limits for 3 MHz channel bandwidth (E</w:t>
      </w:r>
      <w:r w:rsidRPr="004D447A">
        <w:rPr>
          <w:rFonts w:ascii="Arial" w:eastAsia="Times New Roman" w:hAnsi="Arial"/>
          <w:b/>
          <w:sz w:val="20"/>
          <w:szCs w:val="20"/>
          <w:lang w:val="en-GB"/>
        </w:rPr>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7982E9BC" w14:textId="77777777" w:rsidTr="004D447A">
        <w:trPr>
          <w:cantSplit/>
          <w:jc w:val="center"/>
        </w:trPr>
        <w:tc>
          <w:tcPr>
            <w:tcW w:w="1953" w:type="dxa"/>
          </w:tcPr>
          <w:p w14:paraId="3CDD3A2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0E0C39D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0613C0E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1859" w:author="Björn Flach" w:date="2017-05-18T08:00:00Z">
              <w:r w:rsidRPr="004D447A" w:rsidDel="005C484C">
                <w:rPr>
                  <w:rFonts w:ascii="Arial" w:eastAsia="Times New Roman" w:hAnsi="Arial" w:cs="Arial"/>
                  <w:b/>
                  <w:i/>
                  <w:sz w:val="18"/>
                  <w:szCs w:val="20"/>
                  <w:lang w:val="en-GB"/>
                </w:rPr>
                <w:delText>basic limit</w:delText>
              </w:r>
            </w:del>
            <w:ins w:id="1860" w:author="Björn Flach" w:date="2017-05-18T08:00: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3EDB2E1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16420826" w14:textId="77777777" w:rsidTr="004D447A">
        <w:trPr>
          <w:cantSplit/>
          <w:jc w:val="center"/>
        </w:trPr>
        <w:tc>
          <w:tcPr>
            <w:tcW w:w="1953" w:type="dxa"/>
            <w:vAlign w:val="center"/>
          </w:tcPr>
          <w:p w14:paraId="2E4DCDE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 MHz</w:t>
            </w:r>
          </w:p>
        </w:tc>
        <w:tc>
          <w:tcPr>
            <w:tcW w:w="2976" w:type="dxa"/>
            <w:vAlign w:val="center"/>
          </w:tcPr>
          <w:p w14:paraId="79E0F37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3.05 MHz</w:t>
            </w:r>
          </w:p>
        </w:tc>
        <w:tc>
          <w:tcPr>
            <w:tcW w:w="3455" w:type="dxa"/>
            <w:vAlign w:val="center"/>
          </w:tcPr>
          <w:p w14:paraId="45E88F7E" w14:textId="77777777" w:rsidR="004D447A" w:rsidRDefault="004D447A" w:rsidP="004D447A">
            <w:pPr>
              <w:keepNext/>
              <w:keepLines/>
              <w:overflowPunct w:val="0"/>
              <w:autoSpaceDE w:val="0"/>
              <w:autoSpaceDN w:val="0"/>
              <w:adjustRightInd w:val="0"/>
              <w:spacing w:after="0" w:line="240" w:lineRule="auto"/>
              <w:jc w:val="center"/>
              <w:textAlignment w:val="baseline"/>
              <w:rPr>
                <w:ins w:id="1861" w:author="Björn Flach" w:date="2017-05-18T11:48:00Z"/>
                <w:rFonts w:ascii="Arial" w:eastAsia="Times New Roman" w:hAnsi="Arial" w:cs="Arial"/>
                <w:sz w:val="18"/>
                <w:szCs w:val="20"/>
                <w:lang w:val="en-GB"/>
              </w:rPr>
            </w:pPr>
          </w:p>
          <w:p w14:paraId="05D5B369" w14:textId="77777777" w:rsidR="00045796" w:rsidRPr="004D447A" w:rsidRDefault="0004579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862" w:author="Björn Flach" w:date="2017-05-18T11:48:00Z">
              <w:r w:rsidRPr="009F4E22">
                <w:rPr>
                  <w:rFonts w:cs="v5.0.0"/>
                  <w:position w:val="-28"/>
                  <w:lang w:eastAsia="ja-JP"/>
                </w:rPr>
                <w:object w:dxaOrig="3340" w:dyaOrig="680" w14:anchorId="6C971CCD">
                  <v:shape id="_x0000_i1066" type="#_x0000_t75" style="width:117.75pt;height:28.5pt" o:ole="">
                    <v:imagedata r:id="rId115" o:title=""/>
                  </v:shape>
                  <o:OLEObject Type="Embed" ProgID="Equation.3" ShapeID="_x0000_i1066" DrawAspect="Content" ObjectID="_1565148373" r:id="rId116"/>
                </w:object>
              </w:r>
            </w:ins>
          </w:p>
        </w:tc>
        <w:tc>
          <w:tcPr>
            <w:tcW w:w="1430" w:type="dxa"/>
          </w:tcPr>
          <w:p w14:paraId="7250866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036605BD" w14:textId="77777777" w:rsidTr="004D447A">
        <w:trPr>
          <w:cantSplit/>
          <w:jc w:val="center"/>
        </w:trPr>
        <w:tc>
          <w:tcPr>
            <w:tcW w:w="1953" w:type="dxa"/>
          </w:tcPr>
          <w:p w14:paraId="7E3F59B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6 MHz</w:t>
            </w:r>
          </w:p>
        </w:tc>
        <w:tc>
          <w:tcPr>
            <w:tcW w:w="2976" w:type="dxa"/>
          </w:tcPr>
          <w:p w14:paraId="5F61BF5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6.05 MHz</w:t>
            </w:r>
          </w:p>
        </w:tc>
        <w:tc>
          <w:tcPr>
            <w:tcW w:w="3455" w:type="dxa"/>
          </w:tcPr>
          <w:p w14:paraId="43F70C4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863" w:author="Björn Flach" w:date="2017-05-18T11:13:00Z">
              <w:r w:rsidRPr="004D447A" w:rsidDel="00886559">
                <w:rPr>
                  <w:rFonts w:ascii="Arial" w:eastAsia="Times New Roman" w:hAnsi="Arial" w:cs="Arial"/>
                  <w:sz w:val="18"/>
                  <w:szCs w:val="20"/>
                  <w:lang w:val="en-GB"/>
                </w:rPr>
                <w:delText>15</w:delText>
              </w:r>
            </w:del>
            <w:ins w:id="1864" w:author="Björn Flach" w:date="2017-05-18T11:13: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w:t>
            </w:r>
          </w:p>
        </w:tc>
        <w:tc>
          <w:tcPr>
            <w:tcW w:w="1430" w:type="dxa"/>
          </w:tcPr>
          <w:p w14:paraId="779DFFA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00293F20" w14:textId="77777777" w:rsidTr="004D447A">
        <w:trPr>
          <w:cantSplit/>
          <w:jc w:val="center"/>
        </w:trPr>
        <w:tc>
          <w:tcPr>
            <w:tcW w:w="1953" w:type="dxa"/>
          </w:tcPr>
          <w:p w14:paraId="7BF6C33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44AB8DC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046B477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865" w:author="Björn Flach" w:date="2017-05-18T11:13:00Z">
              <w:r w:rsidRPr="004D447A" w:rsidDel="00886559">
                <w:rPr>
                  <w:rFonts w:ascii="Arial" w:eastAsia="Times New Roman" w:hAnsi="Arial" w:cs="Arial"/>
                  <w:sz w:val="18"/>
                  <w:szCs w:val="20"/>
                  <w:lang w:val="en-GB"/>
                </w:rPr>
                <w:delText>15</w:delText>
              </w:r>
            </w:del>
            <w:ins w:id="1866" w:author="Björn Flach" w:date="2017-05-18T11:13: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w:t>
            </w:r>
          </w:p>
        </w:tc>
        <w:tc>
          <w:tcPr>
            <w:tcW w:w="1430" w:type="dxa"/>
          </w:tcPr>
          <w:p w14:paraId="22A0715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1MHz</w:t>
            </w:r>
          </w:p>
        </w:tc>
      </w:tr>
      <w:tr w:rsidR="004D447A" w:rsidRPr="004D447A" w14:paraId="5FCA011E" w14:textId="77777777" w:rsidTr="004D447A">
        <w:trPr>
          <w:cantSplit/>
          <w:jc w:val="center"/>
        </w:trPr>
        <w:tc>
          <w:tcPr>
            <w:tcW w:w="9814" w:type="dxa"/>
            <w:gridSpan w:val="4"/>
          </w:tcPr>
          <w:p w14:paraId="49674F4B"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867" w:author="Björn Flach" w:date="2017-05-18T06:10:00Z">
              <w:r w:rsidRPr="004D447A" w:rsidDel="008F2678">
                <w:rPr>
                  <w:rFonts w:ascii="Arial" w:eastAsia="Times New Roman" w:hAnsi="Arial" w:cs="Arial"/>
                  <w:i/>
                  <w:sz w:val="18"/>
                  <w:szCs w:val="20"/>
                  <w:lang w:val="en-GB"/>
                </w:rPr>
                <w:delText>TAB connector</w:delText>
              </w:r>
            </w:del>
            <w:ins w:id="186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869" w:author="Björn Flach" w:date="2017-05-18T08:00:00Z">
              <w:r w:rsidRPr="004D447A" w:rsidDel="005C484C">
                <w:rPr>
                  <w:rFonts w:ascii="Arial" w:eastAsia="Times New Roman" w:hAnsi="Arial" w:cs="Arial"/>
                  <w:i/>
                  <w:sz w:val="18"/>
                  <w:szCs w:val="20"/>
                  <w:lang w:val="en-GB"/>
                </w:rPr>
                <w:delText>basic limit</w:delText>
              </w:r>
            </w:del>
            <w:ins w:id="1870"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871" w:author="Björn Flach" w:date="2017-05-18T08:00:00Z">
              <w:r w:rsidRPr="004D447A" w:rsidDel="005C484C">
                <w:rPr>
                  <w:rFonts w:ascii="Arial" w:eastAsia="Times New Roman" w:hAnsi="Arial" w:cs="Arial"/>
                  <w:i/>
                  <w:sz w:val="18"/>
                  <w:szCs w:val="20"/>
                  <w:lang w:val="en-GB"/>
                </w:rPr>
                <w:delText>basic limit</w:delText>
              </w:r>
            </w:del>
            <w:ins w:id="1872"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873" w:author="Björn Flach" w:date="2017-05-18T12:56:00Z">
              <w:r w:rsidRPr="004D447A" w:rsidDel="00834247">
                <w:rPr>
                  <w:rFonts w:ascii="Arial" w:eastAsia="Times New Roman" w:hAnsi="Arial" w:cs="Arial"/>
                  <w:sz w:val="18"/>
                  <w:szCs w:val="20"/>
                  <w:lang w:val="en-GB"/>
                </w:rPr>
                <w:delText>15</w:delText>
              </w:r>
            </w:del>
            <w:ins w:id="1874" w:author="Björn Flach" w:date="2017-05-18T12:57:00Z">
              <w:r w:rsidR="00834247">
                <w:rPr>
                  <w:rFonts w:ascii="Arial" w:eastAsia="Times New Roman" w:hAnsi="Arial" w:cs="Arial"/>
                  <w:sz w:val="18"/>
                  <w:szCs w:val="20"/>
                  <w:lang w:val="en-GB"/>
                </w:rPr>
                <w:t>6</w:t>
              </w:r>
            </w:ins>
            <w:r w:rsidRPr="004D447A">
              <w:rPr>
                <w:rFonts w:ascii="Arial" w:eastAsia="Times New Roman" w:hAnsi="Arial" w:cs="Arial"/>
                <w:sz w:val="18"/>
                <w:szCs w:val="20"/>
                <w:lang w:val="en-GB"/>
              </w:rPr>
              <w:t>dBm/1MHz.</w:t>
            </w:r>
          </w:p>
          <w:p w14:paraId="1B59D195"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875" w:author="Björn Flach" w:date="2017-05-18T06:10:00Z">
              <w:r w:rsidRPr="004D447A" w:rsidDel="008F2678">
                <w:rPr>
                  <w:rFonts w:ascii="Arial" w:eastAsia="Times New Roman" w:hAnsi="Arial" w:cs="Arial"/>
                  <w:i/>
                  <w:sz w:val="18"/>
                  <w:szCs w:val="20"/>
                  <w:lang w:val="en-GB"/>
                </w:rPr>
                <w:delText>TAB connector</w:delText>
              </w:r>
            </w:del>
            <w:ins w:id="1876"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877" w:author="Björn Flach" w:date="2017-05-18T08:00:00Z">
              <w:r w:rsidRPr="004D447A" w:rsidDel="005C484C">
                <w:rPr>
                  <w:rFonts w:ascii="Arial" w:eastAsia="Times New Roman" w:hAnsi="Arial" w:cs="Arial"/>
                  <w:i/>
                  <w:sz w:val="18"/>
                  <w:szCs w:val="20"/>
                  <w:lang w:val="en-GB"/>
                </w:rPr>
                <w:delText>basic limit</w:delText>
              </w:r>
            </w:del>
            <w:ins w:id="1878"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6399BA62"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1B901D51"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23295994" w14:textId="77777777" w:rsidTr="004D447A">
        <w:trPr>
          <w:cantSplit/>
          <w:jc w:val="center"/>
        </w:trPr>
        <w:tc>
          <w:tcPr>
            <w:tcW w:w="1953" w:type="dxa"/>
          </w:tcPr>
          <w:p w14:paraId="02C16C7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516BDCD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3204E1E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1879" w:author="Björn Flach" w:date="2017-05-18T08:00:00Z">
              <w:r w:rsidRPr="004D447A" w:rsidDel="005C484C">
                <w:rPr>
                  <w:rFonts w:ascii="Arial" w:eastAsia="Times New Roman" w:hAnsi="Arial" w:cs="Arial"/>
                  <w:b/>
                  <w:i/>
                  <w:sz w:val="18"/>
                  <w:szCs w:val="20"/>
                  <w:lang w:val="en-GB"/>
                </w:rPr>
                <w:delText>basic limit</w:delText>
              </w:r>
            </w:del>
            <w:ins w:id="1880" w:author="Björn Flach" w:date="2017-05-18T08:00: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005A4C2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544434DA" w14:textId="77777777" w:rsidTr="004D447A">
        <w:trPr>
          <w:cantSplit/>
          <w:jc w:val="center"/>
        </w:trPr>
        <w:tc>
          <w:tcPr>
            <w:tcW w:w="1953" w:type="dxa"/>
          </w:tcPr>
          <w:p w14:paraId="045E469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5 MHz</w:t>
            </w:r>
          </w:p>
        </w:tc>
        <w:tc>
          <w:tcPr>
            <w:tcW w:w="2976" w:type="dxa"/>
          </w:tcPr>
          <w:p w14:paraId="2FC66C6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5.05 MHz</w:t>
            </w:r>
          </w:p>
        </w:tc>
        <w:tc>
          <w:tcPr>
            <w:tcW w:w="3455" w:type="dxa"/>
            <w:vAlign w:val="center"/>
          </w:tcPr>
          <w:p w14:paraId="6A38FCE3" w14:textId="77777777" w:rsidR="004D447A" w:rsidRDefault="004D447A" w:rsidP="004D447A">
            <w:pPr>
              <w:keepNext/>
              <w:keepLines/>
              <w:overflowPunct w:val="0"/>
              <w:autoSpaceDE w:val="0"/>
              <w:autoSpaceDN w:val="0"/>
              <w:adjustRightInd w:val="0"/>
              <w:spacing w:after="0" w:line="240" w:lineRule="auto"/>
              <w:jc w:val="center"/>
              <w:textAlignment w:val="baseline"/>
              <w:rPr>
                <w:ins w:id="1881" w:author="Björn Flach" w:date="2017-05-18T11:47:00Z"/>
                <w:rFonts w:ascii="Arial" w:eastAsia="Times New Roman" w:hAnsi="Arial" w:cs="Arial"/>
                <w:sz w:val="18"/>
                <w:szCs w:val="20"/>
                <w:lang w:val="en-GB"/>
              </w:rPr>
            </w:pPr>
          </w:p>
          <w:p w14:paraId="274A7206" w14:textId="77777777" w:rsidR="00045796" w:rsidRPr="004D447A" w:rsidRDefault="0004579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882" w:author="Björn Flach" w:date="2017-05-18T11:47:00Z">
              <w:r w:rsidRPr="00A52025">
                <w:rPr>
                  <w:rFonts w:cs="v5.0.0"/>
                  <w:position w:val="-28"/>
                  <w:lang w:eastAsia="ja-JP"/>
                </w:rPr>
                <w:object w:dxaOrig="3260" w:dyaOrig="680" w14:anchorId="7C38C547">
                  <v:shape id="_x0000_i1067" type="#_x0000_t75" style="width:116.25pt;height:28.5pt" o:ole="">
                    <v:imagedata r:id="rId117" o:title=""/>
                  </v:shape>
                  <o:OLEObject Type="Embed" ProgID="Equation.3" ShapeID="_x0000_i1067" DrawAspect="Content" ObjectID="_1565148374" r:id="rId118"/>
                </w:object>
              </w:r>
            </w:ins>
          </w:p>
        </w:tc>
        <w:tc>
          <w:tcPr>
            <w:tcW w:w="1430" w:type="dxa"/>
          </w:tcPr>
          <w:p w14:paraId="6E0516A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23DBD1BB" w14:textId="77777777" w:rsidTr="004D447A">
        <w:trPr>
          <w:cantSplit/>
          <w:jc w:val="center"/>
        </w:trPr>
        <w:tc>
          <w:tcPr>
            <w:tcW w:w="1953" w:type="dxa"/>
          </w:tcPr>
          <w:p w14:paraId="57AC840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w:t>
            </w:r>
            <w:r w:rsidRPr="004D447A">
              <w:rPr>
                <w:rFonts w:ascii="Arial" w:eastAsia="Times New Roman" w:hAnsi="Arial" w:cs="Arial"/>
                <w:sz w:val="18"/>
                <w:szCs w:val="20"/>
                <w:lang w:val="sv-SE"/>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&lt; </w:t>
            </w:r>
          </w:p>
          <w:p w14:paraId="1051216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min(10 MHz,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rPr>
              <w:t>max</w:t>
            </w:r>
            <w:r w:rsidRPr="004D447A">
              <w:rPr>
                <w:rFonts w:ascii="Arial" w:eastAsia="Times New Roman" w:hAnsi="Arial" w:cs="v5.0.0"/>
                <w:sz w:val="18"/>
                <w:szCs w:val="20"/>
                <w:lang w:val="sv-SE"/>
              </w:rPr>
              <w:t>)</w:t>
            </w:r>
          </w:p>
        </w:tc>
        <w:tc>
          <w:tcPr>
            <w:tcW w:w="2976" w:type="dxa"/>
          </w:tcPr>
          <w:p w14:paraId="137A929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w:t>
            </w:r>
          </w:p>
          <w:p w14:paraId="605619C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min(10.05 MHz, f_offset</w:t>
            </w:r>
            <w:r w:rsidRPr="004D447A">
              <w:rPr>
                <w:rFonts w:ascii="Arial" w:eastAsia="Times New Roman" w:hAnsi="Arial" w:cs="v5.0.0"/>
                <w:sz w:val="18"/>
                <w:szCs w:val="20"/>
                <w:vertAlign w:val="subscript"/>
                <w:lang w:val="sv-SE"/>
              </w:rPr>
              <w:t>max</w:t>
            </w:r>
            <w:r w:rsidRPr="004D447A">
              <w:rPr>
                <w:rFonts w:ascii="Arial" w:eastAsia="Times New Roman" w:hAnsi="Arial" w:cs="v5.0.0"/>
                <w:sz w:val="18"/>
                <w:szCs w:val="20"/>
                <w:lang w:val="sv-SE"/>
              </w:rPr>
              <w:t>)</w:t>
            </w:r>
          </w:p>
        </w:tc>
        <w:tc>
          <w:tcPr>
            <w:tcW w:w="3455" w:type="dxa"/>
          </w:tcPr>
          <w:p w14:paraId="62278AE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883" w:author="Björn Flach" w:date="2017-05-18T11:13:00Z">
              <w:r w:rsidRPr="004D447A" w:rsidDel="00886559">
                <w:rPr>
                  <w:rFonts w:ascii="Arial" w:eastAsia="Times New Roman" w:hAnsi="Arial" w:cs="Arial"/>
                  <w:sz w:val="18"/>
                  <w:szCs w:val="20"/>
                  <w:lang w:val="en-GB"/>
                </w:rPr>
                <w:delText>14</w:delText>
              </w:r>
            </w:del>
            <w:ins w:id="1884" w:author="Björn Flach" w:date="2017-05-18T11:13:00Z">
              <w:r w:rsidR="00886559">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2207E4A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667776DE" w14:textId="77777777" w:rsidTr="004D447A">
        <w:trPr>
          <w:cantSplit/>
          <w:jc w:val="center"/>
        </w:trPr>
        <w:tc>
          <w:tcPr>
            <w:tcW w:w="1953" w:type="dxa"/>
          </w:tcPr>
          <w:p w14:paraId="4309BE7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67DC924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13E5813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885" w:author="Björn Flach" w:date="2017-05-18T11:13:00Z">
              <w:r w:rsidRPr="004D447A" w:rsidDel="00886559">
                <w:rPr>
                  <w:rFonts w:ascii="Arial" w:eastAsia="Times New Roman" w:hAnsi="Arial" w:cs="Arial"/>
                  <w:sz w:val="18"/>
                  <w:szCs w:val="20"/>
                  <w:lang w:val="en-GB"/>
                </w:rPr>
                <w:delText>15</w:delText>
              </w:r>
            </w:del>
            <w:ins w:id="1886" w:author="Björn Flach" w:date="2017-05-18T11:13: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 (Note 7)</w:t>
            </w:r>
          </w:p>
        </w:tc>
        <w:tc>
          <w:tcPr>
            <w:tcW w:w="1430" w:type="dxa"/>
          </w:tcPr>
          <w:p w14:paraId="669B14B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1MHz </w:t>
            </w:r>
          </w:p>
        </w:tc>
      </w:tr>
      <w:tr w:rsidR="004D447A" w:rsidRPr="004D447A" w14:paraId="783D0F55" w14:textId="77777777" w:rsidTr="004D447A">
        <w:trPr>
          <w:cantSplit/>
          <w:jc w:val="center"/>
        </w:trPr>
        <w:tc>
          <w:tcPr>
            <w:tcW w:w="9814" w:type="dxa"/>
            <w:gridSpan w:val="4"/>
          </w:tcPr>
          <w:p w14:paraId="1018052F"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887" w:author="Björn Flach" w:date="2017-05-18T06:10:00Z">
              <w:r w:rsidRPr="004D447A" w:rsidDel="008F2678">
                <w:rPr>
                  <w:rFonts w:ascii="Arial" w:eastAsia="Times New Roman" w:hAnsi="Arial" w:cs="Arial"/>
                  <w:i/>
                  <w:sz w:val="18"/>
                  <w:szCs w:val="20"/>
                  <w:lang w:val="en-GB"/>
                </w:rPr>
                <w:delText>TAB connector</w:delText>
              </w:r>
            </w:del>
            <w:ins w:id="188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889" w:author="Björn Flach" w:date="2017-05-18T08:00:00Z">
              <w:r w:rsidRPr="004D447A" w:rsidDel="005C484C">
                <w:rPr>
                  <w:rFonts w:ascii="Arial" w:eastAsia="Times New Roman" w:hAnsi="Arial" w:cs="Arial"/>
                  <w:i/>
                  <w:sz w:val="18"/>
                  <w:szCs w:val="20"/>
                  <w:lang w:val="en-GB"/>
                </w:rPr>
                <w:delText>basic limit</w:delText>
              </w:r>
            </w:del>
            <w:ins w:id="1890"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891" w:author="Björn Flach" w:date="2017-05-18T08:00:00Z">
              <w:r w:rsidRPr="004D447A" w:rsidDel="005C484C">
                <w:rPr>
                  <w:rFonts w:ascii="Arial" w:eastAsia="Times New Roman" w:hAnsi="Arial" w:cs="Arial"/>
                  <w:i/>
                  <w:sz w:val="18"/>
                  <w:szCs w:val="20"/>
                  <w:lang w:val="en-GB"/>
                </w:rPr>
                <w:delText>basic limit</w:delText>
              </w:r>
            </w:del>
            <w:ins w:id="1892"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893" w:author="Björn Flach" w:date="2017-05-18T12:57:00Z">
              <w:r w:rsidRPr="004D447A" w:rsidDel="00834247">
                <w:rPr>
                  <w:rFonts w:ascii="Arial" w:eastAsia="Times New Roman" w:hAnsi="Arial" w:cs="Arial"/>
                  <w:sz w:val="18"/>
                  <w:szCs w:val="20"/>
                  <w:lang w:val="en-GB"/>
                </w:rPr>
                <w:delText>15</w:delText>
              </w:r>
            </w:del>
            <w:ins w:id="1894" w:author="Björn Flach" w:date="2017-05-18T12:57:00Z">
              <w:r w:rsidR="00834247">
                <w:rPr>
                  <w:rFonts w:ascii="Arial" w:eastAsia="Times New Roman" w:hAnsi="Arial" w:cs="Arial"/>
                  <w:sz w:val="18"/>
                  <w:szCs w:val="20"/>
                  <w:lang w:val="en-GB"/>
                </w:rPr>
                <w:t>6</w:t>
              </w:r>
            </w:ins>
            <w:r w:rsidRPr="004D447A">
              <w:rPr>
                <w:rFonts w:ascii="Arial" w:eastAsia="Times New Roman" w:hAnsi="Arial" w:cs="Arial"/>
                <w:sz w:val="18"/>
                <w:szCs w:val="20"/>
                <w:lang w:val="en-GB"/>
              </w:rPr>
              <w:t>dBm/1MHz.</w:t>
            </w:r>
          </w:p>
          <w:p w14:paraId="048B8A16"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895" w:author="Björn Flach" w:date="2017-05-18T06:10:00Z">
              <w:r w:rsidRPr="004D447A" w:rsidDel="008F2678">
                <w:rPr>
                  <w:rFonts w:ascii="Arial" w:eastAsia="Times New Roman" w:hAnsi="Arial" w:cs="Arial"/>
                  <w:i/>
                  <w:sz w:val="18"/>
                  <w:szCs w:val="20"/>
                  <w:lang w:val="en-GB"/>
                </w:rPr>
                <w:delText>TAB connector</w:delText>
              </w:r>
            </w:del>
            <w:ins w:id="1896"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897" w:author="Björn Flach" w:date="2017-05-18T08:00:00Z">
              <w:r w:rsidRPr="004D447A" w:rsidDel="005C484C">
                <w:rPr>
                  <w:rFonts w:ascii="Arial" w:eastAsia="Times New Roman" w:hAnsi="Arial" w:cs="Arial"/>
                  <w:i/>
                  <w:sz w:val="18"/>
                  <w:szCs w:val="20"/>
                  <w:lang w:val="en-GB"/>
                </w:rPr>
                <w:delText>basic limit</w:delText>
              </w:r>
            </w:del>
            <w:ins w:id="1898"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59822990"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7181528D" w14:textId="77777777" w:rsidR="004D447A" w:rsidRPr="004D447A" w:rsidRDefault="000D4088" w:rsidP="004D447A">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sz w:val="20"/>
          <w:szCs w:val="20"/>
          <w:lang w:val="en-GB"/>
        </w:rPr>
      </w:pPr>
      <w:bookmarkStart w:id="1899" w:name="_Toc478435283"/>
      <w:r>
        <w:rPr>
          <w:rFonts w:ascii="Arial" w:eastAsia="Times New Roman" w:hAnsi="Arial"/>
          <w:sz w:val="20"/>
          <w:szCs w:val="20"/>
          <w:lang w:val="en-GB"/>
        </w:rPr>
        <w:t>9.7.5.4.3.3</w:t>
      </w:r>
      <w:r w:rsidR="004D447A" w:rsidRPr="004D447A">
        <w:rPr>
          <w:rFonts w:ascii="Arial" w:eastAsia="Times New Roman" w:hAnsi="Arial"/>
          <w:sz w:val="20"/>
          <w:szCs w:val="20"/>
          <w:lang w:val="en-GB"/>
        </w:rPr>
        <w:tab/>
        <w:t>Category B (Option 2)</w:t>
      </w:r>
      <w:bookmarkEnd w:id="1899"/>
    </w:p>
    <w:p w14:paraId="0948D1E1" w14:textId="77777777" w:rsidR="00635F06" w:rsidRPr="00635F06" w:rsidRDefault="00635F06" w:rsidP="00635F06">
      <w:pPr>
        <w:keepNext/>
        <w:rPr>
          <w:ins w:id="1900" w:author="rk" w:date="2017-08-10T15:33:00Z"/>
          <w:rFonts w:ascii="Times New Roman" w:hAnsi="Times New Roman"/>
          <w:sz w:val="20"/>
          <w:szCs w:val="20"/>
          <w:rPrChange w:id="1901" w:author="rk" w:date="2017-08-10T15:33:00Z">
            <w:rPr>
              <w:ins w:id="1902" w:author="rk" w:date="2017-08-10T15:33:00Z"/>
              <w:rFonts w:cs="v5.0.0"/>
            </w:rPr>
          </w:rPrChange>
        </w:rPr>
      </w:pPr>
      <w:ins w:id="1903" w:author="rk" w:date="2017-08-10T15:33:00Z">
        <w:r w:rsidRPr="00635F06">
          <w:rPr>
            <w:rFonts w:ascii="Times New Roman" w:hAnsi="Times New Roman"/>
            <w:sz w:val="20"/>
            <w:szCs w:val="20"/>
            <w:rPrChange w:id="1904" w:author="rk" w:date="2017-08-10T15:33:00Z">
              <w:rPr>
                <w:rFonts w:cs="v5.0.0"/>
              </w:rPr>
            </w:rPrChange>
          </w:rPr>
          <w:t xml:space="preserve">The limits in this subclause are intended for Europe and may be applied regionally for a </w:t>
        </w:r>
        <w:r w:rsidRPr="00635F06">
          <w:rPr>
            <w:rFonts w:ascii="Times New Roman" w:hAnsi="Times New Roman"/>
            <w:sz w:val="20"/>
            <w:szCs w:val="20"/>
            <w:rPrChange w:id="1905" w:author="rk" w:date="2017-08-10T15:33:00Z">
              <w:rPr>
                <w:rFonts w:ascii="Times New Roman" w:hAnsi="Times New Roman"/>
                <w:i/>
                <w:sz w:val="20"/>
                <w:szCs w:val="20"/>
              </w:rPr>
            </w:rPrChange>
          </w:rPr>
          <w:t>RIB</w:t>
        </w:r>
        <w:r w:rsidRPr="00635F06">
          <w:rPr>
            <w:rFonts w:ascii="Times New Roman" w:hAnsi="Times New Roman"/>
            <w:sz w:val="20"/>
            <w:szCs w:val="20"/>
            <w:rPrChange w:id="1906" w:author="rk" w:date="2017-08-10T15:33:00Z">
              <w:rPr>
                <w:rFonts w:cs="v5.0.0"/>
              </w:rPr>
            </w:rPrChange>
          </w:rPr>
          <w:t xml:space="preserve"> operating in band 1, 3, 8, 32, 33, 34 or 65.</w:t>
        </w:r>
      </w:ins>
    </w:p>
    <w:p w14:paraId="49A85285" w14:textId="77777777" w:rsidR="00635F06" w:rsidRPr="00635F06" w:rsidRDefault="00635F06" w:rsidP="00635F06">
      <w:pPr>
        <w:keepNext/>
        <w:rPr>
          <w:ins w:id="1907" w:author="rk" w:date="2017-08-10T15:33:00Z"/>
          <w:rFonts w:ascii="Times New Roman" w:hAnsi="Times New Roman"/>
          <w:sz w:val="20"/>
          <w:szCs w:val="20"/>
          <w:rPrChange w:id="1908" w:author="rk" w:date="2017-08-10T15:33:00Z">
            <w:rPr>
              <w:ins w:id="1909" w:author="rk" w:date="2017-08-10T15:33:00Z"/>
              <w:rFonts w:cs="v5.0.0"/>
            </w:rPr>
          </w:rPrChange>
        </w:rPr>
      </w:pPr>
      <w:ins w:id="1910" w:author="rk" w:date="2017-08-10T15:33:00Z">
        <w:r w:rsidRPr="00635F06">
          <w:rPr>
            <w:rFonts w:ascii="Times New Roman" w:hAnsi="Times New Roman"/>
            <w:sz w:val="20"/>
            <w:szCs w:val="20"/>
            <w:rPrChange w:id="1911" w:author="rk" w:date="2017-08-10T15:33:00Z">
              <w:rPr>
                <w:rFonts w:cs="v5.0.0"/>
              </w:rPr>
            </w:rPrChange>
          </w:rPr>
          <w:t xml:space="preserve">For a </w:t>
        </w:r>
        <w:r>
          <w:rPr>
            <w:rFonts w:ascii="Times New Roman" w:hAnsi="Times New Roman"/>
            <w:sz w:val="20"/>
            <w:szCs w:val="20"/>
          </w:rPr>
          <w:t>RIB</w:t>
        </w:r>
        <w:r w:rsidRPr="00635F06">
          <w:rPr>
            <w:rFonts w:ascii="Times New Roman" w:hAnsi="Times New Roman"/>
            <w:sz w:val="20"/>
            <w:szCs w:val="20"/>
            <w:rPrChange w:id="1912" w:author="rk" w:date="2017-08-10T15:33:00Z">
              <w:rPr>
                <w:rFonts w:cs="v5.0.0"/>
              </w:rPr>
            </w:rPrChange>
          </w:rPr>
          <w:t xml:space="preserve"> operating in band 1, 3, 8, 32, 33, 34 or 65, emissions shall use the </w:t>
        </w:r>
      </w:ins>
      <w:ins w:id="1913" w:author="rk" w:date="2017-08-10T15:34:00Z">
        <w:r w:rsidRPr="00635F06">
          <w:rPr>
            <w:rFonts w:ascii="Times New Roman" w:hAnsi="Times New Roman"/>
            <w:sz w:val="20"/>
            <w:szCs w:val="20"/>
            <w:rPrChange w:id="1914" w:author="rk" w:date="2017-08-10T15:34:00Z">
              <w:rPr>
                <w:rFonts w:ascii="Times New Roman" w:hAnsi="Times New Roman"/>
                <w:i/>
                <w:sz w:val="20"/>
                <w:szCs w:val="20"/>
              </w:rPr>
            </w:rPrChange>
          </w:rPr>
          <w:t>minimum requiremnts</w:t>
        </w:r>
      </w:ins>
      <w:ins w:id="1915" w:author="rk" w:date="2017-08-10T15:33:00Z">
        <w:r w:rsidRPr="00635F06">
          <w:rPr>
            <w:rFonts w:ascii="Times New Roman" w:hAnsi="Times New Roman"/>
            <w:sz w:val="20"/>
            <w:szCs w:val="20"/>
            <w:rPrChange w:id="1916" w:author="rk" w:date="2017-08-10T15:33:00Z">
              <w:rPr>
                <w:rFonts w:cs="v5.0.0"/>
              </w:rPr>
            </w:rPrChange>
          </w:rPr>
          <w:t xml:space="preserve"> specified in Table </w:t>
        </w:r>
      </w:ins>
      <w:ins w:id="1917" w:author="rk" w:date="2017-08-10T15:34:00Z">
        <w:r>
          <w:rPr>
            <w:rFonts w:ascii="Times New Roman" w:hAnsi="Times New Roman"/>
            <w:sz w:val="20"/>
            <w:szCs w:val="20"/>
          </w:rPr>
          <w:t>9.7</w:t>
        </w:r>
      </w:ins>
      <w:ins w:id="1918" w:author="rk" w:date="2017-08-10T15:33:00Z">
        <w:r w:rsidRPr="00635F06">
          <w:rPr>
            <w:rFonts w:ascii="Times New Roman" w:hAnsi="Times New Roman"/>
            <w:sz w:val="20"/>
            <w:szCs w:val="20"/>
            <w:rPrChange w:id="1919" w:author="rk" w:date="2017-08-10T15:33:00Z">
              <w:rPr>
                <w:rFonts w:cs="v5.0.0"/>
              </w:rPr>
            </w:rPrChange>
          </w:rPr>
          <w:t xml:space="preserve">.5.4.3.3-1 below for 5, 10, 15 and 20 MHz channel bandwidth: </w:t>
        </w:r>
      </w:ins>
    </w:p>
    <w:p w14:paraId="5972917B" w14:textId="77777777" w:rsidR="00886559" w:rsidRPr="00635F06" w:rsidDel="00635F06" w:rsidRDefault="00886559" w:rsidP="00886559">
      <w:pPr>
        <w:overflowPunct w:val="0"/>
        <w:autoSpaceDE w:val="0"/>
        <w:autoSpaceDN w:val="0"/>
        <w:adjustRightInd w:val="0"/>
        <w:spacing w:after="180" w:line="240" w:lineRule="auto"/>
        <w:textAlignment w:val="baseline"/>
        <w:rPr>
          <w:del w:id="1920" w:author="rk" w:date="2017-08-10T15:33:00Z"/>
          <w:rFonts w:ascii="Times New Roman" w:eastAsia="SimSun" w:hAnsi="Times New Roman"/>
          <w:color w:val="0070C0"/>
          <w:sz w:val="20"/>
          <w:szCs w:val="20"/>
          <w:lang w:val="en-GB" w:eastAsia="ja-JP"/>
        </w:rPr>
      </w:pPr>
      <w:del w:id="1921" w:author="rk" w:date="2017-08-10T15:33:00Z">
        <w:r w:rsidRPr="00635F06" w:rsidDel="00635F06">
          <w:rPr>
            <w:rFonts w:ascii="Times New Roman" w:eastAsia="SimSun" w:hAnsi="Times New Roman"/>
            <w:color w:val="0070C0"/>
            <w:sz w:val="20"/>
            <w:szCs w:val="20"/>
            <w:lang w:val="en-GB" w:eastAsia="ja-JP"/>
          </w:rPr>
          <w:delText>{editor note – texto be added here}</w:delText>
        </w:r>
      </w:del>
    </w:p>
    <w:p w14:paraId="1B43FB5F"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 xml:space="preserve">.5.4.3.3-1: Regional Wide Area BS operating band unwanted emission limits in band </w:t>
      </w:r>
      <w:r w:rsidRPr="004D447A">
        <w:rPr>
          <w:rFonts w:ascii="Arial" w:eastAsia="Times New Roman" w:hAnsi="Arial"/>
          <w:b/>
          <w:sz w:val="20"/>
          <w:szCs w:val="20"/>
          <w:lang w:val="en-GB" w:eastAsia="zh-CN"/>
        </w:rPr>
        <w:t xml:space="preserve">1, 3, 8, 32, 33, 34 or 65 </w:t>
      </w:r>
      <w:r w:rsidRPr="004D447A">
        <w:rPr>
          <w:rFonts w:ascii="Arial" w:eastAsia="Times New Roman" w:hAnsi="Arial"/>
          <w:b/>
          <w:sz w:val="20"/>
          <w:szCs w:val="20"/>
          <w:lang w:val="en-GB"/>
        </w:rPr>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79D10CC2" w14:textId="77777777" w:rsidTr="004D447A">
        <w:trPr>
          <w:cantSplit/>
          <w:jc w:val="center"/>
        </w:trPr>
        <w:tc>
          <w:tcPr>
            <w:tcW w:w="2127" w:type="dxa"/>
          </w:tcPr>
          <w:p w14:paraId="1A0F1D4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50E2848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1D04270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922" w:author="Björn Flach" w:date="2017-05-18T08:00:00Z">
              <w:r w:rsidRPr="004D447A" w:rsidDel="005C484C">
                <w:rPr>
                  <w:rFonts w:ascii="Arial" w:eastAsia="Times New Roman" w:hAnsi="Arial" w:cs="Arial"/>
                  <w:b/>
                  <w:i/>
                  <w:sz w:val="18"/>
                  <w:szCs w:val="20"/>
                  <w:lang w:val="en-GB"/>
                </w:rPr>
                <w:delText>basic limit</w:delText>
              </w:r>
            </w:del>
            <w:ins w:id="1923" w:author="Björn Flach" w:date="2017-05-18T08:00: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Pr>
          <w:p w14:paraId="435A49E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5)</w:t>
            </w:r>
          </w:p>
        </w:tc>
      </w:tr>
      <w:tr w:rsidR="004D447A" w:rsidRPr="004D447A" w14:paraId="14129F8F" w14:textId="77777777" w:rsidTr="004D447A">
        <w:trPr>
          <w:cantSplit/>
          <w:jc w:val="center"/>
        </w:trPr>
        <w:tc>
          <w:tcPr>
            <w:tcW w:w="2127" w:type="dxa"/>
          </w:tcPr>
          <w:p w14:paraId="63E36E6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0.2 MHz</w:t>
            </w:r>
          </w:p>
        </w:tc>
        <w:tc>
          <w:tcPr>
            <w:tcW w:w="2976" w:type="dxa"/>
          </w:tcPr>
          <w:p w14:paraId="270E5B7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0.215MHz </w:t>
            </w:r>
          </w:p>
        </w:tc>
        <w:tc>
          <w:tcPr>
            <w:tcW w:w="3455" w:type="dxa"/>
          </w:tcPr>
          <w:p w14:paraId="6CD821C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924" w:author="Björn Flach" w:date="2017-05-18T11:15:00Z">
              <w:r w:rsidRPr="004D447A" w:rsidDel="00886559">
                <w:rPr>
                  <w:rFonts w:ascii="Arial" w:eastAsia="Times New Roman" w:hAnsi="Arial" w:cs="Arial"/>
                  <w:sz w:val="18"/>
                  <w:szCs w:val="20"/>
                  <w:lang w:val="en-GB"/>
                </w:rPr>
                <w:delText>14</w:delText>
              </w:r>
            </w:del>
            <w:ins w:id="1925" w:author="Björn Flach" w:date="2017-05-18T11:15:00Z">
              <w:r w:rsidR="00886559">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3A957E1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526E02CF" w14:textId="77777777" w:rsidTr="004D447A">
        <w:trPr>
          <w:cantSplit/>
          <w:jc w:val="center"/>
        </w:trPr>
        <w:tc>
          <w:tcPr>
            <w:tcW w:w="2127" w:type="dxa"/>
          </w:tcPr>
          <w:p w14:paraId="297FDFB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0.2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 MHz</w:t>
            </w:r>
          </w:p>
        </w:tc>
        <w:tc>
          <w:tcPr>
            <w:tcW w:w="2976" w:type="dxa"/>
          </w:tcPr>
          <w:p w14:paraId="29B5E36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0.215MHz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1.015MHz</w:t>
            </w:r>
          </w:p>
        </w:tc>
        <w:tc>
          <w:tcPr>
            <w:tcW w:w="3455" w:type="dxa"/>
          </w:tcPr>
          <w:p w14:paraId="41E25058" w14:textId="77777777" w:rsidR="004D447A" w:rsidRDefault="001661E8" w:rsidP="004D447A">
            <w:pPr>
              <w:keepNext/>
              <w:keepLines/>
              <w:overflowPunct w:val="0"/>
              <w:autoSpaceDE w:val="0"/>
              <w:autoSpaceDN w:val="0"/>
              <w:adjustRightInd w:val="0"/>
              <w:spacing w:after="0" w:line="240" w:lineRule="auto"/>
              <w:jc w:val="center"/>
              <w:textAlignment w:val="baseline"/>
              <w:rPr>
                <w:ins w:id="1926" w:author="Björn Flach" w:date="2017-05-18T11:46:00Z"/>
                <w:rFonts w:ascii="Arial" w:eastAsia="Times New Roman" w:hAnsi="Arial" w:cs="Arial"/>
                <w:sz w:val="18"/>
                <w:szCs w:val="20"/>
                <w:lang w:val="en-GB"/>
              </w:rPr>
            </w:pPr>
            <w:del w:id="1927" w:author="Björn Flach" w:date="2017-05-18T11:47:00Z">
              <w:r>
                <w:rPr>
                  <w:rFonts w:ascii="Arial" w:eastAsia="Times New Roman" w:hAnsi="Arial" w:cs="Arial"/>
                  <w:noProof/>
                  <w:position w:val="-30"/>
                  <w:sz w:val="18"/>
                  <w:szCs w:val="20"/>
                  <w:lang w:eastAsia="en-CA"/>
                </w:rPr>
                <w:drawing>
                  <wp:inline distT="0" distB="0" distL="0" distR="0" wp14:anchorId="28F528B5" wp14:editId="60278197">
                    <wp:extent cx="1943100" cy="371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43100" cy="371475"/>
                            </a:xfrm>
                            <a:prstGeom prst="rect">
                              <a:avLst/>
                            </a:prstGeom>
                            <a:noFill/>
                            <a:ln>
                              <a:noFill/>
                            </a:ln>
                          </pic:spPr>
                        </pic:pic>
                      </a:graphicData>
                    </a:graphic>
                  </wp:inline>
                </w:drawing>
              </w:r>
            </w:del>
          </w:p>
          <w:p w14:paraId="22311CF5" w14:textId="77777777" w:rsidR="00045796" w:rsidRPr="004D447A" w:rsidRDefault="0004579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928" w:author="Björn Flach" w:date="2017-05-18T11:46:00Z">
              <w:r w:rsidRPr="00A52025">
                <w:rPr>
                  <w:rFonts w:cs="v5.0.0"/>
                  <w:position w:val="-28"/>
                  <w:lang w:eastAsia="ja-JP"/>
                </w:rPr>
                <w:object w:dxaOrig="3600" w:dyaOrig="680" w14:anchorId="66A375E3">
                  <v:shape id="_x0000_i1068" type="#_x0000_t75" style="width:127.5pt;height:28.5pt" o:ole="">
                    <v:imagedata r:id="rId119" o:title=""/>
                  </v:shape>
                  <o:OLEObject Type="Embed" ProgID="Equation.3" ShapeID="_x0000_i1068" DrawAspect="Content" ObjectID="_1565148375" r:id="rId120"/>
                </w:object>
              </w:r>
            </w:ins>
          </w:p>
        </w:tc>
        <w:tc>
          <w:tcPr>
            <w:tcW w:w="1430" w:type="dxa"/>
          </w:tcPr>
          <w:p w14:paraId="5130A67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2E008B28" w14:textId="77777777" w:rsidTr="004D447A">
        <w:trPr>
          <w:cantSplit/>
          <w:jc w:val="center"/>
        </w:trPr>
        <w:tc>
          <w:tcPr>
            <w:tcW w:w="2127" w:type="dxa"/>
          </w:tcPr>
          <w:p w14:paraId="616E9D2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(Note 6)</w:t>
            </w:r>
          </w:p>
        </w:tc>
        <w:tc>
          <w:tcPr>
            <w:tcW w:w="2976" w:type="dxa"/>
          </w:tcPr>
          <w:p w14:paraId="6B8FFF3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1.5 MHz </w:t>
            </w:r>
          </w:p>
        </w:tc>
        <w:tc>
          <w:tcPr>
            <w:tcW w:w="3455" w:type="dxa"/>
          </w:tcPr>
          <w:p w14:paraId="0E3DD7B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929" w:author="Björn Flach" w:date="2017-05-18T11:15:00Z">
              <w:r w:rsidRPr="004D447A" w:rsidDel="00886559">
                <w:rPr>
                  <w:rFonts w:ascii="Arial" w:eastAsia="Times New Roman" w:hAnsi="Arial" w:cs="Arial"/>
                  <w:sz w:val="18"/>
                  <w:szCs w:val="20"/>
                  <w:lang w:val="en-GB"/>
                </w:rPr>
                <w:delText>26</w:delText>
              </w:r>
            </w:del>
            <w:ins w:id="1930" w:author="Björn Flach" w:date="2017-05-18T11:15:00Z">
              <w:r w:rsidR="00886559">
                <w:rPr>
                  <w:rFonts w:ascii="Arial" w:eastAsia="Times New Roman" w:hAnsi="Arial" w:cs="Arial"/>
                  <w:sz w:val="18"/>
                  <w:szCs w:val="20"/>
                  <w:lang w:val="en-GB"/>
                </w:rPr>
                <w:t>17</w:t>
              </w:r>
            </w:ins>
            <w:r w:rsidRPr="004D447A">
              <w:rPr>
                <w:rFonts w:ascii="Arial" w:eastAsia="Times New Roman" w:hAnsi="Arial" w:cs="Arial"/>
                <w:sz w:val="18"/>
                <w:szCs w:val="20"/>
                <w:lang w:val="en-GB"/>
              </w:rPr>
              <w:t xml:space="preserve"> dBm</w:t>
            </w:r>
          </w:p>
        </w:tc>
        <w:tc>
          <w:tcPr>
            <w:tcW w:w="1430" w:type="dxa"/>
          </w:tcPr>
          <w:p w14:paraId="758943F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324618C2" w14:textId="77777777" w:rsidTr="004D447A">
        <w:trPr>
          <w:cantSplit/>
          <w:jc w:val="center"/>
        </w:trPr>
        <w:tc>
          <w:tcPr>
            <w:tcW w:w="2127" w:type="dxa"/>
          </w:tcPr>
          <w:p w14:paraId="65E75B4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rPr>
            </w:pPr>
            <w:r w:rsidRPr="004D447A">
              <w:rPr>
                <w:rFonts w:ascii="Arial" w:eastAsia="Times New Roman" w:hAnsi="Arial" w:cs="v5.0.0"/>
                <w:sz w:val="18"/>
                <w:szCs w:val="20"/>
                <w:lang w:val="sv-SE"/>
              </w:rPr>
              <w:t xml:space="preserve">1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sv-SE"/>
              </w:rPr>
              <w:t xml:space="preserve"> </w:t>
            </w:r>
          </w:p>
          <w:p w14:paraId="77A5227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Arial"/>
                <w:sz w:val="18"/>
                <w:szCs w:val="20"/>
                <w:lang w:val="sv-SE"/>
              </w:rPr>
              <w:t xml:space="preserve">min( 10 MHz,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rPr>
              <w:t>max</w:t>
            </w:r>
            <w:r w:rsidRPr="004D447A">
              <w:rPr>
                <w:rFonts w:ascii="Arial" w:eastAsia="Times New Roman" w:hAnsi="Arial" w:cs="Arial"/>
                <w:sz w:val="18"/>
                <w:szCs w:val="20"/>
                <w:lang w:val="sv-SE"/>
              </w:rPr>
              <w:t xml:space="preserve">) </w:t>
            </w:r>
          </w:p>
        </w:tc>
        <w:tc>
          <w:tcPr>
            <w:tcW w:w="2976" w:type="dxa"/>
          </w:tcPr>
          <w:p w14:paraId="1527CBC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w:t>
            </w:r>
          </w:p>
          <w:p w14:paraId="32C1731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min(10.5 MHz, f_offset</w:t>
            </w:r>
            <w:r w:rsidRPr="004D447A">
              <w:rPr>
                <w:rFonts w:ascii="Arial" w:eastAsia="Times New Roman" w:hAnsi="Arial" w:cs="v5.0.0"/>
                <w:sz w:val="18"/>
                <w:szCs w:val="20"/>
                <w:vertAlign w:val="subscript"/>
                <w:lang w:val="sv-SE"/>
              </w:rPr>
              <w:t>max</w:t>
            </w:r>
            <w:r w:rsidRPr="004D447A">
              <w:rPr>
                <w:rFonts w:ascii="Arial" w:eastAsia="Times New Roman" w:hAnsi="Arial" w:cs="v5.0.0"/>
                <w:sz w:val="18"/>
                <w:szCs w:val="20"/>
                <w:lang w:val="sv-SE"/>
              </w:rPr>
              <w:t>)</w:t>
            </w:r>
          </w:p>
        </w:tc>
        <w:tc>
          <w:tcPr>
            <w:tcW w:w="3455" w:type="dxa"/>
          </w:tcPr>
          <w:p w14:paraId="42687B5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931" w:author="Björn Flach" w:date="2017-05-18T11:15:00Z">
              <w:r w:rsidRPr="004D447A" w:rsidDel="00886559">
                <w:rPr>
                  <w:rFonts w:ascii="Arial" w:eastAsia="Times New Roman" w:hAnsi="Arial" w:cs="Arial"/>
                  <w:sz w:val="18"/>
                  <w:szCs w:val="20"/>
                  <w:lang w:val="en-GB"/>
                </w:rPr>
                <w:delText>13</w:delText>
              </w:r>
            </w:del>
            <w:ins w:id="1932" w:author="Björn Flach" w:date="2017-05-18T11:15:00Z">
              <w:r w:rsidR="00886559">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3D4F9CF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7F5CFB86" w14:textId="77777777" w:rsidTr="004D447A">
        <w:trPr>
          <w:cantSplit/>
          <w:jc w:val="center"/>
        </w:trPr>
        <w:tc>
          <w:tcPr>
            <w:tcW w:w="2127" w:type="dxa"/>
          </w:tcPr>
          <w:p w14:paraId="4630A09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528CCF9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7F03AEE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933" w:author="Björn Flach" w:date="2017-05-18T11:15:00Z">
              <w:r w:rsidRPr="004D447A" w:rsidDel="00886559">
                <w:rPr>
                  <w:rFonts w:ascii="Arial" w:eastAsia="Times New Roman" w:hAnsi="Arial" w:cs="Arial"/>
                  <w:sz w:val="18"/>
                  <w:szCs w:val="20"/>
                  <w:lang w:val="en-GB"/>
                </w:rPr>
                <w:delText>15</w:delText>
              </w:r>
            </w:del>
            <w:ins w:id="1934" w:author="Björn Flach" w:date="2017-05-18T11:15: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 (Note 7)</w:t>
            </w:r>
          </w:p>
        </w:tc>
        <w:tc>
          <w:tcPr>
            <w:tcW w:w="1430" w:type="dxa"/>
          </w:tcPr>
          <w:p w14:paraId="4B5B0F0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1DB1410B" w14:textId="77777777" w:rsidTr="004D447A">
        <w:trPr>
          <w:cantSplit/>
          <w:jc w:val="center"/>
        </w:trPr>
        <w:tc>
          <w:tcPr>
            <w:tcW w:w="9988" w:type="dxa"/>
            <w:gridSpan w:val="4"/>
          </w:tcPr>
          <w:p w14:paraId="2D2A3E6A"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935" w:author="Björn Flach" w:date="2017-05-18T06:10:00Z">
              <w:r w:rsidRPr="004D447A" w:rsidDel="008F2678">
                <w:rPr>
                  <w:rFonts w:ascii="Arial" w:eastAsia="Times New Roman" w:hAnsi="Arial" w:cs="Arial"/>
                  <w:i/>
                  <w:sz w:val="18"/>
                  <w:szCs w:val="20"/>
                  <w:lang w:val="en-GB"/>
                </w:rPr>
                <w:delText>TAB connector</w:delText>
              </w:r>
            </w:del>
            <w:ins w:id="1936"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937" w:author="Björn Flach" w:date="2017-05-18T08:00:00Z">
              <w:r w:rsidRPr="004D447A" w:rsidDel="005C484C">
                <w:rPr>
                  <w:rFonts w:ascii="Arial" w:eastAsia="Times New Roman" w:hAnsi="Arial" w:cs="Arial"/>
                  <w:i/>
                  <w:sz w:val="18"/>
                  <w:szCs w:val="20"/>
                  <w:lang w:val="en-GB"/>
                </w:rPr>
                <w:delText>basic limit</w:delText>
              </w:r>
            </w:del>
            <w:ins w:id="1938"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939" w:author="Björn Flach" w:date="2017-05-18T08:00:00Z">
              <w:r w:rsidRPr="004D447A" w:rsidDel="005C484C">
                <w:rPr>
                  <w:rFonts w:ascii="Arial" w:eastAsia="Times New Roman" w:hAnsi="Arial" w:cs="Arial"/>
                  <w:i/>
                  <w:sz w:val="18"/>
                  <w:szCs w:val="20"/>
                  <w:lang w:val="en-GB"/>
                </w:rPr>
                <w:delText>basic limit</w:delText>
              </w:r>
            </w:del>
            <w:ins w:id="1940"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941" w:author="Björn Flach" w:date="2017-05-18T12:57:00Z">
              <w:r w:rsidRPr="004D447A" w:rsidDel="00834247">
                <w:rPr>
                  <w:rFonts w:ascii="Arial" w:eastAsia="Times New Roman" w:hAnsi="Arial" w:cs="Arial"/>
                  <w:sz w:val="18"/>
                  <w:szCs w:val="20"/>
                  <w:lang w:val="en-GB"/>
                </w:rPr>
                <w:delText>15</w:delText>
              </w:r>
            </w:del>
            <w:ins w:id="1942" w:author="Björn Flach" w:date="2017-05-18T12:57:00Z">
              <w:r w:rsidR="00834247">
                <w:rPr>
                  <w:rFonts w:ascii="Arial" w:eastAsia="Times New Roman" w:hAnsi="Arial" w:cs="Arial"/>
                  <w:sz w:val="18"/>
                  <w:szCs w:val="20"/>
                  <w:lang w:val="en-GB"/>
                </w:rPr>
                <w:t>6</w:t>
              </w:r>
            </w:ins>
            <w:r w:rsidRPr="004D447A">
              <w:rPr>
                <w:rFonts w:ascii="Arial" w:eastAsia="Times New Roman" w:hAnsi="Arial" w:cs="Arial"/>
                <w:sz w:val="18"/>
                <w:szCs w:val="20"/>
                <w:lang w:val="en-GB"/>
              </w:rPr>
              <w:t>dBm/1MHz.</w:t>
            </w:r>
          </w:p>
          <w:p w14:paraId="48A9305D"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943" w:author="Björn Flach" w:date="2017-05-18T06:10:00Z">
              <w:r w:rsidRPr="004D447A" w:rsidDel="008F2678">
                <w:rPr>
                  <w:rFonts w:ascii="Arial" w:eastAsia="Times New Roman" w:hAnsi="Arial" w:cs="Arial"/>
                  <w:i/>
                  <w:sz w:val="18"/>
                  <w:szCs w:val="20"/>
                  <w:lang w:val="en-GB"/>
                </w:rPr>
                <w:delText>TAB connector</w:delText>
              </w:r>
            </w:del>
            <w:ins w:id="1944"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945" w:author="Björn Flach" w:date="2017-05-18T08:00:00Z">
              <w:r w:rsidRPr="004D447A" w:rsidDel="005C484C">
                <w:rPr>
                  <w:rFonts w:ascii="Arial" w:eastAsia="Times New Roman" w:hAnsi="Arial" w:cs="Arial"/>
                  <w:i/>
                  <w:sz w:val="18"/>
                  <w:szCs w:val="20"/>
                  <w:lang w:val="en-GB"/>
                </w:rPr>
                <w:delText>basic limit</w:delText>
              </w:r>
            </w:del>
            <w:ins w:id="1946"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341913FF" w14:textId="77777777"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p>
    <w:p w14:paraId="4120DEAD" w14:textId="77777777"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r w:rsidRPr="004D447A">
        <w:rPr>
          <w:rFonts w:ascii="Times New Roman" w:eastAsia="Times New Roman" w:hAnsi="Times New Roman" w:cs="v5.0.0"/>
          <w:sz w:val="20"/>
          <w:szCs w:val="20"/>
          <w:lang w:val="en-GB"/>
        </w:rPr>
        <w:t xml:space="preserve">For a </w:t>
      </w:r>
      <w:del w:id="1947" w:author="Björn Flach" w:date="2017-05-18T06:10:00Z">
        <w:r w:rsidRPr="004D447A" w:rsidDel="008F2678">
          <w:rPr>
            <w:rFonts w:ascii="Times New Roman" w:eastAsia="Times New Roman" w:hAnsi="Times New Roman" w:cs="v5.0.0"/>
            <w:i/>
            <w:sz w:val="20"/>
            <w:szCs w:val="20"/>
            <w:lang w:val="en-GB"/>
          </w:rPr>
          <w:delText>TAB connector</w:delText>
        </w:r>
      </w:del>
      <w:ins w:id="1948" w:author="Björn Flach" w:date="2017-05-18T06:10:00Z">
        <w:r w:rsidR="008F2678">
          <w:rPr>
            <w:rFonts w:ascii="Times New Roman" w:eastAsia="Times New Roman" w:hAnsi="Times New Roman" w:cs="v5.0.0"/>
            <w:i/>
            <w:sz w:val="20"/>
            <w:szCs w:val="20"/>
            <w:lang w:val="en-GB"/>
          </w:rPr>
          <w:t>RIB</w:t>
        </w:r>
      </w:ins>
      <w:r w:rsidRPr="004D447A">
        <w:rPr>
          <w:rFonts w:ascii="Times New Roman" w:eastAsia="Times New Roman" w:hAnsi="Times New Roman" w:cs="v5.0.0"/>
          <w:sz w:val="20"/>
          <w:szCs w:val="20"/>
          <w:lang w:val="en-GB"/>
        </w:rPr>
        <w:t xml:space="preserve"> operating in band 3 or 8, emissions shall use the </w:t>
      </w:r>
      <w:del w:id="1949" w:author="Björn Flach" w:date="2017-05-18T08:00:00Z">
        <w:r w:rsidRPr="004D447A" w:rsidDel="005C484C">
          <w:rPr>
            <w:rFonts w:ascii="Times New Roman" w:eastAsia="Times New Roman" w:hAnsi="Times New Roman" w:cs="v5.0.0"/>
            <w:i/>
            <w:sz w:val="20"/>
            <w:szCs w:val="20"/>
            <w:lang w:val="en-GB"/>
          </w:rPr>
          <w:delText>b</w:delText>
        </w:r>
        <w:r w:rsidRPr="004D447A" w:rsidDel="005C484C">
          <w:rPr>
            <w:rFonts w:ascii="Times New Roman" w:eastAsia="Times New Roman" w:hAnsi="Times New Roman" w:cs="v4.2.0"/>
            <w:i/>
            <w:noProof/>
            <w:sz w:val="20"/>
            <w:szCs w:val="20"/>
            <w:lang w:val="en-GB"/>
          </w:rPr>
          <w:delText>asic limit</w:delText>
        </w:r>
      </w:del>
      <w:ins w:id="1950" w:author="Björn Flach" w:date="2017-05-18T08:00:00Z">
        <w:r w:rsidR="005C484C">
          <w:rPr>
            <w:rFonts w:ascii="Times New Roman" w:eastAsia="Times New Roman" w:hAnsi="Times New Roman" w:cs="v5.0.0"/>
            <w:i/>
            <w:sz w:val="20"/>
            <w:szCs w:val="20"/>
            <w:lang w:val="en-GB"/>
          </w:rPr>
          <w:t>minimum requirement</w:t>
        </w:r>
      </w:ins>
      <w:r w:rsidRPr="004D447A">
        <w:rPr>
          <w:rFonts w:ascii="Times New Roman" w:eastAsia="Times New Roman" w:hAnsi="Times New Roman" w:cs="v4.2.0"/>
          <w:i/>
          <w:noProof/>
          <w:sz w:val="20"/>
          <w:szCs w:val="20"/>
          <w:lang w:val="en-GB"/>
        </w:rPr>
        <w:t>s</w:t>
      </w:r>
      <w:r w:rsidRPr="004D447A">
        <w:rPr>
          <w:rFonts w:ascii="Times New Roman" w:eastAsia="Times New Roman" w:hAnsi="Times New Roman" w:cs="v5.0.0"/>
          <w:sz w:val="20"/>
          <w:szCs w:val="20"/>
          <w:lang w:val="en-GB"/>
        </w:rPr>
        <w:t xml:space="preserve"> specified in Table </w:t>
      </w:r>
      <w:del w:id="1951" w:author="Björn Flach" w:date="2017-05-18T12:58:00Z">
        <w:r w:rsidRPr="004D447A" w:rsidDel="00E87BFE">
          <w:rPr>
            <w:rFonts w:ascii="Times New Roman" w:eastAsia="Times New Roman" w:hAnsi="Times New Roman" w:cs="v5.0.0"/>
            <w:sz w:val="20"/>
            <w:szCs w:val="20"/>
            <w:lang w:val="en-GB"/>
          </w:rPr>
          <w:delText>6.6</w:delText>
        </w:r>
      </w:del>
      <w:ins w:id="1952" w:author="Björn Flach" w:date="2017-05-18T12:58:00Z">
        <w:r w:rsidR="00E87BFE">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.5.4.3.3</w:t>
      </w:r>
      <w:r w:rsidRPr="004D447A">
        <w:rPr>
          <w:rFonts w:ascii="Times New Roman" w:eastAsia="Times New Roman" w:hAnsi="Times New Roman" w:cs="v5.0.0"/>
          <w:sz w:val="20"/>
          <w:szCs w:val="20"/>
          <w:lang w:val="en-GB"/>
        </w:rPr>
        <w:noBreakHyphen/>
        <w:t xml:space="preserve">2 below for </w:t>
      </w:r>
      <w:r w:rsidRPr="004D447A">
        <w:rPr>
          <w:rFonts w:ascii="Times New Roman" w:eastAsia="Times New Roman" w:hAnsi="Times New Roman"/>
          <w:sz w:val="20"/>
          <w:szCs w:val="20"/>
          <w:lang w:val="en-GB"/>
        </w:rPr>
        <w:t>3 MHz channel bandwidth</w:t>
      </w:r>
      <w:r w:rsidRPr="004D447A">
        <w:rPr>
          <w:rFonts w:ascii="Times New Roman" w:eastAsia="Times New Roman" w:hAnsi="Times New Roman" w:cs="v5.0.0"/>
          <w:sz w:val="20"/>
          <w:szCs w:val="20"/>
          <w:lang w:val="en-GB"/>
        </w:rPr>
        <w:t xml:space="preserve">:   </w:t>
      </w:r>
    </w:p>
    <w:p w14:paraId="250B5FCD"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 xml:space="preserve">.5.4.3.3-2: Regional Wide Area BS operating band unwanted emission limits in band 3 or 8 for 3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D447A" w:rsidRPr="004D447A" w14:paraId="77ABE008" w14:textId="77777777" w:rsidTr="004D447A">
        <w:trPr>
          <w:cantSplit/>
          <w:jc w:val="center"/>
        </w:trPr>
        <w:tc>
          <w:tcPr>
            <w:tcW w:w="2268" w:type="dxa"/>
          </w:tcPr>
          <w:p w14:paraId="406703D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lastRenderedPageBreak/>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3261" w:type="dxa"/>
          </w:tcPr>
          <w:p w14:paraId="4B0BADD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2855" w:type="dxa"/>
          </w:tcPr>
          <w:p w14:paraId="1A19F82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953" w:author="Björn Flach" w:date="2017-05-18T08:00:00Z">
              <w:r w:rsidRPr="004D447A" w:rsidDel="005C484C">
                <w:rPr>
                  <w:rFonts w:ascii="Arial" w:eastAsia="Times New Roman" w:hAnsi="Arial" w:cs="Arial"/>
                  <w:b/>
                  <w:i/>
                  <w:sz w:val="18"/>
                  <w:szCs w:val="20"/>
                  <w:lang w:val="en-GB"/>
                </w:rPr>
                <w:delText>basic limit</w:delText>
              </w:r>
            </w:del>
            <w:ins w:id="1954" w:author="Björn Flach" w:date="2017-05-18T08:00: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Pr>
          <w:p w14:paraId="715226E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5)</w:t>
            </w:r>
          </w:p>
        </w:tc>
      </w:tr>
      <w:tr w:rsidR="004D447A" w:rsidRPr="004D447A" w14:paraId="5C6DC218" w14:textId="77777777" w:rsidTr="004D447A">
        <w:trPr>
          <w:cantSplit/>
          <w:jc w:val="center"/>
        </w:trPr>
        <w:tc>
          <w:tcPr>
            <w:tcW w:w="2268" w:type="dxa"/>
          </w:tcPr>
          <w:p w14:paraId="17BE8B0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0.05 MHz</w:t>
            </w:r>
          </w:p>
        </w:tc>
        <w:tc>
          <w:tcPr>
            <w:tcW w:w="3261" w:type="dxa"/>
          </w:tcPr>
          <w:p w14:paraId="03E7F8E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0.065 MHz </w:t>
            </w:r>
          </w:p>
        </w:tc>
        <w:tc>
          <w:tcPr>
            <w:tcW w:w="2855" w:type="dxa"/>
          </w:tcPr>
          <w:p w14:paraId="7543ED89" w14:textId="77777777" w:rsidR="00096E88" w:rsidRDefault="001661E8" w:rsidP="004D447A">
            <w:pPr>
              <w:keepNext/>
              <w:keepLines/>
              <w:overflowPunct w:val="0"/>
              <w:autoSpaceDE w:val="0"/>
              <w:autoSpaceDN w:val="0"/>
              <w:adjustRightInd w:val="0"/>
              <w:spacing w:after="0" w:line="240" w:lineRule="auto"/>
              <w:jc w:val="center"/>
              <w:textAlignment w:val="baseline"/>
              <w:rPr>
                <w:ins w:id="1955" w:author="Björn Flach" w:date="2017-05-18T11:46:00Z"/>
                <w:rFonts w:ascii="Arial" w:eastAsia="Times New Roman" w:hAnsi="Arial" w:cs="Arial"/>
                <w:sz w:val="18"/>
                <w:szCs w:val="20"/>
                <w:lang w:val="en-GB"/>
              </w:rPr>
            </w:pPr>
            <w:del w:id="1956" w:author="Björn Flach" w:date="2017-05-18T11:46:00Z">
              <w:r>
                <w:rPr>
                  <w:rFonts w:ascii="Arial" w:eastAsia="Times New Roman" w:hAnsi="Arial" w:cs="Arial"/>
                  <w:noProof/>
                  <w:position w:val="-32"/>
                  <w:sz w:val="18"/>
                  <w:szCs w:val="20"/>
                  <w:lang w:eastAsia="en-CA"/>
                </w:rPr>
                <w:drawing>
                  <wp:inline distT="0" distB="0" distL="0" distR="0" wp14:anchorId="27EE8538" wp14:editId="04798393">
                    <wp:extent cx="1581150" cy="4000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581150" cy="400050"/>
                            </a:xfrm>
                            <a:prstGeom prst="rect">
                              <a:avLst/>
                            </a:prstGeom>
                            <a:noFill/>
                            <a:ln>
                              <a:noFill/>
                            </a:ln>
                          </pic:spPr>
                        </pic:pic>
                      </a:graphicData>
                    </a:graphic>
                  </wp:inline>
                </w:drawing>
              </w:r>
            </w:del>
          </w:p>
          <w:p w14:paraId="49FC8F23" w14:textId="77777777" w:rsidR="004D447A" w:rsidRDefault="004D447A" w:rsidP="004D447A">
            <w:pPr>
              <w:keepNext/>
              <w:keepLines/>
              <w:overflowPunct w:val="0"/>
              <w:autoSpaceDE w:val="0"/>
              <w:autoSpaceDN w:val="0"/>
              <w:adjustRightInd w:val="0"/>
              <w:spacing w:after="0" w:line="240" w:lineRule="auto"/>
              <w:jc w:val="center"/>
              <w:textAlignment w:val="baseline"/>
              <w:rPr>
                <w:ins w:id="1957" w:author="Björn Flach" w:date="2017-05-18T11:46:00Z"/>
                <w:rFonts w:ascii="Arial" w:eastAsia="Times New Roman" w:hAnsi="Arial" w:cs="Arial"/>
                <w:sz w:val="18"/>
                <w:szCs w:val="20"/>
                <w:lang w:val="en-GB"/>
              </w:rPr>
            </w:pPr>
          </w:p>
          <w:p w14:paraId="790C20FB" w14:textId="77777777" w:rsidR="00096E88" w:rsidRPr="004D447A" w:rsidRDefault="00096E8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958" w:author="Björn Flach" w:date="2017-05-18T11:46:00Z">
              <w:r w:rsidRPr="00A52025">
                <w:rPr>
                  <w:rFonts w:cs="v5.0.0"/>
                  <w:position w:val="-28"/>
                  <w:lang w:eastAsia="ja-JP"/>
                </w:rPr>
                <w:object w:dxaOrig="3540" w:dyaOrig="680" w14:anchorId="44B943CB">
                  <v:shape id="_x0000_i1069" type="#_x0000_t75" style="width:125.25pt;height:28.5pt" o:ole="">
                    <v:imagedata r:id="rId122" o:title=""/>
                  </v:shape>
                  <o:OLEObject Type="Embed" ProgID="Equation.3" ShapeID="_x0000_i1069" DrawAspect="Content" ObjectID="_1565148376" r:id="rId123"/>
                </w:object>
              </w:r>
            </w:ins>
          </w:p>
        </w:tc>
        <w:tc>
          <w:tcPr>
            <w:tcW w:w="1430" w:type="dxa"/>
          </w:tcPr>
          <w:p w14:paraId="615A334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29D0E330" w14:textId="77777777" w:rsidTr="004D447A">
        <w:trPr>
          <w:cantSplit/>
          <w:jc w:val="center"/>
        </w:trPr>
        <w:tc>
          <w:tcPr>
            <w:tcW w:w="2268" w:type="dxa"/>
          </w:tcPr>
          <w:p w14:paraId="79BBFF5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0.15 MHz</w:t>
            </w:r>
          </w:p>
        </w:tc>
        <w:tc>
          <w:tcPr>
            <w:tcW w:w="3261" w:type="dxa"/>
          </w:tcPr>
          <w:p w14:paraId="3C407B2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065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0.165 MHz </w:t>
            </w:r>
          </w:p>
        </w:tc>
        <w:tc>
          <w:tcPr>
            <w:tcW w:w="2855" w:type="dxa"/>
          </w:tcPr>
          <w:p w14:paraId="10C1AEC9" w14:textId="77777777" w:rsidR="004D447A" w:rsidRDefault="001661E8" w:rsidP="004D447A">
            <w:pPr>
              <w:keepNext/>
              <w:keepLines/>
              <w:overflowPunct w:val="0"/>
              <w:autoSpaceDE w:val="0"/>
              <w:autoSpaceDN w:val="0"/>
              <w:adjustRightInd w:val="0"/>
              <w:spacing w:after="0" w:line="240" w:lineRule="auto"/>
              <w:jc w:val="center"/>
              <w:textAlignment w:val="baseline"/>
              <w:rPr>
                <w:ins w:id="1959" w:author="Björn Flach" w:date="2017-05-18T11:45:00Z"/>
                <w:rFonts w:ascii="Arial" w:eastAsia="Times New Roman" w:hAnsi="Arial" w:cs="Arial"/>
                <w:sz w:val="18"/>
                <w:szCs w:val="20"/>
                <w:lang w:val="en-GB"/>
              </w:rPr>
            </w:pPr>
            <w:del w:id="1960" w:author="Björn Flach" w:date="2017-05-18T11:45:00Z">
              <w:r>
                <w:rPr>
                  <w:rFonts w:ascii="Arial" w:eastAsia="Times New Roman" w:hAnsi="Arial" w:cs="Arial"/>
                  <w:noProof/>
                  <w:position w:val="-32"/>
                  <w:sz w:val="18"/>
                  <w:szCs w:val="20"/>
                  <w:lang w:eastAsia="en-CA"/>
                </w:rPr>
                <w:drawing>
                  <wp:inline distT="0" distB="0" distL="0" distR="0" wp14:anchorId="126A8EBA" wp14:editId="1CF23017">
                    <wp:extent cx="1638300" cy="40005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638300" cy="400050"/>
                            </a:xfrm>
                            <a:prstGeom prst="rect">
                              <a:avLst/>
                            </a:prstGeom>
                            <a:noFill/>
                            <a:ln>
                              <a:noFill/>
                            </a:ln>
                          </pic:spPr>
                        </pic:pic>
                      </a:graphicData>
                    </a:graphic>
                  </wp:inline>
                </w:drawing>
              </w:r>
            </w:del>
          </w:p>
          <w:p w14:paraId="715B1528" w14:textId="77777777" w:rsidR="00096E88" w:rsidRPr="004D447A" w:rsidRDefault="0004579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961" w:author="Björn Flach" w:date="2017-05-18T11:45:00Z">
              <w:r w:rsidRPr="00A52025">
                <w:rPr>
                  <w:rFonts w:cs="v5.0.0"/>
                  <w:position w:val="-28"/>
                  <w:lang w:eastAsia="ja-JP"/>
                </w:rPr>
                <w:object w:dxaOrig="3620" w:dyaOrig="680" w14:anchorId="122BB6E1">
                  <v:shape id="_x0000_i1070" type="#_x0000_t75" style="width:128.25pt;height:28.5pt" o:ole="">
                    <v:imagedata r:id="rId125" o:title=""/>
                  </v:shape>
                  <o:OLEObject Type="Embed" ProgID="Equation.3" ShapeID="_x0000_i1070" DrawAspect="Content" ObjectID="_1565148377" r:id="rId126"/>
                </w:object>
              </w:r>
            </w:ins>
          </w:p>
        </w:tc>
        <w:tc>
          <w:tcPr>
            <w:tcW w:w="1430" w:type="dxa"/>
          </w:tcPr>
          <w:p w14:paraId="4E478BF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2A467BD0" w14:textId="77777777" w:rsidTr="004D447A">
        <w:trPr>
          <w:cantSplit/>
          <w:jc w:val="center"/>
        </w:trPr>
        <w:tc>
          <w:tcPr>
            <w:tcW w:w="2268" w:type="dxa"/>
          </w:tcPr>
          <w:p w14:paraId="4DA8703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0.2 MHz</w:t>
            </w:r>
          </w:p>
        </w:tc>
        <w:tc>
          <w:tcPr>
            <w:tcW w:w="3261" w:type="dxa"/>
          </w:tcPr>
          <w:p w14:paraId="51E5EEA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0.165MHz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0.215MHz </w:t>
            </w:r>
          </w:p>
        </w:tc>
        <w:tc>
          <w:tcPr>
            <w:tcW w:w="2855" w:type="dxa"/>
          </w:tcPr>
          <w:p w14:paraId="7D0091F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962" w:author="Björn Flach" w:date="2017-05-18T11:16:00Z">
              <w:r w:rsidRPr="004D447A" w:rsidDel="00886559">
                <w:rPr>
                  <w:rFonts w:ascii="Arial" w:eastAsia="Times New Roman" w:hAnsi="Arial" w:cs="Arial"/>
                  <w:sz w:val="18"/>
                  <w:szCs w:val="20"/>
                  <w:lang w:val="en-GB"/>
                </w:rPr>
                <w:delText>14</w:delText>
              </w:r>
            </w:del>
            <w:ins w:id="1963" w:author="Björn Flach" w:date="2017-05-18T11:16:00Z">
              <w:r w:rsidR="00886559">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19ECBE1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7A2183A4" w14:textId="77777777" w:rsidTr="004D447A">
        <w:trPr>
          <w:cantSplit/>
          <w:jc w:val="center"/>
        </w:trPr>
        <w:tc>
          <w:tcPr>
            <w:tcW w:w="2268" w:type="dxa"/>
          </w:tcPr>
          <w:p w14:paraId="6D08982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0.2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 MHz</w:t>
            </w:r>
          </w:p>
        </w:tc>
        <w:tc>
          <w:tcPr>
            <w:tcW w:w="3261" w:type="dxa"/>
          </w:tcPr>
          <w:p w14:paraId="7DC1F5D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0.215MHz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1.015MHz</w:t>
            </w:r>
          </w:p>
        </w:tc>
        <w:tc>
          <w:tcPr>
            <w:tcW w:w="2855" w:type="dxa"/>
          </w:tcPr>
          <w:p w14:paraId="15014C0B" w14:textId="77777777" w:rsidR="00096E88" w:rsidRDefault="00096E88" w:rsidP="004D447A">
            <w:pPr>
              <w:keepNext/>
              <w:keepLines/>
              <w:overflowPunct w:val="0"/>
              <w:autoSpaceDE w:val="0"/>
              <w:autoSpaceDN w:val="0"/>
              <w:adjustRightInd w:val="0"/>
              <w:spacing w:after="0" w:line="240" w:lineRule="auto"/>
              <w:jc w:val="center"/>
              <w:textAlignment w:val="baseline"/>
              <w:rPr>
                <w:ins w:id="1964" w:author="Björn Flach" w:date="2017-05-18T11:44:00Z"/>
                <w:rFonts w:ascii="Arial" w:eastAsia="Times New Roman" w:hAnsi="Arial" w:cs="Arial"/>
                <w:sz w:val="18"/>
                <w:szCs w:val="20"/>
                <w:lang w:val="en-GB"/>
              </w:rPr>
            </w:pPr>
            <w:ins w:id="1965" w:author="Björn Flach" w:date="2017-05-18T11:44:00Z">
              <w:r w:rsidRPr="00A52025">
                <w:rPr>
                  <w:rFonts w:cs="v5.0.0"/>
                  <w:position w:val="-28"/>
                  <w:lang w:eastAsia="ja-JP"/>
                </w:rPr>
                <w:object w:dxaOrig="3600" w:dyaOrig="680" w14:anchorId="32138505">
                  <v:shape id="_x0000_i1071" type="#_x0000_t75" style="width:127.5pt;height:28.5pt" o:ole="">
                    <v:imagedata r:id="rId127" o:title=""/>
                  </v:shape>
                  <o:OLEObject Type="Embed" ProgID="Equation.3" ShapeID="_x0000_i1071" DrawAspect="Content" ObjectID="_1565148378" r:id="rId128"/>
                </w:object>
              </w:r>
            </w:ins>
          </w:p>
          <w:p w14:paraId="6DCEFD1D" w14:textId="77777777" w:rsidR="00096E88" w:rsidRDefault="00096E88" w:rsidP="004D447A">
            <w:pPr>
              <w:keepNext/>
              <w:keepLines/>
              <w:overflowPunct w:val="0"/>
              <w:autoSpaceDE w:val="0"/>
              <w:autoSpaceDN w:val="0"/>
              <w:adjustRightInd w:val="0"/>
              <w:spacing w:after="0" w:line="240" w:lineRule="auto"/>
              <w:jc w:val="center"/>
              <w:textAlignment w:val="baseline"/>
              <w:rPr>
                <w:ins w:id="1966" w:author="Björn Flach" w:date="2017-05-18T11:44:00Z"/>
                <w:rFonts w:ascii="Arial" w:eastAsia="Times New Roman" w:hAnsi="Arial" w:cs="Arial"/>
                <w:sz w:val="18"/>
                <w:szCs w:val="20"/>
                <w:lang w:val="en-GB"/>
              </w:rPr>
            </w:pPr>
          </w:p>
          <w:p w14:paraId="38D12770" w14:textId="77777777" w:rsidR="004D447A" w:rsidRPr="004D447A" w:rsidRDefault="001661E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1967" w:author="Björn Flach" w:date="2017-05-18T11:45:00Z">
              <w:r>
                <w:rPr>
                  <w:rFonts w:ascii="Arial" w:eastAsia="Times New Roman" w:hAnsi="Arial" w:cs="Arial"/>
                  <w:noProof/>
                  <w:position w:val="-30"/>
                  <w:sz w:val="18"/>
                  <w:szCs w:val="20"/>
                  <w:lang w:eastAsia="en-CA"/>
                </w:rPr>
                <w:drawing>
                  <wp:inline distT="0" distB="0" distL="0" distR="0" wp14:anchorId="31E2DBE5" wp14:editId="671ABA2E">
                    <wp:extent cx="1714500" cy="37147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4500" cy="371475"/>
                            </a:xfrm>
                            <a:prstGeom prst="rect">
                              <a:avLst/>
                            </a:prstGeom>
                            <a:noFill/>
                            <a:ln>
                              <a:noFill/>
                            </a:ln>
                          </pic:spPr>
                        </pic:pic>
                      </a:graphicData>
                    </a:graphic>
                  </wp:inline>
                </w:drawing>
              </w:r>
            </w:del>
          </w:p>
        </w:tc>
        <w:tc>
          <w:tcPr>
            <w:tcW w:w="1430" w:type="dxa"/>
          </w:tcPr>
          <w:p w14:paraId="4AE2CEB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40FB66DD" w14:textId="77777777" w:rsidTr="004D447A">
        <w:trPr>
          <w:cantSplit/>
          <w:jc w:val="center"/>
        </w:trPr>
        <w:tc>
          <w:tcPr>
            <w:tcW w:w="2268" w:type="dxa"/>
          </w:tcPr>
          <w:p w14:paraId="72C4351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(Note 6)</w:t>
            </w:r>
          </w:p>
        </w:tc>
        <w:tc>
          <w:tcPr>
            <w:tcW w:w="3261" w:type="dxa"/>
          </w:tcPr>
          <w:p w14:paraId="6C36BA8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1.5 MHz </w:t>
            </w:r>
          </w:p>
        </w:tc>
        <w:tc>
          <w:tcPr>
            <w:tcW w:w="2855" w:type="dxa"/>
          </w:tcPr>
          <w:p w14:paraId="0A9FC0C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968" w:author="Björn Flach" w:date="2017-05-18T11:16:00Z">
              <w:r w:rsidRPr="004D447A" w:rsidDel="00886559">
                <w:rPr>
                  <w:rFonts w:ascii="Arial" w:eastAsia="Times New Roman" w:hAnsi="Arial" w:cs="Arial"/>
                  <w:sz w:val="18"/>
                  <w:szCs w:val="20"/>
                  <w:lang w:val="en-GB"/>
                </w:rPr>
                <w:delText>26</w:delText>
              </w:r>
            </w:del>
            <w:ins w:id="1969" w:author="Björn Flach" w:date="2017-05-18T11:16:00Z">
              <w:r w:rsidR="00886559">
                <w:rPr>
                  <w:rFonts w:ascii="Arial" w:eastAsia="Times New Roman" w:hAnsi="Arial" w:cs="Arial"/>
                  <w:sz w:val="18"/>
                  <w:szCs w:val="20"/>
                  <w:lang w:val="en-GB"/>
                </w:rPr>
                <w:t>17</w:t>
              </w:r>
            </w:ins>
            <w:r w:rsidRPr="004D447A">
              <w:rPr>
                <w:rFonts w:ascii="Arial" w:eastAsia="Times New Roman" w:hAnsi="Arial" w:cs="Arial"/>
                <w:sz w:val="18"/>
                <w:szCs w:val="20"/>
                <w:lang w:val="en-GB"/>
              </w:rPr>
              <w:t xml:space="preserve"> dBm</w:t>
            </w:r>
          </w:p>
        </w:tc>
        <w:tc>
          <w:tcPr>
            <w:tcW w:w="1430" w:type="dxa"/>
          </w:tcPr>
          <w:p w14:paraId="2DB2D75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4441BB52" w14:textId="77777777" w:rsidTr="004D447A">
        <w:trPr>
          <w:cantSplit/>
          <w:jc w:val="center"/>
        </w:trPr>
        <w:tc>
          <w:tcPr>
            <w:tcW w:w="2268" w:type="dxa"/>
          </w:tcPr>
          <w:p w14:paraId="07A612B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1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p>
          <w:p w14:paraId="0928B59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rPr>
              <w:t>6 MHz</w:t>
            </w:r>
          </w:p>
        </w:tc>
        <w:tc>
          <w:tcPr>
            <w:tcW w:w="3261" w:type="dxa"/>
          </w:tcPr>
          <w:p w14:paraId="79CA79A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w:t>
            </w:r>
          </w:p>
          <w:p w14:paraId="67A8FC4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6.5 MHz</w:t>
            </w:r>
          </w:p>
        </w:tc>
        <w:tc>
          <w:tcPr>
            <w:tcW w:w="2855" w:type="dxa"/>
          </w:tcPr>
          <w:p w14:paraId="58E384D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970" w:author="Björn Flach" w:date="2017-05-18T11:16:00Z">
              <w:r w:rsidRPr="004D447A" w:rsidDel="00886559">
                <w:rPr>
                  <w:rFonts w:ascii="Arial" w:eastAsia="Times New Roman" w:hAnsi="Arial" w:cs="Arial"/>
                  <w:sz w:val="18"/>
                  <w:szCs w:val="20"/>
                  <w:lang w:val="en-GB"/>
                </w:rPr>
                <w:delText>13</w:delText>
              </w:r>
            </w:del>
            <w:ins w:id="1971" w:author="Björn Flach" w:date="2017-05-18T11:16:00Z">
              <w:r w:rsidR="00886559">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2B6B08E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00337348" w14:textId="77777777" w:rsidTr="004D447A">
        <w:trPr>
          <w:cantSplit/>
          <w:jc w:val="center"/>
        </w:trPr>
        <w:tc>
          <w:tcPr>
            <w:tcW w:w="2268" w:type="dxa"/>
          </w:tcPr>
          <w:p w14:paraId="28BC091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3261" w:type="dxa"/>
          </w:tcPr>
          <w:p w14:paraId="50B66C9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2855" w:type="dxa"/>
          </w:tcPr>
          <w:p w14:paraId="0170822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972" w:author="Björn Flach" w:date="2017-05-18T11:16:00Z">
              <w:r w:rsidRPr="004D447A" w:rsidDel="00886559">
                <w:rPr>
                  <w:rFonts w:ascii="Arial" w:eastAsia="Times New Roman" w:hAnsi="Arial" w:cs="Arial"/>
                  <w:sz w:val="18"/>
                  <w:szCs w:val="20"/>
                  <w:lang w:val="en-GB"/>
                </w:rPr>
                <w:delText>15</w:delText>
              </w:r>
            </w:del>
            <w:ins w:id="1973" w:author="Björn Flach" w:date="2017-05-18T11:16: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w:t>
            </w:r>
          </w:p>
        </w:tc>
        <w:tc>
          <w:tcPr>
            <w:tcW w:w="1430" w:type="dxa"/>
          </w:tcPr>
          <w:p w14:paraId="543E96F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7FEBF208" w14:textId="77777777" w:rsidTr="004D447A">
        <w:trPr>
          <w:cantSplit/>
          <w:jc w:val="center"/>
        </w:trPr>
        <w:tc>
          <w:tcPr>
            <w:tcW w:w="9814" w:type="dxa"/>
            <w:gridSpan w:val="4"/>
          </w:tcPr>
          <w:p w14:paraId="50DA4A67"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974" w:author="Björn Flach" w:date="2017-05-18T06:10:00Z">
              <w:r w:rsidRPr="004D447A" w:rsidDel="008F2678">
                <w:rPr>
                  <w:rFonts w:ascii="Arial" w:eastAsia="Times New Roman" w:hAnsi="Arial" w:cs="Arial"/>
                  <w:i/>
                  <w:sz w:val="18"/>
                  <w:szCs w:val="20"/>
                  <w:lang w:val="en-GB"/>
                </w:rPr>
                <w:delText>TAB connector</w:delText>
              </w:r>
            </w:del>
            <w:ins w:id="1975"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976" w:author="Björn Flach" w:date="2017-05-18T08:00:00Z">
              <w:r w:rsidRPr="004D447A" w:rsidDel="005C484C">
                <w:rPr>
                  <w:rFonts w:ascii="Arial" w:eastAsia="Times New Roman" w:hAnsi="Arial" w:cs="Arial"/>
                  <w:i/>
                  <w:sz w:val="18"/>
                  <w:szCs w:val="20"/>
                  <w:lang w:val="en-GB"/>
                </w:rPr>
                <w:delText>basic limit</w:delText>
              </w:r>
            </w:del>
            <w:ins w:id="1977"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978" w:author="Björn Flach" w:date="2017-05-18T08:00:00Z">
              <w:r w:rsidRPr="004D447A" w:rsidDel="005C484C">
                <w:rPr>
                  <w:rFonts w:ascii="Arial" w:eastAsia="Times New Roman" w:hAnsi="Arial" w:cs="Arial"/>
                  <w:i/>
                  <w:sz w:val="18"/>
                  <w:szCs w:val="20"/>
                  <w:lang w:val="en-GB"/>
                </w:rPr>
                <w:delText>basic limit</w:delText>
              </w:r>
            </w:del>
            <w:ins w:id="1979"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980" w:author="Björn Flach" w:date="2017-05-18T12:58:00Z">
              <w:r w:rsidRPr="004D447A" w:rsidDel="00E87BFE">
                <w:rPr>
                  <w:rFonts w:ascii="Arial" w:eastAsia="Times New Roman" w:hAnsi="Arial" w:cs="Arial"/>
                  <w:sz w:val="18"/>
                  <w:szCs w:val="20"/>
                  <w:lang w:val="en-GB"/>
                </w:rPr>
                <w:delText>15</w:delText>
              </w:r>
            </w:del>
            <w:ins w:id="1981" w:author="Björn Flach" w:date="2017-05-18T12:58:00Z">
              <w:r w:rsidR="00E87BFE">
                <w:rPr>
                  <w:rFonts w:ascii="Arial" w:eastAsia="Times New Roman" w:hAnsi="Arial" w:cs="Arial"/>
                  <w:sz w:val="18"/>
                  <w:szCs w:val="20"/>
                  <w:lang w:val="en-GB"/>
                </w:rPr>
                <w:t>6</w:t>
              </w:r>
            </w:ins>
            <w:r w:rsidRPr="004D447A">
              <w:rPr>
                <w:rFonts w:ascii="Arial" w:eastAsia="Times New Roman" w:hAnsi="Arial" w:cs="Arial"/>
                <w:sz w:val="18"/>
                <w:szCs w:val="20"/>
                <w:lang w:val="en-GB"/>
              </w:rPr>
              <w:t>dBm/1MHz.</w:t>
            </w:r>
          </w:p>
          <w:p w14:paraId="61652291"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982" w:author="Björn Flach" w:date="2017-05-18T06:10:00Z">
              <w:r w:rsidRPr="004D447A" w:rsidDel="008F2678">
                <w:rPr>
                  <w:rFonts w:ascii="Arial" w:eastAsia="Times New Roman" w:hAnsi="Arial" w:cs="Arial"/>
                  <w:i/>
                  <w:sz w:val="18"/>
                  <w:szCs w:val="20"/>
                  <w:lang w:val="en-GB"/>
                </w:rPr>
                <w:delText>TAB connector</w:delText>
              </w:r>
            </w:del>
            <w:ins w:id="1983"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984" w:author="Björn Flach" w:date="2017-05-18T08:00:00Z">
              <w:r w:rsidRPr="004D447A" w:rsidDel="005C484C">
                <w:rPr>
                  <w:rFonts w:ascii="Arial" w:eastAsia="Times New Roman" w:hAnsi="Arial" w:cs="Arial"/>
                  <w:i/>
                  <w:sz w:val="18"/>
                  <w:szCs w:val="20"/>
                  <w:lang w:val="en-GB"/>
                </w:rPr>
                <w:delText>basic limit</w:delText>
              </w:r>
            </w:del>
            <w:ins w:id="1985"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19B1298D" w14:textId="77777777"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p>
    <w:p w14:paraId="3C93B773" w14:textId="77777777"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r w:rsidRPr="004D447A">
        <w:rPr>
          <w:rFonts w:ascii="Times New Roman" w:eastAsia="Times New Roman" w:hAnsi="Times New Roman" w:cs="v5.0.0"/>
          <w:sz w:val="20"/>
          <w:szCs w:val="20"/>
          <w:lang w:val="en-GB"/>
        </w:rPr>
        <w:t xml:space="preserve">For a </w:t>
      </w:r>
      <w:del w:id="1986" w:author="Björn Flach" w:date="2017-05-18T06:10:00Z">
        <w:r w:rsidRPr="004D447A" w:rsidDel="008F2678">
          <w:rPr>
            <w:rFonts w:ascii="Times New Roman" w:eastAsia="Times New Roman" w:hAnsi="Times New Roman" w:cs="v5.0.0"/>
            <w:i/>
            <w:sz w:val="20"/>
            <w:szCs w:val="20"/>
            <w:lang w:val="en-GB"/>
          </w:rPr>
          <w:delText>TAB connector</w:delText>
        </w:r>
      </w:del>
      <w:ins w:id="1987" w:author="Björn Flach" w:date="2017-05-18T06:10:00Z">
        <w:r w:rsidR="008F2678">
          <w:rPr>
            <w:rFonts w:ascii="Times New Roman" w:eastAsia="Times New Roman" w:hAnsi="Times New Roman" w:cs="v5.0.0"/>
            <w:i/>
            <w:sz w:val="20"/>
            <w:szCs w:val="20"/>
            <w:lang w:val="en-GB"/>
          </w:rPr>
          <w:t>RIB</w:t>
        </w:r>
      </w:ins>
      <w:r w:rsidRPr="004D447A">
        <w:rPr>
          <w:rFonts w:ascii="Times New Roman" w:eastAsia="Times New Roman" w:hAnsi="Times New Roman" w:cs="v5.0.0"/>
          <w:sz w:val="20"/>
          <w:szCs w:val="20"/>
          <w:lang w:val="en-GB"/>
        </w:rPr>
        <w:t xml:space="preserve"> operating in band 3 or 8, emissions shall not use the </w:t>
      </w:r>
      <w:del w:id="1988" w:author="Björn Flach" w:date="2017-05-18T08:00:00Z">
        <w:r w:rsidRPr="004D447A" w:rsidDel="005C484C">
          <w:rPr>
            <w:rFonts w:ascii="Times New Roman" w:eastAsia="Times New Roman" w:hAnsi="Times New Roman" w:cs="v5.0.0"/>
            <w:i/>
            <w:sz w:val="20"/>
            <w:szCs w:val="20"/>
            <w:lang w:val="en-GB"/>
          </w:rPr>
          <w:delText>b</w:delText>
        </w:r>
        <w:r w:rsidRPr="004D447A" w:rsidDel="005C484C">
          <w:rPr>
            <w:rFonts w:ascii="Times New Roman" w:eastAsia="Times New Roman" w:hAnsi="Times New Roman" w:cs="v4.2.0"/>
            <w:i/>
            <w:noProof/>
            <w:sz w:val="20"/>
            <w:szCs w:val="20"/>
            <w:lang w:val="en-GB"/>
          </w:rPr>
          <w:delText>asic limit</w:delText>
        </w:r>
      </w:del>
      <w:ins w:id="1989" w:author="Björn Flach" w:date="2017-05-18T08:00:00Z">
        <w:r w:rsidR="005C484C">
          <w:rPr>
            <w:rFonts w:ascii="Times New Roman" w:eastAsia="Times New Roman" w:hAnsi="Times New Roman" w:cs="v5.0.0"/>
            <w:i/>
            <w:sz w:val="20"/>
            <w:szCs w:val="20"/>
            <w:lang w:val="en-GB"/>
          </w:rPr>
          <w:t>minimum requirement</w:t>
        </w:r>
      </w:ins>
      <w:r w:rsidRPr="004D447A">
        <w:rPr>
          <w:rFonts w:ascii="Times New Roman" w:eastAsia="Times New Roman" w:hAnsi="Times New Roman" w:cs="v4.2.0"/>
          <w:i/>
          <w:noProof/>
          <w:sz w:val="20"/>
          <w:szCs w:val="20"/>
          <w:lang w:val="en-GB"/>
        </w:rPr>
        <w:t>s</w:t>
      </w:r>
      <w:r w:rsidRPr="004D447A">
        <w:rPr>
          <w:rFonts w:ascii="Times New Roman" w:eastAsia="Times New Roman" w:hAnsi="Times New Roman" w:cs="v5.0.0"/>
          <w:sz w:val="20"/>
          <w:szCs w:val="20"/>
          <w:lang w:val="en-GB"/>
        </w:rPr>
        <w:t xml:space="preserve"> specified in Table </w:t>
      </w:r>
      <w:del w:id="1990" w:author="Björn Flach" w:date="2017-05-18T12:59:00Z">
        <w:r w:rsidRPr="004D447A" w:rsidDel="00E87BFE">
          <w:rPr>
            <w:rFonts w:ascii="Times New Roman" w:eastAsia="Times New Roman" w:hAnsi="Times New Roman" w:cs="v5.0.0"/>
            <w:sz w:val="20"/>
            <w:szCs w:val="20"/>
            <w:lang w:val="en-GB"/>
          </w:rPr>
          <w:delText>6.6</w:delText>
        </w:r>
      </w:del>
      <w:ins w:id="1991" w:author="Björn Flach" w:date="2017-05-18T12:59:00Z">
        <w:r w:rsidR="00E87BFE">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.5.4.3.3</w:t>
      </w:r>
      <w:r w:rsidRPr="004D447A">
        <w:rPr>
          <w:rFonts w:ascii="Times New Roman" w:eastAsia="Times New Roman" w:hAnsi="Times New Roman" w:cs="v5.0.0"/>
          <w:sz w:val="20"/>
          <w:szCs w:val="20"/>
          <w:lang w:val="en-GB"/>
        </w:rPr>
        <w:noBreakHyphen/>
        <w:t xml:space="preserve">3 below for </w:t>
      </w:r>
      <w:r w:rsidRPr="004D447A">
        <w:rPr>
          <w:rFonts w:ascii="Times New Roman" w:eastAsia="Times New Roman" w:hAnsi="Times New Roman"/>
          <w:sz w:val="20"/>
          <w:szCs w:val="20"/>
          <w:lang w:val="en-GB"/>
        </w:rPr>
        <w:t>1.4 MHz channel bandwidth</w:t>
      </w:r>
      <w:r w:rsidRPr="004D447A">
        <w:rPr>
          <w:rFonts w:ascii="Times New Roman" w:eastAsia="Times New Roman" w:hAnsi="Times New Roman" w:cs="v5.0.0"/>
          <w:sz w:val="20"/>
          <w:szCs w:val="20"/>
          <w:lang w:val="en-GB"/>
        </w:rPr>
        <w:t>:</w:t>
      </w:r>
    </w:p>
    <w:p w14:paraId="09F19D95"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.5.4.3.3-3: Regional Wide Area BS operating band unwanted emission limits in band 3 or 8</w:t>
      </w:r>
      <w:r w:rsidRPr="004D447A">
        <w:rPr>
          <w:rFonts w:ascii="Arial" w:eastAsia="Times New Roman" w:hAnsi="Arial"/>
          <w:b/>
          <w:sz w:val="20"/>
          <w:szCs w:val="20"/>
          <w:lang w:val="en-GB" w:eastAsia="zh-CN"/>
        </w:rPr>
        <w:t xml:space="preserve"> </w:t>
      </w:r>
      <w:r w:rsidRPr="004D447A">
        <w:rPr>
          <w:rFonts w:ascii="Arial" w:eastAsia="Times New Roman" w:hAnsi="Arial"/>
          <w:b/>
          <w:sz w:val="20"/>
          <w:szCs w:val="20"/>
          <w:lang w:val="en-GB"/>
        </w:rPr>
        <w:t xml:space="preserve">for 1.4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D447A" w:rsidRPr="004D447A" w14:paraId="4EB4F5F6" w14:textId="77777777" w:rsidTr="004D447A">
        <w:trPr>
          <w:cantSplit/>
          <w:jc w:val="center"/>
        </w:trPr>
        <w:tc>
          <w:tcPr>
            <w:tcW w:w="2268" w:type="dxa"/>
          </w:tcPr>
          <w:p w14:paraId="153718B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lastRenderedPageBreak/>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3261" w:type="dxa"/>
          </w:tcPr>
          <w:p w14:paraId="7DBB4E0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2855" w:type="dxa"/>
          </w:tcPr>
          <w:p w14:paraId="15ACB1C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992" w:author="Björn Flach" w:date="2017-05-18T08:00:00Z">
              <w:r w:rsidRPr="004D447A" w:rsidDel="005C484C">
                <w:rPr>
                  <w:rFonts w:ascii="Arial" w:eastAsia="Times New Roman" w:hAnsi="Arial" w:cs="Arial"/>
                  <w:b/>
                  <w:i/>
                  <w:sz w:val="18"/>
                  <w:szCs w:val="20"/>
                  <w:lang w:val="en-GB"/>
                </w:rPr>
                <w:delText>basic limit</w:delText>
              </w:r>
            </w:del>
            <w:ins w:id="1993" w:author="Björn Flach" w:date="2017-05-18T08:00: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Pr>
          <w:p w14:paraId="1D2C7C9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5)</w:t>
            </w:r>
          </w:p>
        </w:tc>
      </w:tr>
      <w:tr w:rsidR="004D447A" w:rsidRPr="004D447A" w14:paraId="05957BDD" w14:textId="77777777" w:rsidTr="004D447A">
        <w:trPr>
          <w:cantSplit/>
          <w:jc w:val="center"/>
        </w:trPr>
        <w:tc>
          <w:tcPr>
            <w:tcW w:w="2268" w:type="dxa"/>
          </w:tcPr>
          <w:p w14:paraId="0F4CCC4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0.05 MHz</w:t>
            </w:r>
          </w:p>
        </w:tc>
        <w:tc>
          <w:tcPr>
            <w:tcW w:w="3261" w:type="dxa"/>
          </w:tcPr>
          <w:p w14:paraId="1045F84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0.065 MHz </w:t>
            </w:r>
          </w:p>
        </w:tc>
        <w:tc>
          <w:tcPr>
            <w:tcW w:w="2855" w:type="dxa"/>
          </w:tcPr>
          <w:p w14:paraId="67522A2F" w14:textId="77777777" w:rsidR="00DE0276" w:rsidRPr="004D447A" w:rsidRDefault="001661E8" w:rsidP="00DE027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1994" w:author="Björn Flach" w:date="2017-05-18T11:42:00Z">
              <w:r>
                <w:rPr>
                  <w:rFonts w:ascii="Arial" w:eastAsia="Times New Roman" w:hAnsi="Arial" w:cs="Arial"/>
                  <w:noProof/>
                  <w:position w:val="-32"/>
                  <w:sz w:val="18"/>
                  <w:szCs w:val="20"/>
                  <w:lang w:eastAsia="en-CA"/>
                </w:rPr>
                <w:drawing>
                  <wp:inline distT="0" distB="0" distL="0" distR="0" wp14:anchorId="07655653" wp14:editId="55AD58EF">
                    <wp:extent cx="1581150" cy="40005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581150" cy="400050"/>
                            </a:xfrm>
                            <a:prstGeom prst="rect">
                              <a:avLst/>
                            </a:prstGeom>
                            <a:noFill/>
                            <a:ln>
                              <a:noFill/>
                            </a:ln>
                          </pic:spPr>
                        </pic:pic>
                      </a:graphicData>
                    </a:graphic>
                  </wp:inline>
                </w:drawing>
              </w:r>
            </w:del>
            <w:ins w:id="1995" w:author="Björn Flach" w:date="2017-05-18T11:41:00Z">
              <w:r w:rsidR="00DE0276" w:rsidRPr="00A52025">
                <w:rPr>
                  <w:rFonts w:cs="v5.0.0"/>
                  <w:position w:val="-28"/>
                  <w:lang w:eastAsia="ja-JP"/>
                </w:rPr>
                <w:object w:dxaOrig="3540" w:dyaOrig="680" w14:anchorId="7639BE29">
                  <v:shape id="_x0000_i1072" type="#_x0000_t75" style="width:125.25pt;height:28.5pt" o:ole="">
                    <v:imagedata r:id="rId129" o:title=""/>
                  </v:shape>
                  <o:OLEObject Type="Embed" ProgID="Equation.3" ShapeID="_x0000_i1072" DrawAspect="Content" ObjectID="_1565148379" r:id="rId130"/>
                </w:object>
              </w:r>
            </w:ins>
          </w:p>
        </w:tc>
        <w:tc>
          <w:tcPr>
            <w:tcW w:w="1430" w:type="dxa"/>
          </w:tcPr>
          <w:p w14:paraId="562932F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42313517" w14:textId="77777777" w:rsidTr="004D447A">
        <w:trPr>
          <w:cantSplit/>
          <w:jc w:val="center"/>
        </w:trPr>
        <w:tc>
          <w:tcPr>
            <w:tcW w:w="2268" w:type="dxa"/>
          </w:tcPr>
          <w:p w14:paraId="52BD74F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0.15 MHz</w:t>
            </w:r>
          </w:p>
        </w:tc>
        <w:tc>
          <w:tcPr>
            <w:tcW w:w="3261" w:type="dxa"/>
          </w:tcPr>
          <w:p w14:paraId="493E3ED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065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0.165 MHz </w:t>
            </w:r>
          </w:p>
        </w:tc>
        <w:tc>
          <w:tcPr>
            <w:tcW w:w="2855" w:type="dxa"/>
          </w:tcPr>
          <w:p w14:paraId="73FCAC24" w14:textId="77777777" w:rsidR="004D447A" w:rsidRDefault="001661E8" w:rsidP="004D447A">
            <w:pPr>
              <w:keepNext/>
              <w:keepLines/>
              <w:overflowPunct w:val="0"/>
              <w:autoSpaceDE w:val="0"/>
              <w:autoSpaceDN w:val="0"/>
              <w:adjustRightInd w:val="0"/>
              <w:spacing w:after="0" w:line="240" w:lineRule="auto"/>
              <w:jc w:val="center"/>
              <w:textAlignment w:val="baseline"/>
              <w:rPr>
                <w:ins w:id="1996" w:author="Björn Flach" w:date="2017-05-18T11:42:00Z"/>
                <w:rFonts w:ascii="Arial" w:eastAsia="Times New Roman" w:hAnsi="Arial" w:cs="Arial"/>
                <w:sz w:val="18"/>
                <w:szCs w:val="20"/>
                <w:lang w:val="en-GB"/>
              </w:rPr>
            </w:pPr>
            <w:del w:id="1997" w:author="Björn Flach" w:date="2017-05-18T11:43:00Z">
              <w:r>
                <w:rPr>
                  <w:rFonts w:ascii="Arial" w:eastAsia="Times New Roman" w:hAnsi="Arial" w:cs="Arial"/>
                  <w:noProof/>
                  <w:position w:val="-32"/>
                  <w:sz w:val="18"/>
                  <w:szCs w:val="20"/>
                  <w:lang w:eastAsia="en-CA"/>
                </w:rPr>
                <w:drawing>
                  <wp:inline distT="0" distB="0" distL="0" distR="0" wp14:anchorId="204115F8" wp14:editId="7BF4944C">
                    <wp:extent cx="1638300" cy="40005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638300" cy="400050"/>
                            </a:xfrm>
                            <a:prstGeom prst="rect">
                              <a:avLst/>
                            </a:prstGeom>
                            <a:noFill/>
                            <a:ln>
                              <a:noFill/>
                            </a:ln>
                          </pic:spPr>
                        </pic:pic>
                      </a:graphicData>
                    </a:graphic>
                  </wp:inline>
                </w:drawing>
              </w:r>
            </w:del>
          </w:p>
          <w:p w14:paraId="3F64E793" w14:textId="77777777" w:rsidR="00DE0276" w:rsidRPr="004D447A" w:rsidRDefault="00DE027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998" w:author="Björn Flach" w:date="2017-05-18T11:42:00Z">
              <w:r w:rsidRPr="00A52025">
                <w:rPr>
                  <w:rFonts w:cs="v5.0.0"/>
                  <w:position w:val="-28"/>
                  <w:lang w:eastAsia="ja-JP"/>
                </w:rPr>
                <w:object w:dxaOrig="3620" w:dyaOrig="680" w14:anchorId="70EA1334">
                  <v:shape id="_x0000_i1073" type="#_x0000_t75" style="width:128.25pt;height:28.5pt" o:ole="">
                    <v:imagedata r:id="rId131" o:title=""/>
                  </v:shape>
                  <o:OLEObject Type="Embed" ProgID="Equation.3" ShapeID="_x0000_i1073" DrawAspect="Content" ObjectID="_1565148380" r:id="rId132"/>
                </w:object>
              </w:r>
            </w:ins>
          </w:p>
        </w:tc>
        <w:tc>
          <w:tcPr>
            <w:tcW w:w="1430" w:type="dxa"/>
          </w:tcPr>
          <w:p w14:paraId="1D14CE0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76F55E01" w14:textId="77777777" w:rsidTr="004D447A">
        <w:trPr>
          <w:cantSplit/>
          <w:jc w:val="center"/>
        </w:trPr>
        <w:tc>
          <w:tcPr>
            <w:tcW w:w="2268" w:type="dxa"/>
          </w:tcPr>
          <w:p w14:paraId="74CE9CE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0.2 MHz</w:t>
            </w:r>
          </w:p>
        </w:tc>
        <w:tc>
          <w:tcPr>
            <w:tcW w:w="3261" w:type="dxa"/>
          </w:tcPr>
          <w:p w14:paraId="35672DA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0.165MHz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0.215MHz </w:t>
            </w:r>
          </w:p>
        </w:tc>
        <w:tc>
          <w:tcPr>
            <w:tcW w:w="2855" w:type="dxa"/>
          </w:tcPr>
          <w:p w14:paraId="5250302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999" w:author="Björn Flach" w:date="2017-05-18T11:16:00Z">
              <w:r w:rsidRPr="004D447A" w:rsidDel="00886559">
                <w:rPr>
                  <w:rFonts w:ascii="Arial" w:eastAsia="Times New Roman" w:hAnsi="Arial" w:cs="Arial"/>
                  <w:sz w:val="18"/>
                  <w:szCs w:val="20"/>
                  <w:lang w:val="en-GB"/>
                </w:rPr>
                <w:delText>14</w:delText>
              </w:r>
            </w:del>
            <w:ins w:id="2000" w:author="Björn Flach" w:date="2017-05-18T11:16:00Z">
              <w:r w:rsidR="00886559">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6954D82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1130ADA3" w14:textId="77777777" w:rsidTr="004D447A">
        <w:trPr>
          <w:cantSplit/>
          <w:jc w:val="center"/>
        </w:trPr>
        <w:tc>
          <w:tcPr>
            <w:tcW w:w="2268" w:type="dxa"/>
          </w:tcPr>
          <w:p w14:paraId="3E2446A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0.2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 MHz</w:t>
            </w:r>
          </w:p>
        </w:tc>
        <w:tc>
          <w:tcPr>
            <w:tcW w:w="3261" w:type="dxa"/>
          </w:tcPr>
          <w:p w14:paraId="10B7129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0.215MHz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1.015MHz</w:t>
            </w:r>
          </w:p>
        </w:tc>
        <w:tc>
          <w:tcPr>
            <w:tcW w:w="2855" w:type="dxa"/>
          </w:tcPr>
          <w:p w14:paraId="5A500A5C" w14:textId="77777777" w:rsidR="004D447A" w:rsidRDefault="001661E8" w:rsidP="004D447A">
            <w:pPr>
              <w:keepNext/>
              <w:keepLines/>
              <w:overflowPunct w:val="0"/>
              <w:autoSpaceDE w:val="0"/>
              <w:autoSpaceDN w:val="0"/>
              <w:adjustRightInd w:val="0"/>
              <w:spacing w:after="0" w:line="240" w:lineRule="auto"/>
              <w:jc w:val="center"/>
              <w:textAlignment w:val="baseline"/>
              <w:rPr>
                <w:ins w:id="2001" w:author="Björn Flach" w:date="2017-05-18T11:43:00Z"/>
                <w:rFonts w:ascii="Arial" w:eastAsia="Times New Roman" w:hAnsi="Arial" w:cs="Arial"/>
                <w:sz w:val="18"/>
                <w:szCs w:val="20"/>
                <w:lang w:val="en-GB"/>
              </w:rPr>
            </w:pPr>
            <w:del w:id="2002" w:author="Björn Flach" w:date="2017-05-18T11:44:00Z">
              <w:r>
                <w:rPr>
                  <w:rFonts w:ascii="Arial" w:eastAsia="Times New Roman" w:hAnsi="Arial" w:cs="Arial"/>
                  <w:noProof/>
                  <w:position w:val="-30"/>
                  <w:sz w:val="18"/>
                  <w:szCs w:val="20"/>
                  <w:lang w:eastAsia="en-CA"/>
                </w:rPr>
                <w:drawing>
                  <wp:inline distT="0" distB="0" distL="0" distR="0" wp14:anchorId="5EEFABCC" wp14:editId="2B9E9F55">
                    <wp:extent cx="1590675" cy="3048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90675" cy="304800"/>
                            </a:xfrm>
                            <a:prstGeom prst="rect">
                              <a:avLst/>
                            </a:prstGeom>
                            <a:noFill/>
                            <a:ln>
                              <a:noFill/>
                            </a:ln>
                          </pic:spPr>
                        </pic:pic>
                      </a:graphicData>
                    </a:graphic>
                  </wp:inline>
                </w:drawing>
              </w:r>
            </w:del>
          </w:p>
          <w:p w14:paraId="4BAA426A" w14:textId="77777777" w:rsidR="00DE0276" w:rsidRPr="004D447A" w:rsidRDefault="00096E8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2003" w:author="Björn Flach" w:date="2017-05-18T11:43:00Z">
              <w:r w:rsidRPr="00A52025">
                <w:rPr>
                  <w:rFonts w:cs="v5.0.0"/>
                  <w:position w:val="-28"/>
                  <w:lang w:eastAsia="ja-JP"/>
                </w:rPr>
                <w:object w:dxaOrig="3600" w:dyaOrig="680" w14:anchorId="7F533AC5">
                  <v:shape id="_x0000_i1074" type="#_x0000_t75" style="width:127.5pt;height:28.5pt" o:ole="">
                    <v:imagedata r:id="rId133" o:title=""/>
                  </v:shape>
                  <o:OLEObject Type="Embed" ProgID="Equation.3" ShapeID="_x0000_i1074" DrawAspect="Content" ObjectID="_1565148381" r:id="rId134"/>
                </w:object>
              </w:r>
            </w:ins>
          </w:p>
        </w:tc>
        <w:tc>
          <w:tcPr>
            <w:tcW w:w="1430" w:type="dxa"/>
          </w:tcPr>
          <w:p w14:paraId="5DC2B1E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5273DDD3" w14:textId="77777777" w:rsidTr="004D447A">
        <w:trPr>
          <w:cantSplit/>
          <w:jc w:val="center"/>
        </w:trPr>
        <w:tc>
          <w:tcPr>
            <w:tcW w:w="2268" w:type="dxa"/>
          </w:tcPr>
          <w:p w14:paraId="1382063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(Note 6)</w:t>
            </w:r>
          </w:p>
        </w:tc>
        <w:tc>
          <w:tcPr>
            <w:tcW w:w="3261" w:type="dxa"/>
          </w:tcPr>
          <w:p w14:paraId="7E34D75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1.5 MHz </w:t>
            </w:r>
          </w:p>
        </w:tc>
        <w:tc>
          <w:tcPr>
            <w:tcW w:w="2855" w:type="dxa"/>
          </w:tcPr>
          <w:p w14:paraId="4C37599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2004" w:author="Björn Flach" w:date="2017-05-18T11:16:00Z">
              <w:r w:rsidRPr="004D447A" w:rsidDel="00886559">
                <w:rPr>
                  <w:rFonts w:ascii="Arial" w:eastAsia="Times New Roman" w:hAnsi="Arial" w:cs="Arial"/>
                  <w:sz w:val="18"/>
                  <w:szCs w:val="20"/>
                  <w:lang w:val="en-GB"/>
                </w:rPr>
                <w:delText>26</w:delText>
              </w:r>
            </w:del>
            <w:ins w:id="2005" w:author="Björn Flach" w:date="2017-05-18T11:16:00Z">
              <w:r w:rsidR="00886559">
                <w:rPr>
                  <w:rFonts w:ascii="Arial" w:eastAsia="Times New Roman" w:hAnsi="Arial" w:cs="Arial"/>
                  <w:sz w:val="18"/>
                  <w:szCs w:val="20"/>
                  <w:lang w:val="en-GB"/>
                </w:rPr>
                <w:t>17</w:t>
              </w:r>
            </w:ins>
            <w:r w:rsidRPr="004D447A">
              <w:rPr>
                <w:rFonts w:ascii="Arial" w:eastAsia="Times New Roman" w:hAnsi="Arial" w:cs="Arial"/>
                <w:sz w:val="18"/>
                <w:szCs w:val="20"/>
                <w:lang w:val="en-GB"/>
              </w:rPr>
              <w:t xml:space="preserve"> dBm</w:t>
            </w:r>
          </w:p>
        </w:tc>
        <w:tc>
          <w:tcPr>
            <w:tcW w:w="1430" w:type="dxa"/>
          </w:tcPr>
          <w:p w14:paraId="0274B5E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2217E9BF" w14:textId="77777777" w:rsidTr="004D447A">
        <w:trPr>
          <w:cantSplit/>
          <w:jc w:val="center"/>
        </w:trPr>
        <w:tc>
          <w:tcPr>
            <w:tcW w:w="2268" w:type="dxa"/>
          </w:tcPr>
          <w:p w14:paraId="4211BF3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 xml:space="preserve">2.8 </w:t>
            </w:r>
            <w:r w:rsidRPr="004D447A">
              <w:rPr>
                <w:rFonts w:ascii="Arial" w:eastAsia="Times New Roman" w:hAnsi="Arial" w:cs="Arial"/>
                <w:sz w:val="18"/>
                <w:szCs w:val="20"/>
                <w:lang w:val="en-GB"/>
              </w:rPr>
              <w:t xml:space="preserve">MHz </w:t>
            </w:r>
          </w:p>
        </w:tc>
        <w:tc>
          <w:tcPr>
            <w:tcW w:w="3261" w:type="dxa"/>
          </w:tcPr>
          <w:p w14:paraId="3DE2AB5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3.3 MHz</w:t>
            </w:r>
          </w:p>
        </w:tc>
        <w:tc>
          <w:tcPr>
            <w:tcW w:w="2855" w:type="dxa"/>
          </w:tcPr>
          <w:p w14:paraId="3BD38E6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2006" w:author="Björn Flach" w:date="2017-05-18T11:17:00Z">
              <w:r w:rsidRPr="004D447A" w:rsidDel="00886559">
                <w:rPr>
                  <w:rFonts w:ascii="Arial" w:eastAsia="Times New Roman" w:hAnsi="Arial" w:cs="Arial"/>
                  <w:sz w:val="18"/>
                  <w:szCs w:val="20"/>
                  <w:lang w:val="en-GB"/>
                </w:rPr>
                <w:delText>13</w:delText>
              </w:r>
            </w:del>
            <w:ins w:id="2007" w:author="Björn Flach" w:date="2017-05-18T11:17:00Z">
              <w:r w:rsidR="00886559">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3E0A096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7C3C3CDE" w14:textId="77777777" w:rsidTr="004D447A">
        <w:trPr>
          <w:cantSplit/>
          <w:jc w:val="center"/>
        </w:trPr>
        <w:tc>
          <w:tcPr>
            <w:tcW w:w="2268" w:type="dxa"/>
          </w:tcPr>
          <w:p w14:paraId="0A6F0DB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3261" w:type="dxa"/>
          </w:tcPr>
          <w:p w14:paraId="616F053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3.3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2855" w:type="dxa"/>
          </w:tcPr>
          <w:p w14:paraId="7B271A7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2008" w:author="Björn Flach" w:date="2017-05-18T11:17:00Z">
              <w:r w:rsidRPr="004D447A" w:rsidDel="00886559">
                <w:rPr>
                  <w:rFonts w:ascii="Arial" w:eastAsia="Times New Roman" w:hAnsi="Arial" w:cs="Arial"/>
                  <w:sz w:val="18"/>
                  <w:szCs w:val="20"/>
                  <w:lang w:val="en-GB"/>
                </w:rPr>
                <w:delText>15</w:delText>
              </w:r>
            </w:del>
            <w:ins w:id="2009" w:author="Björn Flach" w:date="2017-05-18T11:17: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w:t>
            </w:r>
          </w:p>
        </w:tc>
        <w:tc>
          <w:tcPr>
            <w:tcW w:w="1430" w:type="dxa"/>
          </w:tcPr>
          <w:p w14:paraId="262F362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64EEB2D2" w14:textId="77777777" w:rsidTr="004D447A">
        <w:trPr>
          <w:cantSplit/>
          <w:jc w:val="center"/>
        </w:trPr>
        <w:tc>
          <w:tcPr>
            <w:tcW w:w="9814" w:type="dxa"/>
            <w:gridSpan w:val="4"/>
          </w:tcPr>
          <w:p w14:paraId="2DF80949"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1:   For a </w:t>
            </w:r>
            <w:del w:id="2010" w:author="Björn Flach" w:date="2017-05-18T06:10:00Z">
              <w:r w:rsidRPr="004D447A" w:rsidDel="008F2678">
                <w:rPr>
                  <w:rFonts w:ascii="Arial" w:eastAsia="Times New Roman" w:hAnsi="Arial" w:cs="Arial"/>
                  <w:i/>
                  <w:sz w:val="18"/>
                  <w:szCs w:val="20"/>
                  <w:lang w:val="en-GB"/>
                </w:rPr>
                <w:delText>TAB connector</w:delText>
              </w:r>
            </w:del>
            <w:ins w:id="2011"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2012" w:author="Björn Flach" w:date="2017-05-18T08:01:00Z">
              <w:r w:rsidRPr="004D447A" w:rsidDel="005C484C">
                <w:rPr>
                  <w:rFonts w:ascii="Arial" w:eastAsia="Times New Roman" w:hAnsi="Arial" w:cs="Arial"/>
                  <w:i/>
                  <w:sz w:val="18"/>
                  <w:szCs w:val="20"/>
                  <w:lang w:val="en-GB"/>
                </w:rPr>
                <w:delText>basic limit</w:delText>
              </w:r>
            </w:del>
            <w:ins w:id="2013"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2014" w:author="Björn Flach" w:date="2017-05-18T08:01:00Z">
              <w:r w:rsidRPr="004D447A" w:rsidDel="005C484C">
                <w:rPr>
                  <w:rFonts w:ascii="Arial" w:eastAsia="Times New Roman" w:hAnsi="Arial" w:cs="Arial"/>
                  <w:i/>
                  <w:sz w:val="18"/>
                  <w:szCs w:val="20"/>
                  <w:lang w:val="en-GB"/>
                </w:rPr>
                <w:delText>basic limit</w:delText>
              </w:r>
            </w:del>
            <w:ins w:id="2015"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2016" w:author="Björn Flach" w:date="2017-05-18T12:59:00Z">
              <w:r w:rsidRPr="004D447A" w:rsidDel="00E87BFE">
                <w:rPr>
                  <w:rFonts w:ascii="Arial" w:eastAsia="Times New Roman" w:hAnsi="Arial" w:cs="Arial"/>
                  <w:sz w:val="18"/>
                  <w:szCs w:val="20"/>
                  <w:lang w:val="en-GB"/>
                </w:rPr>
                <w:delText>15</w:delText>
              </w:r>
            </w:del>
            <w:ins w:id="2017" w:author="Björn Flach" w:date="2017-05-18T12:59:00Z">
              <w:r w:rsidR="00E87BFE">
                <w:rPr>
                  <w:rFonts w:ascii="Arial" w:eastAsia="Times New Roman" w:hAnsi="Arial" w:cs="Arial"/>
                  <w:sz w:val="18"/>
                  <w:szCs w:val="20"/>
                  <w:lang w:val="en-GB"/>
                </w:rPr>
                <w:t>6</w:t>
              </w:r>
            </w:ins>
            <w:r w:rsidRPr="004D447A">
              <w:rPr>
                <w:rFonts w:ascii="Arial" w:eastAsia="Times New Roman" w:hAnsi="Arial" w:cs="Arial"/>
                <w:sz w:val="18"/>
                <w:szCs w:val="20"/>
                <w:lang w:val="en-GB"/>
              </w:rPr>
              <w:t>dBm/1MHz.</w:t>
            </w:r>
          </w:p>
          <w:p w14:paraId="1F88FA15"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2018" w:author="Björn Flach" w:date="2017-05-18T06:10:00Z">
              <w:r w:rsidRPr="004D447A" w:rsidDel="008F2678">
                <w:rPr>
                  <w:rFonts w:ascii="Arial" w:eastAsia="Times New Roman" w:hAnsi="Arial" w:cs="Arial"/>
                  <w:i/>
                  <w:sz w:val="18"/>
                  <w:szCs w:val="20"/>
                  <w:lang w:val="en-GB"/>
                </w:rPr>
                <w:delText>TAB connector</w:delText>
              </w:r>
            </w:del>
            <w:ins w:id="2019"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2020" w:author="Björn Flach" w:date="2017-05-18T08:01:00Z">
              <w:r w:rsidRPr="004D447A" w:rsidDel="005C484C">
                <w:rPr>
                  <w:rFonts w:ascii="Arial" w:eastAsia="Times New Roman" w:hAnsi="Arial" w:cs="Arial"/>
                  <w:i/>
                  <w:sz w:val="18"/>
                  <w:szCs w:val="20"/>
                  <w:lang w:val="en-GB"/>
                </w:rPr>
                <w:delText>basic limit</w:delText>
              </w:r>
            </w:del>
            <w:ins w:id="2021"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344F0F29"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58056ECF" w14:textId="77777777" w:rsidR="004D447A" w:rsidRPr="004D447A" w:rsidRDefault="000E415F"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2022" w:name="_Toc478435284"/>
      <w:r>
        <w:rPr>
          <w:rFonts w:ascii="Arial" w:eastAsia="Times New Roman" w:hAnsi="Arial"/>
          <w:szCs w:val="20"/>
          <w:lang w:val="en-GB"/>
        </w:rPr>
        <w:lastRenderedPageBreak/>
        <w:t>9.7</w:t>
      </w:r>
      <w:r w:rsidR="004D447A" w:rsidRPr="004D447A">
        <w:rPr>
          <w:rFonts w:ascii="Arial" w:eastAsia="Times New Roman" w:hAnsi="Arial"/>
          <w:szCs w:val="20"/>
          <w:lang w:val="en-GB"/>
        </w:rPr>
        <w:t>.5.4.4</w:t>
      </w:r>
      <w:r w:rsidR="004D447A" w:rsidRPr="004D447A">
        <w:rPr>
          <w:rFonts w:ascii="Arial" w:eastAsia="Times New Roman" w:hAnsi="Arial"/>
          <w:szCs w:val="20"/>
          <w:lang w:val="en-GB"/>
        </w:rPr>
        <w:tab/>
      </w:r>
      <w:del w:id="2023" w:author="Björn Flach" w:date="2017-05-18T08:01:00Z">
        <w:r w:rsidR="004D447A" w:rsidRPr="004D447A" w:rsidDel="005C484C">
          <w:rPr>
            <w:rFonts w:ascii="Arial" w:eastAsia="Times New Roman" w:hAnsi="Arial" w:cs="Arial"/>
            <w:szCs w:val="20"/>
            <w:lang w:val="en-GB"/>
          </w:rPr>
          <w:delText>Basic limit</w:delText>
        </w:r>
      </w:del>
      <w:ins w:id="2024" w:author="Björn Flach" w:date="2017-05-18T08:01:00Z">
        <w:r w:rsidR="005C484C">
          <w:rPr>
            <w:rFonts w:ascii="Arial" w:eastAsia="Times New Roman" w:hAnsi="Arial" w:cs="Arial"/>
            <w:szCs w:val="20"/>
            <w:lang w:val="en-GB"/>
          </w:rPr>
          <w:t>Minimum requirement</w:t>
        </w:r>
      </w:ins>
      <w:r w:rsidR="004D447A" w:rsidRPr="004D447A">
        <w:rPr>
          <w:rFonts w:ascii="Arial" w:eastAsia="Times New Roman" w:hAnsi="Arial"/>
          <w:szCs w:val="20"/>
          <w:lang w:val="en-GB"/>
        </w:rPr>
        <w:t xml:space="preserve">s </w:t>
      </w:r>
      <w:r w:rsidR="004D447A" w:rsidRPr="004D447A">
        <w:rPr>
          <w:rFonts w:ascii="Arial" w:eastAsia="Times New Roman" w:hAnsi="Arial"/>
          <w:szCs w:val="20"/>
          <w:lang w:val="en-GB" w:eastAsia="zh-CN"/>
        </w:rPr>
        <w:t>for Local Area BS (Category A and B)</w:t>
      </w:r>
      <w:bookmarkEnd w:id="2022"/>
    </w:p>
    <w:p w14:paraId="6378F003" w14:textId="77777777"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r w:rsidRPr="004D447A">
        <w:rPr>
          <w:rFonts w:ascii="Times New Roman" w:eastAsia="Times New Roman" w:hAnsi="Times New Roman"/>
          <w:sz w:val="20"/>
          <w:szCs w:val="20"/>
          <w:lang w:val="en-GB"/>
        </w:rPr>
        <w:t xml:space="preserve">For </w:t>
      </w:r>
      <w:r w:rsidRPr="004D447A">
        <w:rPr>
          <w:rFonts w:ascii="Times New Roman" w:eastAsia="Times New Roman" w:hAnsi="Times New Roman"/>
          <w:sz w:val="20"/>
          <w:szCs w:val="20"/>
          <w:lang w:val="en-GB" w:eastAsia="zh-CN"/>
        </w:rPr>
        <w:t>Local Area</w:t>
      </w:r>
      <w:r w:rsidRPr="004D447A">
        <w:rPr>
          <w:rFonts w:ascii="Times New Roman" w:eastAsia="Times New Roman" w:hAnsi="Times New Roman" w:cs="v5.0.0"/>
          <w:sz w:val="20"/>
          <w:szCs w:val="20"/>
          <w:lang w:val="en-GB"/>
        </w:rPr>
        <w:t xml:space="preserve"> </w:t>
      </w:r>
      <w:r w:rsidRPr="004D447A">
        <w:rPr>
          <w:rFonts w:ascii="Times New Roman" w:eastAsia="Times New Roman" w:hAnsi="Times New Roman" w:cs="v5.0.0"/>
          <w:sz w:val="20"/>
          <w:szCs w:val="20"/>
          <w:lang w:val="en-GB" w:eastAsia="zh-CN"/>
        </w:rPr>
        <w:t xml:space="preserve">BS, </w:t>
      </w:r>
      <w:del w:id="2025" w:author="Björn Flach" w:date="2017-05-18T08:01:00Z">
        <w:r w:rsidRPr="004D447A" w:rsidDel="005C484C">
          <w:rPr>
            <w:rFonts w:ascii="Times New Roman" w:eastAsia="Times New Roman" w:hAnsi="Times New Roman" w:cs="v5.0.0"/>
            <w:i/>
            <w:sz w:val="20"/>
            <w:szCs w:val="20"/>
            <w:lang w:val="en-GB"/>
          </w:rPr>
          <w:delText>basic limit</w:delText>
        </w:r>
      </w:del>
      <w:ins w:id="2026" w:author="Björn Flach" w:date="2017-05-18T08:01:00Z">
        <w:r w:rsidR="005C484C">
          <w:rPr>
            <w:rFonts w:ascii="Times New Roman" w:eastAsia="Times New Roman" w:hAnsi="Times New Roman" w:cs="v5.0.0"/>
            <w:i/>
            <w:sz w:val="20"/>
            <w:szCs w:val="20"/>
            <w:lang w:val="en-GB"/>
          </w:rPr>
          <w:t>minimum requirement</w:t>
        </w:r>
      </w:ins>
      <w:r w:rsidRPr="004D447A">
        <w:rPr>
          <w:rFonts w:ascii="Times New Roman" w:eastAsia="Times New Roman" w:hAnsi="Times New Roman" w:cs="v5.0.0"/>
          <w:i/>
          <w:sz w:val="20"/>
          <w:szCs w:val="20"/>
          <w:lang w:val="en-GB"/>
        </w:rPr>
        <w:t>s</w:t>
      </w:r>
      <w:r w:rsidRPr="004D447A">
        <w:rPr>
          <w:rFonts w:ascii="Times New Roman" w:eastAsia="Times New Roman" w:hAnsi="Times New Roman" w:cs="v5.0.0"/>
          <w:sz w:val="20"/>
          <w:szCs w:val="20"/>
          <w:lang w:val="en-GB"/>
        </w:rPr>
        <w:t xml:space="preserve"> are specified in Tables </w:t>
      </w:r>
      <w:del w:id="2027" w:author="Björn Flach" w:date="2017-05-18T12:59:00Z">
        <w:r w:rsidRPr="004D447A" w:rsidDel="00E87BFE">
          <w:rPr>
            <w:rFonts w:ascii="Times New Roman" w:eastAsia="Times New Roman" w:hAnsi="Times New Roman" w:cs="v5.0.0"/>
            <w:sz w:val="20"/>
            <w:szCs w:val="20"/>
            <w:lang w:val="en-GB"/>
          </w:rPr>
          <w:delText>6.</w:delText>
        </w:r>
        <w:r w:rsidRPr="004D447A" w:rsidDel="00E87BFE">
          <w:rPr>
            <w:rFonts w:ascii="Times New Roman" w:eastAsia="Times New Roman" w:hAnsi="Times New Roman" w:cs="v5.0.0"/>
            <w:sz w:val="20"/>
            <w:szCs w:val="20"/>
            <w:lang w:val="en-GB" w:eastAsia="zh-CN"/>
          </w:rPr>
          <w:delText>6</w:delText>
        </w:r>
      </w:del>
      <w:ins w:id="2028" w:author="Björn Flach" w:date="2017-05-18T12:59:00Z">
        <w:r w:rsidR="00E87BFE">
          <w:rPr>
            <w:rFonts w:ascii="Times New Roman" w:eastAsia="Times New Roman" w:hAnsi="Times New Roman" w:cs="v5.0.0"/>
            <w:sz w:val="20"/>
            <w:szCs w:val="20"/>
            <w:lang w:val="en-GB" w:eastAsia="zh-CN"/>
          </w:rPr>
          <w:t>9.7</w:t>
        </w:r>
      </w:ins>
      <w:r w:rsidRPr="004D447A">
        <w:rPr>
          <w:rFonts w:ascii="Times New Roman" w:eastAsia="Times New Roman" w:hAnsi="Times New Roman" w:cs="v5.0.0"/>
          <w:sz w:val="20"/>
          <w:szCs w:val="20"/>
          <w:lang w:val="en-GB"/>
        </w:rPr>
        <w:t>.</w:t>
      </w:r>
      <w:r w:rsidRPr="004D447A">
        <w:rPr>
          <w:rFonts w:ascii="Times New Roman" w:eastAsia="Times New Roman" w:hAnsi="Times New Roman" w:cs="v5.0.0"/>
          <w:sz w:val="20"/>
          <w:szCs w:val="20"/>
          <w:lang w:val="en-GB" w:eastAsia="zh-CN"/>
        </w:rPr>
        <w:t>5.4.4-</w:t>
      </w:r>
      <w:r w:rsidRPr="004D447A">
        <w:rPr>
          <w:rFonts w:ascii="Times New Roman" w:eastAsia="Times New Roman" w:hAnsi="Times New Roman" w:cs="v5.0.0"/>
          <w:sz w:val="20"/>
          <w:szCs w:val="20"/>
          <w:lang w:val="en-GB"/>
        </w:rPr>
        <w:t xml:space="preserve">1 to </w:t>
      </w:r>
      <w:del w:id="2029" w:author="Björn Flach" w:date="2017-05-18T12:59:00Z">
        <w:r w:rsidRPr="004D447A" w:rsidDel="00E87BFE">
          <w:rPr>
            <w:rFonts w:ascii="Times New Roman" w:eastAsia="Times New Roman" w:hAnsi="Times New Roman" w:cs="v5.0.0"/>
            <w:sz w:val="20"/>
            <w:szCs w:val="20"/>
            <w:lang w:val="en-GB"/>
          </w:rPr>
          <w:delText>6.</w:delText>
        </w:r>
        <w:r w:rsidRPr="004D447A" w:rsidDel="00E87BFE">
          <w:rPr>
            <w:rFonts w:ascii="Times New Roman" w:eastAsia="Times New Roman" w:hAnsi="Times New Roman" w:cs="v5.0.0"/>
            <w:sz w:val="20"/>
            <w:szCs w:val="20"/>
            <w:lang w:val="en-GB" w:eastAsia="zh-CN"/>
          </w:rPr>
          <w:delText>6</w:delText>
        </w:r>
      </w:del>
      <w:ins w:id="2030" w:author="Björn Flach" w:date="2017-05-18T12:59:00Z">
        <w:r w:rsidR="00E87BFE">
          <w:rPr>
            <w:rFonts w:ascii="Times New Roman" w:eastAsia="Times New Roman" w:hAnsi="Times New Roman" w:cs="v5.0.0"/>
            <w:sz w:val="20"/>
            <w:szCs w:val="20"/>
            <w:lang w:val="en-GB" w:eastAsia="zh-CN"/>
          </w:rPr>
          <w:t>9.7</w:t>
        </w:r>
      </w:ins>
      <w:r w:rsidRPr="004D447A">
        <w:rPr>
          <w:rFonts w:ascii="Times New Roman" w:eastAsia="Times New Roman" w:hAnsi="Times New Roman" w:cs="v5.0.0"/>
          <w:sz w:val="20"/>
          <w:szCs w:val="20"/>
          <w:lang w:val="en-GB"/>
        </w:rPr>
        <w:t>.</w:t>
      </w:r>
      <w:r w:rsidRPr="004D447A">
        <w:rPr>
          <w:rFonts w:ascii="Times New Roman" w:eastAsia="Times New Roman" w:hAnsi="Times New Roman" w:cs="v5.0.0"/>
          <w:sz w:val="20"/>
          <w:szCs w:val="20"/>
          <w:lang w:val="en-GB" w:eastAsia="zh-CN"/>
        </w:rPr>
        <w:t>5.4.4</w:t>
      </w:r>
      <w:r w:rsidRPr="004D447A">
        <w:rPr>
          <w:rFonts w:ascii="Times New Roman" w:eastAsia="Times New Roman" w:hAnsi="Times New Roman" w:cs="v5.0.0"/>
          <w:sz w:val="20"/>
          <w:szCs w:val="20"/>
          <w:lang w:val="en-GB"/>
        </w:rPr>
        <w:t>-3.</w:t>
      </w:r>
    </w:p>
    <w:p w14:paraId="319C83C0"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cs="v5.0.0"/>
          <w:b/>
          <w:sz w:val="20"/>
          <w:szCs w:val="20"/>
          <w:lang w:val="en-GB"/>
        </w:rPr>
        <w:t>9.7</w:t>
      </w:r>
      <w:r w:rsidRPr="004D447A">
        <w:rPr>
          <w:rFonts w:ascii="Arial" w:eastAsia="Times New Roman" w:hAnsi="Arial" w:cs="v5.0.0"/>
          <w:b/>
          <w:sz w:val="20"/>
          <w:szCs w:val="20"/>
          <w:lang w:val="en-GB"/>
        </w:rPr>
        <w:t>.</w:t>
      </w:r>
      <w:r w:rsidRPr="004D447A">
        <w:rPr>
          <w:rFonts w:ascii="Arial" w:eastAsia="Times New Roman" w:hAnsi="Arial" w:cs="v5.0.0"/>
          <w:b/>
          <w:sz w:val="20"/>
          <w:szCs w:val="20"/>
          <w:lang w:val="en-GB" w:eastAsia="zh-CN"/>
        </w:rPr>
        <w:t>5.4.4-</w:t>
      </w:r>
      <w:r w:rsidRPr="004D447A">
        <w:rPr>
          <w:rFonts w:ascii="Arial" w:eastAsia="Times New Roman" w:hAnsi="Arial" w:cs="v5.0.0"/>
          <w:b/>
          <w:sz w:val="20"/>
          <w:szCs w:val="20"/>
          <w:lang w:val="en-GB"/>
        </w:rPr>
        <w:t>1</w:t>
      </w:r>
      <w:r w:rsidRPr="004D447A">
        <w:rPr>
          <w:rFonts w:ascii="Arial" w:eastAsia="Times New Roman" w:hAnsi="Arial"/>
          <w:b/>
          <w:sz w:val="20"/>
          <w:szCs w:val="20"/>
          <w:lang w:val="en-GB"/>
        </w:rPr>
        <w:t>: Local Area B</w:t>
      </w:r>
      <w:r w:rsidRPr="004D447A">
        <w:rPr>
          <w:rFonts w:ascii="Arial" w:eastAsia="Times New Roman" w:hAnsi="Arial"/>
          <w:b/>
          <w:sz w:val="20"/>
          <w:szCs w:val="20"/>
          <w:lang w:val="en-GB" w:eastAsia="zh-CN"/>
        </w:rPr>
        <w:t>S</w:t>
      </w:r>
      <w:r w:rsidRPr="004D447A">
        <w:rPr>
          <w:rFonts w:ascii="Arial" w:eastAsia="Times New Roman" w:hAnsi="Arial"/>
          <w:b/>
          <w:sz w:val="20"/>
          <w:szCs w:val="20"/>
          <w:lang w:val="en-GB"/>
        </w:rPr>
        <w:t xml:space="preserve"> operating band unwanted emission limits for 1.4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4B182DD4" w14:textId="77777777" w:rsidTr="004D447A">
        <w:trPr>
          <w:cantSplit/>
          <w:jc w:val="center"/>
        </w:trPr>
        <w:tc>
          <w:tcPr>
            <w:tcW w:w="1953" w:type="dxa"/>
          </w:tcPr>
          <w:p w14:paraId="5C771C5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6087FDC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5C201EB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2031" w:author="Björn Flach" w:date="2017-05-18T08:01:00Z">
              <w:r w:rsidRPr="004D447A" w:rsidDel="005C484C">
                <w:rPr>
                  <w:rFonts w:ascii="Arial" w:eastAsia="Times New Roman" w:hAnsi="Arial" w:cs="Arial"/>
                  <w:b/>
                  <w:i/>
                  <w:sz w:val="18"/>
                  <w:szCs w:val="20"/>
                  <w:lang w:val="en-GB"/>
                </w:rPr>
                <w:delText>basic limit</w:delText>
              </w:r>
            </w:del>
            <w:ins w:id="2032" w:author="Björn Flach" w:date="2017-05-18T08:01: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Pr>
          <w:p w14:paraId="57469D9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5)</w:t>
            </w:r>
          </w:p>
        </w:tc>
      </w:tr>
      <w:tr w:rsidR="004D447A" w:rsidRPr="004D447A" w14:paraId="26610DB7" w14:textId="77777777" w:rsidTr="004D447A">
        <w:trPr>
          <w:cantSplit/>
          <w:jc w:val="center"/>
        </w:trPr>
        <w:tc>
          <w:tcPr>
            <w:tcW w:w="1953" w:type="dxa"/>
            <w:vAlign w:val="center"/>
          </w:tcPr>
          <w:p w14:paraId="79A2E98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1.4 MHz</w:t>
            </w:r>
          </w:p>
        </w:tc>
        <w:tc>
          <w:tcPr>
            <w:tcW w:w="2976" w:type="dxa"/>
            <w:vAlign w:val="center"/>
          </w:tcPr>
          <w:p w14:paraId="79E656E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1.45 MHz</w:t>
            </w:r>
          </w:p>
        </w:tc>
        <w:tc>
          <w:tcPr>
            <w:tcW w:w="3455" w:type="dxa"/>
            <w:vAlign w:val="center"/>
          </w:tcPr>
          <w:p w14:paraId="14A1D5C9" w14:textId="77777777" w:rsidR="004D447A" w:rsidRDefault="001661E8" w:rsidP="004D447A">
            <w:pPr>
              <w:keepNext/>
              <w:keepLines/>
              <w:overflowPunct w:val="0"/>
              <w:autoSpaceDE w:val="0"/>
              <w:autoSpaceDN w:val="0"/>
              <w:adjustRightInd w:val="0"/>
              <w:spacing w:after="0" w:line="240" w:lineRule="auto"/>
              <w:jc w:val="center"/>
              <w:textAlignment w:val="baseline"/>
              <w:rPr>
                <w:ins w:id="2033" w:author="Björn Flach" w:date="2017-05-18T11:40:00Z"/>
                <w:rFonts w:ascii="Arial" w:eastAsia="Times New Roman" w:hAnsi="Arial" w:cs="Arial"/>
                <w:position w:val="-30"/>
                <w:sz w:val="18"/>
                <w:szCs w:val="20"/>
                <w:lang w:val="en-GB"/>
              </w:rPr>
            </w:pPr>
            <w:del w:id="2034" w:author="Björn Flach" w:date="2017-05-18T11:40:00Z">
              <w:r>
                <w:rPr>
                  <w:rFonts w:ascii="Arial" w:eastAsia="Times New Roman" w:hAnsi="Arial" w:cs="Arial"/>
                  <w:noProof/>
                  <w:position w:val="-28"/>
                  <w:sz w:val="18"/>
                  <w:szCs w:val="20"/>
                  <w:lang w:eastAsia="en-CA"/>
                </w:rPr>
                <w:drawing>
                  <wp:inline distT="0" distB="0" distL="0" distR="0" wp14:anchorId="37028EEE" wp14:editId="78320192">
                    <wp:extent cx="2019300" cy="3905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019300" cy="390525"/>
                            </a:xfrm>
                            <a:prstGeom prst="rect">
                              <a:avLst/>
                            </a:prstGeom>
                            <a:noFill/>
                            <a:ln>
                              <a:noFill/>
                            </a:ln>
                          </pic:spPr>
                        </pic:pic>
                      </a:graphicData>
                    </a:graphic>
                  </wp:inline>
                </w:drawing>
              </w:r>
            </w:del>
          </w:p>
          <w:p w14:paraId="1F933419" w14:textId="77777777" w:rsidR="00DE0276" w:rsidRPr="004D447A" w:rsidRDefault="00DE027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2035" w:author="Björn Flach" w:date="2017-05-18T11:40:00Z">
              <w:r w:rsidRPr="00A52025">
                <w:rPr>
                  <w:rFonts w:cs="v5.0.0"/>
                  <w:position w:val="-28"/>
                  <w:lang w:eastAsia="ja-JP"/>
                </w:rPr>
                <w:object w:dxaOrig="3400" w:dyaOrig="680" w14:anchorId="31733853">
                  <v:shape id="_x0000_i1075" type="#_x0000_t75" style="width:120pt;height:28.5pt" o:ole="">
                    <v:imagedata r:id="rId136" o:title=""/>
                  </v:shape>
                  <o:OLEObject Type="Embed" ProgID="Equation.3" ShapeID="_x0000_i1075" DrawAspect="Content" ObjectID="_1565148382" r:id="rId137"/>
                </w:object>
              </w:r>
            </w:ins>
          </w:p>
        </w:tc>
        <w:tc>
          <w:tcPr>
            <w:tcW w:w="1430" w:type="dxa"/>
          </w:tcPr>
          <w:p w14:paraId="6D425FC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388B673" w14:textId="77777777" w:rsidTr="004D447A">
        <w:trPr>
          <w:cantSplit/>
          <w:jc w:val="center"/>
        </w:trPr>
        <w:tc>
          <w:tcPr>
            <w:tcW w:w="1953" w:type="dxa"/>
          </w:tcPr>
          <w:p w14:paraId="7457F6C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2.8 MHz</w:t>
            </w:r>
          </w:p>
        </w:tc>
        <w:tc>
          <w:tcPr>
            <w:tcW w:w="2976" w:type="dxa"/>
          </w:tcPr>
          <w:p w14:paraId="6DA30D3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2.85 MHz</w:t>
            </w:r>
          </w:p>
        </w:tc>
        <w:tc>
          <w:tcPr>
            <w:tcW w:w="3455" w:type="dxa"/>
          </w:tcPr>
          <w:p w14:paraId="233E66B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2036" w:author="Björn Flach" w:date="2017-05-18T11:17:00Z">
              <w:r w:rsidRPr="004D447A" w:rsidDel="00886559">
                <w:rPr>
                  <w:rFonts w:ascii="Arial" w:eastAsia="Times New Roman" w:hAnsi="Arial" w:cs="Arial"/>
                  <w:sz w:val="18"/>
                  <w:szCs w:val="20"/>
                  <w:lang w:val="en-GB" w:eastAsia="zh-CN"/>
                </w:rPr>
                <w:delText>31</w:delText>
              </w:r>
            </w:del>
            <w:ins w:id="2037" w:author="Björn Flach" w:date="2017-05-18T11:17:00Z">
              <w:r w:rsidR="00886559">
                <w:rPr>
                  <w:rFonts w:ascii="Arial" w:eastAsia="Times New Roman" w:hAnsi="Arial" w:cs="Arial"/>
                  <w:sz w:val="18"/>
                  <w:szCs w:val="20"/>
                  <w:lang w:val="en-GB" w:eastAsia="zh-CN"/>
                </w:rPr>
                <w:t>22</w:t>
              </w:r>
            </w:ins>
            <w:r w:rsidRPr="004D447A">
              <w:rPr>
                <w:rFonts w:ascii="Arial" w:eastAsia="Times New Roman" w:hAnsi="Arial" w:cs="Arial"/>
                <w:sz w:val="18"/>
                <w:szCs w:val="20"/>
                <w:lang w:val="en-GB"/>
              </w:rPr>
              <w:t xml:space="preserve"> dBm</w:t>
            </w:r>
          </w:p>
        </w:tc>
        <w:tc>
          <w:tcPr>
            <w:tcW w:w="1430" w:type="dxa"/>
          </w:tcPr>
          <w:p w14:paraId="2BF7912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7E861D2" w14:textId="77777777" w:rsidTr="004D447A">
        <w:trPr>
          <w:cantSplit/>
          <w:jc w:val="center"/>
        </w:trPr>
        <w:tc>
          <w:tcPr>
            <w:tcW w:w="1953" w:type="dxa"/>
          </w:tcPr>
          <w:p w14:paraId="3ECC2A7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398655D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7198434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2038" w:author="Björn Flach" w:date="2017-05-18T11:17:00Z">
              <w:r w:rsidRPr="004D447A" w:rsidDel="00886559">
                <w:rPr>
                  <w:rFonts w:ascii="Arial" w:eastAsia="Times New Roman" w:hAnsi="Arial" w:cs="Arial"/>
                  <w:sz w:val="18"/>
                  <w:szCs w:val="20"/>
                  <w:lang w:val="en-GB" w:eastAsia="zh-CN"/>
                </w:rPr>
                <w:delText>31</w:delText>
              </w:r>
            </w:del>
            <w:ins w:id="2039" w:author="Björn Flach" w:date="2017-05-18T11:17:00Z">
              <w:r w:rsidR="00886559">
                <w:rPr>
                  <w:rFonts w:ascii="Arial" w:eastAsia="Times New Roman" w:hAnsi="Arial" w:cs="Arial"/>
                  <w:sz w:val="18"/>
                  <w:szCs w:val="20"/>
                  <w:lang w:val="en-GB" w:eastAsia="zh-CN"/>
                </w:rPr>
                <w:t>22</w:t>
              </w:r>
            </w:ins>
            <w:r w:rsidRPr="004D447A">
              <w:rPr>
                <w:rFonts w:ascii="Arial" w:eastAsia="Times New Roman" w:hAnsi="Arial" w:cs="Arial"/>
                <w:sz w:val="18"/>
                <w:szCs w:val="20"/>
                <w:lang w:val="en-GB"/>
              </w:rPr>
              <w:t xml:space="preserve"> dBm</w:t>
            </w:r>
          </w:p>
        </w:tc>
        <w:tc>
          <w:tcPr>
            <w:tcW w:w="1430" w:type="dxa"/>
          </w:tcPr>
          <w:p w14:paraId="795974F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107ACEA" w14:textId="77777777" w:rsidTr="004D447A">
        <w:trPr>
          <w:cantSplit/>
          <w:jc w:val="center"/>
        </w:trPr>
        <w:tc>
          <w:tcPr>
            <w:tcW w:w="9814" w:type="dxa"/>
            <w:gridSpan w:val="4"/>
          </w:tcPr>
          <w:p w14:paraId="28FDA383"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1:   For a </w:t>
            </w:r>
            <w:del w:id="2040" w:author="Björn Flach" w:date="2017-05-18T06:10:00Z">
              <w:r w:rsidRPr="004D447A" w:rsidDel="008F2678">
                <w:rPr>
                  <w:rFonts w:ascii="Arial" w:eastAsia="Times New Roman" w:hAnsi="Arial" w:cs="Arial"/>
                  <w:i/>
                  <w:sz w:val="18"/>
                  <w:szCs w:val="20"/>
                  <w:lang w:val="en-GB"/>
                </w:rPr>
                <w:delText>TAB connector</w:delText>
              </w:r>
            </w:del>
            <w:ins w:id="2041"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2042" w:author="Björn Flach" w:date="2017-05-18T08:01:00Z">
              <w:r w:rsidRPr="004D447A" w:rsidDel="005C484C">
                <w:rPr>
                  <w:rFonts w:ascii="Arial" w:eastAsia="Times New Roman" w:hAnsi="Arial" w:cs="Arial"/>
                  <w:i/>
                  <w:sz w:val="18"/>
                  <w:szCs w:val="20"/>
                  <w:lang w:val="en-GB"/>
                </w:rPr>
                <w:delText>basic limit</w:delText>
              </w:r>
            </w:del>
            <w:ins w:id="2043"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2044" w:author="Björn Flach" w:date="2017-05-18T08:01:00Z">
              <w:r w:rsidRPr="004D447A" w:rsidDel="005C484C">
                <w:rPr>
                  <w:rFonts w:ascii="Arial" w:eastAsia="Times New Roman" w:hAnsi="Arial" w:cs="Arial"/>
                  <w:i/>
                  <w:sz w:val="18"/>
                  <w:szCs w:val="20"/>
                  <w:lang w:val="en-GB"/>
                </w:rPr>
                <w:delText>basic limit</w:delText>
              </w:r>
            </w:del>
            <w:ins w:id="2045"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2046" w:author="Björn Flach" w:date="2017-05-18T13:00:00Z">
              <w:r w:rsidRPr="004D447A" w:rsidDel="00E87BFE">
                <w:rPr>
                  <w:rFonts w:ascii="Arial" w:eastAsia="Times New Roman" w:hAnsi="Arial" w:cs="Arial"/>
                  <w:sz w:val="18"/>
                  <w:szCs w:val="20"/>
                  <w:lang w:val="en-GB"/>
                </w:rPr>
                <w:delText>31</w:delText>
              </w:r>
            </w:del>
            <w:ins w:id="2047" w:author="Björn Flach" w:date="2017-05-18T13:00:00Z">
              <w:r w:rsidR="00E87BFE">
                <w:rPr>
                  <w:rFonts w:ascii="Arial" w:eastAsia="Times New Roman" w:hAnsi="Arial" w:cs="Arial"/>
                  <w:sz w:val="18"/>
                  <w:szCs w:val="20"/>
                  <w:lang w:val="en-GB"/>
                </w:rPr>
                <w:t>22</w:t>
              </w:r>
            </w:ins>
            <w:r w:rsidRPr="004D447A">
              <w:rPr>
                <w:rFonts w:ascii="Arial" w:eastAsia="Times New Roman" w:hAnsi="Arial" w:cs="Arial"/>
                <w:sz w:val="18"/>
                <w:szCs w:val="20"/>
                <w:lang w:val="en-GB"/>
              </w:rPr>
              <w:t>dBm/100kHz.</w:t>
            </w:r>
          </w:p>
          <w:p w14:paraId="2576938F"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2048" w:author="Björn Flach" w:date="2017-05-18T06:10:00Z">
              <w:r w:rsidRPr="004D447A" w:rsidDel="008F2678">
                <w:rPr>
                  <w:rFonts w:ascii="Arial" w:eastAsia="Times New Roman" w:hAnsi="Arial" w:cs="Arial"/>
                  <w:i/>
                  <w:sz w:val="18"/>
                  <w:szCs w:val="20"/>
                  <w:lang w:val="en-GB"/>
                </w:rPr>
                <w:delText>TAB connector</w:delText>
              </w:r>
            </w:del>
            <w:ins w:id="2049"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2050" w:author="Björn Flach" w:date="2017-05-18T08:01:00Z">
              <w:r w:rsidRPr="004D447A" w:rsidDel="005C484C">
                <w:rPr>
                  <w:rFonts w:ascii="Arial" w:eastAsia="Times New Roman" w:hAnsi="Arial" w:cs="Arial"/>
                  <w:i/>
                  <w:sz w:val="18"/>
                  <w:szCs w:val="20"/>
                  <w:lang w:val="en-GB"/>
                </w:rPr>
                <w:delText>basic limit</w:delText>
              </w:r>
            </w:del>
            <w:ins w:id="2051"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2E81704A"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36BD9436"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cs="v5.0.0"/>
          <w:b/>
          <w:sz w:val="20"/>
          <w:szCs w:val="20"/>
          <w:lang w:val="en-GB"/>
        </w:rPr>
        <w:t>9.7</w:t>
      </w:r>
      <w:r w:rsidRPr="004D447A">
        <w:rPr>
          <w:rFonts w:ascii="Arial" w:eastAsia="Times New Roman" w:hAnsi="Arial" w:cs="v5.0.0"/>
          <w:b/>
          <w:sz w:val="20"/>
          <w:szCs w:val="20"/>
          <w:lang w:val="en-GB"/>
        </w:rPr>
        <w:t>.</w:t>
      </w:r>
      <w:r w:rsidRPr="004D447A">
        <w:rPr>
          <w:rFonts w:ascii="Arial" w:eastAsia="Times New Roman" w:hAnsi="Arial" w:cs="v5.0.0"/>
          <w:b/>
          <w:sz w:val="20"/>
          <w:szCs w:val="20"/>
          <w:lang w:val="en-GB" w:eastAsia="zh-CN"/>
        </w:rPr>
        <w:t>5.4.4-</w:t>
      </w:r>
      <w:r w:rsidRPr="004D447A">
        <w:rPr>
          <w:rFonts w:ascii="Arial" w:eastAsia="Times New Roman" w:hAnsi="Arial"/>
          <w:b/>
          <w:sz w:val="20"/>
          <w:szCs w:val="20"/>
          <w:lang w:val="en-GB"/>
        </w:rPr>
        <w:t>2: Local Area B</w:t>
      </w:r>
      <w:r w:rsidRPr="004D447A">
        <w:rPr>
          <w:rFonts w:ascii="Arial" w:eastAsia="Times New Roman" w:hAnsi="Arial"/>
          <w:b/>
          <w:sz w:val="20"/>
          <w:szCs w:val="20"/>
          <w:lang w:val="en-GB" w:eastAsia="zh-CN"/>
        </w:rPr>
        <w:t>S</w:t>
      </w:r>
      <w:r w:rsidRPr="004D447A">
        <w:rPr>
          <w:rFonts w:ascii="Arial" w:eastAsia="Times New Roman" w:hAnsi="Arial"/>
          <w:b/>
          <w:sz w:val="20"/>
          <w:szCs w:val="20"/>
          <w:lang w:val="en-GB"/>
        </w:rPr>
        <w:t xml:space="preserve"> operating band unwanted emission limits for 3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48F9F6E6" w14:textId="77777777" w:rsidTr="004D447A">
        <w:trPr>
          <w:cantSplit/>
          <w:jc w:val="center"/>
        </w:trPr>
        <w:tc>
          <w:tcPr>
            <w:tcW w:w="1953" w:type="dxa"/>
          </w:tcPr>
          <w:p w14:paraId="21EBA07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67783F6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0B24955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2052" w:author="Björn Flach" w:date="2017-05-18T08:01:00Z">
              <w:r w:rsidRPr="004D447A" w:rsidDel="005C484C">
                <w:rPr>
                  <w:rFonts w:ascii="Arial" w:eastAsia="Times New Roman" w:hAnsi="Arial" w:cs="Arial"/>
                  <w:b/>
                  <w:i/>
                  <w:sz w:val="18"/>
                  <w:szCs w:val="20"/>
                  <w:lang w:val="en-GB"/>
                </w:rPr>
                <w:delText>basic limit</w:delText>
              </w:r>
            </w:del>
            <w:ins w:id="2053" w:author="Björn Flach" w:date="2017-05-18T08:01: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1, 2)</w:t>
            </w:r>
          </w:p>
        </w:tc>
        <w:tc>
          <w:tcPr>
            <w:tcW w:w="1430" w:type="dxa"/>
          </w:tcPr>
          <w:p w14:paraId="1582761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03DD6D1C" w14:textId="77777777" w:rsidTr="004D447A">
        <w:trPr>
          <w:cantSplit/>
          <w:jc w:val="center"/>
        </w:trPr>
        <w:tc>
          <w:tcPr>
            <w:tcW w:w="1953" w:type="dxa"/>
            <w:vAlign w:val="center"/>
          </w:tcPr>
          <w:p w14:paraId="3881B08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 MHz</w:t>
            </w:r>
          </w:p>
        </w:tc>
        <w:tc>
          <w:tcPr>
            <w:tcW w:w="2976" w:type="dxa"/>
            <w:vAlign w:val="center"/>
          </w:tcPr>
          <w:p w14:paraId="625DA56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3.05 MHz</w:t>
            </w:r>
          </w:p>
        </w:tc>
        <w:tc>
          <w:tcPr>
            <w:tcW w:w="3455" w:type="dxa"/>
            <w:vAlign w:val="center"/>
          </w:tcPr>
          <w:p w14:paraId="3DA00889" w14:textId="77777777" w:rsidR="004D447A" w:rsidRDefault="001661E8" w:rsidP="004D447A">
            <w:pPr>
              <w:keepNext/>
              <w:keepLines/>
              <w:overflowPunct w:val="0"/>
              <w:autoSpaceDE w:val="0"/>
              <w:autoSpaceDN w:val="0"/>
              <w:adjustRightInd w:val="0"/>
              <w:spacing w:after="0" w:line="240" w:lineRule="auto"/>
              <w:jc w:val="center"/>
              <w:textAlignment w:val="baseline"/>
              <w:rPr>
                <w:ins w:id="2054" w:author="Björn Flach" w:date="2017-05-18T11:38:00Z"/>
                <w:rFonts w:ascii="Arial" w:eastAsia="Times New Roman" w:hAnsi="Arial" w:cs="Arial"/>
                <w:position w:val="-30"/>
                <w:sz w:val="18"/>
                <w:szCs w:val="20"/>
                <w:lang w:val="en-GB"/>
              </w:rPr>
            </w:pPr>
            <w:del w:id="2055" w:author="Björn Flach" w:date="2017-05-18T11:39:00Z">
              <w:r>
                <w:rPr>
                  <w:rFonts w:ascii="Arial" w:eastAsia="Times New Roman" w:hAnsi="Arial" w:cs="Arial"/>
                  <w:noProof/>
                  <w:position w:val="-28"/>
                  <w:sz w:val="18"/>
                  <w:szCs w:val="20"/>
                  <w:lang w:eastAsia="en-CA"/>
                </w:rPr>
                <w:drawing>
                  <wp:inline distT="0" distB="0" distL="0" distR="0" wp14:anchorId="2C448C6A" wp14:editId="5CCB8431">
                    <wp:extent cx="2047875" cy="3905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047875" cy="390525"/>
                            </a:xfrm>
                            <a:prstGeom prst="rect">
                              <a:avLst/>
                            </a:prstGeom>
                            <a:noFill/>
                            <a:ln>
                              <a:noFill/>
                            </a:ln>
                          </pic:spPr>
                        </pic:pic>
                      </a:graphicData>
                    </a:graphic>
                  </wp:inline>
                </w:drawing>
              </w:r>
            </w:del>
          </w:p>
          <w:p w14:paraId="3F74439D" w14:textId="77777777" w:rsidR="00DE0276" w:rsidRPr="004D447A" w:rsidRDefault="00DE027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2056" w:author="Björn Flach" w:date="2017-05-18T11:38:00Z">
              <w:r w:rsidRPr="00A52025">
                <w:rPr>
                  <w:rFonts w:cs="v5.0.0"/>
                  <w:position w:val="-28"/>
                  <w:lang w:eastAsia="ja-JP"/>
                </w:rPr>
                <w:object w:dxaOrig="3340" w:dyaOrig="680" w14:anchorId="069B22CC">
                  <v:shape id="_x0000_i1076" type="#_x0000_t75" style="width:117.75pt;height:28.5pt" o:ole="">
                    <v:imagedata r:id="rId139" o:title=""/>
                  </v:shape>
                  <o:OLEObject Type="Embed" ProgID="Equation.3" ShapeID="_x0000_i1076" DrawAspect="Content" ObjectID="_1565148383" r:id="rId140"/>
                </w:object>
              </w:r>
            </w:ins>
          </w:p>
        </w:tc>
        <w:tc>
          <w:tcPr>
            <w:tcW w:w="1430" w:type="dxa"/>
          </w:tcPr>
          <w:p w14:paraId="6A52C1B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464B515B" w14:textId="77777777" w:rsidTr="004D447A">
        <w:trPr>
          <w:cantSplit/>
          <w:jc w:val="center"/>
        </w:trPr>
        <w:tc>
          <w:tcPr>
            <w:tcW w:w="1953" w:type="dxa"/>
          </w:tcPr>
          <w:p w14:paraId="60AF7B6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6 MHz</w:t>
            </w:r>
          </w:p>
        </w:tc>
        <w:tc>
          <w:tcPr>
            <w:tcW w:w="2976" w:type="dxa"/>
          </w:tcPr>
          <w:p w14:paraId="471EDD8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6.05 MHz</w:t>
            </w:r>
          </w:p>
        </w:tc>
        <w:tc>
          <w:tcPr>
            <w:tcW w:w="3455" w:type="dxa"/>
          </w:tcPr>
          <w:p w14:paraId="0625C1E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2057" w:author="Björn Flach" w:date="2017-05-18T11:17:00Z">
              <w:r w:rsidRPr="004D447A" w:rsidDel="00886559">
                <w:rPr>
                  <w:rFonts w:ascii="Arial" w:eastAsia="Times New Roman" w:hAnsi="Arial" w:cs="Arial"/>
                  <w:sz w:val="18"/>
                  <w:szCs w:val="20"/>
                  <w:lang w:val="en-GB" w:eastAsia="zh-CN"/>
                </w:rPr>
                <w:delText>35</w:delText>
              </w:r>
            </w:del>
            <w:ins w:id="2058" w:author="Björn Flach" w:date="2017-05-18T11:17:00Z">
              <w:r w:rsidR="00886559">
                <w:rPr>
                  <w:rFonts w:ascii="Arial" w:eastAsia="Times New Roman" w:hAnsi="Arial" w:cs="Arial"/>
                  <w:sz w:val="18"/>
                  <w:szCs w:val="20"/>
                  <w:lang w:val="en-GB" w:eastAsia="zh-CN"/>
                </w:rPr>
                <w:t>26</w:t>
              </w:r>
            </w:ins>
            <w:r w:rsidRPr="004D447A">
              <w:rPr>
                <w:rFonts w:ascii="Arial" w:eastAsia="Times New Roman" w:hAnsi="Arial" w:cs="Arial"/>
                <w:sz w:val="18"/>
                <w:szCs w:val="20"/>
                <w:lang w:val="en-GB"/>
              </w:rPr>
              <w:t xml:space="preserve"> dBm</w:t>
            </w:r>
          </w:p>
        </w:tc>
        <w:tc>
          <w:tcPr>
            <w:tcW w:w="1430" w:type="dxa"/>
          </w:tcPr>
          <w:p w14:paraId="718CEC1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4B86349" w14:textId="77777777" w:rsidTr="004D447A">
        <w:trPr>
          <w:cantSplit/>
          <w:jc w:val="center"/>
        </w:trPr>
        <w:tc>
          <w:tcPr>
            <w:tcW w:w="1953" w:type="dxa"/>
          </w:tcPr>
          <w:p w14:paraId="527CDFB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1B9EFFD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3DC8BF5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2059" w:author="Björn Flach" w:date="2017-05-18T11:17:00Z">
              <w:r w:rsidRPr="004D447A" w:rsidDel="00886559">
                <w:rPr>
                  <w:rFonts w:ascii="Arial" w:eastAsia="Times New Roman" w:hAnsi="Arial" w:cs="Arial"/>
                  <w:sz w:val="18"/>
                  <w:szCs w:val="20"/>
                  <w:lang w:val="en-GB" w:eastAsia="zh-CN"/>
                </w:rPr>
                <w:delText>35</w:delText>
              </w:r>
            </w:del>
            <w:ins w:id="2060" w:author="Björn Flach" w:date="2017-05-18T11:17:00Z">
              <w:r w:rsidR="00886559">
                <w:rPr>
                  <w:rFonts w:ascii="Arial" w:eastAsia="Times New Roman" w:hAnsi="Arial" w:cs="Arial"/>
                  <w:sz w:val="18"/>
                  <w:szCs w:val="20"/>
                  <w:lang w:val="en-GB" w:eastAsia="zh-CN"/>
                </w:rPr>
                <w:t>26</w:t>
              </w:r>
            </w:ins>
            <w:r w:rsidRPr="004D447A">
              <w:rPr>
                <w:rFonts w:ascii="Arial" w:eastAsia="Times New Roman" w:hAnsi="Arial" w:cs="Arial"/>
                <w:sz w:val="18"/>
                <w:szCs w:val="20"/>
                <w:lang w:val="en-GB"/>
              </w:rPr>
              <w:t xml:space="preserve"> dBm</w:t>
            </w:r>
          </w:p>
        </w:tc>
        <w:tc>
          <w:tcPr>
            <w:tcW w:w="1430" w:type="dxa"/>
          </w:tcPr>
          <w:p w14:paraId="5960E18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130F397A" w14:textId="77777777" w:rsidTr="004D447A">
        <w:trPr>
          <w:cantSplit/>
          <w:jc w:val="center"/>
        </w:trPr>
        <w:tc>
          <w:tcPr>
            <w:tcW w:w="9814" w:type="dxa"/>
            <w:gridSpan w:val="4"/>
          </w:tcPr>
          <w:p w14:paraId="60C5DBA8"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1:   For a </w:t>
            </w:r>
            <w:del w:id="2061" w:author="Björn Flach" w:date="2017-05-18T06:10:00Z">
              <w:r w:rsidRPr="004D447A" w:rsidDel="008F2678">
                <w:rPr>
                  <w:rFonts w:ascii="Arial" w:eastAsia="Times New Roman" w:hAnsi="Arial" w:cs="Arial"/>
                  <w:i/>
                  <w:sz w:val="18"/>
                  <w:szCs w:val="20"/>
                  <w:lang w:val="en-GB"/>
                </w:rPr>
                <w:delText>TAB connector</w:delText>
              </w:r>
            </w:del>
            <w:ins w:id="206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2063" w:author="Björn Flach" w:date="2017-05-18T08:01:00Z">
              <w:r w:rsidRPr="004D447A" w:rsidDel="005C484C">
                <w:rPr>
                  <w:rFonts w:ascii="Arial" w:eastAsia="Times New Roman" w:hAnsi="Arial" w:cs="Arial"/>
                  <w:i/>
                  <w:sz w:val="18"/>
                  <w:szCs w:val="20"/>
                  <w:lang w:val="en-GB"/>
                </w:rPr>
                <w:delText>basic limit</w:delText>
              </w:r>
            </w:del>
            <w:ins w:id="2064"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2065" w:author="Björn Flach" w:date="2017-05-18T08:01:00Z">
              <w:r w:rsidRPr="004D447A" w:rsidDel="005C484C">
                <w:rPr>
                  <w:rFonts w:ascii="Arial" w:eastAsia="Times New Roman" w:hAnsi="Arial" w:cs="Arial"/>
                  <w:i/>
                  <w:sz w:val="18"/>
                  <w:szCs w:val="20"/>
                  <w:lang w:val="en-GB"/>
                </w:rPr>
                <w:delText>basic limit</w:delText>
              </w:r>
            </w:del>
            <w:ins w:id="2066"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2067" w:author="Björn Flach" w:date="2017-05-18T13:00:00Z">
              <w:r w:rsidRPr="004D447A" w:rsidDel="00E87BFE">
                <w:rPr>
                  <w:rFonts w:ascii="Arial" w:eastAsia="Times New Roman" w:hAnsi="Arial" w:cs="Arial"/>
                  <w:sz w:val="18"/>
                  <w:szCs w:val="20"/>
                  <w:lang w:val="en-GB"/>
                </w:rPr>
                <w:delText>35</w:delText>
              </w:r>
            </w:del>
            <w:ins w:id="2068" w:author="Björn Flach" w:date="2017-05-18T13:00:00Z">
              <w:r w:rsidR="00E87BFE">
                <w:rPr>
                  <w:rFonts w:ascii="Arial" w:eastAsia="Times New Roman" w:hAnsi="Arial" w:cs="Arial"/>
                  <w:sz w:val="18"/>
                  <w:szCs w:val="20"/>
                  <w:lang w:val="en-GB"/>
                </w:rPr>
                <w:t>26</w:t>
              </w:r>
            </w:ins>
            <w:r w:rsidRPr="004D447A">
              <w:rPr>
                <w:rFonts w:ascii="Arial" w:eastAsia="Times New Roman" w:hAnsi="Arial" w:cs="Arial"/>
                <w:sz w:val="18"/>
                <w:szCs w:val="20"/>
                <w:lang w:val="en-GB"/>
              </w:rPr>
              <w:t>dBm/100kHz.</w:t>
            </w:r>
          </w:p>
          <w:p w14:paraId="2188AADA"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2069" w:author="Björn Flach" w:date="2017-05-18T06:10:00Z">
              <w:r w:rsidRPr="004D447A" w:rsidDel="008F2678">
                <w:rPr>
                  <w:rFonts w:ascii="Arial" w:eastAsia="Times New Roman" w:hAnsi="Arial" w:cs="Arial"/>
                  <w:i/>
                  <w:sz w:val="18"/>
                  <w:szCs w:val="20"/>
                  <w:lang w:val="en-GB"/>
                </w:rPr>
                <w:delText>TAB connector</w:delText>
              </w:r>
            </w:del>
            <w:ins w:id="207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2071" w:author="Björn Flach" w:date="2017-05-18T08:01:00Z">
              <w:r w:rsidRPr="004D447A" w:rsidDel="005C484C">
                <w:rPr>
                  <w:rFonts w:ascii="Arial" w:eastAsia="Times New Roman" w:hAnsi="Arial" w:cs="Arial"/>
                  <w:i/>
                  <w:sz w:val="18"/>
                  <w:szCs w:val="20"/>
                  <w:lang w:val="en-GB"/>
                </w:rPr>
                <w:delText>basic limit</w:delText>
              </w:r>
            </w:del>
            <w:ins w:id="2072"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4A1CAD59"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493319BB"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cs="v5.0.0"/>
          <w:b/>
          <w:sz w:val="20"/>
          <w:szCs w:val="20"/>
          <w:lang w:val="en-GB"/>
        </w:rPr>
        <w:t>9.7</w:t>
      </w:r>
      <w:r w:rsidRPr="004D447A">
        <w:rPr>
          <w:rFonts w:ascii="Arial" w:eastAsia="Times New Roman" w:hAnsi="Arial" w:cs="v5.0.0"/>
          <w:b/>
          <w:sz w:val="20"/>
          <w:szCs w:val="20"/>
          <w:lang w:val="en-GB"/>
        </w:rPr>
        <w:t>.</w:t>
      </w:r>
      <w:r w:rsidRPr="004D447A">
        <w:rPr>
          <w:rFonts w:ascii="Arial" w:eastAsia="Times New Roman" w:hAnsi="Arial" w:cs="v5.0.0"/>
          <w:b/>
          <w:sz w:val="20"/>
          <w:szCs w:val="20"/>
          <w:lang w:val="en-GB" w:eastAsia="zh-CN"/>
        </w:rPr>
        <w:t>5.4.4-</w:t>
      </w:r>
      <w:r w:rsidRPr="004D447A">
        <w:rPr>
          <w:rFonts w:ascii="Arial" w:eastAsia="Times New Roman" w:hAnsi="Arial"/>
          <w:b/>
          <w:sz w:val="20"/>
          <w:szCs w:val="20"/>
          <w:lang w:val="en-GB"/>
        </w:rPr>
        <w:t>3: Local Area B</w:t>
      </w:r>
      <w:r w:rsidRPr="004D447A">
        <w:rPr>
          <w:rFonts w:ascii="Arial" w:eastAsia="Times New Roman" w:hAnsi="Arial"/>
          <w:b/>
          <w:sz w:val="20"/>
          <w:szCs w:val="20"/>
          <w:lang w:val="en-GB" w:eastAsia="zh-CN"/>
        </w:rPr>
        <w:t>S</w:t>
      </w:r>
      <w:r w:rsidRPr="004D447A">
        <w:rPr>
          <w:rFonts w:ascii="Arial" w:eastAsia="Times New Roman" w:hAnsi="Arial"/>
          <w:b/>
          <w:sz w:val="20"/>
          <w:szCs w:val="20"/>
          <w:lang w:val="en-GB"/>
        </w:rPr>
        <w:t xml:space="preserve"> operating band unwanted emission limits for 5, 10, 15 and 20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04878511" w14:textId="77777777" w:rsidTr="004D447A">
        <w:trPr>
          <w:cantSplit/>
          <w:jc w:val="center"/>
        </w:trPr>
        <w:tc>
          <w:tcPr>
            <w:tcW w:w="1953" w:type="dxa"/>
          </w:tcPr>
          <w:p w14:paraId="486EF21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6349A64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1B7C064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2073" w:author="Björn Flach" w:date="2017-05-18T08:01:00Z">
              <w:r w:rsidRPr="004D447A" w:rsidDel="005C484C">
                <w:rPr>
                  <w:rFonts w:ascii="Arial" w:eastAsia="Times New Roman" w:hAnsi="Arial" w:cs="Arial"/>
                  <w:b/>
                  <w:i/>
                  <w:sz w:val="18"/>
                  <w:szCs w:val="20"/>
                  <w:lang w:val="en-GB"/>
                </w:rPr>
                <w:delText>basic limit</w:delText>
              </w:r>
            </w:del>
            <w:ins w:id="2074" w:author="Björn Flach" w:date="2017-05-18T08:01: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1, 2))]</w:t>
            </w:r>
          </w:p>
        </w:tc>
        <w:tc>
          <w:tcPr>
            <w:tcW w:w="1430" w:type="dxa"/>
          </w:tcPr>
          <w:p w14:paraId="00096C2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540B028D" w14:textId="77777777" w:rsidTr="004D447A">
        <w:trPr>
          <w:cantSplit/>
          <w:jc w:val="center"/>
        </w:trPr>
        <w:tc>
          <w:tcPr>
            <w:tcW w:w="1953" w:type="dxa"/>
          </w:tcPr>
          <w:p w14:paraId="5E088FA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5 MHz</w:t>
            </w:r>
          </w:p>
        </w:tc>
        <w:tc>
          <w:tcPr>
            <w:tcW w:w="2976" w:type="dxa"/>
          </w:tcPr>
          <w:p w14:paraId="097CD7A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5.05 MHz</w:t>
            </w:r>
          </w:p>
        </w:tc>
        <w:tc>
          <w:tcPr>
            <w:tcW w:w="3455" w:type="dxa"/>
            <w:vAlign w:val="center"/>
          </w:tcPr>
          <w:p w14:paraId="156AEAD5" w14:textId="77777777" w:rsidR="004D447A" w:rsidRDefault="001661E8" w:rsidP="004D447A">
            <w:pPr>
              <w:keepNext/>
              <w:keepLines/>
              <w:overflowPunct w:val="0"/>
              <w:autoSpaceDE w:val="0"/>
              <w:autoSpaceDN w:val="0"/>
              <w:adjustRightInd w:val="0"/>
              <w:spacing w:after="0" w:line="240" w:lineRule="auto"/>
              <w:jc w:val="center"/>
              <w:textAlignment w:val="baseline"/>
              <w:rPr>
                <w:ins w:id="2075" w:author="Björn Flach" w:date="2017-05-18T11:36:00Z"/>
                <w:rFonts w:ascii="Arial" w:eastAsia="Times New Roman" w:hAnsi="Arial" w:cs="Arial"/>
                <w:position w:val="-30"/>
                <w:sz w:val="18"/>
                <w:szCs w:val="20"/>
                <w:lang w:val="en-GB"/>
              </w:rPr>
            </w:pPr>
            <w:del w:id="2076" w:author="Björn Flach" w:date="2017-05-18T11:37:00Z">
              <w:r>
                <w:rPr>
                  <w:rFonts w:ascii="Arial" w:eastAsia="Times New Roman" w:hAnsi="Arial" w:cs="Arial"/>
                  <w:noProof/>
                  <w:position w:val="-28"/>
                  <w:sz w:val="18"/>
                  <w:szCs w:val="20"/>
                  <w:lang w:eastAsia="en-CA"/>
                </w:rPr>
                <w:drawing>
                  <wp:inline distT="0" distB="0" distL="0" distR="0" wp14:anchorId="08929B2B" wp14:editId="7B5776CA">
                    <wp:extent cx="1943100" cy="3905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943100" cy="390525"/>
                            </a:xfrm>
                            <a:prstGeom prst="rect">
                              <a:avLst/>
                            </a:prstGeom>
                            <a:noFill/>
                            <a:ln>
                              <a:noFill/>
                            </a:ln>
                          </pic:spPr>
                        </pic:pic>
                      </a:graphicData>
                    </a:graphic>
                  </wp:inline>
                </w:drawing>
              </w:r>
            </w:del>
          </w:p>
          <w:p w14:paraId="41BF9ED5" w14:textId="77777777" w:rsidR="00DE0276" w:rsidRDefault="00DE0276" w:rsidP="004D447A">
            <w:pPr>
              <w:keepNext/>
              <w:keepLines/>
              <w:overflowPunct w:val="0"/>
              <w:autoSpaceDE w:val="0"/>
              <w:autoSpaceDN w:val="0"/>
              <w:adjustRightInd w:val="0"/>
              <w:spacing w:after="0" w:line="240" w:lineRule="auto"/>
              <w:jc w:val="center"/>
              <w:textAlignment w:val="baseline"/>
              <w:rPr>
                <w:ins w:id="2077" w:author="Björn Flach" w:date="2017-05-18T11:36:00Z"/>
                <w:rFonts w:ascii="Arial" w:eastAsia="Times New Roman" w:hAnsi="Arial" w:cs="Arial"/>
                <w:position w:val="-30"/>
                <w:sz w:val="18"/>
                <w:szCs w:val="20"/>
                <w:lang w:val="en-GB"/>
              </w:rPr>
            </w:pPr>
          </w:p>
          <w:p w14:paraId="6F3D26B8" w14:textId="77777777" w:rsidR="00DE0276" w:rsidRPr="004D447A" w:rsidRDefault="00DE027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2078" w:author="Björn Flach" w:date="2017-05-18T11:36:00Z">
              <w:r w:rsidRPr="00A52025">
                <w:rPr>
                  <w:rFonts w:cs="v5.0.0"/>
                  <w:position w:val="-28"/>
                  <w:lang w:eastAsia="ja-JP"/>
                </w:rPr>
                <w:object w:dxaOrig="3260" w:dyaOrig="680" w14:anchorId="65753019">
                  <v:shape id="_x0000_i1077" type="#_x0000_t75" style="width:116.25pt;height:28.5pt" o:ole="">
                    <v:imagedata r:id="rId141" o:title=""/>
                  </v:shape>
                  <o:OLEObject Type="Embed" ProgID="Equation.3" ShapeID="_x0000_i1077" DrawAspect="Content" ObjectID="_1565148384" r:id="rId142"/>
                </w:object>
              </w:r>
            </w:ins>
          </w:p>
        </w:tc>
        <w:tc>
          <w:tcPr>
            <w:tcW w:w="1430" w:type="dxa"/>
          </w:tcPr>
          <w:p w14:paraId="18035CC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676AFF80" w14:textId="77777777" w:rsidTr="004D447A">
        <w:trPr>
          <w:cantSplit/>
          <w:jc w:val="center"/>
        </w:trPr>
        <w:tc>
          <w:tcPr>
            <w:tcW w:w="1953" w:type="dxa"/>
          </w:tcPr>
          <w:p w14:paraId="456DC74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w:t>
            </w:r>
            <w:r w:rsidRPr="004D447A">
              <w:rPr>
                <w:rFonts w:ascii="Arial" w:eastAsia="Times New Roman" w:hAnsi="Arial" w:cs="Arial"/>
                <w:sz w:val="18"/>
                <w:szCs w:val="20"/>
                <w:lang w:val="sv-SE"/>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&lt; </w:t>
            </w:r>
            <w:r w:rsidRPr="004D447A">
              <w:rPr>
                <w:rFonts w:ascii="Arial" w:eastAsia="Times New Roman" w:hAnsi="Arial" w:cs="v5.0.0"/>
                <w:sz w:val="18"/>
                <w:szCs w:val="20"/>
                <w:lang w:val="sv-SE" w:eastAsia="zh-CN"/>
              </w:rPr>
              <w:t>min(</w:t>
            </w:r>
            <w:r w:rsidRPr="004D447A">
              <w:rPr>
                <w:rFonts w:ascii="Arial" w:eastAsia="Times New Roman" w:hAnsi="Arial" w:cs="v5.0.0"/>
                <w:sz w:val="18"/>
                <w:szCs w:val="20"/>
                <w:lang w:val="sv-SE"/>
              </w:rPr>
              <w:t>10 MHz</w:t>
            </w:r>
            <w:r w:rsidRPr="004D447A">
              <w:rPr>
                <w:rFonts w:ascii="Arial" w:eastAsia="Times New Roman" w:hAnsi="Arial" w:cs="v5.0.0"/>
                <w:sz w:val="18"/>
                <w:szCs w:val="20"/>
                <w:lang w:val="sv-SE" w:eastAsia="zh-CN"/>
              </w:rPr>
              <w:t xml:space="preserve">, </w:t>
            </w:r>
            <w:r w:rsidRPr="004D447A">
              <w:rPr>
                <w:rFonts w:ascii="Arial" w:eastAsia="Times New Roman" w:hAnsi="Arial" w:cs="v5.0.0"/>
                <w:sz w:val="18"/>
                <w:szCs w:val="20"/>
                <w:lang w:val="en-GB" w:eastAsia="zh-CN"/>
              </w:rPr>
              <w:t>Δ</w:t>
            </w:r>
            <w:r w:rsidRPr="004D447A">
              <w:rPr>
                <w:rFonts w:ascii="Arial" w:eastAsia="Times New Roman" w:hAnsi="Arial" w:cs="v5.0.0"/>
                <w:sz w:val="18"/>
                <w:szCs w:val="20"/>
                <w:lang w:val="sv-SE" w:eastAsia="zh-CN"/>
              </w:rPr>
              <w:t>f</w:t>
            </w:r>
            <w:r w:rsidRPr="004D447A">
              <w:rPr>
                <w:rFonts w:ascii="Arial" w:eastAsia="Times New Roman" w:hAnsi="Arial" w:cs="v5.0.0"/>
                <w:sz w:val="18"/>
                <w:szCs w:val="20"/>
                <w:vertAlign w:val="subscript"/>
                <w:lang w:val="sv-SE" w:eastAsia="zh-CN"/>
              </w:rPr>
              <w:t>max</w:t>
            </w:r>
            <w:r w:rsidRPr="004D447A">
              <w:rPr>
                <w:rFonts w:ascii="Arial" w:eastAsia="Times New Roman" w:hAnsi="Arial" w:cs="v5.0.0"/>
                <w:sz w:val="18"/>
                <w:szCs w:val="20"/>
                <w:lang w:val="sv-SE" w:eastAsia="zh-CN"/>
              </w:rPr>
              <w:t>)</w:t>
            </w:r>
          </w:p>
        </w:tc>
        <w:tc>
          <w:tcPr>
            <w:tcW w:w="2976" w:type="dxa"/>
          </w:tcPr>
          <w:p w14:paraId="1F82790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w:t>
            </w:r>
            <w:r w:rsidRPr="004D447A">
              <w:rPr>
                <w:rFonts w:ascii="Arial" w:eastAsia="Times New Roman" w:hAnsi="Arial" w:cs="v5.0.0"/>
                <w:sz w:val="18"/>
                <w:szCs w:val="20"/>
                <w:lang w:val="sv-SE" w:eastAsia="zh-CN"/>
              </w:rPr>
              <w:t>min(</w:t>
            </w:r>
            <w:r w:rsidRPr="004D447A">
              <w:rPr>
                <w:rFonts w:ascii="Arial" w:eastAsia="Times New Roman" w:hAnsi="Arial" w:cs="v5.0.0"/>
                <w:sz w:val="18"/>
                <w:szCs w:val="20"/>
                <w:lang w:val="sv-SE"/>
              </w:rPr>
              <w:t>10.05 MHz</w:t>
            </w:r>
            <w:r w:rsidRPr="004D447A">
              <w:rPr>
                <w:rFonts w:ascii="Arial" w:eastAsia="Times New Roman" w:hAnsi="Arial" w:cs="v5.0.0"/>
                <w:sz w:val="18"/>
                <w:szCs w:val="20"/>
                <w:lang w:val="sv-SE" w:eastAsia="zh-CN"/>
              </w:rPr>
              <w:t>, f_offset</w:t>
            </w:r>
            <w:r w:rsidRPr="004D447A">
              <w:rPr>
                <w:rFonts w:ascii="Arial" w:eastAsia="Times New Roman" w:hAnsi="Arial" w:cs="v5.0.0"/>
                <w:sz w:val="18"/>
                <w:szCs w:val="20"/>
                <w:vertAlign w:val="subscript"/>
                <w:lang w:val="sv-SE" w:eastAsia="zh-CN"/>
              </w:rPr>
              <w:t>max</w:t>
            </w:r>
            <w:r w:rsidRPr="004D447A">
              <w:rPr>
                <w:rFonts w:ascii="Arial" w:eastAsia="Times New Roman" w:hAnsi="Arial" w:cs="v5.0.0"/>
                <w:sz w:val="18"/>
                <w:szCs w:val="20"/>
                <w:lang w:val="sv-SE" w:eastAsia="zh-CN"/>
              </w:rPr>
              <w:t>)</w:t>
            </w:r>
          </w:p>
        </w:tc>
        <w:tc>
          <w:tcPr>
            <w:tcW w:w="3455" w:type="dxa"/>
          </w:tcPr>
          <w:p w14:paraId="6B6B09D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2079" w:author="Björn Flach" w:date="2017-05-18T11:18:00Z">
              <w:r w:rsidRPr="004D447A" w:rsidDel="00886559">
                <w:rPr>
                  <w:rFonts w:ascii="Arial" w:eastAsia="Times New Roman" w:hAnsi="Arial" w:cs="Arial"/>
                  <w:sz w:val="18"/>
                  <w:szCs w:val="20"/>
                  <w:lang w:val="en-GB" w:eastAsia="zh-CN"/>
                </w:rPr>
                <w:delText>37</w:delText>
              </w:r>
            </w:del>
            <w:ins w:id="2080" w:author="Björn Flach" w:date="2017-05-18T11:18:00Z">
              <w:r w:rsidR="00886559">
                <w:rPr>
                  <w:rFonts w:ascii="Arial" w:eastAsia="Times New Roman" w:hAnsi="Arial" w:cs="Arial"/>
                  <w:sz w:val="18"/>
                  <w:szCs w:val="20"/>
                  <w:lang w:val="en-GB" w:eastAsia="zh-CN"/>
                </w:rPr>
                <w:t>28</w:t>
              </w:r>
            </w:ins>
            <w:r w:rsidRPr="004D447A">
              <w:rPr>
                <w:rFonts w:ascii="Arial" w:eastAsia="Times New Roman" w:hAnsi="Arial" w:cs="Arial"/>
                <w:sz w:val="18"/>
                <w:szCs w:val="20"/>
                <w:lang w:val="en-GB"/>
              </w:rPr>
              <w:t xml:space="preserve"> dBm</w:t>
            </w:r>
          </w:p>
        </w:tc>
        <w:tc>
          <w:tcPr>
            <w:tcW w:w="1430" w:type="dxa"/>
          </w:tcPr>
          <w:p w14:paraId="0466663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2DEA97EC" w14:textId="77777777" w:rsidTr="004D447A">
        <w:trPr>
          <w:cantSplit/>
          <w:jc w:val="center"/>
        </w:trPr>
        <w:tc>
          <w:tcPr>
            <w:tcW w:w="1953" w:type="dxa"/>
          </w:tcPr>
          <w:p w14:paraId="0ED8B6F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2AEF863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41FD6C3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2081" w:author="Björn Flach" w:date="2017-05-18T11:18:00Z">
              <w:r w:rsidRPr="004D447A" w:rsidDel="00886559">
                <w:rPr>
                  <w:rFonts w:ascii="Arial" w:eastAsia="Times New Roman" w:hAnsi="Arial" w:cs="Arial"/>
                  <w:sz w:val="18"/>
                  <w:szCs w:val="20"/>
                  <w:lang w:val="en-GB" w:eastAsia="zh-CN"/>
                </w:rPr>
                <w:delText>37</w:delText>
              </w:r>
            </w:del>
            <w:ins w:id="2082" w:author="Björn Flach" w:date="2017-05-18T11:18:00Z">
              <w:r w:rsidR="00886559">
                <w:rPr>
                  <w:rFonts w:ascii="Arial" w:eastAsia="Times New Roman" w:hAnsi="Arial" w:cs="Arial"/>
                  <w:sz w:val="18"/>
                  <w:szCs w:val="20"/>
                  <w:lang w:val="en-GB" w:eastAsia="zh-CN"/>
                </w:rPr>
                <w:t>28</w:t>
              </w:r>
            </w:ins>
            <w:r w:rsidRPr="004D447A">
              <w:rPr>
                <w:rFonts w:ascii="Arial" w:eastAsia="Times New Roman" w:hAnsi="Arial" w:cs="Arial"/>
                <w:sz w:val="18"/>
                <w:szCs w:val="20"/>
                <w:lang w:val="en-GB"/>
              </w:rPr>
              <w:t xml:space="preserve"> dBm </w:t>
            </w:r>
            <w:r w:rsidRPr="004D447A">
              <w:rPr>
                <w:rFonts w:ascii="Arial" w:eastAsia="Times New Roman" w:hAnsi="Arial" w:cs="Arial"/>
                <w:sz w:val="18"/>
                <w:szCs w:val="20"/>
                <w:lang w:val="en-GB" w:eastAsia="zh-CN"/>
              </w:rPr>
              <w:t>(Note 7)</w:t>
            </w:r>
          </w:p>
        </w:tc>
        <w:tc>
          <w:tcPr>
            <w:tcW w:w="1430" w:type="dxa"/>
          </w:tcPr>
          <w:p w14:paraId="322E1BB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B93C79F" w14:textId="77777777" w:rsidTr="004D447A">
        <w:trPr>
          <w:cantSplit/>
          <w:jc w:val="center"/>
        </w:trPr>
        <w:tc>
          <w:tcPr>
            <w:tcW w:w="9814" w:type="dxa"/>
            <w:gridSpan w:val="4"/>
          </w:tcPr>
          <w:p w14:paraId="1BD2FB0C"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1:   For a </w:t>
            </w:r>
            <w:del w:id="2083" w:author="Björn Flach" w:date="2017-05-18T06:10:00Z">
              <w:r w:rsidRPr="004D447A" w:rsidDel="008F2678">
                <w:rPr>
                  <w:rFonts w:ascii="Arial" w:eastAsia="Times New Roman" w:hAnsi="Arial" w:cs="Arial"/>
                  <w:i/>
                  <w:sz w:val="18"/>
                  <w:szCs w:val="20"/>
                  <w:lang w:val="en-GB"/>
                </w:rPr>
                <w:delText>TAB connector</w:delText>
              </w:r>
            </w:del>
            <w:ins w:id="2084"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2085" w:author="Björn Flach" w:date="2017-05-18T08:01:00Z">
              <w:r w:rsidRPr="004D447A" w:rsidDel="005C484C">
                <w:rPr>
                  <w:rFonts w:ascii="Arial" w:eastAsia="Times New Roman" w:hAnsi="Arial" w:cs="Arial"/>
                  <w:i/>
                  <w:sz w:val="18"/>
                  <w:szCs w:val="20"/>
                  <w:lang w:val="en-GB"/>
                </w:rPr>
                <w:delText>basic limit</w:delText>
              </w:r>
            </w:del>
            <w:ins w:id="2086"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2087" w:author="Björn Flach" w:date="2017-05-18T08:01:00Z">
              <w:r w:rsidRPr="004D447A" w:rsidDel="005C484C">
                <w:rPr>
                  <w:rFonts w:ascii="Arial" w:eastAsia="Times New Roman" w:hAnsi="Arial" w:cs="Arial"/>
                  <w:i/>
                  <w:sz w:val="18"/>
                  <w:szCs w:val="20"/>
                  <w:lang w:val="en-GB"/>
                </w:rPr>
                <w:delText>basic limit</w:delText>
              </w:r>
            </w:del>
            <w:ins w:id="2088"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2089" w:author="Björn Flach" w:date="2017-05-18T13:00:00Z">
              <w:r w:rsidRPr="004D447A" w:rsidDel="00E87BFE">
                <w:rPr>
                  <w:rFonts w:ascii="Arial" w:eastAsia="Times New Roman" w:hAnsi="Arial" w:cs="Arial"/>
                  <w:sz w:val="18"/>
                  <w:szCs w:val="20"/>
                  <w:lang w:val="en-GB"/>
                </w:rPr>
                <w:delText>37</w:delText>
              </w:r>
            </w:del>
            <w:ins w:id="2090" w:author="Björn Flach" w:date="2017-05-18T13:00:00Z">
              <w:r w:rsidR="00E87BFE">
                <w:rPr>
                  <w:rFonts w:ascii="Arial" w:eastAsia="Times New Roman" w:hAnsi="Arial" w:cs="Arial"/>
                  <w:sz w:val="18"/>
                  <w:szCs w:val="20"/>
                  <w:lang w:val="en-GB"/>
                </w:rPr>
                <w:t>28</w:t>
              </w:r>
            </w:ins>
            <w:r w:rsidRPr="004D447A">
              <w:rPr>
                <w:rFonts w:ascii="Arial" w:eastAsia="Times New Roman" w:hAnsi="Arial" w:cs="Arial"/>
                <w:sz w:val="18"/>
                <w:szCs w:val="20"/>
                <w:lang w:val="en-GB"/>
              </w:rPr>
              <w:t>dBm/100kHz.</w:t>
            </w:r>
          </w:p>
          <w:p w14:paraId="07F5CBB0"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2091" w:author="Björn Flach" w:date="2017-05-18T06:10:00Z">
              <w:r w:rsidRPr="004D447A" w:rsidDel="008F2678">
                <w:rPr>
                  <w:rFonts w:ascii="Arial" w:eastAsia="Times New Roman" w:hAnsi="Arial" w:cs="Arial"/>
                  <w:i/>
                  <w:sz w:val="18"/>
                  <w:szCs w:val="20"/>
                  <w:lang w:val="en-GB"/>
                </w:rPr>
                <w:delText>TAB connector</w:delText>
              </w:r>
            </w:del>
            <w:ins w:id="209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2093" w:author="Björn Flach" w:date="2017-05-18T08:01:00Z">
              <w:r w:rsidRPr="004D447A" w:rsidDel="005C484C">
                <w:rPr>
                  <w:rFonts w:ascii="Arial" w:eastAsia="Times New Roman" w:hAnsi="Arial" w:cs="Arial"/>
                  <w:i/>
                  <w:sz w:val="18"/>
                  <w:szCs w:val="20"/>
                  <w:lang w:val="en-GB"/>
                </w:rPr>
                <w:delText>basic limit</w:delText>
              </w:r>
            </w:del>
            <w:ins w:id="2094"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6F5E10CD"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06B77400" w14:textId="77777777" w:rsidR="004D447A" w:rsidRPr="004D447A" w:rsidRDefault="000E415F"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2095" w:name="_Toc478435285"/>
      <w:r>
        <w:rPr>
          <w:rFonts w:ascii="Arial" w:eastAsia="Times New Roman" w:hAnsi="Arial"/>
          <w:szCs w:val="20"/>
          <w:lang w:val="en-GB"/>
        </w:rPr>
        <w:t>9.7</w:t>
      </w:r>
      <w:r w:rsidR="004D447A" w:rsidRPr="004D447A">
        <w:rPr>
          <w:rFonts w:ascii="Arial" w:eastAsia="Times New Roman" w:hAnsi="Arial"/>
          <w:szCs w:val="20"/>
          <w:lang w:val="en-GB"/>
        </w:rPr>
        <w:t>.5.4.5</w:t>
      </w:r>
      <w:r w:rsidR="004D447A" w:rsidRPr="004D447A">
        <w:rPr>
          <w:rFonts w:ascii="Arial" w:eastAsia="Times New Roman" w:hAnsi="Arial"/>
          <w:szCs w:val="20"/>
          <w:lang w:val="en-GB"/>
        </w:rPr>
        <w:tab/>
      </w:r>
      <w:del w:id="2096" w:author="Björn Flach" w:date="2017-05-18T08:01:00Z">
        <w:r w:rsidR="004D447A" w:rsidRPr="004D447A" w:rsidDel="005C484C">
          <w:rPr>
            <w:rFonts w:ascii="Arial" w:eastAsia="Times New Roman" w:hAnsi="Arial" w:cs="Arial"/>
            <w:szCs w:val="20"/>
            <w:lang w:val="en-GB"/>
          </w:rPr>
          <w:delText>Basic limit</w:delText>
        </w:r>
      </w:del>
      <w:ins w:id="2097" w:author="Björn Flach" w:date="2017-05-18T08:01:00Z">
        <w:r w:rsidR="005C484C">
          <w:rPr>
            <w:rFonts w:ascii="Arial" w:eastAsia="Times New Roman" w:hAnsi="Arial" w:cs="Arial"/>
            <w:szCs w:val="20"/>
            <w:lang w:val="en-GB"/>
          </w:rPr>
          <w:t>Minimum requirement</w:t>
        </w:r>
      </w:ins>
      <w:r w:rsidR="004D447A" w:rsidRPr="004D447A">
        <w:rPr>
          <w:rFonts w:ascii="Arial" w:eastAsia="Times New Roman" w:hAnsi="Arial"/>
          <w:szCs w:val="20"/>
          <w:lang w:val="en-GB"/>
        </w:rPr>
        <w:t>s for Medium Range BS (Category A and B)</w:t>
      </w:r>
      <w:bookmarkEnd w:id="2095"/>
    </w:p>
    <w:p w14:paraId="46E9CA4A" w14:textId="77777777"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r w:rsidRPr="004D447A">
        <w:rPr>
          <w:rFonts w:ascii="Times New Roman" w:eastAsia="Times New Roman" w:hAnsi="Times New Roman" w:cs="v5.0.0"/>
          <w:sz w:val="20"/>
          <w:szCs w:val="20"/>
          <w:lang w:val="en-GB"/>
        </w:rPr>
        <w:t xml:space="preserve">For Medium Range BS, </w:t>
      </w:r>
      <w:del w:id="2098" w:author="Björn Flach" w:date="2017-05-18T08:02:00Z">
        <w:r w:rsidRPr="004D447A" w:rsidDel="005C484C">
          <w:rPr>
            <w:rFonts w:ascii="Times New Roman" w:eastAsia="Times New Roman" w:hAnsi="Times New Roman" w:cs="v5.0.0"/>
            <w:i/>
            <w:sz w:val="20"/>
            <w:szCs w:val="20"/>
            <w:lang w:val="en-GB"/>
          </w:rPr>
          <w:delText>basic limit</w:delText>
        </w:r>
      </w:del>
      <w:ins w:id="2099" w:author="Björn Flach" w:date="2017-05-18T08:02:00Z">
        <w:r w:rsidR="005C484C">
          <w:rPr>
            <w:rFonts w:ascii="Times New Roman" w:eastAsia="Times New Roman" w:hAnsi="Times New Roman" w:cs="v5.0.0"/>
            <w:i/>
            <w:sz w:val="20"/>
            <w:szCs w:val="20"/>
            <w:lang w:val="en-GB"/>
          </w:rPr>
          <w:t>minimum requirement</w:t>
        </w:r>
      </w:ins>
      <w:r w:rsidRPr="004D447A">
        <w:rPr>
          <w:rFonts w:ascii="Times New Roman" w:eastAsia="Times New Roman" w:hAnsi="Times New Roman" w:cs="v5.0.0"/>
          <w:i/>
          <w:sz w:val="20"/>
          <w:szCs w:val="20"/>
          <w:lang w:val="en-GB"/>
        </w:rPr>
        <w:t>s</w:t>
      </w:r>
      <w:r w:rsidRPr="004D447A">
        <w:rPr>
          <w:rFonts w:ascii="Times New Roman" w:eastAsia="Times New Roman" w:hAnsi="Times New Roman" w:cs="v5.0.0"/>
          <w:sz w:val="20"/>
          <w:szCs w:val="20"/>
          <w:lang w:val="en-GB"/>
        </w:rPr>
        <w:t xml:space="preserve"> are specified in Tables </w:t>
      </w:r>
      <w:del w:id="2100" w:author="Björn Flach" w:date="2017-05-18T13:00:00Z">
        <w:r w:rsidRPr="004D447A" w:rsidDel="00E87BFE">
          <w:rPr>
            <w:rFonts w:ascii="Times New Roman" w:eastAsia="Times New Roman" w:hAnsi="Times New Roman" w:cs="v5.0.0"/>
            <w:sz w:val="20"/>
            <w:szCs w:val="20"/>
            <w:lang w:val="en-GB"/>
          </w:rPr>
          <w:delText>6.6</w:delText>
        </w:r>
      </w:del>
      <w:ins w:id="2101" w:author="Björn Flach" w:date="2017-05-18T13:00:00Z">
        <w:r w:rsidR="00E87BFE">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 xml:space="preserve">.5.4.5-1 to </w:t>
      </w:r>
      <w:del w:id="2102" w:author="Björn Flach" w:date="2017-05-18T13:01:00Z">
        <w:r w:rsidRPr="004D447A" w:rsidDel="00E87BFE">
          <w:rPr>
            <w:rFonts w:ascii="Times New Roman" w:eastAsia="Times New Roman" w:hAnsi="Times New Roman" w:cs="v5.0.0"/>
            <w:sz w:val="20"/>
            <w:szCs w:val="20"/>
            <w:lang w:val="en-GB"/>
          </w:rPr>
          <w:delText>6.6</w:delText>
        </w:r>
      </w:del>
      <w:ins w:id="2103" w:author="Björn Flach" w:date="2017-05-18T13:01:00Z">
        <w:r w:rsidR="00E87BFE">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.5.4.5-</w:t>
      </w:r>
      <w:r w:rsidRPr="004D447A">
        <w:rPr>
          <w:rFonts w:ascii="Times New Roman" w:eastAsia="Times New Roman" w:hAnsi="Times New Roman" w:cs="v5.0.0"/>
          <w:sz w:val="20"/>
          <w:szCs w:val="20"/>
          <w:lang w:val="en-GB" w:eastAsia="zh-CN"/>
        </w:rPr>
        <w:t>6</w:t>
      </w:r>
      <w:r w:rsidRPr="004D447A">
        <w:rPr>
          <w:rFonts w:ascii="Times New Roman" w:eastAsia="Times New Roman" w:hAnsi="Times New Roman" w:cs="v5.0.0"/>
          <w:sz w:val="20"/>
          <w:szCs w:val="20"/>
          <w:lang w:val="en-GB"/>
        </w:rPr>
        <w:t>.</w:t>
      </w:r>
    </w:p>
    <w:p w14:paraId="12024BC2"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zh-CN"/>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.5.4.5-1: Medium Range BS operating band unwanted emission limits for 1.4 MHz channel bandwidth</w:t>
      </w:r>
      <w:r w:rsidRPr="004D447A">
        <w:rPr>
          <w:rFonts w:ascii="Arial" w:eastAsia="Times New Roman" w:hAnsi="Arial"/>
          <w:b/>
          <w:sz w:val="20"/>
          <w:szCs w:val="20"/>
          <w:lang w:val="en-GB" w:eastAsia="zh-CN"/>
        </w:rPr>
        <w:t xml:space="preserve">, </w:t>
      </w:r>
      <w:del w:id="2104" w:author="Björn Flach" w:date="2017-05-18T11:19:00Z">
        <w:r w:rsidRPr="004D447A" w:rsidDel="00112B0F">
          <w:rPr>
            <w:rFonts w:ascii="Arial" w:eastAsia="Times New Roman" w:hAnsi="Arial" w:cs="v5.0.0"/>
            <w:b/>
            <w:noProof/>
            <w:sz w:val="20"/>
            <w:szCs w:val="20"/>
            <w:lang w:val="en-GB" w:eastAsia="zh-CN"/>
          </w:rPr>
          <w:delText>31</w:delText>
        </w:r>
      </w:del>
      <w:ins w:id="2105" w:author="Björn Flach" w:date="2017-05-18T11:19:00Z">
        <w:r w:rsidR="00112B0F">
          <w:rPr>
            <w:rFonts w:ascii="Arial" w:eastAsia="Times New Roman" w:hAnsi="Arial" w:cs="v5.0.0"/>
            <w:b/>
            <w:noProof/>
            <w:sz w:val="20"/>
            <w:szCs w:val="20"/>
            <w:lang w:val="en-GB" w:eastAsia="zh-CN"/>
          </w:rPr>
          <w:t>40</w:t>
        </w:r>
      </w:ins>
      <w:r w:rsidRPr="004D447A">
        <w:rPr>
          <w:rFonts w:ascii="Arial" w:eastAsia="Times New Roman" w:hAnsi="Arial" w:cs="v5.0.0"/>
          <w:b/>
          <w:noProof/>
          <w:sz w:val="20"/>
          <w:szCs w:val="20"/>
          <w:lang w:val="en-GB"/>
        </w:rPr>
        <w:t xml:space="preserve"> &lt; </w:t>
      </w:r>
      <w:r w:rsidRPr="004D447A">
        <w:rPr>
          <w:rFonts w:ascii="Arial" w:eastAsia="Times New Roman" w:hAnsi="Arial" w:cs="v4.2.0"/>
          <w:b/>
          <w:noProof/>
          <w:sz w:val="20"/>
          <w:szCs w:val="20"/>
          <w:lang w:val="en-GB"/>
        </w:rPr>
        <w:t>P</w:t>
      </w:r>
      <w:del w:id="2106" w:author="Björn Flach" w:date="2017-05-18T06:21:00Z">
        <w:r w:rsidRPr="004D447A" w:rsidDel="008F2678">
          <w:rPr>
            <w:rFonts w:ascii="Arial" w:eastAsia="Times New Roman" w:hAnsi="Arial" w:cs="v4.2.0"/>
            <w:b/>
            <w:noProof/>
            <w:sz w:val="20"/>
            <w:szCs w:val="20"/>
            <w:vertAlign w:val="subscript"/>
            <w:lang w:val="en-GB"/>
          </w:rPr>
          <w:delText>max,c,cell</w:delText>
        </w:r>
      </w:del>
      <w:ins w:id="2107" w:author="Björn Flach" w:date="2017-05-18T06:21:00Z">
        <w:r w:rsidR="008F2678">
          <w:rPr>
            <w:rFonts w:ascii="Arial" w:eastAsia="Times New Roman" w:hAnsi="Arial" w:cs="v4.2.0"/>
            <w:b/>
            <w:noProof/>
            <w:sz w:val="20"/>
            <w:szCs w:val="20"/>
            <w:vertAlign w:val="subscript"/>
            <w:lang w:val="en-GB"/>
          </w:rPr>
          <w:t>max,c,TRP</w:t>
        </w:r>
      </w:ins>
      <w:del w:id="2108"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2109"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cs="v5.0.0"/>
          <w:b/>
          <w:noProof/>
          <w:sz w:val="20"/>
          <w:szCs w:val="20"/>
          <w:lang w:val="en-GB"/>
        </w:rPr>
        <w:t xml:space="preserve"> </w:t>
      </w:r>
      <w:del w:id="2110" w:author="Björn Flach" w:date="2017-05-18T11:19:00Z">
        <w:r w:rsidRPr="004D447A" w:rsidDel="00112B0F">
          <w:rPr>
            <w:rFonts w:ascii="Arial" w:eastAsia="Times New Roman" w:hAnsi="Arial" w:cs="v5.0.0"/>
            <w:b/>
            <w:noProof/>
            <w:sz w:val="20"/>
            <w:szCs w:val="20"/>
            <w:lang w:val="en-GB"/>
          </w:rPr>
          <w:delText>38</w:delText>
        </w:r>
      </w:del>
      <w:ins w:id="2111" w:author="Björn Flach" w:date="2017-05-18T11:19:00Z">
        <w:r w:rsidR="00112B0F">
          <w:rPr>
            <w:rFonts w:ascii="Arial" w:eastAsia="Times New Roman" w:hAnsi="Arial" w:cs="v5.0.0"/>
            <w:b/>
            <w:noProof/>
            <w:sz w:val="20"/>
            <w:szCs w:val="20"/>
            <w:lang w:val="en-GB"/>
          </w:rPr>
          <w:t>47</w:t>
        </w:r>
      </w:ins>
      <w:r w:rsidRPr="004D447A">
        <w:rPr>
          <w:rFonts w:ascii="Arial" w:eastAsia="Times New Roman" w:hAnsi="Arial" w:cs="v5.0.0"/>
          <w:b/>
          <w:noProof/>
          <w:sz w:val="20"/>
          <w:szCs w:val="20"/>
          <w:lang w:val="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23DCF7D9" w14:textId="77777777" w:rsidTr="004D447A">
        <w:trPr>
          <w:cantSplit/>
          <w:jc w:val="center"/>
        </w:trPr>
        <w:tc>
          <w:tcPr>
            <w:tcW w:w="1953" w:type="dxa"/>
            <w:tcBorders>
              <w:top w:val="single" w:sz="4" w:space="0" w:color="auto"/>
              <w:left w:val="single" w:sz="4" w:space="0" w:color="auto"/>
              <w:bottom w:val="single" w:sz="4" w:space="0" w:color="auto"/>
              <w:right w:val="single" w:sz="4" w:space="0" w:color="auto"/>
            </w:tcBorders>
          </w:tcPr>
          <w:p w14:paraId="7D2100E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Borders>
              <w:top w:val="single" w:sz="4" w:space="0" w:color="auto"/>
              <w:left w:val="single" w:sz="4" w:space="0" w:color="auto"/>
              <w:bottom w:val="single" w:sz="4" w:space="0" w:color="auto"/>
              <w:right w:val="single" w:sz="4" w:space="0" w:color="auto"/>
            </w:tcBorders>
          </w:tcPr>
          <w:p w14:paraId="762C9D4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89B3E5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2112" w:author="Björn Flach" w:date="2017-05-18T08:02:00Z">
              <w:r w:rsidRPr="004D447A" w:rsidDel="005C484C">
                <w:rPr>
                  <w:rFonts w:ascii="Arial" w:eastAsia="Times New Roman" w:hAnsi="Arial" w:cs="Arial"/>
                  <w:b/>
                  <w:i/>
                  <w:sz w:val="18"/>
                  <w:szCs w:val="20"/>
                  <w:lang w:val="en-GB"/>
                </w:rPr>
                <w:delText>basic limit</w:delText>
              </w:r>
            </w:del>
            <w:ins w:id="2113" w:author="Björn Flach" w:date="2017-05-18T08:02: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66B4097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 (Note 5)</w:t>
            </w:r>
          </w:p>
        </w:tc>
      </w:tr>
      <w:tr w:rsidR="004D447A" w:rsidRPr="004D447A" w14:paraId="0E623E4D" w14:textId="77777777" w:rsidTr="004D447A">
        <w:trPr>
          <w:cantSplit/>
          <w:jc w:val="center"/>
        </w:trPr>
        <w:tc>
          <w:tcPr>
            <w:tcW w:w="1953" w:type="dxa"/>
            <w:tcBorders>
              <w:top w:val="single" w:sz="4" w:space="0" w:color="auto"/>
              <w:left w:val="single" w:sz="4" w:space="0" w:color="auto"/>
              <w:bottom w:val="single" w:sz="4" w:space="0" w:color="auto"/>
              <w:right w:val="single" w:sz="4" w:space="0" w:color="auto"/>
            </w:tcBorders>
          </w:tcPr>
          <w:p w14:paraId="6F1D07D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1.4 MHz</w:t>
            </w:r>
          </w:p>
        </w:tc>
        <w:tc>
          <w:tcPr>
            <w:tcW w:w="2976" w:type="dxa"/>
            <w:tcBorders>
              <w:top w:val="single" w:sz="4" w:space="0" w:color="auto"/>
              <w:left w:val="single" w:sz="4" w:space="0" w:color="auto"/>
              <w:bottom w:val="single" w:sz="4" w:space="0" w:color="auto"/>
              <w:right w:val="single" w:sz="4" w:space="0" w:color="auto"/>
            </w:tcBorders>
          </w:tcPr>
          <w:p w14:paraId="47C28BF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D7F3EF2" w14:textId="77777777" w:rsidR="004D447A" w:rsidRPr="004D447A" w:rsidRDefault="00112B0F"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ins w:id="2114" w:author="Björn Flach" w:date="2017-05-18T11:20:00Z">
              <w:r w:rsidRPr="00A52025">
                <w:rPr>
                  <w:rFonts w:cs="v5.0.0"/>
                  <w:position w:val="-28"/>
                  <w:lang w:eastAsia="ja-JP"/>
                </w:rPr>
                <w:object w:dxaOrig="4200" w:dyaOrig="680" w14:anchorId="5BC30DB7">
                  <v:shape id="_x0000_i1078" type="#_x0000_t75" style="width:147.75pt;height:28.5pt" o:ole="">
                    <v:imagedata r:id="rId143" o:title=""/>
                  </v:shape>
                  <o:OLEObject Type="Embed" ProgID="Equation.3" ShapeID="_x0000_i1078" DrawAspect="Content" ObjectID="_1565148385" r:id="rId144"/>
                </w:object>
              </w:r>
            </w:ins>
            <w:del w:id="2115" w:author="Björn Flach" w:date="2017-05-18T11:20:00Z">
              <w:r w:rsidR="001661E8">
                <w:rPr>
                  <w:rFonts w:ascii="Arial" w:eastAsia="Times New Roman" w:hAnsi="Arial" w:cs="v5.0.0"/>
                  <w:noProof/>
                  <w:position w:val="-48"/>
                  <w:sz w:val="18"/>
                  <w:szCs w:val="20"/>
                  <w:lang w:eastAsia="en-CA"/>
                </w:rPr>
                <w:drawing>
                  <wp:inline distT="0" distB="0" distL="0" distR="0" wp14:anchorId="64F20F21" wp14:editId="353B432D">
                    <wp:extent cx="1543050" cy="561975"/>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43050" cy="561975"/>
                            </a:xfrm>
                            <a:prstGeom prst="rect">
                              <a:avLst/>
                            </a:prstGeom>
                            <a:noFill/>
                            <a:ln>
                              <a:noFill/>
                            </a:ln>
                          </pic:spPr>
                        </pic:pic>
                      </a:graphicData>
                    </a:graphic>
                  </wp:inline>
                </w:drawing>
              </w:r>
            </w:del>
          </w:p>
        </w:tc>
        <w:tc>
          <w:tcPr>
            <w:tcW w:w="1430" w:type="dxa"/>
            <w:tcBorders>
              <w:top w:val="single" w:sz="4" w:space="0" w:color="auto"/>
              <w:left w:val="single" w:sz="4" w:space="0" w:color="auto"/>
              <w:bottom w:val="single" w:sz="4" w:space="0" w:color="auto"/>
              <w:right w:val="single" w:sz="4" w:space="0" w:color="auto"/>
            </w:tcBorders>
          </w:tcPr>
          <w:p w14:paraId="659E8BB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079DE484" w14:textId="77777777" w:rsidTr="004D447A">
        <w:trPr>
          <w:cantSplit/>
          <w:jc w:val="center"/>
        </w:trPr>
        <w:tc>
          <w:tcPr>
            <w:tcW w:w="1953" w:type="dxa"/>
            <w:tcBorders>
              <w:top w:val="single" w:sz="4" w:space="0" w:color="auto"/>
              <w:left w:val="single" w:sz="4" w:space="0" w:color="auto"/>
              <w:bottom w:val="single" w:sz="4" w:space="0" w:color="auto"/>
              <w:right w:val="single" w:sz="4" w:space="0" w:color="auto"/>
            </w:tcBorders>
          </w:tcPr>
          <w:p w14:paraId="69FCD58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2.8 MHz</w:t>
            </w:r>
          </w:p>
        </w:tc>
        <w:tc>
          <w:tcPr>
            <w:tcW w:w="2976" w:type="dxa"/>
            <w:tcBorders>
              <w:top w:val="single" w:sz="4" w:space="0" w:color="auto"/>
              <w:left w:val="single" w:sz="4" w:space="0" w:color="auto"/>
              <w:bottom w:val="single" w:sz="4" w:space="0" w:color="auto"/>
              <w:right w:val="single" w:sz="4" w:space="0" w:color="auto"/>
            </w:tcBorders>
          </w:tcPr>
          <w:p w14:paraId="2397A54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BAC98D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4.2.0"/>
                <w:sz w:val="18"/>
                <w:szCs w:val="20"/>
                <w:lang w:val="en-GB"/>
              </w:rPr>
              <w:t>P</w:t>
            </w:r>
            <w:del w:id="2116" w:author="Björn Flach" w:date="2017-05-18T06:21:00Z">
              <w:r w:rsidRPr="004D447A" w:rsidDel="008F2678">
                <w:rPr>
                  <w:rFonts w:ascii="Arial" w:eastAsia="Times New Roman" w:hAnsi="Arial" w:cs="v4.2.0"/>
                  <w:sz w:val="18"/>
                  <w:szCs w:val="20"/>
                  <w:vertAlign w:val="subscript"/>
                  <w:lang w:val="en-GB"/>
                </w:rPr>
                <w:delText>max,c,cell</w:delText>
              </w:r>
            </w:del>
            <w:ins w:id="2117"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2118" w:author="Björn Flach" w:date="2017-05-18T11:20:00Z">
              <w:r w:rsidRPr="004D447A" w:rsidDel="00112B0F">
                <w:rPr>
                  <w:rFonts w:ascii="Arial" w:eastAsia="Times New Roman" w:hAnsi="Arial" w:cs="v4.2.0"/>
                  <w:sz w:val="18"/>
                  <w:szCs w:val="20"/>
                  <w:lang w:val="en-GB"/>
                </w:rPr>
                <w:delText>–</w:delText>
              </w:r>
            </w:del>
            <w:r w:rsidRPr="004D447A">
              <w:rPr>
                <w:rFonts w:ascii="Arial" w:eastAsia="Times New Roman" w:hAnsi="Arial" w:cs="v4.2.0"/>
                <w:sz w:val="18"/>
                <w:szCs w:val="20"/>
                <w:lang w:val="en-GB"/>
              </w:rPr>
              <w:t xml:space="preserve"> </w:t>
            </w:r>
            <w:del w:id="2119" w:author="Björn Flach" w:date="2017-05-18T11:20:00Z">
              <w:r w:rsidRPr="004D447A" w:rsidDel="00112B0F">
                <w:rPr>
                  <w:rFonts w:ascii="Arial" w:eastAsia="Times New Roman" w:hAnsi="Arial" w:cs="v4.2.0"/>
                  <w:sz w:val="18"/>
                  <w:szCs w:val="20"/>
                  <w:lang w:val="en-GB"/>
                </w:rPr>
                <w:delText>10*log</w:delText>
              </w:r>
              <w:r w:rsidRPr="004D447A" w:rsidDel="00112B0F">
                <w:rPr>
                  <w:rFonts w:ascii="Arial" w:eastAsia="Times New Roman" w:hAnsi="Arial" w:cs="v4.2.0"/>
                  <w:sz w:val="18"/>
                  <w:szCs w:val="20"/>
                  <w:vertAlign w:val="subscript"/>
                  <w:lang w:val="en-GB"/>
                </w:rPr>
                <w:delText>10</w:delText>
              </w:r>
              <w:r w:rsidRPr="004D447A" w:rsidDel="00112B0F">
                <w:rPr>
                  <w:rFonts w:ascii="Arial" w:eastAsia="Times New Roman" w:hAnsi="Arial" w:cs="v4.2.0"/>
                  <w:sz w:val="18"/>
                  <w:szCs w:val="20"/>
                  <w:lang w:val="en-GB"/>
                </w:rPr>
                <w:delText>(</w:delText>
              </w:r>
              <w:r w:rsidRPr="004D447A" w:rsidDel="00112B0F">
                <w:rPr>
                  <w:rFonts w:ascii="Arial" w:eastAsia="Times New Roman" w:hAnsi="Arial"/>
                  <w:sz w:val="18"/>
                  <w:szCs w:val="20"/>
                  <w:lang w:val="en-GB"/>
                </w:rPr>
                <w:delText>N</w:delText>
              </w:r>
              <w:r w:rsidRPr="004D447A" w:rsidDel="00112B0F">
                <w:rPr>
                  <w:rFonts w:ascii="Arial" w:eastAsia="Times New Roman" w:hAnsi="Arial"/>
                  <w:sz w:val="18"/>
                  <w:szCs w:val="20"/>
                  <w:vertAlign w:val="subscript"/>
                  <w:lang w:val="en-GB"/>
                </w:rPr>
                <w:delText>TXU,countedpercell</w:delText>
              </w:r>
              <w:r w:rsidRPr="004D447A" w:rsidDel="00112B0F">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w:t>
            </w:r>
            <w:r w:rsidRPr="004D447A">
              <w:rPr>
                <w:rFonts w:ascii="Arial" w:eastAsia="Times New Roman" w:hAnsi="Arial" w:cs="Arial"/>
                <w:sz w:val="18"/>
                <w:szCs w:val="20"/>
                <w:lang w:val="en-GB" w:eastAsia="zh-CN"/>
              </w:rPr>
              <w:t>-55dB</w:t>
            </w:r>
          </w:p>
        </w:tc>
        <w:tc>
          <w:tcPr>
            <w:tcW w:w="1430" w:type="dxa"/>
            <w:tcBorders>
              <w:top w:val="single" w:sz="4" w:space="0" w:color="auto"/>
              <w:left w:val="single" w:sz="4" w:space="0" w:color="auto"/>
              <w:bottom w:val="single" w:sz="4" w:space="0" w:color="auto"/>
              <w:right w:val="single" w:sz="4" w:space="0" w:color="auto"/>
            </w:tcBorders>
          </w:tcPr>
          <w:p w14:paraId="776F65B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5BB56A45" w14:textId="77777777" w:rsidTr="004D447A">
        <w:trPr>
          <w:cantSplit/>
          <w:jc w:val="center"/>
        </w:trPr>
        <w:tc>
          <w:tcPr>
            <w:tcW w:w="1953" w:type="dxa"/>
            <w:tcBorders>
              <w:top w:val="single" w:sz="4" w:space="0" w:color="auto"/>
              <w:left w:val="single" w:sz="4" w:space="0" w:color="auto"/>
              <w:bottom w:val="single" w:sz="4" w:space="0" w:color="auto"/>
              <w:right w:val="single" w:sz="4" w:space="0" w:color="auto"/>
            </w:tcBorders>
          </w:tcPr>
          <w:p w14:paraId="4F5456E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w:t>
            </w:r>
            <w:r w:rsidRPr="004D447A">
              <w:rPr>
                <w:rFonts w:ascii="Arial" w:eastAsia="Times New Roman" w:hAnsi="Arial" w:cs="v5.0.0"/>
                <w:sz w:val="18"/>
                <w:szCs w:val="20"/>
                <w:vertAlign w:val="subscript"/>
                <w:lang w:val="en-GB"/>
              </w:rPr>
              <w:t>max</w:t>
            </w:r>
          </w:p>
        </w:tc>
        <w:tc>
          <w:tcPr>
            <w:tcW w:w="2976" w:type="dxa"/>
            <w:tcBorders>
              <w:top w:val="single" w:sz="4" w:space="0" w:color="auto"/>
              <w:left w:val="single" w:sz="4" w:space="0" w:color="auto"/>
              <w:bottom w:val="single" w:sz="4" w:space="0" w:color="auto"/>
              <w:right w:val="single" w:sz="4" w:space="0" w:color="auto"/>
            </w:tcBorders>
          </w:tcPr>
          <w:p w14:paraId="719773B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p>
        </w:tc>
        <w:tc>
          <w:tcPr>
            <w:tcW w:w="3455" w:type="dxa"/>
            <w:tcBorders>
              <w:top w:val="single" w:sz="4" w:space="0" w:color="auto"/>
              <w:left w:val="single" w:sz="4" w:space="0" w:color="auto"/>
              <w:bottom w:val="single" w:sz="4" w:space="0" w:color="auto"/>
              <w:right w:val="single" w:sz="4" w:space="0" w:color="auto"/>
            </w:tcBorders>
          </w:tcPr>
          <w:p w14:paraId="5A3E7D4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eastAsia="zh-CN"/>
              </w:rPr>
              <w:t>-</w:t>
            </w:r>
            <w:del w:id="2120" w:author="Björn Flach" w:date="2017-05-18T11:21:00Z">
              <w:r w:rsidRPr="004D447A" w:rsidDel="00112B0F">
                <w:rPr>
                  <w:rFonts w:ascii="Arial" w:eastAsia="Times New Roman" w:hAnsi="Arial" w:cs="Arial"/>
                  <w:sz w:val="18"/>
                  <w:szCs w:val="20"/>
                  <w:lang w:val="en-GB" w:eastAsia="zh-CN"/>
                </w:rPr>
                <w:delText>25</w:delText>
              </w:r>
            </w:del>
            <w:ins w:id="2121" w:author="Björn Flach" w:date="2017-05-18T11:21:00Z">
              <w:r w:rsidR="00112B0F">
                <w:rPr>
                  <w:rFonts w:ascii="Arial" w:eastAsia="Times New Roman" w:hAnsi="Arial" w:cs="Arial"/>
                  <w:sz w:val="18"/>
                  <w:szCs w:val="20"/>
                  <w:lang w:val="en-GB" w:eastAsia="zh-CN"/>
                </w:rPr>
                <w:t>16</w:t>
              </w:r>
            </w:ins>
            <w:r w:rsidRPr="004D447A">
              <w:rPr>
                <w:rFonts w:ascii="Arial" w:eastAsia="Times New Roman" w:hAnsi="Arial" w:cs="Arial"/>
                <w:sz w:val="18"/>
                <w:szCs w:val="20"/>
                <w:lang w:val="en-GB" w:eastAsia="zh-CN"/>
              </w:rPr>
              <w:t>dBm</w:t>
            </w:r>
          </w:p>
        </w:tc>
        <w:tc>
          <w:tcPr>
            <w:tcW w:w="1430" w:type="dxa"/>
            <w:tcBorders>
              <w:top w:val="single" w:sz="4" w:space="0" w:color="auto"/>
              <w:left w:val="single" w:sz="4" w:space="0" w:color="auto"/>
              <w:bottom w:val="single" w:sz="4" w:space="0" w:color="auto"/>
              <w:right w:val="single" w:sz="4" w:space="0" w:color="auto"/>
            </w:tcBorders>
          </w:tcPr>
          <w:p w14:paraId="2A5A0D1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0E1E071D" w14:textId="77777777" w:rsidTr="004D447A">
        <w:trPr>
          <w:cantSplit/>
          <w:jc w:val="center"/>
        </w:trPr>
        <w:tc>
          <w:tcPr>
            <w:tcW w:w="9814" w:type="dxa"/>
            <w:gridSpan w:val="4"/>
          </w:tcPr>
          <w:p w14:paraId="59BAD260"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2122" w:author="Björn Flach" w:date="2017-05-18T06:10:00Z">
              <w:r w:rsidRPr="004D447A" w:rsidDel="008F2678">
                <w:rPr>
                  <w:rFonts w:ascii="Arial" w:eastAsia="Times New Roman" w:hAnsi="Arial" w:cs="Arial"/>
                  <w:i/>
                  <w:sz w:val="18"/>
                  <w:szCs w:val="20"/>
                  <w:lang w:val="en-GB"/>
                </w:rPr>
                <w:delText>TAB connector</w:delText>
              </w:r>
            </w:del>
            <w:ins w:id="2123"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2124" w:author="Björn Flach" w:date="2017-05-18T08:02:00Z">
              <w:r w:rsidRPr="004D447A" w:rsidDel="005C484C">
                <w:rPr>
                  <w:rFonts w:ascii="Arial" w:eastAsia="Times New Roman" w:hAnsi="Arial" w:cs="Arial"/>
                  <w:i/>
                  <w:sz w:val="18"/>
                  <w:szCs w:val="20"/>
                  <w:lang w:val="en-GB"/>
                </w:rPr>
                <w:delText>basic limit</w:delText>
              </w:r>
            </w:del>
            <w:ins w:id="2125"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2126" w:author="Björn Flach" w:date="2017-05-18T08:02:00Z">
              <w:r w:rsidRPr="004D447A" w:rsidDel="005C484C">
                <w:rPr>
                  <w:rFonts w:ascii="Arial" w:eastAsia="Times New Roman" w:hAnsi="Arial" w:cs="Arial"/>
                  <w:i/>
                  <w:sz w:val="18"/>
                  <w:szCs w:val="20"/>
                  <w:lang w:val="en-GB"/>
                </w:rPr>
                <w:delText>basic limit</w:delText>
              </w:r>
            </w:del>
            <w:ins w:id="2127"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2128" w:author="Björn Flach" w:date="2017-05-18T13:01:00Z">
              <w:r w:rsidRPr="004D447A" w:rsidDel="00E87BFE">
                <w:rPr>
                  <w:rFonts w:ascii="Arial" w:eastAsia="Times New Roman" w:hAnsi="Arial" w:cs="Arial"/>
                  <w:sz w:val="18"/>
                  <w:szCs w:val="20"/>
                  <w:lang w:val="en-GB" w:eastAsia="zh-CN"/>
                </w:rPr>
                <w:delText>25</w:delText>
              </w:r>
            </w:del>
            <w:ins w:id="2129" w:author="Björn Flach" w:date="2017-05-18T13:01:00Z">
              <w:r w:rsidR="00E87BFE">
                <w:rPr>
                  <w:rFonts w:ascii="Arial" w:eastAsia="Times New Roman" w:hAnsi="Arial" w:cs="Arial"/>
                  <w:sz w:val="18"/>
                  <w:szCs w:val="20"/>
                  <w:lang w:val="en-GB" w:eastAsia="zh-CN"/>
                </w:rPr>
                <w:t>16</w:t>
              </w:r>
            </w:ins>
            <w:r w:rsidRPr="004D447A">
              <w:rPr>
                <w:rFonts w:ascii="Arial" w:eastAsia="Times New Roman" w:hAnsi="Arial" w:cs="Arial"/>
                <w:sz w:val="18"/>
                <w:szCs w:val="20"/>
                <w:lang w:val="en-GB"/>
              </w:rPr>
              <w:t>dBm/1</w:t>
            </w:r>
            <w:r w:rsidRPr="004D447A">
              <w:rPr>
                <w:rFonts w:ascii="Arial" w:eastAsia="Times New Roman" w:hAnsi="Arial" w:cs="Arial"/>
                <w:sz w:val="18"/>
                <w:szCs w:val="20"/>
                <w:lang w:val="en-GB" w:eastAsia="zh-CN"/>
              </w:rPr>
              <w:t>00k</w:t>
            </w:r>
            <w:r w:rsidRPr="004D447A">
              <w:rPr>
                <w:rFonts w:ascii="Arial" w:eastAsia="Times New Roman" w:hAnsi="Arial" w:cs="Arial"/>
                <w:sz w:val="18"/>
                <w:szCs w:val="20"/>
                <w:lang w:val="en-GB"/>
              </w:rPr>
              <w:t>Hz.</w:t>
            </w:r>
          </w:p>
          <w:p w14:paraId="6F2589A2"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2130" w:author="Björn Flach" w:date="2017-05-18T06:10:00Z">
              <w:r w:rsidRPr="004D447A" w:rsidDel="008F2678">
                <w:rPr>
                  <w:rFonts w:ascii="Arial" w:eastAsia="Times New Roman" w:hAnsi="Arial" w:cs="Arial"/>
                  <w:i/>
                  <w:sz w:val="18"/>
                  <w:szCs w:val="20"/>
                  <w:lang w:val="en-GB"/>
                </w:rPr>
                <w:delText>TAB connector</w:delText>
              </w:r>
            </w:del>
            <w:ins w:id="2131"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2132" w:author="Björn Flach" w:date="2017-05-18T08:02:00Z">
              <w:r w:rsidRPr="004D447A" w:rsidDel="005C484C">
                <w:rPr>
                  <w:rFonts w:ascii="Arial" w:eastAsia="Times New Roman" w:hAnsi="Arial" w:cs="Arial"/>
                  <w:i/>
                  <w:sz w:val="18"/>
                  <w:szCs w:val="20"/>
                  <w:lang w:val="en-GB"/>
                </w:rPr>
                <w:delText>basic limit</w:delText>
              </w:r>
            </w:del>
            <w:ins w:id="2133"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31038F5F"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709FECF3"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zh-CN"/>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.5.4.5-</w:t>
      </w:r>
      <w:r w:rsidRPr="004D447A">
        <w:rPr>
          <w:rFonts w:ascii="Arial" w:eastAsia="Times New Roman" w:hAnsi="Arial"/>
          <w:b/>
          <w:sz w:val="20"/>
          <w:szCs w:val="20"/>
          <w:lang w:val="en-GB" w:eastAsia="zh-CN"/>
        </w:rPr>
        <w:t>2</w:t>
      </w:r>
      <w:r w:rsidRPr="004D447A">
        <w:rPr>
          <w:rFonts w:ascii="Arial" w:eastAsia="Times New Roman" w:hAnsi="Arial"/>
          <w:b/>
          <w:sz w:val="20"/>
          <w:szCs w:val="20"/>
          <w:lang w:val="en-GB"/>
        </w:rPr>
        <w:t>: Medium Range BS operating band unwanted emission limits for 1.4 MHz channel bandwidth</w:t>
      </w:r>
      <w:r w:rsidRPr="004D447A">
        <w:rPr>
          <w:rFonts w:ascii="Arial" w:eastAsia="Times New Roman" w:hAnsi="Arial"/>
          <w:b/>
          <w:sz w:val="20"/>
          <w:szCs w:val="20"/>
          <w:lang w:val="en-GB" w:eastAsia="zh-CN"/>
        </w:rPr>
        <w:t xml:space="preserve">, </w:t>
      </w:r>
      <w:r w:rsidRPr="004D447A">
        <w:rPr>
          <w:rFonts w:ascii="Arial" w:eastAsia="Times New Roman" w:hAnsi="Arial" w:cs="v4.2.0"/>
          <w:b/>
          <w:noProof/>
          <w:sz w:val="20"/>
          <w:szCs w:val="20"/>
          <w:lang w:val="en-GB"/>
        </w:rPr>
        <w:t>P</w:t>
      </w:r>
      <w:del w:id="2134" w:author="Björn Flach" w:date="2017-05-18T06:21:00Z">
        <w:r w:rsidRPr="004D447A" w:rsidDel="008F2678">
          <w:rPr>
            <w:rFonts w:ascii="Arial" w:eastAsia="Times New Roman" w:hAnsi="Arial" w:cs="v4.2.0"/>
            <w:b/>
            <w:noProof/>
            <w:sz w:val="20"/>
            <w:szCs w:val="20"/>
            <w:vertAlign w:val="subscript"/>
            <w:lang w:val="en-GB"/>
          </w:rPr>
          <w:delText>max,c,cell</w:delText>
        </w:r>
      </w:del>
      <w:ins w:id="2135" w:author="Björn Flach" w:date="2017-05-18T06:21:00Z">
        <w:r w:rsidR="008F2678">
          <w:rPr>
            <w:rFonts w:ascii="Arial" w:eastAsia="Times New Roman" w:hAnsi="Arial" w:cs="v4.2.0"/>
            <w:b/>
            <w:noProof/>
            <w:sz w:val="20"/>
            <w:szCs w:val="20"/>
            <w:vertAlign w:val="subscript"/>
            <w:lang w:val="en-GB"/>
          </w:rPr>
          <w:t>max,c,TRP</w:t>
        </w:r>
      </w:ins>
      <w:del w:id="2136"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2137"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cs="v5.0.0"/>
          <w:b/>
          <w:noProof/>
          <w:sz w:val="20"/>
          <w:szCs w:val="20"/>
          <w:lang w:val="en-GB"/>
        </w:rPr>
        <w:t xml:space="preserve"> </w:t>
      </w:r>
      <w:del w:id="2138" w:author="Björn Flach" w:date="2017-05-18T11:21:00Z">
        <w:r w:rsidRPr="004D447A" w:rsidDel="00112B0F">
          <w:rPr>
            <w:rFonts w:ascii="Arial" w:eastAsia="Times New Roman" w:hAnsi="Arial" w:cs="v5.0.0"/>
            <w:b/>
            <w:noProof/>
            <w:sz w:val="20"/>
            <w:szCs w:val="20"/>
            <w:lang w:val="en-GB" w:eastAsia="zh-CN"/>
          </w:rPr>
          <w:delText>31</w:delText>
        </w:r>
      </w:del>
      <w:ins w:id="2139" w:author="Björn Flach" w:date="2017-05-18T11:21:00Z">
        <w:r w:rsidR="00112B0F">
          <w:rPr>
            <w:rFonts w:ascii="Arial" w:eastAsia="Times New Roman" w:hAnsi="Arial" w:cs="v5.0.0"/>
            <w:b/>
            <w:noProof/>
            <w:sz w:val="20"/>
            <w:szCs w:val="20"/>
            <w:lang w:val="en-GB" w:eastAsia="zh-CN"/>
          </w:rPr>
          <w:t>40</w:t>
        </w:r>
      </w:ins>
      <w:r w:rsidRPr="004D447A">
        <w:rPr>
          <w:rFonts w:ascii="Arial" w:eastAsia="Times New Roman" w:hAnsi="Arial" w:cs="v5.0.0"/>
          <w:b/>
          <w:noProof/>
          <w:sz w:val="20"/>
          <w:szCs w:val="20"/>
          <w:lang w:val="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3175F7FD" w14:textId="77777777" w:rsidTr="004D447A">
        <w:trPr>
          <w:cantSplit/>
          <w:jc w:val="center"/>
        </w:trPr>
        <w:tc>
          <w:tcPr>
            <w:tcW w:w="1953" w:type="dxa"/>
            <w:tcBorders>
              <w:top w:val="single" w:sz="4" w:space="0" w:color="auto"/>
              <w:left w:val="single" w:sz="4" w:space="0" w:color="auto"/>
              <w:bottom w:val="single" w:sz="4" w:space="0" w:color="auto"/>
              <w:right w:val="single" w:sz="4" w:space="0" w:color="auto"/>
            </w:tcBorders>
          </w:tcPr>
          <w:p w14:paraId="4252246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Borders>
              <w:top w:val="single" w:sz="4" w:space="0" w:color="auto"/>
              <w:left w:val="single" w:sz="4" w:space="0" w:color="auto"/>
              <w:bottom w:val="single" w:sz="4" w:space="0" w:color="auto"/>
              <w:right w:val="single" w:sz="4" w:space="0" w:color="auto"/>
            </w:tcBorders>
          </w:tcPr>
          <w:p w14:paraId="644A920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BD1DD6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2140" w:author="Björn Flach" w:date="2017-05-18T08:02:00Z">
              <w:r w:rsidRPr="004D447A" w:rsidDel="005C484C">
                <w:rPr>
                  <w:rFonts w:ascii="Arial" w:eastAsia="Times New Roman" w:hAnsi="Arial" w:cs="Arial"/>
                  <w:b/>
                  <w:i/>
                  <w:sz w:val="18"/>
                  <w:szCs w:val="20"/>
                  <w:lang w:val="en-GB"/>
                </w:rPr>
                <w:delText>basic limit</w:delText>
              </w:r>
            </w:del>
            <w:ins w:id="2141" w:author="Björn Flach" w:date="2017-05-18T08:02: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D26B83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 (Note 5)</w:t>
            </w:r>
          </w:p>
        </w:tc>
      </w:tr>
      <w:tr w:rsidR="004D447A" w:rsidRPr="004D447A" w14:paraId="69EFAF38" w14:textId="77777777" w:rsidTr="004D447A">
        <w:trPr>
          <w:cantSplit/>
          <w:jc w:val="center"/>
        </w:trPr>
        <w:tc>
          <w:tcPr>
            <w:tcW w:w="1953" w:type="dxa"/>
            <w:tcBorders>
              <w:top w:val="single" w:sz="4" w:space="0" w:color="auto"/>
              <w:left w:val="single" w:sz="4" w:space="0" w:color="auto"/>
              <w:bottom w:val="single" w:sz="4" w:space="0" w:color="auto"/>
              <w:right w:val="single" w:sz="4" w:space="0" w:color="auto"/>
            </w:tcBorders>
          </w:tcPr>
          <w:p w14:paraId="15B76ED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1.4 MHz</w:t>
            </w:r>
          </w:p>
        </w:tc>
        <w:tc>
          <w:tcPr>
            <w:tcW w:w="2976" w:type="dxa"/>
            <w:tcBorders>
              <w:top w:val="single" w:sz="4" w:space="0" w:color="auto"/>
              <w:left w:val="single" w:sz="4" w:space="0" w:color="auto"/>
              <w:bottom w:val="single" w:sz="4" w:space="0" w:color="auto"/>
              <w:right w:val="single" w:sz="4" w:space="0" w:color="auto"/>
            </w:tcBorders>
          </w:tcPr>
          <w:p w14:paraId="3924F8D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A6B20CD" w14:textId="77777777" w:rsidR="004D447A" w:rsidRPr="004D447A" w:rsidRDefault="00112B0F"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ins w:id="2142" w:author="Björn Flach" w:date="2017-05-18T11:22:00Z">
              <w:r w:rsidRPr="002E41FD">
                <w:rPr>
                  <w:rFonts w:cs="v5.0.0"/>
                  <w:position w:val="-28"/>
                </w:rPr>
                <w:object w:dxaOrig="3500" w:dyaOrig="680" w14:anchorId="3D8CD530">
                  <v:shape id="_x0000_i1079" type="#_x0000_t75" style="width:117.75pt;height:27pt" o:ole="">
                    <v:imagedata r:id="rId146" o:title=""/>
                  </v:shape>
                  <o:OLEObject Type="Embed" ProgID="Equation.3" ShapeID="_x0000_i1079" DrawAspect="Content" ObjectID="_1565148386" r:id="rId147"/>
                </w:object>
              </w:r>
            </w:ins>
            <w:del w:id="2143" w:author="Björn Flach" w:date="2017-05-18T11:22:00Z">
              <w:r w:rsidR="001661E8">
                <w:rPr>
                  <w:rFonts w:ascii="Arial" w:eastAsia="Times New Roman" w:hAnsi="Arial" w:cs="v5.0.0"/>
                  <w:noProof/>
                  <w:position w:val="-28"/>
                  <w:sz w:val="18"/>
                  <w:szCs w:val="20"/>
                  <w:lang w:eastAsia="en-CA"/>
                </w:rPr>
                <w:drawing>
                  <wp:inline distT="0" distB="0" distL="0" distR="0" wp14:anchorId="5EDB62FC" wp14:editId="21714181">
                    <wp:extent cx="1552575" cy="3429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552575" cy="342900"/>
                            </a:xfrm>
                            <a:prstGeom prst="rect">
                              <a:avLst/>
                            </a:prstGeom>
                            <a:noFill/>
                            <a:ln>
                              <a:noFill/>
                            </a:ln>
                          </pic:spPr>
                        </pic:pic>
                      </a:graphicData>
                    </a:graphic>
                  </wp:inline>
                </w:drawing>
              </w:r>
            </w:del>
          </w:p>
        </w:tc>
        <w:tc>
          <w:tcPr>
            <w:tcW w:w="1430" w:type="dxa"/>
            <w:tcBorders>
              <w:top w:val="single" w:sz="4" w:space="0" w:color="auto"/>
              <w:left w:val="single" w:sz="4" w:space="0" w:color="auto"/>
              <w:bottom w:val="single" w:sz="4" w:space="0" w:color="auto"/>
              <w:right w:val="single" w:sz="4" w:space="0" w:color="auto"/>
            </w:tcBorders>
          </w:tcPr>
          <w:p w14:paraId="5AD64A5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4C33E3A3" w14:textId="77777777" w:rsidTr="004D447A">
        <w:trPr>
          <w:cantSplit/>
          <w:jc w:val="center"/>
        </w:trPr>
        <w:tc>
          <w:tcPr>
            <w:tcW w:w="1953" w:type="dxa"/>
            <w:tcBorders>
              <w:top w:val="single" w:sz="4" w:space="0" w:color="auto"/>
              <w:left w:val="single" w:sz="4" w:space="0" w:color="auto"/>
              <w:bottom w:val="single" w:sz="4" w:space="0" w:color="auto"/>
              <w:right w:val="single" w:sz="4" w:space="0" w:color="auto"/>
            </w:tcBorders>
          </w:tcPr>
          <w:p w14:paraId="2B21E49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2.8 MHz</w:t>
            </w:r>
          </w:p>
        </w:tc>
        <w:tc>
          <w:tcPr>
            <w:tcW w:w="2976" w:type="dxa"/>
            <w:tcBorders>
              <w:top w:val="single" w:sz="4" w:space="0" w:color="auto"/>
              <w:left w:val="single" w:sz="4" w:space="0" w:color="auto"/>
              <w:bottom w:val="single" w:sz="4" w:space="0" w:color="auto"/>
              <w:right w:val="single" w:sz="4" w:space="0" w:color="auto"/>
            </w:tcBorders>
          </w:tcPr>
          <w:p w14:paraId="4E4B484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391F9F7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eastAsia="zh-CN"/>
              </w:rPr>
              <w:t>-</w:t>
            </w:r>
            <w:del w:id="2144" w:author="Björn Flach" w:date="2017-05-18T11:21:00Z">
              <w:r w:rsidRPr="004D447A" w:rsidDel="00112B0F">
                <w:rPr>
                  <w:rFonts w:ascii="Arial" w:eastAsia="Times New Roman" w:hAnsi="Arial" w:cs="Arial"/>
                  <w:sz w:val="18"/>
                  <w:szCs w:val="20"/>
                  <w:lang w:val="en-GB" w:eastAsia="zh-CN"/>
                </w:rPr>
                <w:delText>24</w:delText>
              </w:r>
            </w:del>
            <w:ins w:id="2145" w:author="Björn Flach" w:date="2017-05-18T11:21:00Z">
              <w:r w:rsidR="00112B0F">
                <w:rPr>
                  <w:rFonts w:ascii="Arial" w:eastAsia="Times New Roman" w:hAnsi="Arial" w:cs="Arial"/>
                  <w:sz w:val="18"/>
                  <w:szCs w:val="20"/>
                  <w:lang w:val="en-GB" w:eastAsia="zh-CN"/>
                </w:rPr>
                <w:t>15</w:t>
              </w:r>
            </w:ins>
            <w:r w:rsidRPr="004D447A">
              <w:rPr>
                <w:rFonts w:ascii="Arial" w:eastAsia="Times New Roman" w:hAnsi="Arial" w:cs="Arial"/>
                <w:sz w:val="18"/>
                <w:szCs w:val="20"/>
                <w:lang w:val="en-GB"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D352E0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707A3FC1" w14:textId="77777777" w:rsidTr="004D447A">
        <w:trPr>
          <w:cantSplit/>
          <w:jc w:val="center"/>
        </w:trPr>
        <w:tc>
          <w:tcPr>
            <w:tcW w:w="1953" w:type="dxa"/>
            <w:tcBorders>
              <w:top w:val="single" w:sz="4" w:space="0" w:color="auto"/>
              <w:left w:val="single" w:sz="4" w:space="0" w:color="auto"/>
              <w:bottom w:val="single" w:sz="4" w:space="0" w:color="auto"/>
              <w:right w:val="single" w:sz="4" w:space="0" w:color="auto"/>
            </w:tcBorders>
          </w:tcPr>
          <w:p w14:paraId="7DB0D24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w:t>
            </w:r>
            <w:r w:rsidRPr="004D447A">
              <w:rPr>
                <w:rFonts w:ascii="Arial" w:eastAsia="Times New Roman" w:hAnsi="Arial" w:cs="v5.0.0"/>
                <w:sz w:val="18"/>
                <w:szCs w:val="20"/>
                <w:vertAlign w:val="subscript"/>
                <w:lang w:val="en-GB"/>
              </w:rPr>
              <w:t>max</w:t>
            </w:r>
          </w:p>
        </w:tc>
        <w:tc>
          <w:tcPr>
            <w:tcW w:w="2976" w:type="dxa"/>
            <w:tcBorders>
              <w:top w:val="single" w:sz="4" w:space="0" w:color="auto"/>
              <w:left w:val="single" w:sz="4" w:space="0" w:color="auto"/>
              <w:bottom w:val="single" w:sz="4" w:space="0" w:color="auto"/>
              <w:right w:val="single" w:sz="4" w:space="0" w:color="auto"/>
            </w:tcBorders>
          </w:tcPr>
          <w:p w14:paraId="03800DD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629FCA5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eastAsia="zh-CN"/>
              </w:rPr>
              <w:t>-</w:t>
            </w:r>
            <w:del w:id="2146" w:author="Björn Flach" w:date="2017-05-18T11:21:00Z">
              <w:r w:rsidRPr="004D447A" w:rsidDel="00112B0F">
                <w:rPr>
                  <w:rFonts w:ascii="Arial" w:eastAsia="Times New Roman" w:hAnsi="Arial" w:cs="Arial"/>
                  <w:sz w:val="18"/>
                  <w:szCs w:val="20"/>
                  <w:lang w:val="en-GB" w:eastAsia="zh-CN"/>
                </w:rPr>
                <w:delText>25</w:delText>
              </w:r>
            </w:del>
            <w:ins w:id="2147" w:author="Björn Flach" w:date="2017-05-18T11:21:00Z">
              <w:r w:rsidR="00112B0F">
                <w:rPr>
                  <w:rFonts w:ascii="Arial" w:eastAsia="Times New Roman" w:hAnsi="Arial" w:cs="Arial"/>
                  <w:sz w:val="18"/>
                  <w:szCs w:val="20"/>
                  <w:lang w:val="en-GB" w:eastAsia="zh-CN"/>
                </w:rPr>
                <w:t>16</w:t>
              </w:r>
            </w:ins>
            <w:r w:rsidRPr="004D447A">
              <w:rPr>
                <w:rFonts w:ascii="Arial" w:eastAsia="Times New Roman" w:hAnsi="Arial" w:cs="Arial"/>
                <w:sz w:val="18"/>
                <w:szCs w:val="20"/>
                <w:lang w:val="en-GB" w:eastAsia="zh-CN"/>
              </w:rPr>
              <w:t>dBm</w:t>
            </w:r>
          </w:p>
        </w:tc>
        <w:tc>
          <w:tcPr>
            <w:tcW w:w="1430" w:type="dxa"/>
            <w:tcBorders>
              <w:top w:val="single" w:sz="4" w:space="0" w:color="auto"/>
              <w:left w:val="single" w:sz="4" w:space="0" w:color="auto"/>
              <w:bottom w:val="single" w:sz="4" w:space="0" w:color="auto"/>
              <w:right w:val="single" w:sz="4" w:space="0" w:color="auto"/>
            </w:tcBorders>
          </w:tcPr>
          <w:p w14:paraId="2722789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239E77CB" w14:textId="77777777" w:rsidTr="004D447A">
        <w:trPr>
          <w:cantSplit/>
          <w:jc w:val="center"/>
        </w:trPr>
        <w:tc>
          <w:tcPr>
            <w:tcW w:w="9814" w:type="dxa"/>
            <w:gridSpan w:val="4"/>
          </w:tcPr>
          <w:p w14:paraId="1CECC0B5"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2148" w:author="Björn Flach" w:date="2017-05-18T06:10:00Z">
              <w:r w:rsidRPr="004D447A" w:rsidDel="008F2678">
                <w:rPr>
                  <w:rFonts w:ascii="Arial" w:eastAsia="Times New Roman" w:hAnsi="Arial" w:cs="Arial"/>
                  <w:i/>
                  <w:sz w:val="18"/>
                  <w:szCs w:val="20"/>
                  <w:lang w:val="en-GB"/>
                </w:rPr>
                <w:delText>TAB connector</w:delText>
              </w:r>
            </w:del>
            <w:ins w:id="2149"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2150" w:author="Björn Flach" w:date="2017-05-18T08:02:00Z">
              <w:r w:rsidRPr="004D447A" w:rsidDel="005C484C">
                <w:rPr>
                  <w:rFonts w:ascii="Arial" w:eastAsia="Times New Roman" w:hAnsi="Arial" w:cs="Arial"/>
                  <w:i/>
                  <w:sz w:val="18"/>
                  <w:szCs w:val="20"/>
                  <w:lang w:val="en-GB"/>
                </w:rPr>
                <w:delText>basic limit</w:delText>
              </w:r>
            </w:del>
            <w:ins w:id="2151"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2152" w:author="Björn Flach" w:date="2017-05-18T08:02:00Z">
              <w:r w:rsidRPr="004D447A" w:rsidDel="005C484C">
                <w:rPr>
                  <w:rFonts w:ascii="Arial" w:eastAsia="Times New Roman" w:hAnsi="Arial" w:cs="Arial"/>
                  <w:i/>
                  <w:sz w:val="18"/>
                  <w:szCs w:val="20"/>
                  <w:lang w:val="en-GB"/>
                </w:rPr>
                <w:delText>basic limit</w:delText>
              </w:r>
            </w:del>
            <w:ins w:id="2153"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2154" w:author="Björn Flach" w:date="2017-05-18T13:01:00Z">
              <w:r w:rsidRPr="004D447A" w:rsidDel="00E87BFE">
                <w:rPr>
                  <w:rFonts w:ascii="Arial" w:eastAsia="Times New Roman" w:hAnsi="Arial" w:cs="Arial"/>
                  <w:sz w:val="18"/>
                  <w:szCs w:val="20"/>
                  <w:lang w:val="en-GB" w:eastAsia="zh-CN"/>
                </w:rPr>
                <w:delText>2</w:delText>
              </w:r>
              <w:r w:rsidRPr="004D447A" w:rsidDel="00E87BFE">
                <w:rPr>
                  <w:rFonts w:ascii="Arial" w:eastAsia="Times New Roman" w:hAnsi="Arial" w:cs="Arial"/>
                  <w:sz w:val="18"/>
                  <w:szCs w:val="20"/>
                  <w:lang w:val="en-GB"/>
                </w:rPr>
                <w:delText>5</w:delText>
              </w:r>
            </w:del>
            <w:ins w:id="2155" w:author="Björn Flach" w:date="2017-05-18T13:01:00Z">
              <w:r w:rsidR="00E87BFE">
                <w:rPr>
                  <w:rFonts w:ascii="Arial" w:eastAsia="Times New Roman" w:hAnsi="Arial" w:cs="Arial"/>
                  <w:sz w:val="18"/>
                  <w:szCs w:val="20"/>
                  <w:lang w:val="en-GB"/>
                </w:rPr>
                <w:t>16</w:t>
              </w:r>
            </w:ins>
            <w:r w:rsidRPr="004D447A">
              <w:rPr>
                <w:rFonts w:ascii="Arial" w:eastAsia="Times New Roman" w:hAnsi="Arial" w:cs="Arial"/>
                <w:sz w:val="18"/>
                <w:szCs w:val="20"/>
                <w:lang w:val="en-GB"/>
              </w:rPr>
              <w:t>dBm/1</w:t>
            </w:r>
            <w:r w:rsidRPr="004D447A">
              <w:rPr>
                <w:rFonts w:ascii="Arial" w:eastAsia="Times New Roman" w:hAnsi="Arial" w:cs="Arial"/>
                <w:sz w:val="18"/>
                <w:szCs w:val="20"/>
                <w:lang w:val="en-GB" w:eastAsia="zh-CN"/>
              </w:rPr>
              <w:t>00k</w:t>
            </w:r>
            <w:r w:rsidRPr="004D447A">
              <w:rPr>
                <w:rFonts w:ascii="Arial" w:eastAsia="Times New Roman" w:hAnsi="Arial" w:cs="Arial"/>
                <w:sz w:val="18"/>
                <w:szCs w:val="20"/>
                <w:lang w:val="en-GB"/>
              </w:rPr>
              <w:t>Hz.</w:t>
            </w:r>
          </w:p>
          <w:p w14:paraId="41A9A151"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2156" w:author="Björn Flach" w:date="2017-05-18T06:10:00Z">
              <w:r w:rsidRPr="004D447A" w:rsidDel="008F2678">
                <w:rPr>
                  <w:rFonts w:ascii="Arial" w:eastAsia="Times New Roman" w:hAnsi="Arial" w:cs="Arial"/>
                  <w:i/>
                  <w:sz w:val="18"/>
                  <w:szCs w:val="20"/>
                  <w:lang w:val="en-GB"/>
                </w:rPr>
                <w:delText>TAB connector</w:delText>
              </w:r>
            </w:del>
            <w:ins w:id="2157"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2158" w:author="Björn Flach" w:date="2017-05-18T08:02:00Z">
              <w:r w:rsidRPr="004D447A" w:rsidDel="005C484C">
                <w:rPr>
                  <w:rFonts w:ascii="Arial" w:eastAsia="Times New Roman" w:hAnsi="Arial" w:cs="Arial"/>
                  <w:i/>
                  <w:sz w:val="18"/>
                  <w:szCs w:val="20"/>
                  <w:lang w:val="en-GB"/>
                </w:rPr>
                <w:delText>basic limit</w:delText>
              </w:r>
            </w:del>
            <w:ins w:id="2159"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116678A5"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232F19E0"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.5.4.5-</w:t>
      </w:r>
      <w:r w:rsidRPr="004D447A">
        <w:rPr>
          <w:rFonts w:ascii="Arial" w:eastAsia="Times New Roman" w:hAnsi="Arial"/>
          <w:b/>
          <w:sz w:val="20"/>
          <w:szCs w:val="20"/>
          <w:lang w:val="en-GB" w:eastAsia="zh-CN"/>
        </w:rPr>
        <w:t>3</w:t>
      </w:r>
      <w:r w:rsidRPr="004D447A">
        <w:rPr>
          <w:rFonts w:ascii="Arial" w:eastAsia="Times New Roman" w:hAnsi="Arial"/>
          <w:b/>
          <w:sz w:val="20"/>
          <w:szCs w:val="20"/>
          <w:lang w:val="en-GB"/>
        </w:rPr>
        <w:t>: Medium Range BS operating band unwanted emission limits for 3 MHz channel bandwidth</w:t>
      </w:r>
      <w:r w:rsidRPr="004D447A">
        <w:rPr>
          <w:rFonts w:ascii="Arial" w:eastAsia="Times New Roman" w:hAnsi="Arial"/>
          <w:b/>
          <w:sz w:val="20"/>
          <w:szCs w:val="20"/>
          <w:lang w:val="en-GB" w:eastAsia="zh-CN"/>
        </w:rPr>
        <w:t>,</w:t>
      </w:r>
      <w:r w:rsidRPr="004D447A">
        <w:rPr>
          <w:rFonts w:ascii="Arial" w:eastAsia="Times New Roman" w:hAnsi="Arial"/>
          <w:b/>
          <w:sz w:val="20"/>
          <w:szCs w:val="20"/>
          <w:lang w:val="en-GB"/>
        </w:rPr>
        <w:t xml:space="preserve"> </w:t>
      </w:r>
      <w:del w:id="2160" w:author="Björn Flach" w:date="2017-05-18T11:22:00Z">
        <w:r w:rsidRPr="004D447A" w:rsidDel="00112B0F">
          <w:rPr>
            <w:rFonts w:ascii="Arial" w:eastAsia="Times New Roman" w:hAnsi="Arial" w:cs="v5.0.0"/>
            <w:b/>
            <w:noProof/>
            <w:sz w:val="20"/>
            <w:szCs w:val="20"/>
            <w:lang w:val="en-GB" w:eastAsia="zh-CN"/>
          </w:rPr>
          <w:delText>31</w:delText>
        </w:r>
      </w:del>
      <w:ins w:id="2161" w:author="Björn Flach" w:date="2017-05-18T11:22:00Z">
        <w:r w:rsidR="00112B0F">
          <w:rPr>
            <w:rFonts w:ascii="Arial" w:eastAsia="Times New Roman" w:hAnsi="Arial" w:cs="v5.0.0"/>
            <w:b/>
            <w:noProof/>
            <w:sz w:val="20"/>
            <w:szCs w:val="20"/>
            <w:lang w:val="en-GB" w:eastAsia="zh-CN"/>
          </w:rPr>
          <w:t>40</w:t>
        </w:r>
      </w:ins>
      <w:r w:rsidRPr="004D447A">
        <w:rPr>
          <w:rFonts w:ascii="Arial" w:eastAsia="Times New Roman" w:hAnsi="Arial" w:cs="v5.0.0"/>
          <w:b/>
          <w:noProof/>
          <w:sz w:val="20"/>
          <w:szCs w:val="20"/>
          <w:lang w:val="en-GB"/>
        </w:rPr>
        <w:t xml:space="preserve"> &lt;</w:t>
      </w:r>
      <w:r w:rsidRPr="004D447A">
        <w:rPr>
          <w:rFonts w:ascii="Arial" w:eastAsia="Times New Roman" w:hAnsi="Arial" w:cs="v5.0.0"/>
          <w:b/>
          <w:bCs/>
          <w:noProof/>
          <w:sz w:val="20"/>
          <w:szCs w:val="20"/>
          <w:lang w:val="en-GB"/>
        </w:rPr>
        <w:t xml:space="preserve"> </w:t>
      </w:r>
      <w:r w:rsidRPr="004D447A">
        <w:rPr>
          <w:rFonts w:ascii="Arial" w:eastAsia="Times New Roman" w:hAnsi="Arial" w:cs="v4.2.0"/>
          <w:b/>
          <w:noProof/>
          <w:sz w:val="20"/>
          <w:szCs w:val="20"/>
          <w:lang w:val="en-GB"/>
        </w:rPr>
        <w:t>P</w:t>
      </w:r>
      <w:del w:id="2162" w:author="Björn Flach" w:date="2017-05-18T06:22:00Z">
        <w:r w:rsidRPr="004D447A" w:rsidDel="008F2678">
          <w:rPr>
            <w:rFonts w:ascii="Arial" w:eastAsia="Times New Roman" w:hAnsi="Arial" w:cs="v4.2.0"/>
            <w:b/>
            <w:noProof/>
            <w:sz w:val="20"/>
            <w:szCs w:val="20"/>
            <w:vertAlign w:val="subscript"/>
            <w:lang w:val="en-GB"/>
          </w:rPr>
          <w:delText>max,c,cell</w:delText>
        </w:r>
      </w:del>
      <w:ins w:id="2163" w:author="Björn Flach" w:date="2017-05-18T06:22:00Z">
        <w:r w:rsidR="008F2678">
          <w:rPr>
            <w:rFonts w:ascii="Arial" w:eastAsia="Times New Roman" w:hAnsi="Arial" w:cs="v4.2.0"/>
            <w:b/>
            <w:noProof/>
            <w:sz w:val="20"/>
            <w:szCs w:val="20"/>
            <w:vertAlign w:val="subscript"/>
            <w:lang w:val="en-GB"/>
          </w:rPr>
          <w:t>max,c,TRP</w:t>
        </w:r>
      </w:ins>
      <w:del w:id="2164"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2165"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cs="v5.0.0"/>
          <w:b/>
          <w:noProof/>
          <w:sz w:val="20"/>
          <w:szCs w:val="20"/>
          <w:lang w:val="en-GB"/>
        </w:rPr>
        <w:t xml:space="preserve"> </w:t>
      </w:r>
      <w:del w:id="2166" w:author="Björn Flach" w:date="2017-05-18T11:22:00Z">
        <w:r w:rsidRPr="004D447A" w:rsidDel="00112B0F">
          <w:rPr>
            <w:rFonts w:ascii="Arial" w:eastAsia="Times New Roman" w:hAnsi="Arial" w:cs="v5.0.0"/>
            <w:b/>
            <w:noProof/>
            <w:sz w:val="20"/>
            <w:szCs w:val="20"/>
            <w:lang w:val="en-GB"/>
          </w:rPr>
          <w:delText>38</w:delText>
        </w:r>
      </w:del>
      <w:ins w:id="2167" w:author="Björn Flach" w:date="2017-05-18T11:22:00Z">
        <w:r w:rsidR="00112B0F">
          <w:rPr>
            <w:rFonts w:ascii="Arial" w:eastAsia="Times New Roman" w:hAnsi="Arial" w:cs="v5.0.0"/>
            <w:b/>
            <w:noProof/>
            <w:sz w:val="20"/>
            <w:szCs w:val="20"/>
            <w:lang w:val="en-GB"/>
          </w:rPr>
          <w:t>47</w:t>
        </w:r>
      </w:ins>
      <w:r w:rsidRPr="004D447A">
        <w:rPr>
          <w:rFonts w:ascii="Arial" w:eastAsia="Times New Roman" w:hAnsi="Arial" w:cs="v5.0.0"/>
          <w:b/>
          <w:noProof/>
          <w:sz w:val="20"/>
          <w:szCs w:val="20"/>
          <w:lang w:val="en-G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06A5E686"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6100683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Borders>
              <w:top w:val="single" w:sz="4" w:space="0" w:color="auto"/>
              <w:left w:val="single" w:sz="4" w:space="0" w:color="auto"/>
              <w:bottom w:val="single" w:sz="4" w:space="0" w:color="auto"/>
              <w:right w:val="single" w:sz="4" w:space="0" w:color="auto"/>
            </w:tcBorders>
          </w:tcPr>
          <w:p w14:paraId="67ABB90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1E6760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2168" w:author="Björn Flach" w:date="2017-05-18T08:02:00Z">
              <w:r w:rsidRPr="004D447A" w:rsidDel="005C484C">
                <w:rPr>
                  <w:rFonts w:ascii="Arial" w:eastAsia="Times New Roman" w:hAnsi="Arial" w:cs="Arial"/>
                  <w:b/>
                  <w:i/>
                  <w:sz w:val="18"/>
                  <w:szCs w:val="20"/>
                  <w:lang w:val="en-GB"/>
                </w:rPr>
                <w:delText>basic limit</w:delText>
              </w:r>
            </w:del>
            <w:ins w:id="2169" w:author="Björn Flach" w:date="2017-05-18T08:02: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4B73C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 (Note 5)</w:t>
            </w:r>
          </w:p>
        </w:tc>
      </w:tr>
      <w:tr w:rsidR="004D447A" w:rsidRPr="004D447A" w14:paraId="6F5AFF66"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258969D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 MHz</w:t>
            </w:r>
          </w:p>
        </w:tc>
        <w:tc>
          <w:tcPr>
            <w:tcW w:w="2976" w:type="dxa"/>
            <w:tcBorders>
              <w:top w:val="single" w:sz="4" w:space="0" w:color="auto"/>
              <w:left w:val="single" w:sz="4" w:space="0" w:color="auto"/>
              <w:bottom w:val="single" w:sz="4" w:space="0" w:color="auto"/>
              <w:right w:val="single" w:sz="4" w:space="0" w:color="auto"/>
            </w:tcBorders>
          </w:tcPr>
          <w:p w14:paraId="23AF0C3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D738387" w14:textId="77777777" w:rsidR="004D447A" w:rsidRPr="004D447A" w:rsidRDefault="00112B0F"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ins w:id="2170" w:author="Björn Flach" w:date="2017-05-18T11:23:00Z">
              <w:r w:rsidRPr="00A52025">
                <w:rPr>
                  <w:rFonts w:cs="Arial"/>
                  <w:position w:val="-28"/>
                  <w:lang w:eastAsia="ja-JP"/>
                </w:rPr>
                <w:object w:dxaOrig="4040" w:dyaOrig="680" w14:anchorId="10EAB12E">
                  <v:shape id="_x0000_i1080" type="#_x0000_t75" style="width:160.5pt;height:27pt" o:ole="">
                    <v:imagedata r:id="rId149" o:title=""/>
                  </v:shape>
                  <o:OLEObject Type="Embed" ProgID="Equation.3" ShapeID="_x0000_i1080" DrawAspect="Content" ObjectID="_1565148387" r:id="rId150"/>
                </w:object>
              </w:r>
            </w:ins>
            <w:del w:id="2171" w:author="Björn Flach" w:date="2017-05-18T11:23:00Z">
              <w:r w:rsidR="001661E8">
                <w:rPr>
                  <w:rFonts w:ascii="Arial" w:eastAsia="Times New Roman" w:hAnsi="Arial" w:cs="Arial"/>
                  <w:noProof/>
                  <w:position w:val="-48"/>
                  <w:sz w:val="18"/>
                  <w:szCs w:val="20"/>
                  <w:lang w:eastAsia="en-CA"/>
                </w:rPr>
                <w:drawing>
                  <wp:inline distT="0" distB="0" distL="0" distR="0" wp14:anchorId="169BF7D9" wp14:editId="787FF3E7">
                    <wp:extent cx="1724025" cy="5429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724025" cy="542925"/>
                            </a:xfrm>
                            <a:prstGeom prst="rect">
                              <a:avLst/>
                            </a:prstGeom>
                            <a:noFill/>
                            <a:ln>
                              <a:noFill/>
                            </a:ln>
                          </pic:spPr>
                        </pic:pic>
                      </a:graphicData>
                    </a:graphic>
                  </wp:inline>
                </w:drawing>
              </w:r>
            </w:del>
          </w:p>
        </w:tc>
        <w:tc>
          <w:tcPr>
            <w:tcW w:w="1430" w:type="dxa"/>
            <w:tcBorders>
              <w:top w:val="single" w:sz="4" w:space="0" w:color="auto"/>
              <w:left w:val="single" w:sz="4" w:space="0" w:color="auto"/>
              <w:bottom w:val="single" w:sz="4" w:space="0" w:color="auto"/>
              <w:right w:val="single" w:sz="4" w:space="0" w:color="auto"/>
            </w:tcBorders>
          </w:tcPr>
          <w:p w14:paraId="23898FB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212892E9"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1104D46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6 MHz</w:t>
            </w:r>
          </w:p>
        </w:tc>
        <w:tc>
          <w:tcPr>
            <w:tcW w:w="2976" w:type="dxa"/>
            <w:tcBorders>
              <w:top w:val="single" w:sz="4" w:space="0" w:color="auto"/>
              <w:left w:val="single" w:sz="4" w:space="0" w:color="auto"/>
              <w:bottom w:val="single" w:sz="4" w:space="0" w:color="auto"/>
              <w:right w:val="single" w:sz="4" w:space="0" w:color="auto"/>
            </w:tcBorders>
          </w:tcPr>
          <w:p w14:paraId="01565AD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68E81D5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4.2.0"/>
                <w:sz w:val="18"/>
                <w:szCs w:val="20"/>
                <w:lang w:val="en-GB"/>
              </w:rPr>
              <w:t>P</w:t>
            </w:r>
            <w:del w:id="2172" w:author="Björn Flach" w:date="2017-05-18T06:22:00Z">
              <w:r w:rsidRPr="004D447A" w:rsidDel="008F2678">
                <w:rPr>
                  <w:rFonts w:ascii="Arial" w:eastAsia="Times New Roman" w:hAnsi="Arial" w:cs="v4.2.0"/>
                  <w:sz w:val="18"/>
                  <w:szCs w:val="20"/>
                  <w:vertAlign w:val="subscript"/>
                  <w:lang w:val="en-GB"/>
                </w:rPr>
                <w:delText>max,c,cell</w:delText>
              </w:r>
            </w:del>
            <w:ins w:id="2173" w:author="Björn Flach" w:date="2017-05-18T06:22: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2174" w:author="Björn Flach" w:date="2017-05-18T11:22:00Z">
              <w:r w:rsidRPr="004D447A" w:rsidDel="00112B0F">
                <w:rPr>
                  <w:rFonts w:ascii="Arial" w:eastAsia="Times New Roman" w:hAnsi="Arial" w:cs="v4.2.0"/>
                  <w:sz w:val="18"/>
                  <w:szCs w:val="20"/>
                  <w:lang w:val="en-GB"/>
                </w:rPr>
                <w:delText xml:space="preserve"> 10*log</w:delText>
              </w:r>
              <w:r w:rsidRPr="004D447A" w:rsidDel="00112B0F">
                <w:rPr>
                  <w:rFonts w:ascii="Arial" w:eastAsia="Times New Roman" w:hAnsi="Arial" w:cs="v4.2.0"/>
                  <w:sz w:val="18"/>
                  <w:szCs w:val="20"/>
                  <w:vertAlign w:val="subscript"/>
                  <w:lang w:val="en-GB"/>
                </w:rPr>
                <w:delText>10</w:delText>
              </w:r>
              <w:r w:rsidRPr="004D447A" w:rsidDel="00112B0F">
                <w:rPr>
                  <w:rFonts w:ascii="Arial" w:eastAsia="Times New Roman" w:hAnsi="Arial" w:cs="v4.2.0"/>
                  <w:sz w:val="18"/>
                  <w:szCs w:val="20"/>
                  <w:lang w:val="en-GB"/>
                </w:rPr>
                <w:delText>(</w:delText>
              </w:r>
              <w:r w:rsidRPr="004D447A" w:rsidDel="00112B0F">
                <w:rPr>
                  <w:rFonts w:ascii="Arial" w:eastAsia="Times New Roman" w:hAnsi="Arial"/>
                  <w:sz w:val="18"/>
                  <w:szCs w:val="20"/>
                  <w:lang w:val="en-GB"/>
                </w:rPr>
                <w:delText>N</w:delText>
              </w:r>
              <w:r w:rsidRPr="004D447A" w:rsidDel="00112B0F">
                <w:rPr>
                  <w:rFonts w:ascii="Arial" w:eastAsia="Times New Roman" w:hAnsi="Arial"/>
                  <w:sz w:val="18"/>
                  <w:szCs w:val="20"/>
                  <w:vertAlign w:val="subscript"/>
                  <w:lang w:val="en-GB"/>
                </w:rPr>
                <w:delText>TXU,countedpercell</w:delText>
              </w:r>
              <w:r w:rsidRPr="004D447A" w:rsidDel="00112B0F">
                <w:rPr>
                  <w:rFonts w:ascii="Arial" w:eastAsia="Times New Roman" w:hAnsi="Arial" w:cs="v4.2.0"/>
                  <w:sz w:val="18"/>
                  <w:szCs w:val="20"/>
                  <w:lang w:val="en-GB"/>
                </w:rPr>
                <w:delText>)</w:delText>
              </w:r>
              <w:r w:rsidRPr="004D447A" w:rsidDel="00112B0F">
                <w:rPr>
                  <w:rFonts w:ascii="Arial" w:eastAsia="Times New Roman" w:hAnsi="Arial" w:cs="v4.2.0"/>
                  <w:sz w:val="18"/>
                  <w:szCs w:val="20"/>
                  <w:vertAlign w:val="subscript"/>
                  <w:lang w:val="en-GB"/>
                </w:rPr>
                <w:delText xml:space="preserve"> </w:delText>
              </w:r>
              <w:r w:rsidRPr="004D447A" w:rsidDel="00112B0F">
                <w:rPr>
                  <w:rFonts w:ascii="Arial" w:eastAsia="Times New Roman" w:hAnsi="Arial" w:cs="v4.2.0"/>
                  <w:sz w:val="18"/>
                  <w:szCs w:val="20"/>
                  <w:lang w:val="en-GB"/>
                </w:rPr>
                <w:delText xml:space="preserve"> </w:delText>
              </w:r>
              <w:r w:rsidRPr="004D447A" w:rsidDel="00112B0F">
                <w:rPr>
                  <w:rFonts w:ascii="Arial" w:eastAsia="Times New Roman" w:hAnsi="Arial" w:cs="Arial"/>
                  <w:sz w:val="18"/>
                  <w:szCs w:val="20"/>
                  <w:lang w:val="en-GB" w:eastAsia="zh-CN"/>
                </w:rPr>
                <w:delText>-</w:delText>
              </w:r>
            </w:del>
            <w:r w:rsidRPr="004D447A">
              <w:rPr>
                <w:rFonts w:ascii="Arial" w:eastAsia="Times New Roman" w:hAnsi="Arial" w:cs="Arial"/>
                <w:sz w:val="18"/>
                <w:szCs w:val="20"/>
                <w:lang w:val="en-GB" w:eastAsia="zh-CN"/>
              </w:rPr>
              <w:t>59dB</w:t>
            </w:r>
          </w:p>
        </w:tc>
        <w:tc>
          <w:tcPr>
            <w:tcW w:w="1430" w:type="dxa"/>
            <w:tcBorders>
              <w:top w:val="single" w:sz="4" w:space="0" w:color="auto"/>
              <w:left w:val="single" w:sz="4" w:space="0" w:color="auto"/>
              <w:bottom w:val="single" w:sz="4" w:space="0" w:color="auto"/>
              <w:right w:val="single" w:sz="4" w:space="0" w:color="auto"/>
            </w:tcBorders>
          </w:tcPr>
          <w:p w14:paraId="2BBA324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4695C434"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2C98AD7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w:t>
            </w:r>
            <w:r w:rsidRPr="004D447A">
              <w:rPr>
                <w:rFonts w:ascii="Arial" w:eastAsia="Times New Roman" w:hAnsi="Arial" w:cs="v5.0.0"/>
                <w:sz w:val="18"/>
                <w:szCs w:val="20"/>
                <w:vertAlign w:val="subscript"/>
                <w:lang w:val="en-GB"/>
              </w:rPr>
              <w:t>max</w:t>
            </w:r>
          </w:p>
        </w:tc>
        <w:tc>
          <w:tcPr>
            <w:tcW w:w="2976" w:type="dxa"/>
            <w:tcBorders>
              <w:top w:val="single" w:sz="4" w:space="0" w:color="auto"/>
              <w:left w:val="single" w:sz="4" w:space="0" w:color="auto"/>
              <w:bottom w:val="single" w:sz="4" w:space="0" w:color="auto"/>
              <w:right w:val="single" w:sz="4" w:space="0" w:color="auto"/>
            </w:tcBorders>
          </w:tcPr>
          <w:p w14:paraId="784295C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p>
        </w:tc>
        <w:tc>
          <w:tcPr>
            <w:tcW w:w="3455" w:type="dxa"/>
            <w:tcBorders>
              <w:top w:val="single" w:sz="4" w:space="0" w:color="auto"/>
              <w:left w:val="single" w:sz="4" w:space="0" w:color="auto"/>
              <w:bottom w:val="single" w:sz="4" w:space="0" w:color="auto"/>
              <w:right w:val="single" w:sz="4" w:space="0" w:color="auto"/>
            </w:tcBorders>
          </w:tcPr>
          <w:p w14:paraId="2D77CE74" w14:textId="77777777" w:rsidR="004D447A" w:rsidRPr="00112B0F" w:rsidRDefault="004D0AB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Change w:id="2175" w:author="Björn Flach" w:date="2017-05-18T11:23:00Z">
                  <w:rPr>
                    <w:rFonts w:ascii="Arial" w:eastAsia="Times New Roman" w:hAnsi="Arial" w:cs="v5.0.0"/>
                    <w:sz w:val="18"/>
                    <w:szCs w:val="20"/>
                    <w:lang w:val="en-GB" w:eastAsia="zh-CN"/>
                  </w:rPr>
                </w:rPrChange>
              </w:rPr>
            </w:pPr>
            <w:r w:rsidRPr="004D0ABA">
              <w:rPr>
                <w:rFonts w:ascii="Arial" w:eastAsia="Times New Roman" w:hAnsi="Arial" w:cs="v5.0.0"/>
                <w:sz w:val="18"/>
                <w:szCs w:val="20"/>
                <w:lang w:val="sv-SE" w:eastAsia="zh-CN"/>
                <w:rPrChange w:id="2176" w:author="Björn Flach" w:date="2017-05-18T11:23:00Z">
                  <w:rPr>
                    <w:rFonts w:ascii="Arial" w:eastAsia="Times New Roman" w:hAnsi="Arial" w:cs="v5.0.0"/>
                    <w:sz w:val="18"/>
                    <w:szCs w:val="20"/>
                    <w:lang w:val="en-GB" w:eastAsia="zh-CN"/>
                  </w:rPr>
                </w:rPrChange>
              </w:rPr>
              <w:t>Min(</w:t>
            </w:r>
            <w:r w:rsidRPr="004D0ABA">
              <w:rPr>
                <w:rFonts w:ascii="Arial" w:eastAsia="Times New Roman" w:hAnsi="Arial" w:cs="v4.2.0"/>
                <w:sz w:val="18"/>
                <w:szCs w:val="20"/>
                <w:lang w:val="sv-SE"/>
                <w:rPrChange w:id="2177" w:author="Björn Flach" w:date="2017-05-18T11:23:00Z">
                  <w:rPr>
                    <w:rFonts w:ascii="Arial" w:eastAsia="Times New Roman" w:hAnsi="Arial" w:cs="v4.2.0"/>
                    <w:sz w:val="18"/>
                    <w:szCs w:val="20"/>
                    <w:lang w:val="en-GB"/>
                  </w:rPr>
                </w:rPrChange>
              </w:rPr>
              <w:t>P</w:t>
            </w:r>
            <w:del w:id="2178" w:author="Björn Flach" w:date="2017-05-18T06:22:00Z">
              <w:r w:rsidRPr="004D0ABA">
                <w:rPr>
                  <w:rFonts w:ascii="Arial" w:eastAsia="Times New Roman" w:hAnsi="Arial" w:cs="v4.2.0"/>
                  <w:sz w:val="18"/>
                  <w:szCs w:val="20"/>
                  <w:vertAlign w:val="subscript"/>
                  <w:lang w:val="sv-SE"/>
                  <w:rPrChange w:id="2179" w:author="Björn Flach" w:date="2017-05-18T11:23:00Z">
                    <w:rPr>
                      <w:rFonts w:ascii="Arial" w:eastAsia="Times New Roman" w:hAnsi="Arial" w:cs="v4.2.0"/>
                      <w:sz w:val="18"/>
                      <w:szCs w:val="20"/>
                      <w:vertAlign w:val="subscript"/>
                      <w:lang w:val="en-GB"/>
                    </w:rPr>
                  </w:rPrChange>
                </w:rPr>
                <w:delText>max,c,cell</w:delText>
              </w:r>
            </w:del>
            <w:ins w:id="2180" w:author="Björn Flach" w:date="2017-05-18T06:22:00Z">
              <w:r w:rsidRPr="004D0ABA">
                <w:rPr>
                  <w:rFonts w:ascii="Arial" w:eastAsia="Times New Roman" w:hAnsi="Arial" w:cs="v4.2.0"/>
                  <w:sz w:val="18"/>
                  <w:szCs w:val="20"/>
                  <w:vertAlign w:val="subscript"/>
                  <w:lang w:val="sv-SE"/>
                  <w:rPrChange w:id="2181" w:author="Björn Flach" w:date="2017-05-18T11:23:00Z">
                    <w:rPr>
                      <w:rFonts w:ascii="Arial" w:eastAsia="Times New Roman" w:hAnsi="Arial" w:cs="v4.2.0"/>
                      <w:sz w:val="18"/>
                      <w:szCs w:val="20"/>
                      <w:vertAlign w:val="subscript"/>
                      <w:lang w:val="en-GB"/>
                    </w:rPr>
                  </w:rPrChange>
                </w:rPr>
                <w:t>max,c,TRP</w:t>
              </w:r>
            </w:ins>
            <w:r w:rsidRPr="004D0ABA">
              <w:rPr>
                <w:rFonts w:ascii="Arial" w:eastAsia="Times New Roman" w:hAnsi="Arial" w:cs="v4.2.0"/>
                <w:sz w:val="18"/>
                <w:szCs w:val="20"/>
                <w:lang w:val="sv-SE"/>
                <w:rPrChange w:id="2182" w:author="Björn Flach" w:date="2017-05-18T11:23:00Z">
                  <w:rPr>
                    <w:rFonts w:ascii="Arial" w:eastAsia="Times New Roman" w:hAnsi="Arial" w:cs="v4.2.0"/>
                    <w:sz w:val="18"/>
                    <w:szCs w:val="20"/>
                    <w:lang w:val="en-GB"/>
                  </w:rPr>
                </w:rPrChange>
              </w:rPr>
              <w:t xml:space="preserve"> –</w:t>
            </w:r>
            <w:del w:id="2183" w:author="Björn Flach" w:date="2017-05-18T11:23:00Z">
              <w:r w:rsidRPr="004D0ABA">
                <w:rPr>
                  <w:rFonts w:ascii="Arial" w:eastAsia="Times New Roman" w:hAnsi="Arial" w:cs="v4.2.0"/>
                  <w:sz w:val="18"/>
                  <w:szCs w:val="20"/>
                  <w:lang w:val="sv-SE"/>
                  <w:rPrChange w:id="2184" w:author="Björn Flach" w:date="2017-05-18T11:23:00Z">
                    <w:rPr>
                      <w:rFonts w:ascii="Arial" w:eastAsia="Times New Roman" w:hAnsi="Arial" w:cs="v4.2.0"/>
                      <w:sz w:val="18"/>
                      <w:szCs w:val="20"/>
                      <w:lang w:val="en-GB"/>
                    </w:rPr>
                  </w:rPrChange>
                </w:rPr>
                <w:delText xml:space="preserve"> 10*log</w:delText>
              </w:r>
              <w:r w:rsidRPr="004D0ABA">
                <w:rPr>
                  <w:rFonts w:ascii="Arial" w:eastAsia="Times New Roman" w:hAnsi="Arial" w:cs="v4.2.0"/>
                  <w:sz w:val="18"/>
                  <w:szCs w:val="20"/>
                  <w:vertAlign w:val="subscript"/>
                  <w:lang w:val="sv-SE"/>
                  <w:rPrChange w:id="2185" w:author="Björn Flach" w:date="2017-05-18T11:23:00Z">
                    <w:rPr>
                      <w:rFonts w:ascii="Arial" w:eastAsia="Times New Roman" w:hAnsi="Arial" w:cs="v4.2.0"/>
                      <w:sz w:val="18"/>
                      <w:szCs w:val="20"/>
                      <w:vertAlign w:val="subscript"/>
                      <w:lang w:val="en-GB"/>
                    </w:rPr>
                  </w:rPrChange>
                </w:rPr>
                <w:delText>10</w:delText>
              </w:r>
              <w:r w:rsidRPr="004D0ABA">
                <w:rPr>
                  <w:rFonts w:ascii="Arial" w:eastAsia="Times New Roman" w:hAnsi="Arial" w:cs="v4.2.0"/>
                  <w:sz w:val="18"/>
                  <w:szCs w:val="20"/>
                  <w:lang w:val="sv-SE"/>
                  <w:rPrChange w:id="2186" w:author="Björn Flach" w:date="2017-05-18T11:23:00Z">
                    <w:rPr>
                      <w:rFonts w:ascii="Arial" w:eastAsia="Times New Roman" w:hAnsi="Arial" w:cs="v4.2.0"/>
                      <w:sz w:val="18"/>
                      <w:szCs w:val="20"/>
                      <w:lang w:val="en-GB"/>
                    </w:rPr>
                  </w:rPrChange>
                </w:rPr>
                <w:delText>(</w:delText>
              </w:r>
              <w:r w:rsidRPr="004D0ABA">
                <w:rPr>
                  <w:rFonts w:ascii="Arial" w:eastAsia="Times New Roman" w:hAnsi="Arial"/>
                  <w:sz w:val="18"/>
                  <w:szCs w:val="20"/>
                  <w:lang w:val="sv-SE"/>
                  <w:rPrChange w:id="2187" w:author="Björn Flach" w:date="2017-05-18T11:23:00Z">
                    <w:rPr>
                      <w:rFonts w:ascii="Arial" w:eastAsia="Times New Roman" w:hAnsi="Arial"/>
                      <w:sz w:val="18"/>
                      <w:szCs w:val="20"/>
                      <w:lang w:val="en-GB"/>
                    </w:rPr>
                  </w:rPrChange>
                </w:rPr>
                <w:delText>N</w:delText>
              </w:r>
              <w:r w:rsidRPr="004D0ABA">
                <w:rPr>
                  <w:rFonts w:ascii="Arial" w:eastAsia="Times New Roman" w:hAnsi="Arial"/>
                  <w:sz w:val="18"/>
                  <w:szCs w:val="20"/>
                  <w:vertAlign w:val="subscript"/>
                  <w:lang w:val="sv-SE"/>
                  <w:rPrChange w:id="2188" w:author="Björn Flach" w:date="2017-05-18T11:23:00Z">
                    <w:rPr>
                      <w:rFonts w:ascii="Arial" w:eastAsia="Times New Roman" w:hAnsi="Arial"/>
                      <w:sz w:val="18"/>
                      <w:szCs w:val="20"/>
                      <w:vertAlign w:val="subscript"/>
                      <w:lang w:val="en-GB"/>
                    </w:rPr>
                  </w:rPrChange>
                </w:rPr>
                <w:delText>TXU,countedpercell</w:delText>
              </w:r>
              <w:r w:rsidRPr="004D0ABA">
                <w:rPr>
                  <w:rFonts w:ascii="Arial" w:eastAsia="Times New Roman" w:hAnsi="Arial" w:cs="v4.2.0"/>
                  <w:sz w:val="18"/>
                  <w:szCs w:val="20"/>
                  <w:lang w:val="sv-SE"/>
                  <w:rPrChange w:id="2189" w:author="Björn Flach" w:date="2017-05-18T11:23:00Z">
                    <w:rPr>
                      <w:rFonts w:ascii="Arial" w:eastAsia="Times New Roman" w:hAnsi="Arial" w:cs="v4.2.0"/>
                      <w:sz w:val="18"/>
                      <w:szCs w:val="20"/>
                      <w:lang w:val="en-GB"/>
                    </w:rPr>
                  </w:rPrChange>
                </w:rPr>
                <w:delText>)</w:delText>
              </w:r>
              <w:r w:rsidRPr="004D0ABA">
                <w:rPr>
                  <w:rFonts w:ascii="Arial" w:eastAsia="Times New Roman" w:hAnsi="Arial" w:cs="v4.2.0"/>
                  <w:sz w:val="18"/>
                  <w:szCs w:val="20"/>
                  <w:vertAlign w:val="subscript"/>
                  <w:lang w:val="sv-SE"/>
                  <w:rPrChange w:id="2190" w:author="Björn Flach" w:date="2017-05-18T11:23:00Z">
                    <w:rPr>
                      <w:rFonts w:ascii="Arial" w:eastAsia="Times New Roman" w:hAnsi="Arial" w:cs="v4.2.0"/>
                      <w:sz w:val="18"/>
                      <w:szCs w:val="20"/>
                      <w:vertAlign w:val="subscript"/>
                      <w:lang w:val="en-GB"/>
                    </w:rPr>
                  </w:rPrChange>
                </w:rPr>
                <w:delText xml:space="preserve"> </w:delText>
              </w:r>
              <w:r w:rsidRPr="004D0ABA">
                <w:rPr>
                  <w:rFonts w:ascii="Arial" w:eastAsia="Times New Roman" w:hAnsi="Arial" w:cs="v4.2.0"/>
                  <w:sz w:val="18"/>
                  <w:szCs w:val="20"/>
                  <w:lang w:val="sv-SE"/>
                  <w:rPrChange w:id="2191" w:author="Björn Flach" w:date="2017-05-18T11:23:00Z">
                    <w:rPr>
                      <w:rFonts w:ascii="Arial" w:eastAsia="Times New Roman" w:hAnsi="Arial" w:cs="v4.2.0"/>
                      <w:sz w:val="18"/>
                      <w:szCs w:val="20"/>
                      <w:lang w:val="en-GB"/>
                    </w:rPr>
                  </w:rPrChange>
                </w:rPr>
                <w:delText xml:space="preserve"> </w:delText>
              </w:r>
              <w:r w:rsidRPr="004D0ABA">
                <w:rPr>
                  <w:rFonts w:ascii="Arial" w:eastAsia="Times New Roman" w:hAnsi="Arial" w:cs="v5.0.0"/>
                  <w:sz w:val="18"/>
                  <w:szCs w:val="20"/>
                  <w:lang w:val="sv-SE" w:eastAsia="zh-CN"/>
                  <w:rPrChange w:id="2192" w:author="Björn Flach" w:date="2017-05-18T11:23:00Z">
                    <w:rPr>
                      <w:rFonts w:ascii="Arial" w:eastAsia="Times New Roman" w:hAnsi="Arial" w:cs="v5.0.0"/>
                      <w:sz w:val="18"/>
                      <w:szCs w:val="20"/>
                      <w:lang w:val="en-GB" w:eastAsia="zh-CN"/>
                    </w:rPr>
                  </w:rPrChange>
                </w:rPr>
                <w:delText>-</w:delText>
              </w:r>
            </w:del>
            <w:r w:rsidRPr="004D0ABA">
              <w:rPr>
                <w:rFonts w:ascii="Arial" w:eastAsia="Times New Roman" w:hAnsi="Arial" w:cs="v5.0.0"/>
                <w:sz w:val="18"/>
                <w:szCs w:val="20"/>
                <w:lang w:val="sv-SE" w:eastAsia="zh-CN"/>
                <w:rPrChange w:id="2193" w:author="Björn Flach" w:date="2017-05-18T11:23:00Z">
                  <w:rPr>
                    <w:rFonts w:ascii="Arial" w:eastAsia="Times New Roman" w:hAnsi="Arial" w:cs="v5.0.0"/>
                    <w:sz w:val="18"/>
                    <w:szCs w:val="20"/>
                    <w:lang w:val="en-GB" w:eastAsia="zh-CN"/>
                  </w:rPr>
                </w:rPrChange>
              </w:rPr>
              <w:t>59dB, -</w:t>
            </w:r>
            <w:del w:id="2194" w:author="Björn Flach" w:date="2017-05-18T11:23:00Z">
              <w:r w:rsidRPr="004D0ABA">
                <w:rPr>
                  <w:rFonts w:ascii="Arial" w:eastAsia="Times New Roman" w:hAnsi="Arial" w:cs="v5.0.0"/>
                  <w:sz w:val="18"/>
                  <w:szCs w:val="20"/>
                  <w:lang w:val="sv-SE" w:eastAsia="zh-CN"/>
                  <w:rPrChange w:id="2195" w:author="Björn Flach" w:date="2017-05-18T11:23:00Z">
                    <w:rPr>
                      <w:rFonts w:ascii="Arial" w:eastAsia="Times New Roman" w:hAnsi="Arial" w:cs="v5.0.0"/>
                      <w:sz w:val="18"/>
                      <w:szCs w:val="20"/>
                      <w:lang w:val="en-GB" w:eastAsia="zh-CN"/>
                    </w:rPr>
                  </w:rPrChange>
                </w:rPr>
                <w:delText>25dBm</w:delText>
              </w:r>
            </w:del>
            <w:ins w:id="2196" w:author="Björn Flach" w:date="2017-05-18T11:23:00Z">
              <w:r w:rsidRPr="004D0ABA">
                <w:rPr>
                  <w:rFonts w:ascii="Arial" w:eastAsia="Times New Roman" w:hAnsi="Arial" w:cs="v5.0.0"/>
                  <w:sz w:val="18"/>
                  <w:szCs w:val="20"/>
                  <w:lang w:val="sv-SE" w:eastAsia="zh-CN"/>
                  <w:rPrChange w:id="2197" w:author="Björn Flach" w:date="2017-05-18T11:23:00Z">
                    <w:rPr>
                      <w:rFonts w:ascii="Arial" w:eastAsia="Times New Roman" w:hAnsi="Arial" w:cs="v5.0.0"/>
                      <w:sz w:val="18"/>
                      <w:szCs w:val="20"/>
                      <w:lang w:val="en-GB" w:eastAsia="zh-CN"/>
                    </w:rPr>
                  </w:rPrChange>
                </w:rPr>
                <w:t>16dBm</w:t>
              </w:r>
            </w:ins>
            <w:r w:rsidRPr="004D0ABA">
              <w:rPr>
                <w:rFonts w:ascii="Arial" w:eastAsia="Times New Roman" w:hAnsi="Arial" w:cs="v5.0.0"/>
                <w:sz w:val="18"/>
                <w:szCs w:val="20"/>
                <w:lang w:val="sv-SE" w:eastAsia="zh-CN"/>
                <w:rPrChange w:id="2198" w:author="Björn Flach" w:date="2017-05-18T11:23:00Z">
                  <w:rPr>
                    <w:rFonts w:ascii="Arial" w:eastAsia="Times New Roman" w:hAnsi="Arial" w:cs="v5.0.0"/>
                    <w:sz w:val="18"/>
                    <w:szCs w:val="20"/>
                    <w:lang w:val="en-GB" w:eastAsia="zh-CN"/>
                  </w:rPr>
                </w:rPrChange>
              </w:rPr>
              <w:t>)</w:t>
            </w:r>
          </w:p>
        </w:tc>
        <w:tc>
          <w:tcPr>
            <w:tcW w:w="1430" w:type="dxa"/>
            <w:tcBorders>
              <w:top w:val="single" w:sz="4" w:space="0" w:color="auto"/>
              <w:left w:val="single" w:sz="4" w:space="0" w:color="auto"/>
              <w:bottom w:val="single" w:sz="4" w:space="0" w:color="auto"/>
              <w:right w:val="single" w:sz="4" w:space="0" w:color="auto"/>
            </w:tcBorders>
          </w:tcPr>
          <w:p w14:paraId="6837FA9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76307E7C" w14:textId="77777777" w:rsidTr="004D447A">
        <w:trPr>
          <w:cantSplit/>
          <w:jc w:val="center"/>
        </w:trPr>
        <w:tc>
          <w:tcPr>
            <w:tcW w:w="9988" w:type="dxa"/>
            <w:gridSpan w:val="4"/>
          </w:tcPr>
          <w:p w14:paraId="7A94EC0F"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2199" w:author="Björn Flach" w:date="2017-05-18T06:10:00Z">
              <w:r w:rsidRPr="004D447A" w:rsidDel="008F2678">
                <w:rPr>
                  <w:rFonts w:ascii="Arial" w:eastAsia="Times New Roman" w:hAnsi="Arial" w:cs="Arial"/>
                  <w:i/>
                  <w:sz w:val="18"/>
                  <w:szCs w:val="20"/>
                  <w:lang w:val="en-GB"/>
                </w:rPr>
                <w:delText>TAB connector</w:delText>
              </w:r>
            </w:del>
            <w:ins w:id="220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2201" w:author="Björn Flach" w:date="2017-05-18T08:02:00Z">
              <w:r w:rsidRPr="004D447A" w:rsidDel="005C484C">
                <w:rPr>
                  <w:rFonts w:ascii="Arial" w:eastAsia="Times New Roman" w:hAnsi="Arial" w:cs="Arial"/>
                  <w:i/>
                  <w:sz w:val="18"/>
                  <w:szCs w:val="20"/>
                  <w:lang w:val="en-GB"/>
                </w:rPr>
                <w:delText>basic limit</w:delText>
              </w:r>
            </w:del>
            <w:ins w:id="2202"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2203" w:author="Björn Flach" w:date="2017-05-18T08:02:00Z">
              <w:r w:rsidRPr="004D447A" w:rsidDel="005C484C">
                <w:rPr>
                  <w:rFonts w:ascii="Arial" w:eastAsia="Times New Roman" w:hAnsi="Arial" w:cs="Arial"/>
                  <w:i/>
                  <w:sz w:val="18"/>
                  <w:szCs w:val="20"/>
                  <w:lang w:val="en-GB"/>
                </w:rPr>
                <w:delText>basic limit</w:delText>
              </w:r>
            </w:del>
            <w:ins w:id="2204"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r w:rsidRPr="004D447A">
              <w:rPr>
                <w:rFonts w:ascii="Arial" w:eastAsia="Times New Roman" w:hAnsi="Arial" w:cs="v5.0.0"/>
                <w:sz w:val="18"/>
                <w:szCs w:val="20"/>
                <w:lang w:val="en-GB" w:eastAsia="zh-CN"/>
              </w:rPr>
              <w:t>Min(</w:t>
            </w:r>
            <w:r w:rsidRPr="004D447A">
              <w:rPr>
                <w:rFonts w:ascii="Arial" w:eastAsia="Times New Roman" w:hAnsi="Arial" w:cs="v4.2.0"/>
                <w:sz w:val="18"/>
                <w:szCs w:val="20"/>
                <w:lang w:val="en-GB"/>
              </w:rPr>
              <w:t>P</w:t>
            </w:r>
            <w:del w:id="2205" w:author="Björn Flach" w:date="2017-05-18T06:22:00Z">
              <w:r w:rsidRPr="004D447A" w:rsidDel="008F2678">
                <w:rPr>
                  <w:rFonts w:ascii="Arial" w:eastAsia="Times New Roman" w:hAnsi="Arial" w:cs="v4.2.0"/>
                  <w:sz w:val="18"/>
                  <w:szCs w:val="20"/>
                  <w:vertAlign w:val="subscript"/>
                  <w:lang w:val="en-GB"/>
                </w:rPr>
                <w:delText>max,c,cell</w:delText>
              </w:r>
            </w:del>
            <w:ins w:id="2206" w:author="Björn Flach" w:date="2017-05-18T06:22: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2207" w:author="Björn Flach" w:date="2017-05-18T13:01:00Z">
              <w:r w:rsidRPr="004D447A" w:rsidDel="00E87BFE">
                <w:rPr>
                  <w:rFonts w:ascii="Arial" w:eastAsia="Times New Roman" w:hAnsi="Arial" w:cs="v4.2.0"/>
                  <w:sz w:val="18"/>
                  <w:szCs w:val="20"/>
                  <w:lang w:val="en-GB"/>
                </w:rPr>
                <w:delText>– 10*log</w:delText>
              </w:r>
              <w:r w:rsidRPr="004D447A" w:rsidDel="00E87BFE">
                <w:rPr>
                  <w:rFonts w:ascii="Arial" w:eastAsia="Times New Roman" w:hAnsi="Arial" w:cs="v4.2.0"/>
                  <w:sz w:val="18"/>
                  <w:szCs w:val="20"/>
                  <w:vertAlign w:val="subscript"/>
                  <w:lang w:val="en-GB"/>
                </w:rPr>
                <w:delText>10</w:delText>
              </w:r>
              <w:r w:rsidRPr="004D447A" w:rsidDel="00E87BFE">
                <w:rPr>
                  <w:rFonts w:ascii="Arial" w:eastAsia="Times New Roman" w:hAnsi="Arial" w:cs="v4.2.0"/>
                  <w:sz w:val="18"/>
                  <w:szCs w:val="20"/>
                  <w:lang w:val="en-GB"/>
                </w:rPr>
                <w:delText>(</w:delText>
              </w:r>
              <w:r w:rsidRPr="004D447A" w:rsidDel="00E87BFE">
                <w:rPr>
                  <w:rFonts w:ascii="Arial" w:eastAsia="Times New Roman" w:hAnsi="Arial"/>
                  <w:sz w:val="18"/>
                  <w:szCs w:val="20"/>
                  <w:lang w:val="en-GB"/>
                </w:rPr>
                <w:delText>N</w:delText>
              </w:r>
              <w:r w:rsidRPr="004D447A" w:rsidDel="00E87BFE">
                <w:rPr>
                  <w:rFonts w:ascii="Arial" w:eastAsia="Times New Roman" w:hAnsi="Arial"/>
                  <w:sz w:val="18"/>
                  <w:szCs w:val="20"/>
                  <w:vertAlign w:val="subscript"/>
                  <w:lang w:val="en-GB"/>
                </w:rPr>
                <w:delText>TXU,countedpercell</w:delText>
              </w:r>
              <w:r w:rsidRPr="004D447A" w:rsidDel="00E87BFE">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w:t>
            </w:r>
            <w:r w:rsidRPr="004D447A">
              <w:rPr>
                <w:rFonts w:ascii="Arial" w:eastAsia="Times New Roman" w:hAnsi="Arial" w:cs="v5.0.0"/>
                <w:sz w:val="18"/>
                <w:szCs w:val="20"/>
                <w:lang w:val="en-GB" w:eastAsia="zh-CN"/>
              </w:rPr>
              <w:t>-59dB, -</w:t>
            </w:r>
            <w:del w:id="2208" w:author="Björn Flach" w:date="2017-05-18T13:02:00Z">
              <w:r w:rsidRPr="004D447A" w:rsidDel="00E87BFE">
                <w:rPr>
                  <w:rFonts w:ascii="Arial" w:eastAsia="Times New Roman" w:hAnsi="Arial" w:cs="v5.0.0"/>
                  <w:sz w:val="18"/>
                  <w:szCs w:val="20"/>
                  <w:lang w:val="en-GB" w:eastAsia="zh-CN"/>
                </w:rPr>
                <w:delText>25</w:delText>
              </w:r>
            </w:del>
            <w:ins w:id="2209" w:author="Björn Flach" w:date="2017-05-18T13:02:00Z">
              <w:r w:rsidR="00E87BFE">
                <w:rPr>
                  <w:rFonts w:ascii="Arial" w:eastAsia="Times New Roman" w:hAnsi="Arial" w:cs="v5.0.0"/>
                  <w:sz w:val="18"/>
                  <w:szCs w:val="20"/>
                  <w:lang w:val="en-GB" w:eastAsia="zh-CN"/>
                </w:rPr>
                <w:t>16</w:t>
              </w:r>
            </w:ins>
            <w:r w:rsidRPr="004D447A">
              <w:rPr>
                <w:rFonts w:ascii="Arial" w:eastAsia="Times New Roman" w:hAnsi="Arial" w:cs="v5.0.0"/>
                <w:sz w:val="18"/>
                <w:szCs w:val="20"/>
                <w:lang w:val="en-GB" w:eastAsia="zh-CN"/>
              </w:rPr>
              <w:t>dBm)</w:t>
            </w:r>
            <w:r w:rsidRPr="004D447A">
              <w:rPr>
                <w:rFonts w:ascii="Arial" w:eastAsia="Times New Roman" w:hAnsi="Arial" w:cs="Arial"/>
                <w:sz w:val="18"/>
                <w:szCs w:val="20"/>
                <w:lang w:val="en-GB"/>
              </w:rPr>
              <w:t>/1</w:t>
            </w:r>
            <w:r w:rsidRPr="004D447A">
              <w:rPr>
                <w:rFonts w:ascii="Arial" w:eastAsia="Times New Roman" w:hAnsi="Arial" w:cs="Arial"/>
                <w:sz w:val="18"/>
                <w:szCs w:val="20"/>
                <w:lang w:val="en-GB" w:eastAsia="zh-CN"/>
              </w:rPr>
              <w:t>00k</w:t>
            </w:r>
            <w:r w:rsidRPr="004D447A">
              <w:rPr>
                <w:rFonts w:ascii="Arial" w:eastAsia="Times New Roman" w:hAnsi="Arial" w:cs="Arial"/>
                <w:sz w:val="18"/>
                <w:szCs w:val="20"/>
                <w:lang w:val="en-GB"/>
              </w:rPr>
              <w:t>Hz.</w:t>
            </w:r>
          </w:p>
          <w:p w14:paraId="3E30EE3D"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2210" w:author="Björn Flach" w:date="2017-05-18T06:10:00Z">
              <w:r w:rsidRPr="004D447A" w:rsidDel="008F2678">
                <w:rPr>
                  <w:rFonts w:ascii="Arial" w:eastAsia="Times New Roman" w:hAnsi="Arial" w:cs="Arial"/>
                  <w:i/>
                  <w:sz w:val="18"/>
                  <w:szCs w:val="20"/>
                  <w:lang w:val="en-GB"/>
                </w:rPr>
                <w:delText>TAB connector</w:delText>
              </w:r>
            </w:del>
            <w:ins w:id="2211"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2212" w:author="Björn Flach" w:date="2017-05-18T08:02:00Z">
              <w:r w:rsidRPr="004D447A" w:rsidDel="005C484C">
                <w:rPr>
                  <w:rFonts w:ascii="Arial" w:eastAsia="Times New Roman" w:hAnsi="Arial" w:cs="Arial"/>
                  <w:i/>
                  <w:sz w:val="18"/>
                  <w:szCs w:val="20"/>
                  <w:lang w:val="en-GB"/>
                </w:rPr>
                <w:delText>basic limit</w:delText>
              </w:r>
            </w:del>
            <w:ins w:id="2213"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3D716391"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420589B7"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.5.4.5-</w:t>
      </w:r>
      <w:r w:rsidRPr="004D447A">
        <w:rPr>
          <w:rFonts w:ascii="Arial" w:eastAsia="Times New Roman" w:hAnsi="Arial"/>
          <w:b/>
          <w:sz w:val="20"/>
          <w:szCs w:val="20"/>
          <w:lang w:val="en-GB" w:eastAsia="zh-CN"/>
        </w:rPr>
        <w:t>4</w:t>
      </w:r>
      <w:r w:rsidRPr="004D447A">
        <w:rPr>
          <w:rFonts w:ascii="Arial" w:eastAsia="Times New Roman" w:hAnsi="Arial"/>
          <w:b/>
          <w:sz w:val="20"/>
          <w:szCs w:val="20"/>
          <w:lang w:val="en-GB"/>
        </w:rPr>
        <w:t>: Medium Range BS operating band unwanted emission limits for 3 MHz channel bandwidth</w:t>
      </w:r>
      <w:r w:rsidRPr="004D447A">
        <w:rPr>
          <w:rFonts w:ascii="Arial" w:eastAsia="Times New Roman" w:hAnsi="Arial"/>
          <w:b/>
          <w:sz w:val="20"/>
          <w:szCs w:val="20"/>
          <w:lang w:val="en-GB" w:eastAsia="zh-CN"/>
        </w:rPr>
        <w:t xml:space="preserve">, </w:t>
      </w:r>
      <w:r w:rsidRPr="004D447A">
        <w:rPr>
          <w:rFonts w:ascii="Arial" w:eastAsia="Times New Roman" w:hAnsi="Arial" w:cs="v4.2.0"/>
          <w:b/>
          <w:noProof/>
          <w:sz w:val="20"/>
          <w:szCs w:val="20"/>
          <w:lang w:val="en-GB"/>
        </w:rPr>
        <w:t>P</w:t>
      </w:r>
      <w:del w:id="2214" w:author="Björn Flach" w:date="2017-05-18T06:22:00Z">
        <w:r w:rsidRPr="004D447A" w:rsidDel="008F2678">
          <w:rPr>
            <w:rFonts w:ascii="Arial" w:eastAsia="Times New Roman" w:hAnsi="Arial" w:cs="v4.2.0"/>
            <w:b/>
            <w:noProof/>
            <w:sz w:val="20"/>
            <w:szCs w:val="20"/>
            <w:vertAlign w:val="subscript"/>
            <w:lang w:val="en-GB"/>
          </w:rPr>
          <w:delText>max,c,cell</w:delText>
        </w:r>
      </w:del>
      <w:ins w:id="2215" w:author="Björn Flach" w:date="2017-05-18T06:22:00Z">
        <w:r w:rsidR="008F2678">
          <w:rPr>
            <w:rFonts w:ascii="Arial" w:eastAsia="Times New Roman" w:hAnsi="Arial" w:cs="v4.2.0"/>
            <w:b/>
            <w:noProof/>
            <w:sz w:val="20"/>
            <w:szCs w:val="20"/>
            <w:vertAlign w:val="subscript"/>
            <w:lang w:val="en-GB"/>
          </w:rPr>
          <w:t>max,c,TRP</w:t>
        </w:r>
      </w:ins>
      <w:del w:id="2216"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2217"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cs="v5.0.0"/>
          <w:b/>
          <w:noProof/>
          <w:sz w:val="20"/>
          <w:szCs w:val="20"/>
          <w:lang w:val="en-GB" w:eastAsia="zh-CN"/>
        </w:rPr>
        <w:t xml:space="preserve"> </w:t>
      </w:r>
      <w:del w:id="2218" w:author="Björn Flach" w:date="2017-05-18T11:25:00Z">
        <w:r w:rsidRPr="004D447A" w:rsidDel="00112B0F">
          <w:rPr>
            <w:rFonts w:ascii="Arial" w:eastAsia="Times New Roman" w:hAnsi="Arial" w:cs="v5.0.0"/>
            <w:b/>
            <w:noProof/>
            <w:sz w:val="20"/>
            <w:szCs w:val="20"/>
            <w:lang w:val="en-GB" w:eastAsia="zh-CN"/>
          </w:rPr>
          <w:delText>31</w:delText>
        </w:r>
      </w:del>
      <w:ins w:id="2219" w:author="Björn Flach" w:date="2017-05-18T11:25:00Z">
        <w:r w:rsidR="00112B0F">
          <w:rPr>
            <w:rFonts w:ascii="Arial" w:eastAsia="Times New Roman" w:hAnsi="Arial" w:cs="v5.0.0"/>
            <w:b/>
            <w:noProof/>
            <w:sz w:val="20"/>
            <w:szCs w:val="20"/>
            <w:lang w:val="en-GB" w:eastAsia="zh-CN"/>
          </w:rPr>
          <w:t>40</w:t>
        </w:r>
      </w:ins>
      <w:r w:rsidRPr="004D447A">
        <w:rPr>
          <w:rFonts w:ascii="Arial" w:eastAsia="Times New Roman" w:hAnsi="Arial" w:cs="v5.0.0"/>
          <w:b/>
          <w:noProof/>
          <w:sz w:val="20"/>
          <w:szCs w:val="20"/>
          <w:lang w:val="en-G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1D14C875"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69811BB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Borders>
              <w:top w:val="single" w:sz="4" w:space="0" w:color="auto"/>
              <w:left w:val="single" w:sz="4" w:space="0" w:color="auto"/>
              <w:bottom w:val="single" w:sz="4" w:space="0" w:color="auto"/>
              <w:right w:val="single" w:sz="4" w:space="0" w:color="auto"/>
            </w:tcBorders>
          </w:tcPr>
          <w:p w14:paraId="19119E2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3EC905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2220" w:author="Björn Flach" w:date="2017-05-18T08:02:00Z">
              <w:r w:rsidRPr="004D447A" w:rsidDel="005C484C">
                <w:rPr>
                  <w:rFonts w:ascii="Arial" w:eastAsia="Times New Roman" w:hAnsi="Arial" w:cs="Arial"/>
                  <w:b/>
                  <w:i/>
                  <w:sz w:val="18"/>
                  <w:szCs w:val="20"/>
                  <w:lang w:val="en-GB"/>
                </w:rPr>
                <w:delText>basic limit</w:delText>
              </w:r>
            </w:del>
            <w:ins w:id="2221" w:author="Björn Flach" w:date="2017-05-18T08:02: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569209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 (Note 5)</w:t>
            </w:r>
          </w:p>
        </w:tc>
      </w:tr>
      <w:tr w:rsidR="004D447A" w:rsidRPr="004D447A" w14:paraId="39E777D5"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415AE46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 MHz</w:t>
            </w:r>
          </w:p>
        </w:tc>
        <w:tc>
          <w:tcPr>
            <w:tcW w:w="2976" w:type="dxa"/>
            <w:tcBorders>
              <w:top w:val="single" w:sz="4" w:space="0" w:color="auto"/>
              <w:left w:val="single" w:sz="4" w:space="0" w:color="auto"/>
              <w:bottom w:val="single" w:sz="4" w:space="0" w:color="auto"/>
              <w:right w:val="single" w:sz="4" w:space="0" w:color="auto"/>
            </w:tcBorders>
          </w:tcPr>
          <w:p w14:paraId="56FA251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6D574B" w14:textId="77777777" w:rsidR="004D447A" w:rsidRPr="004D447A" w:rsidRDefault="00112B0F"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ins w:id="2222" w:author="Björn Flach" w:date="2017-05-18T11:25:00Z">
              <w:r w:rsidRPr="002E41FD">
                <w:rPr>
                  <w:rFonts w:cs="Arial"/>
                  <w:position w:val="-28"/>
                </w:rPr>
                <w:object w:dxaOrig="3340" w:dyaOrig="680" w14:anchorId="5FBCEE56">
                  <v:shape id="_x0000_i1081" type="#_x0000_t75" style="width:132.75pt;height:27pt" o:ole="">
                    <v:imagedata r:id="rId152" o:title=""/>
                  </v:shape>
                  <o:OLEObject Type="Embed" ProgID="Equation.3" ShapeID="_x0000_i1081" DrawAspect="Content" ObjectID="_1565148388" r:id="rId153"/>
                </w:object>
              </w:r>
            </w:ins>
            <w:del w:id="2223" w:author="Björn Flach" w:date="2017-05-18T11:25:00Z">
              <w:r w:rsidR="001661E8">
                <w:rPr>
                  <w:rFonts w:ascii="Arial" w:eastAsia="Times New Roman" w:hAnsi="Arial" w:cs="Arial"/>
                  <w:noProof/>
                  <w:position w:val="-28"/>
                  <w:sz w:val="18"/>
                  <w:szCs w:val="20"/>
                  <w:lang w:eastAsia="en-CA"/>
                </w:rPr>
                <w:drawing>
                  <wp:inline distT="0" distB="0" distL="0" distR="0" wp14:anchorId="6E10382D" wp14:editId="7F47F581">
                    <wp:extent cx="1762125" cy="3429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762125" cy="342900"/>
                            </a:xfrm>
                            <a:prstGeom prst="rect">
                              <a:avLst/>
                            </a:prstGeom>
                            <a:noFill/>
                            <a:ln>
                              <a:noFill/>
                            </a:ln>
                          </pic:spPr>
                        </pic:pic>
                      </a:graphicData>
                    </a:graphic>
                  </wp:inline>
                </w:drawing>
              </w:r>
            </w:del>
          </w:p>
        </w:tc>
        <w:tc>
          <w:tcPr>
            <w:tcW w:w="1430" w:type="dxa"/>
            <w:tcBorders>
              <w:top w:val="single" w:sz="4" w:space="0" w:color="auto"/>
              <w:left w:val="single" w:sz="4" w:space="0" w:color="auto"/>
              <w:bottom w:val="single" w:sz="4" w:space="0" w:color="auto"/>
              <w:right w:val="single" w:sz="4" w:space="0" w:color="auto"/>
            </w:tcBorders>
          </w:tcPr>
          <w:p w14:paraId="5EBAA8B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7F52E2F9"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7FECE9D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6 MHz</w:t>
            </w:r>
          </w:p>
        </w:tc>
        <w:tc>
          <w:tcPr>
            <w:tcW w:w="2976" w:type="dxa"/>
            <w:tcBorders>
              <w:top w:val="single" w:sz="4" w:space="0" w:color="auto"/>
              <w:left w:val="single" w:sz="4" w:space="0" w:color="auto"/>
              <w:bottom w:val="single" w:sz="4" w:space="0" w:color="auto"/>
              <w:right w:val="single" w:sz="4" w:space="0" w:color="auto"/>
            </w:tcBorders>
          </w:tcPr>
          <w:p w14:paraId="3ED2BCA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59D639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eastAsia="zh-CN"/>
              </w:rPr>
              <w:t>-</w:t>
            </w:r>
            <w:del w:id="2224" w:author="Björn Flach" w:date="2017-05-18T11:24:00Z">
              <w:r w:rsidRPr="004D447A" w:rsidDel="00112B0F">
                <w:rPr>
                  <w:rFonts w:ascii="Arial" w:eastAsia="Times New Roman" w:hAnsi="Arial" w:cs="Arial"/>
                  <w:sz w:val="18"/>
                  <w:szCs w:val="20"/>
                  <w:lang w:val="en-GB" w:eastAsia="zh-CN"/>
                </w:rPr>
                <w:delText>28</w:delText>
              </w:r>
            </w:del>
            <w:ins w:id="2225" w:author="Björn Flach" w:date="2017-05-18T11:24:00Z">
              <w:r w:rsidR="00112B0F">
                <w:rPr>
                  <w:rFonts w:ascii="Arial" w:eastAsia="Times New Roman" w:hAnsi="Arial" w:cs="Arial"/>
                  <w:sz w:val="18"/>
                  <w:szCs w:val="20"/>
                  <w:lang w:val="en-GB" w:eastAsia="zh-CN"/>
                </w:rPr>
                <w:t>19</w:t>
              </w:r>
            </w:ins>
            <w:r w:rsidRPr="004D447A">
              <w:rPr>
                <w:rFonts w:ascii="Arial" w:eastAsia="Times New Roman" w:hAnsi="Arial" w:cs="Arial"/>
                <w:sz w:val="18"/>
                <w:szCs w:val="20"/>
                <w:lang w:val="en-GB"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72032FE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74A5B25D"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29DA741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w:t>
            </w:r>
            <w:r w:rsidRPr="004D447A">
              <w:rPr>
                <w:rFonts w:ascii="Arial" w:eastAsia="Times New Roman" w:hAnsi="Arial" w:cs="v5.0.0"/>
                <w:sz w:val="18"/>
                <w:szCs w:val="20"/>
                <w:vertAlign w:val="subscript"/>
                <w:lang w:val="en-GB"/>
              </w:rPr>
              <w:t>max</w:t>
            </w:r>
          </w:p>
        </w:tc>
        <w:tc>
          <w:tcPr>
            <w:tcW w:w="2976" w:type="dxa"/>
            <w:tcBorders>
              <w:top w:val="single" w:sz="4" w:space="0" w:color="auto"/>
              <w:left w:val="single" w:sz="4" w:space="0" w:color="auto"/>
              <w:bottom w:val="single" w:sz="4" w:space="0" w:color="auto"/>
              <w:right w:val="single" w:sz="4" w:space="0" w:color="auto"/>
            </w:tcBorders>
          </w:tcPr>
          <w:p w14:paraId="3CA4D6D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p>
        </w:tc>
        <w:tc>
          <w:tcPr>
            <w:tcW w:w="3455" w:type="dxa"/>
            <w:tcBorders>
              <w:top w:val="single" w:sz="4" w:space="0" w:color="auto"/>
              <w:left w:val="single" w:sz="4" w:space="0" w:color="auto"/>
              <w:bottom w:val="single" w:sz="4" w:space="0" w:color="auto"/>
              <w:right w:val="single" w:sz="4" w:space="0" w:color="auto"/>
            </w:tcBorders>
          </w:tcPr>
          <w:p w14:paraId="1AD30EA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eastAsia="zh-CN"/>
              </w:rPr>
              <w:t>-</w:t>
            </w:r>
            <w:del w:id="2226" w:author="Björn Flach" w:date="2017-05-18T11:24:00Z">
              <w:r w:rsidRPr="004D447A" w:rsidDel="00112B0F">
                <w:rPr>
                  <w:rFonts w:ascii="Arial" w:eastAsia="Times New Roman" w:hAnsi="Arial" w:cs="Arial"/>
                  <w:sz w:val="18"/>
                  <w:szCs w:val="20"/>
                  <w:lang w:val="en-GB" w:eastAsia="zh-CN"/>
                </w:rPr>
                <w:delText>28</w:delText>
              </w:r>
            </w:del>
            <w:ins w:id="2227" w:author="Björn Flach" w:date="2017-05-18T11:24:00Z">
              <w:r w:rsidR="00112B0F">
                <w:rPr>
                  <w:rFonts w:ascii="Arial" w:eastAsia="Times New Roman" w:hAnsi="Arial" w:cs="Arial"/>
                  <w:sz w:val="18"/>
                  <w:szCs w:val="20"/>
                  <w:lang w:val="en-GB" w:eastAsia="zh-CN"/>
                </w:rPr>
                <w:t>19</w:t>
              </w:r>
            </w:ins>
            <w:r w:rsidRPr="004D447A">
              <w:rPr>
                <w:rFonts w:ascii="Arial" w:eastAsia="Times New Roman" w:hAnsi="Arial" w:cs="Arial"/>
                <w:sz w:val="18"/>
                <w:szCs w:val="20"/>
                <w:lang w:val="en-GB"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2DE63C5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0213D09C" w14:textId="77777777" w:rsidTr="004D447A">
        <w:trPr>
          <w:cantSplit/>
          <w:jc w:val="center"/>
        </w:trPr>
        <w:tc>
          <w:tcPr>
            <w:tcW w:w="9988" w:type="dxa"/>
            <w:gridSpan w:val="4"/>
          </w:tcPr>
          <w:p w14:paraId="13B8950C"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2228" w:author="Björn Flach" w:date="2017-05-18T06:10:00Z">
              <w:r w:rsidRPr="004D447A" w:rsidDel="008F2678">
                <w:rPr>
                  <w:rFonts w:ascii="Arial" w:eastAsia="Times New Roman" w:hAnsi="Arial" w:cs="Arial"/>
                  <w:i/>
                  <w:sz w:val="18"/>
                  <w:szCs w:val="20"/>
                  <w:lang w:val="en-GB"/>
                </w:rPr>
                <w:delText>TAB connector</w:delText>
              </w:r>
            </w:del>
            <w:ins w:id="2229"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2230" w:author="Björn Flach" w:date="2017-05-18T08:02:00Z">
              <w:r w:rsidRPr="004D447A" w:rsidDel="005C484C">
                <w:rPr>
                  <w:rFonts w:ascii="Arial" w:eastAsia="Times New Roman" w:hAnsi="Arial" w:cs="Arial"/>
                  <w:i/>
                  <w:sz w:val="18"/>
                  <w:szCs w:val="20"/>
                  <w:lang w:val="en-GB"/>
                </w:rPr>
                <w:delText>basic limit</w:delText>
              </w:r>
            </w:del>
            <w:ins w:id="2231"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2232" w:author="Björn Flach" w:date="2017-05-18T08:02:00Z">
              <w:r w:rsidRPr="004D447A" w:rsidDel="005C484C">
                <w:rPr>
                  <w:rFonts w:ascii="Arial" w:eastAsia="Times New Roman" w:hAnsi="Arial" w:cs="Arial"/>
                  <w:i/>
                  <w:sz w:val="18"/>
                  <w:szCs w:val="20"/>
                  <w:lang w:val="en-GB"/>
                </w:rPr>
                <w:delText>basic limit</w:delText>
              </w:r>
            </w:del>
            <w:ins w:id="2233"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2234" w:author="Björn Flach" w:date="2017-05-18T13:02:00Z">
              <w:r w:rsidRPr="004D447A" w:rsidDel="00E87BFE">
                <w:rPr>
                  <w:rFonts w:ascii="Arial" w:eastAsia="Times New Roman" w:hAnsi="Arial" w:cs="Arial"/>
                  <w:sz w:val="18"/>
                  <w:szCs w:val="20"/>
                  <w:lang w:val="en-GB" w:eastAsia="zh-CN"/>
                </w:rPr>
                <w:delText>28</w:delText>
              </w:r>
            </w:del>
            <w:ins w:id="2235" w:author="Björn Flach" w:date="2017-05-18T13:02:00Z">
              <w:r w:rsidR="00E87BFE">
                <w:rPr>
                  <w:rFonts w:ascii="Arial" w:eastAsia="Times New Roman" w:hAnsi="Arial" w:cs="Arial"/>
                  <w:sz w:val="18"/>
                  <w:szCs w:val="20"/>
                  <w:lang w:val="en-GB" w:eastAsia="zh-CN"/>
                </w:rPr>
                <w:t>19</w:t>
              </w:r>
            </w:ins>
            <w:r w:rsidRPr="004D447A">
              <w:rPr>
                <w:rFonts w:ascii="Arial" w:eastAsia="Times New Roman" w:hAnsi="Arial" w:cs="Arial"/>
                <w:sz w:val="18"/>
                <w:szCs w:val="20"/>
                <w:lang w:val="en-GB"/>
              </w:rPr>
              <w:t>dBm/1</w:t>
            </w:r>
            <w:r w:rsidRPr="004D447A">
              <w:rPr>
                <w:rFonts w:ascii="Arial" w:eastAsia="Times New Roman" w:hAnsi="Arial" w:cs="Arial"/>
                <w:sz w:val="18"/>
                <w:szCs w:val="20"/>
                <w:lang w:val="en-GB" w:eastAsia="zh-CN"/>
              </w:rPr>
              <w:t>00k</w:t>
            </w:r>
            <w:r w:rsidRPr="004D447A">
              <w:rPr>
                <w:rFonts w:ascii="Arial" w:eastAsia="Times New Roman" w:hAnsi="Arial" w:cs="Arial"/>
                <w:sz w:val="18"/>
                <w:szCs w:val="20"/>
                <w:lang w:val="en-GB"/>
              </w:rPr>
              <w:t>Hz.</w:t>
            </w:r>
          </w:p>
          <w:p w14:paraId="2B3A9932"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2236" w:author="Björn Flach" w:date="2017-05-18T06:10:00Z">
              <w:r w:rsidRPr="004D447A" w:rsidDel="008F2678">
                <w:rPr>
                  <w:rFonts w:ascii="Arial" w:eastAsia="Times New Roman" w:hAnsi="Arial" w:cs="Arial"/>
                  <w:i/>
                  <w:sz w:val="18"/>
                  <w:szCs w:val="20"/>
                  <w:lang w:val="en-GB"/>
                </w:rPr>
                <w:delText>TAB connector</w:delText>
              </w:r>
            </w:del>
            <w:ins w:id="2237"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2238" w:author="Björn Flach" w:date="2017-05-18T08:02:00Z">
              <w:r w:rsidRPr="004D447A" w:rsidDel="005C484C">
                <w:rPr>
                  <w:rFonts w:ascii="Arial" w:eastAsia="Times New Roman" w:hAnsi="Arial" w:cs="Arial"/>
                  <w:i/>
                  <w:sz w:val="18"/>
                  <w:szCs w:val="20"/>
                  <w:lang w:val="en-GB"/>
                </w:rPr>
                <w:delText>basic limit</w:delText>
              </w:r>
            </w:del>
            <w:ins w:id="2239"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4D36A20D"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43F39B1A"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.5.4.5-</w:t>
      </w:r>
      <w:r w:rsidRPr="004D447A">
        <w:rPr>
          <w:rFonts w:ascii="Arial" w:eastAsia="Times New Roman" w:hAnsi="Arial"/>
          <w:b/>
          <w:sz w:val="20"/>
          <w:szCs w:val="20"/>
          <w:lang w:val="en-GB" w:eastAsia="zh-CN"/>
        </w:rPr>
        <w:t>5</w:t>
      </w:r>
      <w:r w:rsidRPr="004D447A">
        <w:rPr>
          <w:rFonts w:ascii="Arial" w:eastAsia="Times New Roman" w:hAnsi="Arial"/>
          <w:b/>
          <w:sz w:val="20"/>
          <w:szCs w:val="20"/>
          <w:lang w:val="en-GB"/>
        </w:rPr>
        <w:t>: Medium Range BS operating band unwanted emission limits for 5, 10, 15 and 20 MHz channel bandwidth</w:t>
      </w:r>
      <w:r w:rsidRPr="004D447A">
        <w:rPr>
          <w:rFonts w:ascii="Arial" w:eastAsia="Times New Roman" w:hAnsi="Arial"/>
          <w:b/>
          <w:sz w:val="20"/>
          <w:szCs w:val="20"/>
          <w:lang w:val="en-GB" w:eastAsia="zh-CN"/>
        </w:rPr>
        <w:t xml:space="preserve">, </w:t>
      </w:r>
      <w:del w:id="2240" w:author="Björn Flach" w:date="2017-05-18T11:25:00Z">
        <w:r w:rsidRPr="004D447A" w:rsidDel="00112B0F">
          <w:rPr>
            <w:rFonts w:ascii="Arial" w:eastAsia="Times New Roman" w:hAnsi="Arial" w:cs="v5.0.0"/>
            <w:b/>
            <w:noProof/>
            <w:sz w:val="20"/>
            <w:szCs w:val="20"/>
            <w:lang w:val="en-GB" w:eastAsia="zh-CN"/>
          </w:rPr>
          <w:delText>31</w:delText>
        </w:r>
      </w:del>
      <w:ins w:id="2241" w:author="Björn Flach" w:date="2017-05-18T11:25:00Z">
        <w:r w:rsidR="00112B0F">
          <w:rPr>
            <w:rFonts w:ascii="Arial" w:eastAsia="Times New Roman" w:hAnsi="Arial" w:cs="v5.0.0"/>
            <w:b/>
            <w:noProof/>
            <w:sz w:val="20"/>
            <w:szCs w:val="20"/>
            <w:lang w:val="en-GB" w:eastAsia="zh-CN"/>
          </w:rPr>
          <w:t>40</w:t>
        </w:r>
      </w:ins>
      <w:r w:rsidRPr="004D447A">
        <w:rPr>
          <w:rFonts w:ascii="Arial" w:eastAsia="Times New Roman" w:hAnsi="Arial" w:cs="v5.0.0"/>
          <w:b/>
          <w:noProof/>
          <w:sz w:val="20"/>
          <w:szCs w:val="20"/>
          <w:lang w:val="en-GB"/>
        </w:rPr>
        <w:t xml:space="preserve">&lt; </w:t>
      </w:r>
      <w:r w:rsidRPr="004D447A">
        <w:rPr>
          <w:rFonts w:ascii="Arial" w:eastAsia="Times New Roman" w:hAnsi="Arial" w:cs="v4.2.0"/>
          <w:b/>
          <w:noProof/>
          <w:sz w:val="20"/>
          <w:szCs w:val="20"/>
          <w:lang w:val="en-GB"/>
        </w:rPr>
        <w:t>P</w:t>
      </w:r>
      <w:del w:id="2242" w:author="Björn Flach" w:date="2017-05-18T06:22:00Z">
        <w:r w:rsidRPr="004D447A" w:rsidDel="008F2678">
          <w:rPr>
            <w:rFonts w:ascii="Arial" w:eastAsia="Times New Roman" w:hAnsi="Arial" w:cs="v4.2.0"/>
            <w:b/>
            <w:noProof/>
            <w:sz w:val="20"/>
            <w:szCs w:val="20"/>
            <w:vertAlign w:val="subscript"/>
            <w:lang w:val="en-GB"/>
          </w:rPr>
          <w:delText>max,c,cell</w:delText>
        </w:r>
      </w:del>
      <w:ins w:id="2243" w:author="Björn Flach" w:date="2017-05-18T06:22:00Z">
        <w:r w:rsidR="008F2678">
          <w:rPr>
            <w:rFonts w:ascii="Arial" w:eastAsia="Times New Roman" w:hAnsi="Arial" w:cs="v4.2.0"/>
            <w:b/>
            <w:noProof/>
            <w:sz w:val="20"/>
            <w:szCs w:val="20"/>
            <w:vertAlign w:val="subscript"/>
            <w:lang w:val="en-GB"/>
          </w:rPr>
          <w:t>max,c,TRP</w:t>
        </w:r>
      </w:ins>
      <w:del w:id="2244"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2245"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cs="v5.0.0"/>
          <w:b/>
          <w:noProof/>
          <w:sz w:val="20"/>
          <w:szCs w:val="20"/>
          <w:lang w:val="en-GB"/>
        </w:rPr>
        <w:t xml:space="preserve"> </w:t>
      </w:r>
      <w:del w:id="2246" w:author="Björn Flach" w:date="2017-05-18T11:25:00Z">
        <w:r w:rsidRPr="004D447A" w:rsidDel="00112B0F">
          <w:rPr>
            <w:rFonts w:ascii="Arial" w:eastAsia="Times New Roman" w:hAnsi="Arial" w:cs="v5.0.0"/>
            <w:b/>
            <w:noProof/>
            <w:sz w:val="20"/>
            <w:szCs w:val="20"/>
            <w:lang w:val="en-GB"/>
          </w:rPr>
          <w:delText>38</w:delText>
        </w:r>
      </w:del>
      <w:ins w:id="2247" w:author="Björn Flach" w:date="2017-05-18T11:25:00Z">
        <w:r w:rsidR="00112B0F">
          <w:rPr>
            <w:rFonts w:ascii="Arial" w:eastAsia="Times New Roman" w:hAnsi="Arial" w:cs="v5.0.0"/>
            <w:b/>
            <w:noProof/>
            <w:sz w:val="20"/>
            <w:szCs w:val="20"/>
            <w:lang w:val="en-GB"/>
          </w:rPr>
          <w:t>47</w:t>
        </w:r>
      </w:ins>
      <w:r w:rsidRPr="004D447A">
        <w:rPr>
          <w:rFonts w:ascii="Arial" w:eastAsia="Times New Roman" w:hAnsi="Arial" w:cs="v5.0.0"/>
          <w:b/>
          <w:noProof/>
          <w:sz w:val="20"/>
          <w:szCs w:val="20"/>
          <w:lang w:val="en-G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16299BCF"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7391FEC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Borders>
              <w:top w:val="single" w:sz="4" w:space="0" w:color="auto"/>
              <w:left w:val="single" w:sz="4" w:space="0" w:color="auto"/>
              <w:bottom w:val="single" w:sz="4" w:space="0" w:color="auto"/>
              <w:right w:val="single" w:sz="4" w:space="0" w:color="auto"/>
            </w:tcBorders>
          </w:tcPr>
          <w:p w14:paraId="42E7D2F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29509E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2248" w:author="Björn Flach" w:date="2017-05-18T08:03:00Z">
              <w:r w:rsidRPr="004D447A" w:rsidDel="005C484C">
                <w:rPr>
                  <w:rFonts w:ascii="Arial" w:eastAsia="Times New Roman" w:hAnsi="Arial" w:cs="Arial"/>
                  <w:b/>
                  <w:i/>
                  <w:sz w:val="18"/>
                  <w:szCs w:val="20"/>
                  <w:lang w:val="en-GB"/>
                </w:rPr>
                <w:delText>basic limit</w:delText>
              </w:r>
            </w:del>
            <w:ins w:id="2249" w:author="Björn Flach" w:date="2017-05-18T08:03: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AA990E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 (Note 5)</w:t>
            </w:r>
          </w:p>
        </w:tc>
      </w:tr>
      <w:tr w:rsidR="004D447A" w:rsidRPr="004D447A" w14:paraId="3622FCD6"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554B012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5 MHz</w:t>
            </w:r>
          </w:p>
        </w:tc>
        <w:tc>
          <w:tcPr>
            <w:tcW w:w="2976" w:type="dxa"/>
            <w:tcBorders>
              <w:top w:val="single" w:sz="4" w:space="0" w:color="auto"/>
              <w:left w:val="single" w:sz="4" w:space="0" w:color="auto"/>
              <w:bottom w:val="single" w:sz="4" w:space="0" w:color="auto"/>
              <w:right w:val="single" w:sz="4" w:space="0" w:color="auto"/>
            </w:tcBorders>
          </w:tcPr>
          <w:p w14:paraId="397834C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38D5038" w14:textId="77777777" w:rsidR="004D447A" w:rsidRPr="004D447A" w:rsidRDefault="00112B0F"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ins w:id="2250" w:author="Björn Flach" w:date="2017-05-18T11:26:00Z">
              <w:r w:rsidRPr="00A52025">
                <w:rPr>
                  <w:rFonts w:cs="Arial"/>
                  <w:position w:val="-30"/>
                  <w:lang w:eastAsia="ja-JP"/>
                </w:rPr>
                <w:object w:dxaOrig="4000" w:dyaOrig="720" w14:anchorId="06A24A15">
                  <v:shape id="_x0000_i1082" type="#_x0000_t75" style="width:166.5pt;height:29.25pt" o:ole="">
                    <v:imagedata r:id="rId155" o:title=""/>
                  </v:shape>
                  <o:OLEObject Type="Embed" ProgID="Equation.3" ShapeID="_x0000_i1082" DrawAspect="Content" ObjectID="_1565148389" r:id="rId156"/>
                </w:object>
              </w:r>
            </w:ins>
            <w:del w:id="2251" w:author="Björn Flach" w:date="2017-05-18T11:26:00Z">
              <w:r w:rsidR="001661E8">
                <w:rPr>
                  <w:rFonts w:ascii="Arial" w:eastAsia="Times New Roman" w:hAnsi="Arial" w:cs="Arial"/>
                  <w:noProof/>
                  <w:position w:val="-48"/>
                  <w:sz w:val="18"/>
                  <w:szCs w:val="20"/>
                  <w:lang w:eastAsia="en-CA"/>
                </w:rPr>
                <w:drawing>
                  <wp:inline distT="0" distB="0" distL="0" distR="0" wp14:anchorId="1B00B09E" wp14:editId="04845E97">
                    <wp:extent cx="1790700" cy="561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790700" cy="561975"/>
                            </a:xfrm>
                            <a:prstGeom prst="rect">
                              <a:avLst/>
                            </a:prstGeom>
                            <a:noFill/>
                            <a:ln>
                              <a:noFill/>
                            </a:ln>
                          </pic:spPr>
                        </pic:pic>
                      </a:graphicData>
                    </a:graphic>
                  </wp:inline>
                </w:drawing>
              </w:r>
            </w:del>
          </w:p>
        </w:tc>
        <w:tc>
          <w:tcPr>
            <w:tcW w:w="1430" w:type="dxa"/>
            <w:tcBorders>
              <w:top w:val="single" w:sz="4" w:space="0" w:color="auto"/>
              <w:left w:val="single" w:sz="4" w:space="0" w:color="auto"/>
              <w:bottom w:val="single" w:sz="4" w:space="0" w:color="auto"/>
              <w:right w:val="single" w:sz="4" w:space="0" w:color="auto"/>
            </w:tcBorders>
          </w:tcPr>
          <w:p w14:paraId="6F4B485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285C0271"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774A5F4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&lt; </w:t>
            </w:r>
            <w:r w:rsidRPr="004D447A">
              <w:rPr>
                <w:rFonts w:ascii="Arial" w:eastAsia="Times New Roman" w:hAnsi="Arial" w:cs="Arial"/>
                <w:sz w:val="18"/>
                <w:szCs w:val="20"/>
                <w:lang w:val="sv-SE"/>
              </w:rPr>
              <w:t xml:space="preserve">min(10 MHz, </w:t>
            </w:r>
            <w:r w:rsidRPr="004D447A">
              <w:rPr>
                <w:rFonts w:ascii="Arial" w:eastAsia="Times New Roman" w:hAnsi="Arial" w:cs="Arial"/>
                <w:sz w:val="18"/>
                <w:szCs w:val="20"/>
                <w:lang w:val="en-GB"/>
              </w:rPr>
              <w:t>Δ</w:t>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eastAsia="zh-CN"/>
              </w:rPr>
              <w:t>max</w:t>
            </w:r>
            <w:r w:rsidRPr="004D447A">
              <w:rPr>
                <w:rFonts w:ascii="Arial" w:eastAsia="Times New Roman" w:hAnsi="Arial" w:cs="Arial"/>
                <w:sz w:val="18"/>
                <w:szCs w:val="20"/>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B370AB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w:t>
            </w:r>
            <w:r w:rsidRPr="004D447A">
              <w:rPr>
                <w:rFonts w:ascii="Arial" w:eastAsia="Times New Roman" w:hAnsi="Arial" w:cs="Arial"/>
                <w:sz w:val="18"/>
                <w:szCs w:val="20"/>
                <w:lang w:val="sv-SE"/>
              </w:rPr>
              <w:t>min(10.05 MHz, f_offset</w:t>
            </w:r>
            <w:r w:rsidRPr="004D447A">
              <w:rPr>
                <w:rFonts w:ascii="Arial" w:eastAsia="Times New Roman" w:hAnsi="Arial" w:cs="Arial"/>
                <w:sz w:val="18"/>
                <w:szCs w:val="20"/>
                <w:vertAlign w:val="subscript"/>
                <w:lang w:val="sv-SE" w:eastAsia="zh-CN"/>
              </w:rPr>
              <w:t>max</w:t>
            </w:r>
            <w:r w:rsidRPr="004D447A">
              <w:rPr>
                <w:rFonts w:ascii="Arial" w:eastAsia="Times New Roman" w:hAnsi="Arial" w:cs="Arial"/>
                <w:sz w:val="18"/>
                <w:szCs w:val="20"/>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9A26D7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4.2.0"/>
                <w:sz w:val="18"/>
                <w:szCs w:val="20"/>
                <w:lang w:val="en-GB"/>
              </w:rPr>
              <w:t>P</w:t>
            </w:r>
            <w:del w:id="2252" w:author="Björn Flach" w:date="2017-05-18T06:22:00Z">
              <w:r w:rsidRPr="004D447A" w:rsidDel="008F2678">
                <w:rPr>
                  <w:rFonts w:ascii="Arial" w:eastAsia="Times New Roman" w:hAnsi="Arial" w:cs="v4.2.0"/>
                  <w:sz w:val="18"/>
                  <w:szCs w:val="20"/>
                  <w:vertAlign w:val="subscript"/>
                  <w:lang w:val="en-GB"/>
                </w:rPr>
                <w:delText>max,c,cell</w:delText>
              </w:r>
            </w:del>
            <w:ins w:id="2253" w:author="Björn Flach" w:date="2017-05-18T06:22: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2254" w:author="Björn Flach" w:date="2017-05-18T11:25:00Z">
              <w:r w:rsidRPr="004D447A" w:rsidDel="00112B0F">
                <w:rPr>
                  <w:rFonts w:ascii="Arial" w:eastAsia="Times New Roman" w:hAnsi="Arial" w:cs="v4.2.0"/>
                  <w:sz w:val="18"/>
                  <w:szCs w:val="20"/>
                  <w:lang w:val="en-GB"/>
                </w:rPr>
                <w:delText>10*log</w:delText>
              </w:r>
              <w:r w:rsidRPr="004D447A" w:rsidDel="00112B0F">
                <w:rPr>
                  <w:rFonts w:ascii="Arial" w:eastAsia="Times New Roman" w:hAnsi="Arial" w:cs="v4.2.0"/>
                  <w:sz w:val="18"/>
                  <w:szCs w:val="20"/>
                  <w:vertAlign w:val="subscript"/>
                  <w:lang w:val="en-GB"/>
                </w:rPr>
                <w:delText>10</w:delText>
              </w:r>
              <w:r w:rsidRPr="004D447A" w:rsidDel="00112B0F">
                <w:rPr>
                  <w:rFonts w:ascii="Arial" w:eastAsia="Times New Roman" w:hAnsi="Arial" w:cs="v4.2.0"/>
                  <w:sz w:val="18"/>
                  <w:szCs w:val="20"/>
                  <w:lang w:val="en-GB"/>
                </w:rPr>
                <w:delText>(</w:delText>
              </w:r>
              <w:r w:rsidRPr="004D447A" w:rsidDel="00112B0F">
                <w:rPr>
                  <w:rFonts w:ascii="Arial" w:eastAsia="Times New Roman" w:hAnsi="Arial"/>
                  <w:sz w:val="18"/>
                  <w:szCs w:val="20"/>
                  <w:lang w:val="en-GB"/>
                </w:rPr>
                <w:delText>N</w:delText>
              </w:r>
              <w:r w:rsidRPr="004D447A" w:rsidDel="00112B0F">
                <w:rPr>
                  <w:rFonts w:ascii="Arial" w:eastAsia="Times New Roman" w:hAnsi="Arial"/>
                  <w:sz w:val="18"/>
                  <w:szCs w:val="20"/>
                  <w:vertAlign w:val="subscript"/>
                  <w:lang w:val="en-GB"/>
                </w:rPr>
                <w:delText>TXU,countedpercell</w:delText>
              </w:r>
              <w:r w:rsidRPr="004D447A" w:rsidDel="00112B0F">
                <w:rPr>
                  <w:rFonts w:ascii="Arial" w:eastAsia="Times New Roman" w:hAnsi="Arial" w:cs="v4.2.0"/>
                  <w:sz w:val="18"/>
                  <w:szCs w:val="20"/>
                  <w:lang w:val="en-GB"/>
                </w:rPr>
                <w:delText>)</w:delText>
              </w:r>
              <w:r w:rsidRPr="004D447A" w:rsidDel="00112B0F">
                <w:rPr>
                  <w:rFonts w:ascii="Arial" w:eastAsia="Times New Roman" w:hAnsi="Arial" w:cs="v4.2.0"/>
                  <w:sz w:val="18"/>
                  <w:szCs w:val="20"/>
                  <w:vertAlign w:val="subscript"/>
                  <w:lang w:val="en-GB"/>
                </w:rPr>
                <w:delText xml:space="preserve"> </w:delText>
              </w:r>
              <w:r w:rsidRPr="004D447A" w:rsidDel="00112B0F">
                <w:rPr>
                  <w:rFonts w:ascii="Arial" w:eastAsia="Times New Roman" w:hAnsi="Arial" w:cs="v4.2.0"/>
                  <w:sz w:val="18"/>
                  <w:szCs w:val="20"/>
                  <w:lang w:val="en-GB"/>
                </w:rPr>
                <w:delText xml:space="preserve"> </w:delText>
              </w:r>
              <w:r w:rsidRPr="004D447A" w:rsidDel="00112B0F">
                <w:rPr>
                  <w:rFonts w:ascii="Arial" w:eastAsia="Times New Roman" w:hAnsi="Arial" w:cs="Arial"/>
                  <w:sz w:val="18"/>
                  <w:szCs w:val="20"/>
                  <w:lang w:val="en-GB" w:eastAsia="zh-CN"/>
                </w:rPr>
                <w:delText>-</w:delText>
              </w:r>
            </w:del>
            <w:r w:rsidRPr="004D447A">
              <w:rPr>
                <w:rFonts w:ascii="Arial" w:eastAsia="Times New Roman" w:hAnsi="Arial" w:cs="Arial"/>
                <w:sz w:val="18"/>
                <w:szCs w:val="20"/>
                <w:lang w:val="en-GB" w:eastAsia="zh-CN"/>
              </w:rPr>
              <w:t>60dB</w:t>
            </w:r>
          </w:p>
        </w:tc>
        <w:tc>
          <w:tcPr>
            <w:tcW w:w="1430" w:type="dxa"/>
            <w:tcBorders>
              <w:top w:val="single" w:sz="4" w:space="0" w:color="auto"/>
              <w:left w:val="single" w:sz="4" w:space="0" w:color="auto"/>
              <w:bottom w:val="single" w:sz="4" w:space="0" w:color="auto"/>
              <w:right w:val="single" w:sz="4" w:space="0" w:color="auto"/>
            </w:tcBorders>
          </w:tcPr>
          <w:p w14:paraId="374D37A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53AA6044"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6CD6728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w:t>
            </w:r>
            <w:r w:rsidRPr="004D447A">
              <w:rPr>
                <w:rFonts w:ascii="Arial" w:eastAsia="Times New Roman" w:hAnsi="Arial" w:cs="v5.0.0"/>
                <w:sz w:val="18"/>
                <w:szCs w:val="20"/>
                <w:vertAlign w:val="subscript"/>
                <w:lang w:val="en-GB"/>
              </w:rPr>
              <w:t>max</w:t>
            </w:r>
          </w:p>
        </w:tc>
        <w:tc>
          <w:tcPr>
            <w:tcW w:w="2976" w:type="dxa"/>
            <w:tcBorders>
              <w:top w:val="single" w:sz="4" w:space="0" w:color="auto"/>
              <w:left w:val="single" w:sz="4" w:space="0" w:color="auto"/>
              <w:bottom w:val="single" w:sz="4" w:space="0" w:color="auto"/>
              <w:right w:val="single" w:sz="4" w:space="0" w:color="auto"/>
            </w:tcBorders>
          </w:tcPr>
          <w:p w14:paraId="79F592B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p>
        </w:tc>
        <w:tc>
          <w:tcPr>
            <w:tcW w:w="3455" w:type="dxa"/>
            <w:tcBorders>
              <w:top w:val="single" w:sz="4" w:space="0" w:color="auto"/>
              <w:left w:val="single" w:sz="4" w:space="0" w:color="auto"/>
              <w:bottom w:val="single" w:sz="4" w:space="0" w:color="auto"/>
              <w:right w:val="single" w:sz="4" w:space="0" w:color="auto"/>
            </w:tcBorders>
          </w:tcPr>
          <w:p w14:paraId="5D0979B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eastAsia="zh-CN"/>
              </w:rPr>
              <w:t>Min(</w:t>
            </w:r>
            <w:r w:rsidRPr="004D447A">
              <w:rPr>
                <w:rFonts w:ascii="Arial" w:eastAsia="Times New Roman" w:hAnsi="Arial" w:cs="v4.2.0"/>
                <w:sz w:val="18"/>
                <w:szCs w:val="20"/>
                <w:lang w:val="en-GB"/>
              </w:rPr>
              <w:t>P</w:t>
            </w:r>
            <w:del w:id="2255" w:author="Björn Flach" w:date="2017-05-18T06:22:00Z">
              <w:r w:rsidRPr="004D447A" w:rsidDel="008F2678">
                <w:rPr>
                  <w:rFonts w:ascii="Arial" w:eastAsia="Times New Roman" w:hAnsi="Arial" w:cs="v4.2.0"/>
                  <w:sz w:val="18"/>
                  <w:szCs w:val="20"/>
                  <w:vertAlign w:val="subscript"/>
                  <w:lang w:val="en-GB"/>
                </w:rPr>
                <w:delText>max,c,cell</w:delText>
              </w:r>
            </w:del>
            <w:ins w:id="2256" w:author="Björn Flach" w:date="2017-05-18T06:22: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2257" w:author="Björn Flach" w:date="2017-05-18T11:25:00Z">
              <w:r w:rsidRPr="004D447A" w:rsidDel="00112B0F">
                <w:rPr>
                  <w:rFonts w:ascii="Arial" w:eastAsia="Times New Roman" w:hAnsi="Arial" w:cs="v4.2.0"/>
                  <w:sz w:val="18"/>
                  <w:szCs w:val="20"/>
                  <w:lang w:val="en-GB"/>
                </w:rPr>
                <w:delText>10*log</w:delText>
              </w:r>
              <w:r w:rsidRPr="004D447A" w:rsidDel="00112B0F">
                <w:rPr>
                  <w:rFonts w:ascii="Arial" w:eastAsia="Times New Roman" w:hAnsi="Arial" w:cs="v4.2.0"/>
                  <w:sz w:val="18"/>
                  <w:szCs w:val="20"/>
                  <w:vertAlign w:val="subscript"/>
                  <w:lang w:val="en-GB"/>
                </w:rPr>
                <w:delText>10</w:delText>
              </w:r>
              <w:r w:rsidRPr="004D447A" w:rsidDel="00112B0F">
                <w:rPr>
                  <w:rFonts w:ascii="Arial" w:eastAsia="Times New Roman" w:hAnsi="Arial" w:cs="v4.2.0"/>
                  <w:sz w:val="18"/>
                  <w:szCs w:val="20"/>
                  <w:lang w:val="en-GB"/>
                </w:rPr>
                <w:delText>(</w:delText>
              </w:r>
              <w:r w:rsidRPr="004D447A" w:rsidDel="00112B0F">
                <w:rPr>
                  <w:rFonts w:ascii="Arial" w:eastAsia="Times New Roman" w:hAnsi="Arial"/>
                  <w:sz w:val="18"/>
                  <w:szCs w:val="20"/>
                  <w:lang w:val="en-GB"/>
                </w:rPr>
                <w:delText>N</w:delText>
              </w:r>
              <w:r w:rsidRPr="004D447A" w:rsidDel="00112B0F">
                <w:rPr>
                  <w:rFonts w:ascii="Arial" w:eastAsia="Times New Roman" w:hAnsi="Arial"/>
                  <w:sz w:val="18"/>
                  <w:szCs w:val="20"/>
                  <w:vertAlign w:val="subscript"/>
                  <w:lang w:val="en-GB"/>
                </w:rPr>
                <w:delText>TXU,countedpercell</w:delText>
              </w:r>
              <w:r w:rsidRPr="004D447A" w:rsidDel="00112B0F">
                <w:rPr>
                  <w:rFonts w:ascii="Arial" w:eastAsia="Times New Roman" w:hAnsi="Arial" w:cs="v4.2.0"/>
                  <w:sz w:val="18"/>
                  <w:szCs w:val="20"/>
                  <w:lang w:val="en-GB"/>
                </w:rPr>
                <w:delText>)</w:delText>
              </w:r>
              <w:r w:rsidRPr="004D447A" w:rsidDel="00112B0F">
                <w:rPr>
                  <w:rFonts w:ascii="Arial" w:eastAsia="Times New Roman" w:hAnsi="Arial" w:cs="v4.2.0"/>
                  <w:sz w:val="18"/>
                  <w:szCs w:val="20"/>
                  <w:vertAlign w:val="subscript"/>
                  <w:lang w:val="en-GB"/>
                </w:rPr>
                <w:delText xml:space="preserve"> </w:delText>
              </w:r>
              <w:r w:rsidRPr="004D447A" w:rsidDel="00112B0F">
                <w:rPr>
                  <w:rFonts w:ascii="Arial" w:eastAsia="Times New Roman" w:hAnsi="Arial" w:cs="v4.2.0"/>
                  <w:sz w:val="18"/>
                  <w:szCs w:val="20"/>
                  <w:lang w:val="en-GB"/>
                </w:rPr>
                <w:delText xml:space="preserve"> </w:delText>
              </w:r>
              <w:r w:rsidRPr="004D447A" w:rsidDel="00112B0F">
                <w:rPr>
                  <w:rFonts w:ascii="Arial" w:eastAsia="Times New Roman" w:hAnsi="Arial" w:cs="Arial"/>
                  <w:sz w:val="18"/>
                  <w:szCs w:val="20"/>
                  <w:lang w:val="en-GB" w:eastAsia="zh-CN"/>
                </w:rPr>
                <w:delText>-</w:delText>
              </w:r>
            </w:del>
            <w:r w:rsidRPr="004D447A">
              <w:rPr>
                <w:rFonts w:ascii="Arial" w:eastAsia="Times New Roman" w:hAnsi="Arial" w:cs="Arial"/>
                <w:sz w:val="18"/>
                <w:szCs w:val="20"/>
                <w:lang w:val="en-GB" w:eastAsia="zh-CN"/>
              </w:rPr>
              <w:t>60dB, -</w:t>
            </w:r>
            <w:del w:id="2258" w:author="Björn Flach" w:date="2017-05-18T11:26:00Z">
              <w:r w:rsidRPr="004D447A" w:rsidDel="00112B0F">
                <w:rPr>
                  <w:rFonts w:ascii="Arial" w:eastAsia="Times New Roman" w:hAnsi="Arial" w:cs="Arial"/>
                  <w:sz w:val="18"/>
                  <w:szCs w:val="20"/>
                  <w:lang w:val="en-GB" w:eastAsia="zh-CN"/>
                </w:rPr>
                <w:delText>25</w:delText>
              </w:r>
            </w:del>
            <w:ins w:id="2259" w:author="Björn Flach" w:date="2017-05-18T11:25:00Z">
              <w:r w:rsidR="00112B0F">
                <w:rPr>
                  <w:rFonts w:ascii="Arial" w:eastAsia="Times New Roman" w:hAnsi="Arial" w:cs="Arial"/>
                  <w:sz w:val="18"/>
                  <w:szCs w:val="20"/>
                  <w:lang w:val="en-GB" w:eastAsia="zh-CN"/>
                </w:rPr>
                <w:t>16</w:t>
              </w:r>
            </w:ins>
            <w:r w:rsidRPr="004D447A">
              <w:rPr>
                <w:rFonts w:ascii="Arial" w:eastAsia="Times New Roman" w:hAnsi="Arial" w:cs="Arial"/>
                <w:sz w:val="18"/>
                <w:szCs w:val="20"/>
                <w:lang w:val="en-GB" w:eastAsia="zh-CN"/>
              </w:rPr>
              <w:t>dBm) (Note 6)</w:t>
            </w:r>
          </w:p>
        </w:tc>
        <w:tc>
          <w:tcPr>
            <w:tcW w:w="1430" w:type="dxa"/>
            <w:tcBorders>
              <w:top w:val="single" w:sz="4" w:space="0" w:color="auto"/>
              <w:left w:val="single" w:sz="4" w:space="0" w:color="auto"/>
              <w:bottom w:val="single" w:sz="4" w:space="0" w:color="auto"/>
              <w:right w:val="single" w:sz="4" w:space="0" w:color="auto"/>
            </w:tcBorders>
          </w:tcPr>
          <w:p w14:paraId="4F8F9DED" w14:textId="77777777" w:rsidR="004D447A" w:rsidRPr="004D447A" w:rsidRDefault="004D447A" w:rsidP="004D447A">
            <w:pPr>
              <w:keepNext/>
              <w:keepLines/>
              <w:pBdr>
                <w:top w:val="single" w:sz="12" w:space="3" w:color="auto"/>
              </w:pBdr>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100 kHz</w:t>
            </w:r>
          </w:p>
        </w:tc>
      </w:tr>
      <w:tr w:rsidR="004D447A" w:rsidRPr="004D447A" w14:paraId="0B34DC3F" w14:textId="77777777" w:rsidTr="004D447A">
        <w:trPr>
          <w:cantSplit/>
          <w:jc w:val="center"/>
        </w:trPr>
        <w:tc>
          <w:tcPr>
            <w:tcW w:w="9988" w:type="dxa"/>
            <w:gridSpan w:val="4"/>
          </w:tcPr>
          <w:p w14:paraId="4A3C025E"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2260" w:author="Björn Flach" w:date="2017-05-18T06:10:00Z">
              <w:r w:rsidRPr="004D447A" w:rsidDel="008F2678">
                <w:rPr>
                  <w:rFonts w:ascii="Arial" w:eastAsia="Times New Roman" w:hAnsi="Arial" w:cs="Arial"/>
                  <w:i/>
                  <w:sz w:val="18"/>
                  <w:szCs w:val="20"/>
                  <w:lang w:val="en-GB"/>
                </w:rPr>
                <w:delText>TAB connector</w:delText>
              </w:r>
            </w:del>
            <w:ins w:id="2261"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2262" w:author="Björn Flach" w:date="2017-05-18T08:03:00Z">
              <w:r w:rsidRPr="004D447A" w:rsidDel="005C484C">
                <w:rPr>
                  <w:rFonts w:ascii="Arial" w:eastAsia="Times New Roman" w:hAnsi="Arial" w:cs="Arial"/>
                  <w:i/>
                  <w:sz w:val="18"/>
                  <w:szCs w:val="20"/>
                  <w:lang w:val="en-GB"/>
                </w:rPr>
                <w:delText>basic limit</w:delText>
              </w:r>
            </w:del>
            <w:ins w:id="2263" w:author="Björn Flach" w:date="2017-05-18T08:03: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2264" w:author="Björn Flach" w:date="2017-05-18T08:03:00Z">
              <w:r w:rsidRPr="004D447A" w:rsidDel="005C484C">
                <w:rPr>
                  <w:rFonts w:ascii="Arial" w:eastAsia="Times New Roman" w:hAnsi="Arial" w:cs="Arial"/>
                  <w:i/>
                  <w:sz w:val="18"/>
                  <w:szCs w:val="20"/>
                  <w:lang w:val="en-GB"/>
                </w:rPr>
                <w:delText>basic limit</w:delText>
              </w:r>
            </w:del>
            <w:ins w:id="2265" w:author="Björn Flach" w:date="2017-05-18T08:03: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r w:rsidRPr="004D447A">
              <w:rPr>
                <w:rFonts w:ascii="Arial" w:eastAsia="Times New Roman" w:hAnsi="Arial" w:cs="Arial"/>
                <w:sz w:val="18"/>
                <w:szCs w:val="20"/>
                <w:lang w:val="en-GB" w:eastAsia="zh-CN"/>
              </w:rPr>
              <w:t>Min(</w:t>
            </w:r>
            <w:r w:rsidRPr="004D447A">
              <w:rPr>
                <w:rFonts w:ascii="Arial" w:eastAsia="Times New Roman" w:hAnsi="Arial" w:cs="v4.2.0"/>
                <w:sz w:val="18"/>
                <w:szCs w:val="20"/>
                <w:lang w:val="en-GB"/>
              </w:rPr>
              <w:t>P</w:t>
            </w:r>
            <w:del w:id="2266" w:author="Björn Flach" w:date="2017-05-18T06:22:00Z">
              <w:r w:rsidRPr="004D447A" w:rsidDel="008F2678">
                <w:rPr>
                  <w:rFonts w:ascii="Arial" w:eastAsia="Times New Roman" w:hAnsi="Arial" w:cs="v4.2.0"/>
                  <w:sz w:val="18"/>
                  <w:szCs w:val="20"/>
                  <w:vertAlign w:val="subscript"/>
                  <w:lang w:val="en-GB"/>
                </w:rPr>
                <w:delText>max,c,cell</w:delText>
              </w:r>
            </w:del>
            <w:ins w:id="2267" w:author="Björn Flach" w:date="2017-05-18T06:22: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2268" w:author="Björn Flach" w:date="2017-05-18T13:02:00Z">
              <w:r w:rsidRPr="004D447A" w:rsidDel="00E87BFE">
                <w:rPr>
                  <w:rFonts w:ascii="Arial" w:eastAsia="Times New Roman" w:hAnsi="Arial" w:cs="v4.2.0"/>
                  <w:sz w:val="18"/>
                  <w:szCs w:val="20"/>
                  <w:lang w:val="en-GB"/>
                </w:rPr>
                <w:delText>– 10*log</w:delText>
              </w:r>
              <w:r w:rsidRPr="004D447A" w:rsidDel="00E87BFE">
                <w:rPr>
                  <w:rFonts w:ascii="Arial" w:eastAsia="Times New Roman" w:hAnsi="Arial" w:cs="v4.2.0"/>
                  <w:sz w:val="18"/>
                  <w:szCs w:val="20"/>
                  <w:vertAlign w:val="subscript"/>
                  <w:lang w:val="en-GB"/>
                </w:rPr>
                <w:delText>10</w:delText>
              </w:r>
              <w:r w:rsidRPr="004D447A" w:rsidDel="00E87BFE">
                <w:rPr>
                  <w:rFonts w:ascii="Arial" w:eastAsia="Times New Roman" w:hAnsi="Arial" w:cs="v4.2.0"/>
                  <w:sz w:val="18"/>
                  <w:szCs w:val="20"/>
                  <w:lang w:val="en-GB"/>
                </w:rPr>
                <w:delText>(</w:delText>
              </w:r>
              <w:r w:rsidRPr="004D447A" w:rsidDel="00E87BFE">
                <w:rPr>
                  <w:rFonts w:ascii="Arial" w:eastAsia="Times New Roman" w:hAnsi="Arial"/>
                  <w:sz w:val="18"/>
                  <w:szCs w:val="20"/>
                  <w:lang w:val="en-GB"/>
                </w:rPr>
                <w:delText>N</w:delText>
              </w:r>
              <w:r w:rsidRPr="004D447A" w:rsidDel="00E87BFE">
                <w:rPr>
                  <w:rFonts w:ascii="Arial" w:eastAsia="Times New Roman" w:hAnsi="Arial"/>
                  <w:sz w:val="18"/>
                  <w:szCs w:val="20"/>
                  <w:vertAlign w:val="subscript"/>
                  <w:lang w:val="en-GB"/>
                </w:rPr>
                <w:delText>TXU,countedpercell</w:delText>
              </w:r>
              <w:r w:rsidRPr="004D447A" w:rsidDel="00E87BFE">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w:t>
            </w:r>
            <w:r w:rsidRPr="004D447A">
              <w:rPr>
                <w:rFonts w:ascii="Arial" w:eastAsia="Times New Roman" w:hAnsi="Arial" w:cs="Arial"/>
                <w:sz w:val="18"/>
                <w:szCs w:val="20"/>
                <w:lang w:val="en-GB" w:eastAsia="zh-CN"/>
              </w:rPr>
              <w:t>-60dB, -</w:t>
            </w:r>
            <w:del w:id="2269" w:author="Björn Flach" w:date="2017-05-18T13:03:00Z">
              <w:r w:rsidRPr="004D447A" w:rsidDel="00E87BFE">
                <w:rPr>
                  <w:rFonts w:ascii="Arial" w:eastAsia="Times New Roman" w:hAnsi="Arial" w:cs="Arial"/>
                  <w:sz w:val="18"/>
                  <w:szCs w:val="20"/>
                  <w:lang w:val="en-GB" w:eastAsia="zh-CN"/>
                </w:rPr>
                <w:delText>25</w:delText>
              </w:r>
            </w:del>
            <w:ins w:id="2270" w:author="Björn Flach" w:date="2017-05-18T13:03:00Z">
              <w:r w:rsidR="00E87BFE">
                <w:rPr>
                  <w:rFonts w:ascii="Arial" w:eastAsia="Times New Roman" w:hAnsi="Arial" w:cs="Arial"/>
                  <w:sz w:val="18"/>
                  <w:szCs w:val="20"/>
                  <w:lang w:val="en-GB" w:eastAsia="zh-CN"/>
                </w:rPr>
                <w:t>16</w:t>
              </w:r>
            </w:ins>
            <w:r w:rsidRPr="004D447A">
              <w:rPr>
                <w:rFonts w:ascii="Arial" w:eastAsia="Times New Roman" w:hAnsi="Arial" w:cs="Arial"/>
                <w:sz w:val="18"/>
                <w:szCs w:val="20"/>
                <w:lang w:val="en-GB" w:eastAsia="zh-CN"/>
              </w:rPr>
              <w:t>dBm)</w:t>
            </w:r>
            <w:r w:rsidRPr="004D447A">
              <w:rPr>
                <w:rFonts w:ascii="Arial" w:eastAsia="Times New Roman" w:hAnsi="Arial" w:cs="Arial"/>
                <w:sz w:val="18"/>
                <w:szCs w:val="20"/>
                <w:lang w:val="en-GB"/>
              </w:rPr>
              <w:t>/1</w:t>
            </w:r>
            <w:r w:rsidRPr="004D447A">
              <w:rPr>
                <w:rFonts w:ascii="Arial" w:eastAsia="Times New Roman" w:hAnsi="Arial" w:cs="Arial"/>
                <w:sz w:val="18"/>
                <w:szCs w:val="20"/>
                <w:lang w:val="en-GB" w:eastAsia="zh-CN"/>
              </w:rPr>
              <w:t>00k</w:t>
            </w:r>
            <w:r w:rsidRPr="004D447A">
              <w:rPr>
                <w:rFonts w:ascii="Arial" w:eastAsia="Times New Roman" w:hAnsi="Arial" w:cs="Arial"/>
                <w:sz w:val="18"/>
                <w:szCs w:val="20"/>
                <w:lang w:val="en-GB"/>
              </w:rPr>
              <w:t>Hz.</w:t>
            </w:r>
          </w:p>
          <w:p w14:paraId="7B33BF0A"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2271" w:author="Björn Flach" w:date="2017-05-18T06:10:00Z">
              <w:r w:rsidRPr="004D447A" w:rsidDel="008F2678">
                <w:rPr>
                  <w:rFonts w:ascii="Arial" w:eastAsia="Times New Roman" w:hAnsi="Arial" w:cs="Arial"/>
                  <w:i/>
                  <w:sz w:val="18"/>
                  <w:szCs w:val="20"/>
                  <w:lang w:val="en-GB"/>
                </w:rPr>
                <w:delText>TAB connector</w:delText>
              </w:r>
            </w:del>
            <w:ins w:id="227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2273" w:author="Björn Flach" w:date="2017-05-18T08:03:00Z">
              <w:r w:rsidRPr="004D447A" w:rsidDel="005C484C">
                <w:rPr>
                  <w:rFonts w:ascii="Arial" w:eastAsia="Times New Roman" w:hAnsi="Arial" w:cs="Arial"/>
                  <w:i/>
                  <w:sz w:val="18"/>
                  <w:szCs w:val="20"/>
                  <w:lang w:val="en-GB"/>
                </w:rPr>
                <w:delText>basic limit</w:delText>
              </w:r>
            </w:del>
            <w:ins w:id="2274" w:author="Björn Flach" w:date="2017-05-18T08:03: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05F208E0"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314B1E64"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.5.4.5-</w:t>
      </w:r>
      <w:r w:rsidRPr="004D447A">
        <w:rPr>
          <w:rFonts w:ascii="Arial" w:eastAsia="Times New Roman" w:hAnsi="Arial"/>
          <w:b/>
          <w:sz w:val="20"/>
          <w:szCs w:val="20"/>
          <w:lang w:val="en-GB" w:eastAsia="zh-CN"/>
        </w:rPr>
        <w:t>6</w:t>
      </w:r>
      <w:r w:rsidRPr="004D447A">
        <w:rPr>
          <w:rFonts w:ascii="Arial" w:eastAsia="Times New Roman" w:hAnsi="Arial"/>
          <w:b/>
          <w:sz w:val="20"/>
          <w:szCs w:val="20"/>
          <w:lang w:val="en-GB"/>
        </w:rPr>
        <w:t>: Medium Range BS operating band unwanted emission limits for 5, 10, 15 and 20 MHz channel bandwidth</w:t>
      </w:r>
      <w:r w:rsidRPr="004D447A">
        <w:rPr>
          <w:rFonts w:ascii="Arial" w:eastAsia="Times New Roman" w:hAnsi="Arial"/>
          <w:b/>
          <w:sz w:val="20"/>
          <w:szCs w:val="20"/>
          <w:lang w:val="en-GB" w:eastAsia="zh-CN"/>
        </w:rPr>
        <w:t xml:space="preserve">, </w:t>
      </w:r>
      <w:r w:rsidRPr="004D447A">
        <w:rPr>
          <w:rFonts w:ascii="Arial" w:eastAsia="Times New Roman" w:hAnsi="Arial" w:cs="v4.2.0"/>
          <w:b/>
          <w:noProof/>
          <w:sz w:val="20"/>
          <w:szCs w:val="20"/>
          <w:lang w:val="en-GB"/>
        </w:rPr>
        <w:t>P</w:t>
      </w:r>
      <w:del w:id="2275" w:author="Björn Flach" w:date="2017-05-18T06:22:00Z">
        <w:r w:rsidRPr="004D447A" w:rsidDel="008F2678">
          <w:rPr>
            <w:rFonts w:ascii="Arial" w:eastAsia="Times New Roman" w:hAnsi="Arial" w:cs="v4.2.0"/>
            <w:b/>
            <w:noProof/>
            <w:sz w:val="20"/>
            <w:szCs w:val="20"/>
            <w:vertAlign w:val="subscript"/>
            <w:lang w:val="en-GB"/>
          </w:rPr>
          <w:delText>max,c,cell</w:delText>
        </w:r>
      </w:del>
      <w:ins w:id="2276" w:author="Björn Flach" w:date="2017-05-18T06:22:00Z">
        <w:r w:rsidR="008F2678">
          <w:rPr>
            <w:rFonts w:ascii="Arial" w:eastAsia="Times New Roman" w:hAnsi="Arial" w:cs="v4.2.0"/>
            <w:b/>
            <w:noProof/>
            <w:sz w:val="20"/>
            <w:szCs w:val="20"/>
            <w:vertAlign w:val="subscript"/>
            <w:lang w:val="en-GB"/>
          </w:rPr>
          <w:t>max,c,TRP</w:t>
        </w:r>
      </w:ins>
      <w:del w:id="2277"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2278"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cs="v5.0.0"/>
          <w:b/>
          <w:noProof/>
          <w:sz w:val="20"/>
          <w:szCs w:val="20"/>
          <w:lang w:val="en-GB"/>
        </w:rPr>
        <w:t xml:space="preserve"> </w:t>
      </w:r>
      <w:del w:id="2279" w:author="Björn Flach" w:date="2017-05-18T11:26:00Z">
        <w:r w:rsidRPr="004D447A" w:rsidDel="00112B0F">
          <w:rPr>
            <w:rFonts w:ascii="Arial" w:eastAsia="Times New Roman" w:hAnsi="Arial" w:cs="v5.0.0"/>
            <w:b/>
            <w:noProof/>
            <w:sz w:val="20"/>
            <w:szCs w:val="20"/>
            <w:lang w:val="en-GB" w:eastAsia="zh-CN"/>
          </w:rPr>
          <w:delText>31</w:delText>
        </w:r>
      </w:del>
      <w:ins w:id="2280" w:author="Björn Flach" w:date="2017-05-18T11:26:00Z">
        <w:r w:rsidR="00112B0F">
          <w:rPr>
            <w:rFonts w:ascii="Arial" w:eastAsia="Times New Roman" w:hAnsi="Arial" w:cs="v5.0.0"/>
            <w:b/>
            <w:noProof/>
            <w:sz w:val="20"/>
            <w:szCs w:val="20"/>
            <w:lang w:val="en-GB" w:eastAsia="zh-CN"/>
          </w:rPr>
          <w:t>40</w:t>
        </w:r>
      </w:ins>
      <w:r w:rsidRPr="004D447A">
        <w:rPr>
          <w:rFonts w:ascii="Arial" w:eastAsia="Times New Roman" w:hAnsi="Arial" w:cs="v5.0.0"/>
          <w:b/>
          <w:noProof/>
          <w:sz w:val="20"/>
          <w:szCs w:val="20"/>
          <w:lang w:val="en-G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75F821E1"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29D9B1D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Borders>
              <w:top w:val="single" w:sz="4" w:space="0" w:color="auto"/>
              <w:left w:val="single" w:sz="4" w:space="0" w:color="auto"/>
              <w:bottom w:val="single" w:sz="4" w:space="0" w:color="auto"/>
              <w:right w:val="single" w:sz="4" w:space="0" w:color="auto"/>
            </w:tcBorders>
          </w:tcPr>
          <w:p w14:paraId="1F87E12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AD4F4B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2281" w:author="Björn Flach" w:date="2017-05-18T08:03:00Z">
              <w:r w:rsidRPr="004D447A" w:rsidDel="005C484C">
                <w:rPr>
                  <w:rFonts w:ascii="Arial" w:eastAsia="Times New Roman" w:hAnsi="Arial" w:cs="Arial"/>
                  <w:b/>
                  <w:i/>
                  <w:sz w:val="18"/>
                  <w:szCs w:val="20"/>
                  <w:lang w:val="en-GB"/>
                </w:rPr>
                <w:delText>basic limit</w:delText>
              </w:r>
            </w:del>
            <w:ins w:id="2282" w:author="Björn Flach" w:date="2017-05-18T08:03: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6BD447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 (Note 5)</w:t>
            </w:r>
          </w:p>
        </w:tc>
      </w:tr>
      <w:tr w:rsidR="004D447A" w:rsidRPr="004D447A" w14:paraId="6FE67A8B"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4B38ABB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5 MHz</w:t>
            </w:r>
          </w:p>
        </w:tc>
        <w:tc>
          <w:tcPr>
            <w:tcW w:w="2976" w:type="dxa"/>
            <w:tcBorders>
              <w:top w:val="single" w:sz="4" w:space="0" w:color="auto"/>
              <w:left w:val="single" w:sz="4" w:space="0" w:color="auto"/>
              <w:bottom w:val="single" w:sz="4" w:space="0" w:color="auto"/>
              <w:right w:val="single" w:sz="4" w:space="0" w:color="auto"/>
            </w:tcBorders>
          </w:tcPr>
          <w:p w14:paraId="5820C32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BEAAA8B" w14:textId="77777777" w:rsidR="004D447A" w:rsidRDefault="001661E8" w:rsidP="004D447A">
            <w:pPr>
              <w:keepNext/>
              <w:keepLines/>
              <w:overflowPunct w:val="0"/>
              <w:autoSpaceDE w:val="0"/>
              <w:autoSpaceDN w:val="0"/>
              <w:adjustRightInd w:val="0"/>
              <w:spacing w:after="0" w:line="240" w:lineRule="auto"/>
              <w:jc w:val="center"/>
              <w:textAlignment w:val="baseline"/>
              <w:rPr>
                <w:rFonts w:ascii="Arial" w:eastAsia="Times New Roman" w:hAnsi="Arial" w:cs="Arial"/>
                <w:position w:val="-30"/>
                <w:sz w:val="18"/>
                <w:szCs w:val="20"/>
                <w:lang w:val="en-GB"/>
              </w:rPr>
            </w:pPr>
            <w:del w:id="2283" w:author="Björn Flach" w:date="2017-05-18T11:35:00Z">
              <w:r>
                <w:rPr>
                  <w:rFonts w:ascii="Arial" w:eastAsia="Times New Roman" w:hAnsi="Arial" w:cs="Arial"/>
                  <w:noProof/>
                  <w:position w:val="-28"/>
                  <w:sz w:val="18"/>
                  <w:szCs w:val="20"/>
                  <w:lang w:eastAsia="en-CA"/>
                </w:rPr>
                <w:drawing>
                  <wp:inline distT="0" distB="0" distL="0" distR="0" wp14:anchorId="652D7B61" wp14:editId="1CE31EBE">
                    <wp:extent cx="1733550" cy="3429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733550" cy="342900"/>
                            </a:xfrm>
                            <a:prstGeom prst="rect">
                              <a:avLst/>
                            </a:prstGeom>
                            <a:noFill/>
                            <a:ln>
                              <a:noFill/>
                            </a:ln>
                          </pic:spPr>
                        </pic:pic>
                      </a:graphicData>
                    </a:graphic>
                  </wp:inline>
                </w:drawing>
              </w:r>
            </w:del>
          </w:p>
          <w:p w14:paraId="749D835D" w14:textId="77777777" w:rsidR="00DE0276" w:rsidRDefault="00DE0276" w:rsidP="004D447A">
            <w:pPr>
              <w:keepNext/>
              <w:keepLines/>
              <w:overflowPunct w:val="0"/>
              <w:autoSpaceDE w:val="0"/>
              <w:autoSpaceDN w:val="0"/>
              <w:adjustRightInd w:val="0"/>
              <w:spacing w:after="0" w:line="240" w:lineRule="auto"/>
              <w:jc w:val="center"/>
              <w:textAlignment w:val="baseline"/>
              <w:rPr>
                <w:rFonts w:ascii="Arial" w:eastAsia="Times New Roman" w:hAnsi="Arial" w:cs="Arial"/>
                <w:position w:val="-30"/>
                <w:sz w:val="18"/>
                <w:szCs w:val="20"/>
                <w:lang w:val="en-GB"/>
              </w:rPr>
            </w:pPr>
            <w:ins w:id="2284" w:author="Björn Flach" w:date="2017-05-18T11:35:00Z">
              <w:r w:rsidRPr="00A52025">
                <w:rPr>
                  <w:rFonts w:cs="Arial"/>
                  <w:position w:val="-30"/>
                  <w:lang w:eastAsia="ja-JP"/>
                </w:rPr>
                <w:object w:dxaOrig="3980" w:dyaOrig="720" w14:anchorId="501F2515">
                  <v:shape id="_x0000_i1083" type="#_x0000_t75" style="width:165.75pt;height:29.25pt" o:ole="">
                    <v:imagedata r:id="rId159" o:title=""/>
                  </v:shape>
                  <o:OLEObject Type="Embed" ProgID="Equation.3" ShapeID="_x0000_i1083" DrawAspect="Content" ObjectID="_1565148390" r:id="rId160"/>
                </w:object>
              </w:r>
            </w:ins>
          </w:p>
          <w:p w14:paraId="59C58424" w14:textId="77777777" w:rsidR="00DE0276" w:rsidRPr="004D447A" w:rsidRDefault="00DE0276"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p>
        </w:tc>
        <w:tc>
          <w:tcPr>
            <w:tcW w:w="1430" w:type="dxa"/>
            <w:tcBorders>
              <w:top w:val="single" w:sz="4" w:space="0" w:color="auto"/>
              <w:left w:val="single" w:sz="4" w:space="0" w:color="auto"/>
              <w:bottom w:val="single" w:sz="4" w:space="0" w:color="auto"/>
              <w:right w:val="single" w:sz="4" w:space="0" w:color="auto"/>
            </w:tcBorders>
          </w:tcPr>
          <w:p w14:paraId="096B2E9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77A02DCA"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77F808B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&lt; </w:t>
            </w:r>
            <w:r w:rsidRPr="004D447A">
              <w:rPr>
                <w:rFonts w:ascii="Arial" w:eastAsia="Times New Roman" w:hAnsi="Arial" w:cs="Arial"/>
                <w:sz w:val="18"/>
                <w:szCs w:val="20"/>
                <w:lang w:val="sv-SE"/>
              </w:rPr>
              <w:t xml:space="preserve">min(10 MHz, </w:t>
            </w:r>
            <w:r w:rsidRPr="004D447A">
              <w:rPr>
                <w:rFonts w:ascii="Arial" w:eastAsia="Times New Roman" w:hAnsi="Arial" w:cs="Arial"/>
                <w:sz w:val="18"/>
                <w:szCs w:val="20"/>
                <w:lang w:val="en-GB"/>
              </w:rPr>
              <w:t>Δ</w:t>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eastAsia="zh-CN"/>
              </w:rPr>
              <w:t>max</w:t>
            </w:r>
            <w:r w:rsidRPr="004D447A">
              <w:rPr>
                <w:rFonts w:ascii="Arial" w:eastAsia="Times New Roman" w:hAnsi="Arial" w:cs="Arial"/>
                <w:sz w:val="18"/>
                <w:szCs w:val="20"/>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173A68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min(10.05 MHz, f_offset</w:t>
            </w:r>
            <w:r w:rsidRPr="004D447A">
              <w:rPr>
                <w:rFonts w:ascii="Arial" w:eastAsia="Times New Roman" w:hAnsi="Arial" w:cs="Arial"/>
                <w:sz w:val="18"/>
                <w:szCs w:val="20"/>
                <w:vertAlign w:val="subscript"/>
                <w:lang w:val="sv-SE" w:eastAsia="zh-CN"/>
              </w:rPr>
              <w:t>max</w:t>
            </w:r>
            <w:r w:rsidRPr="004D447A">
              <w:rPr>
                <w:rFonts w:ascii="Arial" w:eastAsia="Times New Roman" w:hAnsi="Arial" w:cs="Arial"/>
                <w:sz w:val="18"/>
                <w:szCs w:val="20"/>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CC7821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eastAsia="zh-CN"/>
              </w:rPr>
              <w:t>-2</w:t>
            </w:r>
            <w:del w:id="2285" w:author="Björn Flach" w:date="2017-05-18T11:27:00Z">
              <w:r w:rsidRPr="004D447A" w:rsidDel="00112B0F">
                <w:rPr>
                  <w:rFonts w:ascii="Arial" w:eastAsia="Times New Roman" w:hAnsi="Arial" w:cs="Arial"/>
                  <w:sz w:val="18"/>
                  <w:szCs w:val="20"/>
                  <w:lang w:val="en-GB" w:eastAsia="zh-CN"/>
                </w:rPr>
                <w:delText>9</w:delText>
              </w:r>
            </w:del>
            <w:ins w:id="2286" w:author="Björn Flach" w:date="2017-05-18T11:27:00Z">
              <w:r w:rsidR="00112B0F">
                <w:rPr>
                  <w:rFonts w:ascii="Arial" w:eastAsia="Times New Roman" w:hAnsi="Arial" w:cs="Arial"/>
                  <w:sz w:val="18"/>
                  <w:szCs w:val="20"/>
                  <w:lang w:val="en-GB" w:eastAsia="zh-CN"/>
                </w:rPr>
                <w:t>0</w:t>
              </w:r>
            </w:ins>
            <w:r w:rsidRPr="004D447A">
              <w:rPr>
                <w:rFonts w:ascii="Arial" w:eastAsia="Times New Roman" w:hAnsi="Arial" w:cs="Arial"/>
                <w:sz w:val="18"/>
                <w:szCs w:val="20"/>
                <w:lang w:val="en-GB"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1CD6CDC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489BE386"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5709A5E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w:t>
            </w:r>
            <w:r w:rsidRPr="004D447A">
              <w:rPr>
                <w:rFonts w:ascii="Arial" w:eastAsia="Times New Roman" w:hAnsi="Arial" w:cs="v5.0.0"/>
                <w:sz w:val="18"/>
                <w:szCs w:val="20"/>
                <w:vertAlign w:val="subscript"/>
                <w:lang w:val="en-GB"/>
              </w:rPr>
              <w:t>max</w:t>
            </w:r>
          </w:p>
        </w:tc>
        <w:tc>
          <w:tcPr>
            <w:tcW w:w="2976" w:type="dxa"/>
            <w:tcBorders>
              <w:top w:val="single" w:sz="4" w:space="0" w:color="auto"/>
              <w:left w:val="single" w:sz="4" w:space="0" w:color="auto"/>
              <w:bottom w:val="single" w:sz="4" w:space="0" w:color="auto"/>
              <w:right w:val="single" w:sz="4" w:space="0" w:color="auto"/>
            </w:tcBorders>
          </w:tcPr>
          <w:p w14:paraId="282F659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p>
        </w:tc>
        <w:tc>
          <w:tcPr>
            <w:tcW w:w="3455" w:type="dxa"/>
            <w:tcBorders>
              <w:top w:val="single" w:sz="4" w:space="0" w:color="auto"/>
              <w:left w:val="single" w:sz="4" w:space="0" w:color="auto"/>
              <w:bottom w:val="single" w:sz="4" w:space="0" w:color="auto"/>
              <w:right w:val="single" w:sz="4" w:space="0" w:color="auto"/>
            </w:tcBorders>
          </w:tcPr>
          <w:p w14:paraId="3D5837C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eastAsia="zh-CN"/>
              </w:rPr>
              <w:t>-2</w:t>
            </w:r>
            <w:del w:id="2287" w:author="Björn Flach" w:date="2017-05-18T11:27:00Z">
              <w:r w:rsidRPr="004D447A" w:rsidDel="00112B0F">
                <w:rPr>
                  <w:rFonts w:ascii="Arial" w:eastAsia="Times New Roman" w:hAnsi="Arial" w:cs="Arial"/>
                  <w:sz w:val="18"/>
                  <w:szCs w:val="20"/>
                  <w:lang w:val="en-GB" w:eastAsia="zh-CN"/>
                </w:rPr>
                <w:delText>9</w:delText>
              </w:r>
            </w:del>
            <w:ins w:id="2288" w:author="Björn Flach" w:date="2017-05-18T11:27:00Z">
              <w:r w:rsidR="00112B0F">
                <w:rPr>
                  <w:rFonts w:ascii="Arial" w:eastAsia="Times New Roman" w:hAnsi="Arial" w:cs="Arial"/>
                  <w:sz w:val="18"/>
                  <w:szCs w:val="20"/>
                  <w:lang w:val="en-GB" w:eastAsia="zh-CN"/>
                </w:rPr>
                <w:t>0</w:t>
              </w:r>
            </w:ins>
            <w:r w:rsidRPr="004D447A">
              <w:rPr>
                <w:rFonts w:ascii="Arial" w:eastAsia="Times New Roman" w:hAnsi="Arial" w:cs="Arial"/>
                <w:sz w:val="18"/>
                <w:szCs w:val="20"/>
                <w:lang w:val="en-GB" w:eastAsia="zh-CN"/>
              </w:rPr>
              <w:t xml:space="preserve"> dBm (Note 6)</w:t>
            </w:r>
          </w:p>
        </w:tc>
        <w:tc>
          <w:tcPr>
            <w:tcW w:w="1430" w:type="dxa"/>
            <w:tcBorders>
              <w:top w:val="single" w:sz="4" w:space="0" w:color="auto"/>
              <w:left w:val="single" w:sz="4" w:space="0" w:color="auto"/>
              <w:bottom w:val="single" w:sz="4" w:space="0" w:color="auto"/>
              <w:right w:val="single" w:sz="4" w:space="0" w:color="auto"/>
            </w:tcBorders>
          </w:tcPr>
          <w:p w14:paraId="7C61A24A" w14:textId="77777777" w:rsidR="004D447A" w:rsidRPr="004D447A" w:rsidRDefault="004D447A" w:rsidP="004D447A">
            <w:pPr>
              <w:keepNext/>
              <w:keepLines/>
              <w:pBdr>
                <w:top w:val="single" w:sz="12" w:space="3" w:color="auto"/>
              </w:pBdr>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4D447A">
              <w:rPr>
                <w:rFonts w:ascii="Arial" w:eastAsia="Times New Roman" w:hAnsi="Arial" w:cs="v5.0.0"/>
                <w:sz w:val="18"/>
                <w:szCs w:val="20"/>
                <w:lang w:val="en-GB"/>
              </w:rPr>
              <w:t>100 kHz</w:t>
            </w:r>
          </w:p>
        </w:tc>
      </w:tr>
      <w:tr w:rsidR="004D447A" w:rsidRPr="004D447A" w14:paraId="5A4C401C" w14:textId="77777777" w:rsidTr="004D447A">
        <w:trPr>
          <w:cantSplit/>
          <w:jc w:val="center"/>
        </w:trPr>
        <w:tc>
          <w:tcPr>
            <w:tcW w:w="9988" w:type="dxa"/>
            <w:gridSpan w:val="4"/>
          </w:tcPr>
          <w:p w14:paraId="1F746239"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2289" w:author="Björn Flach" w:date="2017-05-18T06:10:00Z">
              <w:r w:rsidRPr="004D447A" w:rsidDel="008F2678">
                <w:rPr>
                  <w:rFonts w:ascii="Arial" w:eastAsia="Times New Roman" w:hAnsi="Arial" w:cs="Arial"/>
                  <w:i/>
                  <w:sz w:val="18"/>
                  <w:szCs w:val="20"/>
                  <w:lang w:val="en-GB"/>
                </w:rPr>
                <w:delText>TAB connector</w:delText>
              </w:r>
            </w:del>
            <w:ins w:id="229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2291" w:author="Björn Flach" w:date="2017-05-18T08:03:00Z">
              <w:r w:rsidRPr="004D447A" w:rsidDel="005C484C">
                <w:rPr>
                  <w:rFonts w:ascii="Arial" w:eastAsia="Times New Roman" w:hAnsi="Arial" w:cs="Arial"/>
                  <w:i/>
                  <w:sz w:val="18"/>
                  <w:szCs w:val="20"/>
                  <w:lang w:val="en-GB"/>
                </w:rPr>
                <w:delText>basic limit</w:delText>
              </w:r>
            </w:del>
            <w:ins w:id="2292" w:author="Björn Flach" w:date="2017-05-18T08:03: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2293" w:author="Björn Flach" w:date="2017-05-18T08:03:00Z">
              <w:r w:rsidRPr="004D447A" w:rsidDel="005C484C">
                <w:rPr>
                  <w:rFonts w:ascii="Arial" w:eastAsia="Times New Roman" w:hAnsi="Arial" w:cs="Arial"/>
                  <w:i/>
                  <w:sz w:val="18"/>
                  <w:szCs w:val="20"/>
                  <w:lang w:val="en-GB"/>
                </w:rPr>
                <w:delText>basic limit</w:delText>
              </w:r>
            </w:del>
            <w:ins w:id="2294" w:author="Björn Flach" w:date="2017-05-18T08:03: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r w:rsidRPr="004D447A">
              <w:rPr>
                <w:rFonts w:ascii="Arial" w:eastAsia="Times New Roman" w:hAnsi="Arial" w:cs="Arial"/>
                <w:sz w:val="18"/>
                <w:szCs w:val="20"/>
                <w:lang w:val="en-GB" w:eastAsia="zh-CN"/>
              </w:rPr>
              <w:t>2</w:t>
            </w:r>
            <w:del w:id="2295" w:author="Björn Flach" w:date="2017-05-18T13:03:00Z">
              <w:r w:rsidRPr="004D447A" w:rsidDel="002B2874">
                <w:rPr>
                  <w:rFonts w:ascii="Arial" w:eastAsia="Times New Roman" w:hAnsi="Arial" w:cs="Arial"/>
                  <w:sz w:val="18"/>
                  <w:szCs w:val="20"/>
                  <w:lang w:val="en-GB" w:eastAsia="zh-CN"/>
                </w:rPr>
                <w:delText>9</w:delText>
              </w:r>
            </w:del>
            <w:ins w:id="2296" w:author="Björn Flach" w:date="2017-05-18T13:03:00Z">
              <w:r w:rsidR="002B2874">
                <w:rPr>
                  <w:rFonts w:ascii="Arial" w:eastAsia="Times New Roman" w:hAnsi="Arial" w:cs="Arial"/>
                  <w:sz w:val="18"/>
                  <w:szCs w:val="20"/>
                  <w:lang w:val="en-GB" w:eastAsia="zh-CN"/>
                </w:rPr>
                <w:t>0</w:t>
              </w:r>
            </w:ins>
            <w:r w:rsidRPr="004D447A">
              <w:rPr>
                <w:rFonts w:ascii="Arial" w:eastAsia="Times New Roman" w:hAnsi="Arial" w:cs="Arial"/>
                <w:sz w:val="18"/>
                <w:szCs w:val="20"/>
                <w:lang w:val="en-GB"/>
              </w:rPr>
              <w:t>dBm/1</w:t>
            </w:r>
            <w:r w:rsidRPr="004D447A">
              <w:rPr>
                <w:rFonts w:ascii="Arial" w:eastAsia="Times New Roman" w:hAnsi="Arial" w:cs="Arial"/>
                <w:sz w:val="18"/>
                <w:szCs w:val="20"/>
                <w:lang w:val="en-GB" w:eastAsia="zh-CN"/>
              </w:rPr>
              <w:t>00k</w:t>
            </w:r>
            <w:r w:rsidRPr="004D447A">
              <w:rPr>
                <w:rFonts w:ascii="Arial" w:eastAsia="Times New Roman" w:hAnsi="Arial" w:cs="Arial"/>
                <w:sz w:val="18"/>
                <w:szCs w:val="20"/>
                <w:lang w:val="en-GB"/>
              </w:rPr>
              <w:t>Hz.</w:t>
            </w:r>
          </w:p>
          <w:p w14:paraId="4EE8F6AE"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2297" w:author="Björn Flach" w:date="2017-05-18T06:10:00Z">
              <w:r w:rsidRPr="004D447A" w:rsidDel="008F2678">
                <w:rPr>
                  <w:rFonts w:ascii="Arial" w:eastAsia="Times New Roman" w:hAnsi="Arial" w:cs="Arial"/>
                  <w:i/>
                  <w:sz w:val="18"/>
                  <w:szCs w:val="20"/>
                  <w:lang w:val="en-GB"/>
                </w:rPr>
                <w:delText>TAB connector</w:delText>
              </w:r>
            </w:del>
            <w:ins w:id="229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2299" w:author="Björn Flach" w:date="2017-05-18T08:03:00Z">
              <w:r w:rsidRPr="004D447A" w:rsidDel="005C484C">
                <w:rPr>
                  <w:rFonts w:ascii="Arial" w:eastAsia="Times New Roman" w:hAnsi="Arial" w:cs="Arial"/>
                  <w:i/>
                  <w:sz w:val="18"/>
                  <w:szCs w:val="20"/>
                  <w:lang w:val="en-GB"/>
                </w:rPr>
                <w:delText>basic limit</w:delText>
              </w:r>
            </w:del>
            <w:ins w:id="2300" w:author="Björn Flach" w:date="2017-05-18T08:03: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3A445647"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4A7E1D40" w14:textId="6A010E83" w:rsidR="004D447A" w:rsidRPr="004D447A" w:rsidRDefault="000E415F"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2301" w:name="_Toc478435286"/>
      <w:r>
        <w:rPr>
          <w:rFonts w:ascii="Arial" w:eastAsia="Times New Roman" w:hAnsi="Arial"/>
          <w:szCs w:val="20"/>
          <w:lang w:val="en-GB"/>
        </w:rPr>
        <w:t>9.7</w:t>
      </w:r>
      <w:r w:rsidR="004D447A" w:rsidRPr="004D447A">
        <w:rPr>
          <w:rFonts w:ascii="Arial" w:eastAsia="Times New Roman" w:hAnsi="Arial"/>
          <w:szCs w:val="20"/>
          <w:lang w:val="en-GB"/>
        </w:rPr>
        <w:t>.5.4.</w:t>
      </w:r>
      <w:r w:rsidR="00EE184D">
        <w:rPr>
          <w:rFonts w:ascii="Arial" w:eastAsia="Times New Roman" w:hAnsi="Arial"/>
          <w:szCs w:val="20"/>
          <w:lang w:val="en-GB"/>
        </w:rPr>
        <w:t>6</w:t>
      </w:r>
      <w:r w:rsidR="004D447A" w:rsidRPr="004D447A">
        <w:rPr>
          <w:rFonts w:ascii="Arial" w:eastAsia="Times New Roman" w:hAnsi="Arial"/>
          <w:szCs w:val="20"/>
          <w:lang w:val="en-GB"/>
        </w:rPr>
        <w:tab/>
        <w:t>Additional requirements</w:t>
      </w:r>
      <w:bookmarkEnd w:id="2301"/>
    </w:p>
    <w:p w14:paraId="6334FB70" w14:textId="023643DD" w:rsidR="00635F06" w:rsidRPr="00635F06" w:rsidRDefault="00635F06" w:rsidP="00635F06">
      <w:pPr>
        <w:keepNext/>
        <w:keepLines/>
        <w:rPr>
          <w:ins w:id="2302" w:author="rk" w:date="2017-08-10T15:35:00Z"/>
          <w:rFonts w:ascii="Times New Roman" w:hAnsi="Times New Roman"/>
          <w:sz w:val="20"/>
          <w:szCs w:val="20"/>
          <w:rPrChange w:id="2303" w:author="rk" w:date="2017-08-10T15:35:00Z">
            <w:rPr>
              <w:ins w:id="2304" w:author="rk" w:date="2017-08-10T15:35:00Z"/>
            </w:rPr>
          </w:rPrChange>
        </w:rPr>
      </w:pPr>
      <w:bookmarkStart w:id="2305" w:name="_Toc479296364"/>
      <w:commentRangeStart w:id="2306"/>
      <w:ins w:id="2307" w:author="rk" w:date="2017-08-10T15:35:00Z">
        <w:r w:rsidRPr="00635F06">
          <w:rPr>
            <w:rFonts w:ascii="Times New Roman" w:hAnsi="Times New Roman"/>
            <w:sz w:val="20"/>
            <w:szCs w:val="20"/>
            <w:rPrChange w:id="2308" w:author="rk" w:date="2017-08-10T15:35:00Z">
              <w:rPr/>
            </w:rPrChange>
          </w:rPr>
          <w:t xml:space="preserve">The E-UTRA operating band unwanted emission </w:t>
        </w:r>
      </w:ins>
      <w:ins w:id="2309" w:author="Esther Sienkiewicz" w:date="2017-08-25T05:10:00Z">
        <w:r w:rsidR="009E66CC">
          <w:rPr>
            <w:rFonts w:ascii="Times New Roman" w:hAnsi="Times New Roman"/>
            <w:sz w:val="20"/>
            <w:szCs w:val="20"/>
          </w:rPr>
          <w:t xml:space="preserve">minimum requirement </w:t>
        </w:r>
      </w:ins>
      <w:ins w:id="2310" w:author="rk" w:date="2017-08-10T15:35:00Z">
        <w:del w:id="2311" w:author="Esther Sienkiewicz" w:date="2017-08-25T05:10:00Z">
          <w:r w:rsidRPr="00635F06" w:rsidDel="009E66CC">
            <w:rPr>
              <w:rFonts w:ascii="Times New Roman" w:hAnsi="Times New Roman"/>
              <w:i/>
              <w:sz w:val="20"/>
              <w:szCs w:val="20"/>
              <w:rPrChange w:id="2312" w:author="rk" w:date="2017-08-10T15:35:00Z">
                <w:rPr>
                  <w:i/>
                </w:rPr>
              </w:rPrChange>
            </w:rPr>
            <w:delText>basic limit</w:delText>
          </w:r>
          <w:r w:rsidRPr="00635F06" w:rsidDel="009E66CC">
            <w:rPr>
              <w:rFonts w:ascii="Times New Roman" w:hAnsi="Times New Roman"/>
              <w:sz w:val="20"/>
              <w:szCs w:val="20"/>
              <w:rPrChange w:id="2313" w:author="rk" w:date="2017-08-10T15:35:00Z">
                <w:rPr/>
              </w:rPrChange>
            </w:rPr>
            <w:delText xml:space="preserve">s </w:delText>
          </w:r>
        </w:del>
        <w:r w:rsidRPr="00635F06">
          <w:rPr>
            <w:rFonts w:ascii="Times New Roman" w:hAnsi="Times New Roman"/>
            <w:sz w:val="20"/>
            <w:szCs w:val="20"/>
            <w:rPrChange w:id="2314" w:author="rk" w:date="2017-08-10T15:35:00Z">
              <w:rPr/>
            </w:rPrChange>
          </w:rPr>
          <w:t xml:space="preserve">for additional requirements are the same as the </w:t>
        </w:r>
      </w:ins>
      <w:ins w:id="2315" w:author="Esther Sienkiewicz" w:date="2017-08-25T05:10:00Z">
        <w:r w:rsidR="009E66CC">
          <w:rPr>
            <w:rFonts w:ascii="Times New Roman" w:hAnsi="Times New Roman"/>
            <w:sz w:val="20"/>
            <w:szCs w:val="20"/>
          </w:rPr>
          <w:t xml:space="preserve">minimum requirement </w:t>
        </w:r>
      </w:ins>
      <w:ins w:id="2316" w:author="rk" w:date="2017-08-10T15:35:00Z">
        <w:del w:id="2317" w:author="Esther Sienkiewicz" w:date="2017-08-25T05:10:00Z">
          <w:r w:rsidRPr="00635F06" w:rsidDel="009E66CC">
            <w:rPr>
              <w:rFonts w:ascii="Times New Roman" w:hAnsi="Times New Roman"/>
              <w:i/>
              <w:sz w:val="20"/>
              <w:szCs w:val="20"/>
              <w:rPrChange w:id="2318" w:author="rk" w:date="2017-08-10T15:35:00Z">
                <w:rPr>
                  <w:rFonts w:cs="Arial"/>
                  <w:i/>
                </w:rPr>
              </w:rPrChange>
            </w:rPr>
            <w:delText>basic limit</w:delText>
          </w:r>
          <w:r w:rsidRPr="00635F06" w:rsidDel="009E66CC">
            <w:rPr>
              <w:rFonts w:ascii="Times New Roman" w:hAnsi="Times New Roman"/>
              <w:sz w:val="20"/>
              <w:szCs w:val="20"/>
              <w:rPrChange w:id="2319" w:author="rk" w:date="2017-08-10T15:35:00Z">
                <w:rPr/>
              </w:rPrChange>
            </w:rPr>
            <w:delText xml:space="preserve"> </w:delText>
          </w:r>
        </w:del>
        <w:r w:rsidRPr="00635F06">
          <w:rPr>
            <w:rFonts w:ascii="Times New Roman" w:hAnsi="Times New Roman"/>
            <w:sz w:val="20"/>
            <w:szCs w:val="20"/>
            <w:rPrChange w:id="2320" w:author="rk" w:date="2017-08-10T15:35:00Z">
              <w:rPr/>
            </w:rPrChange>
          </w:rPr>
          <w:t>s specified in 3GPP TS 36.104 [8], subclause 6.6.3.3.</w:t>
        </w:r>
        <w:commentRangeEnd w:id="2306"/>
        <w:r>
          <w:rPr>
            <w:rStyle w:val="CommentReference"/>
            <w:rFonts w:eastAsia="Calibri"/>
          </w:rPr>
          <w:commentReference w:id="2306"/>
        </w:r>
      </w:ins>
    </w:p>
    <w:p w14:paraId="029ED3B4" w14:textId="31EBA87D" w:rsidR="00112B0F" w:rsidDel="009E66CC" w:rsidRDefault="00112B0F" w:rsidP="00112B0F">
      <w:pPr>
        <w:overflowPunct w:val="0"/>
        <w:autoSpaceDE w:val="0"/>
        <w:autoSpaceDN w:val="0"/>
        <w:adjustRightInd w:val="0"/>
        <w:spacing w:after="180" w:line="240" w:lineRule="auto"/>
        <w:textAlignment w:val="baseline"/>
        <w:rPr>
          <w:del w:id="2321" w:author="rk" w:date="2017-08-10T15:35:00Z"/>
          <w:rFonts w:ascii="Times New Roman" w:eastAsia="SimSun" w:hAnsi="Times New Roman"/>
          <w:color w:val="0070C0"/>
          <w:sz w:val="20"/>
          <w:szCs w:val="20"/>
          <w:lang w:val="en-GB" w:eastAsia="ja-JP"/>
        </w:rPr>
      </w:pPr>
      <w:del w:id="2322" w:author="rk" w:date="2017-08-10T15:35:00Z">
        <w:r w:rsidRPr="00635F06" w:rsidDel="00635F06">
          <w:rPr>
            <w:rFonts w:ascii="Times New Roman" w:eastAsia="SimSun" w:hAnsi="Times New Roman"/>
            <w:color w:val="0070C0"/>
            <w:sz w:val="20"/>
            <w:szCs w:val="20"/>
            <w:lang w:val="en-GB" w:eastAsia="ja-JP"/>
          </w:rPr>
          <w:delText>{editor note – texto be added here}</w:delText>
        </w:r>
      </w:del>
    </w:p>
    <w:p w14:paraId="26754332" w14:textId="77777777" w:rsidR="009E66CC" w:rsidRPr="00095888" w:rsidRDefault="009E66CC" w:rsidP="009E66CC">
      <w:pPr>
        <w:rPr>
          <w:rFonts w:ascii="Times New Roman" w:hAnsi="Times New Roman"/>
          <w:color w:val="5B9BD5" w:themeColor="accent1"/>
          <w:sz w:val="20"/>
          <w:szCs w:val="20"/>
        </w:rPr>
      </w:pPr>
      <w:r w:rsidRPr="00095888">
        <w:rPr>
          <w:rFonts w:ascii="Times New Roman" w:hAnsi="Times New Roman"/>
          <w:color w:val="5B9BD5" w:themeColor="accent1"/>
          <w:sz w:val="20"/>
          <w:szCs w:val="20"/>
        </w:rPr>
        <w:t xml:space="preserve">{additional text to be added here at a later </w:t>
      </w:r>
      <w:r w:rsidRPr="00095888">
        <w:rPr>
          <w:rStyle w:val="CommentReference"/>
          <w:rFonts w:eastAsia="Calibri"/>
          <w:color w:val="5B9BD5" w:themeColor="accent1"/>
        </w:rPr>
        <w:commentReference w:id="2323"/>
      </w:r>
      <w:r w:rsidRPr="00095888">
        <w:rPr>
          <w:rFonts w:ascii="Times New Roman" w:hAnsi="Times New Roman"/>
          <w:color w:val="5B9BD5" w:themeColor="accent1"/>
          <w:sz w:val="20"/>
          <w:szCs w:val="20"/>
        </w:rPr>
        <w:t>when it’s understood how the additional requirements will affect regulatory aspects}</w:t>
      </w:r>
    </w:p>
    <w:p w14:paraId="38AB80B4" w14:textId="77777777" w:rsidR="009E66CC" w:rsidRPr="00635F06" w:rsidRDefault="009E66CC" w:rsidP="00112B0F">
      <w:pPr>
        <w:overflowPunct w:val="0"/>
        <w:autoSpaceDE w:val="0"/>
        <w:autoSpaceDN w:val="0"/>
        <w:adjustRightInd w:val="0"/>
        <w:spacing w:after="180" w:line="240" w:lineRule="auto"/>
        <w:textAlignment w:val="baseline"/>
        <w:rPr>
          <w:ins w:id="2324" w:author="Esther Sienkiewicz" w:date="2017-08-25T05:11:00Z"/>
          <w:rFonts w:ascii="Times New Roman" w:eastAsia="SimSun" w:hAnsi="Times New Roman"/>
          <w:sz w:val="20"/>
          <w:szCs w:val="20"/>
          <w:lang w:val="en-GB" w:eastAsia="en-GB"/>
        </w:rPr>
      </w:pPr>
    </w:p>
    <w:p w14:paraId="222C55F7" w14:textId="77777777" w:rsidR="009E0441" w:rsidRPr="000B5FF5" w:rsidRDefault="009E0441" w:rsidP="009E0441">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sz w:val="28"/>
          <w:szCs w:val="20"/>
          <w:lang w:eastAsia="en-CA"/>
        </w:rPr>
      </w:pPr>
      <w:r w:rsidRPr="000B5FF5">
        <w:rPr>
          <w:rFonts w:ascii="Arial" w:eastAsia="SimSun" w:hAnsi="Arial"/>
          <w:sz w:val="28"/>
          <w:szCs w:val="20"/>
          <w:lang w:eastAsia="en-CA"/>
        </w:rPr>
        <w:t>9.7.6</w:t>
      </w:r>
      <w:r w:rsidRPr="000B5FF5">
        <w:rPr>
          <w:rFonts w:ascii="Arial" w:eastAsia="SimSun" w:hAnsi="Arial"/>
          <w:sz w:val="28"/>
          <w:szCs w:val="20"/>
          <w:lang w:eastAsia="en-CA"/>
        </w:rPr>
        <w:tab/>
        <w:t>OTA Spurious emission</w:t>
      </w:r>
      <w:bookmarkEnd w:id="2305"/>
    </w:p>
    <w:p w14:paraId="19EAB9B4" w14:textId="77777777" w:rsidR="009E0441" w:rsidRDefault="009E0441" w:rsidP="009E0441">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2325" w:name="_Toc479296365"/>
      <w:r w:rsidRPr="000B5FF5">
        <w:rPr>
          <w:rFonts w:ascii="Arial" w:eastAsia="SimSun" w:hAnsi="Arial"/>
          <w:sz w:val="24"/>
          <w:szCs w:val="20"/>
          <w:lang w:eastAsia="en-CA"/>
        </w:rPr>
        <w:t>9.7.6.1</w:t>
      </w:r>
      <w:r w:rsidRPr="000B5FF5">
        <w:rPr>
          <w:rFonts w:ascii="Arial" w:eastAsia="SimSun" w:hAnsi="Arial"/>
          <w:sz w:val="24"/>
          <w:szCs w:val="20"/>
          <w:lang w:eastAsia="en-CA"/>
        </w:rPr>
        <w:tab/>
        <w:t>General</w:t>
      </w:r>
      <w:bookmarkEnd w:id="2325"/>
    </w:p>
    <w:p w14:paraId="5CE2F81E" w14:textId="77777777" w:rsidR="009E0441" w:rsidRPr="000B5FF5" w:rsidRDefault="009E0441" w:rsidP="009E0441">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w:t>
      </w:r>
      <w:r>
        <w:rPr>
          <w:rFonts w:ascii="Times New Roman" w:eastAsia="SimSun" w:hAnsi="Times New Roman"/>
          <w:color w:val="0070C0"/>
          <w:sz w:val="20"/>
          <w:szCs w:val="20"/>
          <w:lang w:val="en-GB" w:eastAsia="ja-JP"/>
        </w:rPr>
        <w:t xml:space="preserve"> t</w:t>
      </w:r>
      <w:r w:rsidRPr="000B5FF5">
        <w:rPr>
          <w:rFonts w:ascii="Times New Roman" w:eastAsia="SimSun" w:hAnsi="Times New Roman"/>
          <w:color w:val="0070C0"/>
          <w:sz w:val="20"/>
          <w:szCs w:val="20"/>
          <w:lang w:val="en-GB" w:eastAsia="ja-JP"/>
        </w:rPr>
        <w:t>o be added here}</w:t>
      </w:r>
    </w:p>
    <w:p w14:paraId="0A558CEA" w14:textId="77777777" w:rsidR="00B5184E" w:rsidRPr="004D447A" w:rsidRDefault="00B5184E" w:rsidP="00422F08">
      <w:pPr>
        <w:spacing w:after="0"/>
        <w:rPr>
          <w:rFonts w:ascii="Times New Roman" w:hAnsi="Times New Roman"/>
          <w:noProof/>
          <w:sz w:val="20"/>
          <w:lang w:val="en-GB"/>
        </w:rPr>
      </w:pPr>
    </w:p>
    <w:p w14:paraId="0F0BA3B5" w14:textId="77777777" w:rsidR="00BC07C9" w:rsidRPr="000B14C1" w:rsidRDefault="00BC07C9" w:rsidP="00BC07C9">
      <w:pPr>
        <w:spacing w:after="120"/>
        <w:rPr>
          <w:rFonts w:eastAsia="SimSun"/>
          <w:color w:val="FF0000"/>
          <w:sz w:val="32"/>
          <w:lang w:eastAsia="zh-CN"/>
        </w:rPr>
      </w:pPr>
      <w:r w:rsidRPr="000B14C1">
        <w:rPr>
          <w:rFonts w:eastAsia="SimSun"/>
          <w:color w:val="FF0000"/>
          <w:sz w:val="32"/>
          <w:lang w:eastAsia="zh-CN"/>
        </w:rPr>
        <w:t>[End of Text Proposal]</w:t>
      </w:r>
    </w:p>
    <w:p w14:paraId="4C942128" w14:textId="77777777" w:rsidR="0079124D" w:rsidRPr="00391744" w:rsidRDefault="0079124D" w:rsidP="00391744">
      <w:pPr>
        <w:spacing w:after="120"/>
        <w:rPr>
          <w:rFonts w:eastAsia="SimSun"/>
          <w:sz w:val="32"/>
          <w:lang w:eastAsia="zh-CN"/>
        </w:rPr>
      </w:pPr>
    </w:p>
    <w:sectPr w:rsidR="0079124D" w:rsidRPr="00391744" w:rsidSect="004D0ABA">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rk" w:date="2017-08-10T15:36:00Z" w:initials="r">
    <w:p w14:paraId="2DB27ABB" w14:textId="77777777" w:rsidR="00EE184D" w:rsidRPr="00922A5E" w:rsidRDefault="00EE184D">
      <w:pPr>
        <w:pStyle w:val="CommentText"/>
        <w:rPr>
          <w:lang w:val="en-GB"/>
        </w:rPr>
      </w:pPr>
      <w:r>
        <w:rPr>
          <w:rStyle w:val="CommentReference"/>
        </w:rPr>
        <w:annotationRef/>
      </w:r>
      <w:r>
        <w:rPr>
          <w:lang w:val="en-GB"/>
        </w:rPr>
        <w:t>This needs to work for conducted and OTA</w:t>
      </w:r>
    </w:p>
  </w:comment>
  <w:comment w:id="5" w:author="rk" w:date="2017-08-10T15:36:00Z" w:initials="r">
    <w:p w14:paraId="331B306D" w14:textId="77777777" w:rsidR="00EE184D" w:rsidRPr="00922A5E" w:rsidRDefault="00EE184D">
      <w:pPr>
        <w:pStyle w:val="CommentText"/>
        <w:rPr>
          <w:lang w:val="en-GB"/>
        </w:rPr>
      </w:pPr>
      <w:r>
        <w:rPr>
          <w:rStyle w:val="CommentReference"/>
        </w:rPr>
        <w:annotationRef/>
      </w:r>
      <w:r>
        <w:rPr>
          <w:lang w:val="en-GB"/>
        </w:rPr>
        <w:t>We nee dto keep the terms for the conducted requirements as they are still there.</w:t>
      </w:r>
    </w:p>
  </w:comment>
  <w:comment w:id="10" w:author="Esther Sienkiewicz" w:date="2017-08-16T14:36:00Z" w:initials="ES">
    <w:p w14:paraId="351D8CEE" w14:textId="77777777" w:rsidR="00EE184D" w:rsidRDefault="00EE184D">
      <w:pPr>
        <w:pStyle w:val="CommentText"/>
      </w:pPr>
      <w:r>
        <w:rPr>
          <w:rStyle w:val="CommentReference"/>
        </w:rPr>
        <w:annotationRef/>
      </w:r>
      <w:r>
        <w:t>Although it’s from the conducted section, the text is a good description on unwanted emissions in general and is applicable still for OTA.  I propose to keep it.</w:t>
      </w:r>
    </w:p>
  </w:comment>
  <w:comment w:id="50" w:author="rk" w:date="2017-08-10T15:36:00Z" w:initials="r">
    <w:p w14:paraId="49B45D4D" w14:textId="77777777" w:rsidR="00EE184D" w:rsidRPr="00922A5E" w:rsidRDefault="00EE184D">
      <w:pPr>
        <w:pStyle w:val="CommentText"/>
        <w:rPr>
          <w:lang w:val="en-GB"/>
        </w:rPr>
      </w:pPr>
      <w:r>
        <w:rPr>
          <w:rStyle w:val="CommentReference"/>
        </w:rPr>
        <w:annotationRef/>
      </w:r>
      <w:r>
        <w:rPr>
          <w:lang w:val="en-GB"/>
        </w:rPr>
        <w:t>Not a defined term so mot italic (strictly speaking they should be multi-word defined terms not single words anyway)</w:t>
      </w:r>
    </w:p>
  </w:comment>
  <w:comment w:id="479" w:author="Esther Sienkiewicz" w:date="2017-08-25T05:19:00Z" w:initials="ES">
    <w:p w14:paraId="0DB20F4C" w14:textId="231B0527" w:rsidR="00EE184D" w:rsidRDefault="00EE184D">
      <w:pPr>
        <w:pStyle w:val="CommentText"/>
      </w:pPr>
      <w:r>
        <w:rPr>
          <w:rStyle w:val="CommentReference"/>
        </w:rPr>
        <w:annotationRef/>
      </w:r>
      <w:r>
        <w:t>We should remove this section until we have discussed this requirement in more detail</w:t>
      </w:r>
    </w:p>
  </w:comment>
  <w:comment w:id="1346" w:author="rk" w:date="2017-08-10T15:36:00Z" w:initials="r">
    <w:p w14:paraId="3E5441CD" w14:textId="77777777" w:rsidR="00EE184D" w:rsidRPr="00E547E4" w:rsidRDefault="00EE184D">
      <w:pPr>
        <w:pStyle w:val="CommentText"/>
        <w:rPr>
          <w:lang w:val="en-GB"/>
        </w:rPr>
      </w:pPr>
      <w:r>
        <w:rPr>
          <w:rStyle w:val="CommentReference"/>
        </w:rPr>
        <w:annotationRef/>
      </w:r>
      <w:r>
        <w:rPr>
          <w:lang w:val="en-GB"/>
        </w:rPr>
        <w:t>We need to discuss how we do this, if we reference we need to keep the idea of basic limits (which we had decided to get rid of?) otherwise we need to copy several pages of requirements?</w:t>
      </w:r>
    </w:p>
  </w:comment>
  <w:comment w:id="1347" w:author="Esther Sienkiewicz" w:date="2017-08-16T13:32:00Z" w:initials="ES">
    <w:p w14:paraId="416D3408" w14:textId="77777777" w:rsidR="00EE184D" w:rsidRDefault="00EE184D">
      <w:pPr>
        <w:pStyle w:val="CommentText"/>
      </w:pPr>
      <w:r>
        <w:rPr>
          <w:rStyle w:val="CommentReference"/>
        </w:rPr>
        <w:annotationRef/>
      </w:r>
      <w:r>
        <w:t>I propose we focus on the text in the other sections and come back later for Section 9.7.5.2.4</w:t>
      </w:r>
    </w:p>
  </w:comment>
  <w:comment w:id="2306" w:author="rk" w:date="2017-08-10T15:36:00Z" w:initials="r">
    <w:p w14:paraId="1571F997" w14:textId="77777777" w:rsidR="00EE184D" w:rsidRPr="00635F06" w:rsidRDefault="00EE184D">
      <w:pPr>
        <w:pStyle w:val="CommentText"/>
        <w:rPr>
          <w:lang w:val="en-GB"/>
        </w:rPr>
      </w:pPr>
      <w:r>
        <w:rPr>
          <w:rStyle w:val="CommentReference"/>
        </w:rPr>
        <w:annotationRef/>
      </w:r>
      <w:r>
        <w:rPr>
          <w:lang w:val="en-GB"/>
        </w:rPr>
        <w:t>As with UTRA we need to decide how to handle this?</w:t>
      </w:r>
    </w:p>
  </w:comment>
  <w:comment w:id="2323" w:author="Esther Sienkiewicz" w:date="2017-08-16T13:32:00Z" w:initials="ES">
    <w:p w14:paraId="7B9FABC7" w14:textId="77777777" w:rsidR="00EE184D" w:rsidRDefault="00EE184D" w:rsidP="009E66CC">
      <w:pPr>
        <w:pStyle w:val="CommentText"/>
      </w:pPr>
      <w:r>
        <w:rPr>
          <w:rStyle w:val="CommentReference"/>
        </w:rPr>
        <w:annotationRef/>
      </w:r>
      <w:r>
        <w:t>I propose we focus on the text in the other sections and come back later for Section 9.7.5.2.4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B27ABB" w15:done="0"/>
  <w15:commentEx w15:paraId="331B306D" w15:done="0"/>
  <w15:commentEx w15:paraId="351D8CEE" w15:done="0"/>
  <w15:commentEx w15:paraId="49B45D4D" w15:done="0"/>
  <w15:commentEx w15:paraId="0DB20F4C" w15:done="0"/>
  <w15:commentEx w15:paraId="3E5441CD" w15:done="0"/>
  <w15:commentEx w15:paraId="416D3408" w15:done="0"/>
  <w15:commentEx w15:paraId="1571F997" w15:done="0"/>
  <w15:commentEx w15:paraId="7B9FABC7"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431F0" w14:textId="77777777" w:rsidR="007D5A49" w:rsidRDefault="007D5A49" w:rsidP="001C301E">
      <w:pPr>
        <w:spacing w:after="0" w:line="240" w:lineRule="auto"/>
      </w:pPr>
      <w:r>
        <w:separator/>
      </w:r>
    </w:p>
  </w:endnote>
  <w:endnote w:type="continuationSeparator" w:id="0">
    <w:p w14:paraId="7979F452" w14:textId="77777777" w:rsidR="007D5A49" w:rsidRDefault="007D5A49"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EA2ED" w14:textId="77777777" w:rsidR="007D5A49" w:rsidRDefault="007D5A49" w:rsidP="001C301E">
      <w:pPr>
        <w:spacing w:after="0" w:line="240" w:lineRule="auto"/>
      </w:pPr>
      <w:r>
        <w:separator/>
      </w:r>
    </w:p>
  </w:footnote>
  <w:footnote w:type="continuationSeparator" w:id="0">
    <w:p w14:paraId="55E94DE0" w14:textId="77777777" w:rsidR="007D5A49" w:rsidRDefault="007D5A49"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3A9D698C"/>
    <w:multiLevelType w:val="hybridMultilevel"/>
    <w:tmpl w:val="8E80464E"/>
    <w:lvl w:ilvl="0" w:tplc="10090011">
      <w:start w:val="1"/>
      <w:numFmt w:val="decimal"/>
      <w:pStyle w:val="B1"/>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6"/>
  </w:num>
  <w:num w:numId="4">
    <w:abstractNumId w:val="3"/>
  </w:num>
  <w:num w:numId="5">
    <w:abstractNumId w:val="1"/>
  </w:num>
  <w:num w:numId="6">
    <w:abstractNumId w:val="5"/>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sther Sienkiewicz">
    <w15:presenceInfo w15:providerId="AD" w15:userId="S-1-5-21-1538607324-3213881460-940295383-260525"/>
  </w15:person>
  <w15:person w15:author="Björn Flach">
    <w15:presenceInfo w15:providerId="AD" w15:userId="S-1-5-21-1538607324-3213881460-940295383-345131"/>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42C"/>
    <w:rsid w:val="00000393"/>
    <w:rsid w:val="00000858"/>
    <w:rsid w:val="00000EB4"/>
    <w:rsid w:val="0000318B"/>
    <w:rsid w:val="000044C6"/>
    <w:rsid w:val="00004762"/>
    <w:rsid w:val="0001341E"/>
    <w:rsid w:val="00013989"/>
    <w:rsid w:val="0001453A"/>
    <w:rsid w:val="00016688"/>
    <w:rsid w:val="00017396"/>
    <w:rsid w:val="00020626"/>
    <w:rsid w:val="0002145A"/>
    <w:rsid w:val="0002269B"/>
    <w:rsid w:val="000304D9"/>
    <w:rsid w:val="0003138E"/>
    <w:rsid w:val="00033C4D"/>
    <w:rsid w:val="000345EA"/>
    <w:rsid w:val="000361CE"/>
    <w:rsid w:val="00036266"/>
    <w:rsid w:val="00036A9A"/>
    <w:rsid w:val="000374E1"/>
    <w:rsid w:val="00041CA3"/>
    <w:rsid w:val="0004333C"/>
    <w:rsid w:val="00044AFB"/>
    <w:rsid w:val="00045796"/>
    <w:rsid w:val="00047C29"/>
    <w:rsid w:val="0005301E"/>
    <w:rsid w:val="000568FC"/>
    <w:rsid w:val="00057519"/>
    <w:rsid w:val="0006159F"/>
    <w:rsid w:val="000628A3"/>
    <w:rsid w:val="00066CF0"/>
    <w:rsid w:val="000674EB"/>
    <w:rsid w:val="00072B7D"/>
    <w:rsid w:val="0007434A"/>
    <w:rsid w:val="00085B36"/>
    <w:rsid w:val="00092B50"/>
    <w:rsid w:val="00093387"/>
    <w:rsid w:val="00094596"/>
    <w:rsid w:val="0009559C"/>
    <w:rsid w:val="00096E88"/>
    <w:rsid w:val="000A23A9"/>
    <w:rsid w:val="000A43B4"/>
    <w:rsid w:val="000B0E40"/>
    <w:rsid w:val="000B2A2E"/>
    <w:rsid w:val="000B5FF5"/>
    <w:rsid w:val="000B6ECE"/>
    <w:rsid w:val="000C0019"/>
    <w:rsid w:val="000C134C"/>
    <w:rsid w:val="000C2035"/>
    <w:rsid w:val="000C5706"/>
    <w:rsid w:val="000D000D"/>
    <w:rsid w:val="000D1F2C"/>
    <w:rsid w:val="000D37BE"/>
    <w:rsid w:val="000D4088"/>
    <w:rsid w:val="000D4D2B"/>
    <w:rsid w:val="000D5C39"/>
    <w:rsid w:val="000D779F"/>
    <w:rsid w:val="000E060C"/>
    <w:rsid w:val="000E415F"/>
    <w:rsid w:val="000E6C2D"/>
    <w:rsid w:val="000E7D7D"/>
    <w:rsid w:val="000F470A"/>
    <w:rsid w:val="000F53D6"/>
    <w:rsid w:val="000F6F5C"/>
    <w:rsid w:val="000F7834"/>
    <w:rsid w:val="00100967"/>
    <w:rsid w:val="001029B2"/>
    <w:rsid w:val="001111EB"/>
    <w:rsid w:val="00112363"/>
    <w:rsid w:val="00112B0F"/>
    <w:rsid w:val="00117770"/>
    <w:rsid w:val="0012271A"/>
    <w:rsid w:val="001239B6"/>
    <w:rsid w:val="00123D1A"/>
    <w:rsid w:val="00125169"/>
    <w:rsid w:val="001261A8"/>
    <w:rsid w:val="00126D95"/>
    <w:rsid w:val="00127EC2"/>
    <w:rsid w:val="00133D13"/>
    <w:rsid w:val="001363C9"/>
    <w:rsid w:val="001449E9"/>
    <w:rsid w:val="001500DA"/>
    <w:rsid w:val="00162233"/>
    <w:rsid w:val="00163301"/>
    <w:rsid w:val="001645C9"/>
    <w:rsid w:val="001661E8"/>
    <w:rsid w:val="001669B3"/>
    <w:rsid w:val="00170C06"/>
    <w:rsid w:val="001779DD"/>
    <w:rsid w:val="00180230"/>
    <w:rsid w:val="00181421"/>
    <w:rsid w:val="00181720"/>
    <w:rsid w:val="0018551A"/>
    <w:rsid w:val="00186E21"/>
    <w:rsid w:val="00190429"/>
    <w:rsid w:val="00192DEC"/>
    <w:rsid w:val="0019436D"/>
    <w:rsid w:val="00194C83"/>
    <w:rsid w:val="00196D83"/>
    <w:rsid w:val="001A1096"/>
    <w:rsid w:val="001A7C1D"/>
    <w:rsid w:val="001B242C"/>
    <w:rsid w:val="001B4F12"/>
    <w:rsid w:val="001B52FD"/>
    <w:rsid w:val="001B697F"/>
    <w:rsid w:val="001B75ED"/>
    <w:rsid w:val="001B790B"/>
    <w:rsid w:val="001C02A4"/>
    <w:rsid w:val="001C13A2"/>
    <w:rsid w:val="001C301E"/>
    <w:rsid w:val="001C749B"/>
    <w:rsid w:val="001D255A"/>
    <w:rsid w:val="001D5B89"/>
    <w:rsid w:val="001E096C"/>
    <w:rsid w:val="001E0A91"/>
    <w:rsid w:val="001E1323"/>
    <w:rsid w:val="001E2197"/>
    <w:rsid w:val="001E2F61"/>
    <w:rsid w:val="001E30C4"/>
    <w:rsid w:val="001E57F9"/>
    <w:rsid w:val="001E5AE4"/>
    <w:rsid w:val="001E7D23"/>
    <w:rsid w:val="001F1950"/>
    <w:rsid w:val="001F1AE0"/>
    <w:rsid w:val="001F32E6"/>
    <w:rsid w:val="001F4693"/>
    <w:rsid w:val="001F53FD"/>
    <w:rsid w:val="001F5917"/>
    <w:rsid w:val="00200840"/>
    <w:rsid w:val="00204D69"/>
    <w:rsid w:val="00204F61"/>
    <w:rsid w:val="00212808"/>
    <w:rsid w:val="0021417B"/>
    <w:rsid w:val="0021622C"/>
    <w:rsid w:val="0022079E"/>
    <w:rsid w:val="002218BF"/>
    <w:rsid w:val="00222449"/>
    <w:rsid w:val="002246E7"/>
    <w:rsid w:val="00225A37"/>
    <w:rsid w:val="00232D22"/>
    <w:rsid w:val="00234E7D"/>
    <w:rsid w:val="002350E7"/>
    <w:rsid w:val="00235177"/>
    <w:rsid w:val="0024125A"/>
    <w:rsid w:val="00244897"/>
    <w:rsid w:val="00253688"/>
    <w:rsid w:val="002566EE"/>
    <w:rsid w:val="002717B3"/>
    <w:rsid w:val="002721F6"/>
    <w:rsid w:val="0027716D"/>
    <w:rsid w:val="00287CA8"/>
    <w:rsid w:val="00291CC7"/>
    <w:rsid w:val="00294676"/>
    <w:rsid w:val="00295268"/>
    <w:rsid w:val="002956C7"/>
    <w:rsid w:val="0029713E"/>
    <w:rsid w:val="002A489A"/>
    <w:rsid w:val="002A75B9"/>
    <w:rsid w:val="002B2874"/>
    <w:rsid w:val="002B2FA7"/>
    <w:rsid w:val="002B3A12"/>
    <w:rsid w:val="002B3AC8"/>
    <w:rsid w:val="002B4CEE"/>
    <w:rsid w:val="002B5765"/>
    <w:rsid w:val="002B7A1A"/>
    <w:rsid w:val="002C0373"/>
    <w:rsid w:val="002C0504"/>
    <w:rsid w:val="002C0A61"/>
    <w:rsid w:val="002C0B92"/>
    <w:rsid w:val="002C10C6"/>
    <w:rsid w:val="002C67E2"/>
    <w:rsid w:val="002D0EEE"/>
    <w:rsid w:val="002D348F"/>
    <w:rsid w:val="002E2232"/>
    <w:rsid w:val="002F1250"/>
    <w:rsid w:val="002F5DE8"/>
    <w:rsid w:val="003006F6"/>
    <w:rsid w:val="00303909"/>
    <w:rsid w:val="003066BA"/>
    <w:rsid w:val="003140B4"/>
    <w:rsid w:val="00314B63"/>
    <w:rsid w:val="003159B3"/>
    <w:rsid w:val="00317989"/>
    <w:rsid w:val="0032294C"/>
    <w:rsid w:val="00326837"/>
    <w:rsid w:val="00335F7A"/>
    <w:rsid w:val="0033651A"/>
    <w:rsid w:val="00336AC0"/>
    <w:rsid w:val="0033721C"/>
    <w:rsid w:val="00340E11"/>
    <w:rsid w:val="00341AA9"/>
    <w:rsid w:val="00346D51"/>
    <w:rsid w:val="003501B9"/>
    <w:rsid w:val="003520CD"/>
    <w:rsid w:val="0035362B"/>
    <w:rsid w:val="003573FE"/>
    <w:rsid w:val="003578EE"/>
    <w:rsid w:val="0036119D"/>
    <w:rsid w:val="00363429"/>
    <w:rsid w:val="00366BE3"/>
    <w:rsid w:val="003753E3"/>
    <w:rsid w:val="00380E4F"/>
    <w:rsid w:val="003856AD"/>
    <w:rsid w:val="00387E42"/>
    <w:rsid w:val="00391744"/>
    <w:rsid w:val="003918B3"/>
    <w:rsid w:val="00393A19"/>
    <w:rsid w:val="00394824"/>
    <w:rsid w:val="003961FB"/>
    <w:rsid w:val="00396242"/>
    <w:rsid w:val="0039706C"/>
    <w:rsid w:val="003A08F0"/>
    <w:rsid w:val="003A5416"/>
    <w:rsid w:val="003B13E4"/>
    <w:rsid w:val="003B6350"/>
    <w:rsid w:val="003C34C7"/>
    <w:rsid w:val="003C5FB2"/>
    <w:rsid w:val="003D1ED6"/>
    <w:rsid w:val="003D3689"/>
    <w:rsid w:val="003D4ED7"/>
    <w:rsid w:val="003D6371"/>
    <w:rsid w:val="003E1CC3"/>
    <w:rsid w:val="003E549C"/>
    <w:rsid w:val="003E613C"/>
    <w:rsid w:val="003E683E"/>
    <w:rsid w:val="003E7401"/>
    <w:rsid w:val="003F0001"/>
    <w:rsid w:val="003F050B"/>
    <w:rsid w:val="003F0C28"/>
    <w:rsid w:val="003F2773"/>
    <w:rsid w:val="003F3875"/>
    <w:rsid w:val="003F3B2B"/>
    <w:rsid w:val="003F590D"/>
    <w:rsid w:val="003F649E"/>
    <w:rsid w:val="003F734C"/>
    <w:rsid w:val="004018E4"/>
    <w:rsid w:val="00402F63"/>
    <w:rsid w:val="00403175"/>
    <w:rsid w:val="00405887"/>
    <w:rsid w:val="00415834"/>
    <w:rsid w:val="00422F08"/>
    <w:rsid w:val="00423A26"/>
    <w:rsid w:val="0042561B"/>
    <w:rsid w:val="00426B67"/>
    <w:rsid w:val="0043029D"/>
    <w:rsid w:val="00430316"/>
    <w:rsid w:val="00431956"/>
    <w:rsid w:val="00433696"/>
    <w:rsid w:val="00433AF9"/>
    <w:rsid w:val="00434DD7"/>
    <w:rsid w:val="00435C9B"/>
    <w:rsid w:val="0044229C"/>
    <w:rsid w:val="0044580A"/>
    <w:rsid w:val="00447AC8"/>
    <w:rsid w:val="004540C8"/>
    <w:rsid w:val="004570FC"/>
    <w:rsid w:val="00457712"/>
    <w:rsid w:val="00460E43"/>
    <w:rsid w:val="004644F5"/>
    <w:rsid w:val="00466DB5"/>
    <w:rsid w:val="004674E3"/>
    <w:rsid w:val="00467D4F"/>
    <w:rsid w:val="00474653"/>
    <w:rsid w:val="00481CEE"/>
    <w:rsid w:val="00483409"/>
    <w:rsid w:val="004938CA"/>
    <w:rsid w:val="00493BD8"/>
    <w:rsid w:val="004A3584"/>
    <w:rsid w:val="004A5E76"/>
    <w:rsid w:val="004B5FC5"/>
    <w:rsid w:val="004B68FB"/>
    <w:rsid w:val="004B7A67"/>
    <w:rsid w:val="004C0F3F"/>
    <w:rsid w:val="004C18CE"/>
    <w:rsid w:val="004C28B8"/>
    <w:rsid w:val="004C514F"/>
    <w:rsid w:val="004C73A1"/>
    <w:rsid w:val="004D0ABA"/>
    <w:rsid w:val="004D0CA6"/>
    <w:rsid w:val="004D256F"/>
    <w:rsid w:val="004D447A"/>
    <w:rsid w:val="004D5F98"/>
    <w:rsid w:val="004D6A4E"/>
    <w:rsid w:val="004E0D19"/>
    <w:rsid w:val="004E2AA7"/>
    <w:rsid w:val="004E61AD"/>
    <w:rsid w:val="004E6421"/>
    <w:rsid w:val="004E71C1"/>
    <w:rsid w:val="004F4621"/>
    <w:rsid w:val="00503C10"/>
    <w:rsid w:val="005052D9"/>
    <w:rsid w:val="0050794D"/>
    <w:rsid w:val="00507A88"/>
    <w:rsid w:val="00510A42"/>
    <w:rsid w:val="005118CC"/>
    <w:rsid w:val="00512911"/>
    <w:rsid w:val="00512E35"/>
    <w:rsid w:val="005139FD"/>
    <w:rsid w:val="005144FD"/>
    <w:rsid w:val="0052090D"/>
    <w:rsid w:val="00533B3B"/>
    <w:rsid w:val="0053584A"/>
    <w:rsid w:val="00535CE0"/>
    <w:rsid w:val="00545738"/>
    <w:rsid w:val="00546EE2"/>
    <w:rsid w:val="00550DBA"/>
    <w:rsid w:val="005572FF"/>
    <w:rsid w:val="005608B5"/>
    <w:rsid w:val="0056100C"/>
    <w:rsid w:val="005641C5"/>
    <w:rsid w:val="0057113E"/>
    <w:rsid w:val="00571A29"/>
    <w:rsid w:val="005723EB"/>
    <w:rsid w:val="005772D3"/>
    <w:rsid w:val="005829D7"/>
    <w:rsid w:val="005865F1"/>
    <w:rsid w:val="00590E68"/>
    <w:rsid w:val="00590FCD"/>
    <w:rsid w:val="00594949"/>
    <w:rsid w:val="00594A94"/>
    <w:rsid w:val="00595680"/>
    <w:rsid w:val="0059618E"/>
    <w:rsid w:val="00597C25"/>
    <w:rsid w:val="005A1EDA"/>
    <w:rsid w:val="005A3155"/>
    <w:rsid w:val="005B6917"/>
    <w:rsid w:val="005C1349"/>
    <w:rsid w:val="005C1382"/>
    <w:rsid w:val="005C24A4"/>
    <w:rsid w:val="005C29D5"/>
    <w:rsid w:val="005C484C"/>
    <w:rsid w:val="005C6D63"/>
    <w:rsid w:val="005C746A"/>
    <w:rsid w:val="005D61BC"/>
    <w:rsid w:val="005E1E29"/>
    <w:rsid w:val="005E6553"/>
    <w:rsid w:val="005E6845"/>
    <w:rsid w:val="005E696C"/>
    <w:rsid w:val="005E6C4C"/>
    <w:rsid w:val="005F0BE7"/>
    <w:rsid w:val="005F1AFA"/>
    <w:rsid w:val="005F1D13"/>
    <w:rsid w:val="005F2C91"/>
    <w:rsid w:val="005F2DF9"/>
    <w:rsid w:val="005F36D1"/>
    <w:rsid w:val="00604FE0"/>
    <w:rsid w:val="00605186"/>
    <w:rsid w:val="006066A3"/>
    <w:rsid w:val="00606B45"/>
    <w:rsid w:val="00611C07"/>
    <w:rsid w:val="00614607"/>
    <w:rsid w:val="00620253"/>
    <w:rsid w:val="00621B89"/>
    <w:rsid w:val="00623D8C"/>
    <w:rsid w:val="00624D48"/>
    <w:rsid w:val="00627BA9"/>
    <w:rsid w:val="00632D61"/>
    <w:rsid w:val="00635F06"/>
    <w:rsid w:val="00636C27"/>
    <w:rsid w:val="006427B9"/>
    <w:rsid w:val="00652B97"/>
    <w:rsid w:val="006575CC"/>
    <w:rsid w:val="00661AC2"/>
    <w:rsid w:val="006653D4"/>
    <w:rsid w:val="006658AE"/>
    <w:rsid w:val="00670EA0"/>
    <w:rsid w:val="00677434"/>
    <w:rsid w:val="00682005"/>
    <w:rsid w:val="00684B46"/>
    <w:rsid w:val="00685A3C"/>
    <w:rsid w:val="006921CA"/>
    <w:rsid w:val="00692AA5"/>
    <w:rsid w:val="00693725"/>
    <w:rsid w:val="00696056"/>
    <w:rsid w:val="006A0C76"/>
    <w:rsid w:val="006A2219"/>
    <w:rsid w:val="006A2DB6"/>
    <w:rsid w:val="006A5087"/>
    <w:rsid w:val="006A58FB"/>
    <w:rsid w:val="006B0FB2"/>
    <w:rsid w:val="006B2209"/>
    <w:rsid w:val="006B3169"/>
    <w:rsid w:val="006B7750"/>
    <w:rsid w:val="006C007D"/>
    <w:rsid w:val="006C0BF3"/>
    <w:rsid w:val="006C565B"/>
    <w:rsid w:val="006C75FF"/>
    <w:rsid w:val="006D0B7D"/>
    <w:rsid w:val="006D1F35"/>
    <w:rsid w:val="006D40C3"/>
    <w:rsid w:val="006D51F0"/>
    <w:rsid w:val="006D741A"/>
    <w:rsid w:val="006E029F"/>
    <w:rsid w:val="006E54F7"/>
    <w:rsid w:val="006E6255"/>
    <w:rsid w:val="006E6318"/>
    <w:rsid w:val="006E66FC"/>
    <w:rsid w:val="006E68F5"/>
    <w:rsid w:val="006F6146"/>
    <w:rsid w:val="00700520"/>
    <w:rsid w:val="007024F8"/>
    <w:rsid w:val="00702800"/>
    <w:rsid w:val="007077DC"/>
    <w:rsid w:val="0071014C"/>
    <w:rsid w:val="00710839"/>
    <w:rsid w:val="00711E66"/>
    <w:rsid w:val="00714555"/>
    <w:rsid w:val="007173CF"/>
    <w:rsid w:val="0072344F"/>
    <w:rsid w:val="00723D82"/>
    <w:rsid w:val="00726DBF"/>
    <w:rsid w:val="00727B53"/>
    <w:rsid w:val="00733943"/>
    <w:rsid w:val="00734BF8"/>
    <w:rsid w:val="00737E73"/>
    <w:rsid w:val="00751888"/>
    <w:rsid w:val="00752AB6"/>
    <w:rsid w:val="007539FD"/>
    <w:rsid w:val="00755F11"/>
    <w:rsid w:val="0075674E"/>
    <w:rsid w:val="00761EE3"/>
    <w:rsid w:val="00763C25"/>
    <w:rsid w:val="007707CD"/>
    <w:rsid w:val="00771B2F"/>
    <w:rsid w:val="007737D8"/>
    <w:rsid w:val="007758D4"/>
    <w:rsid w:val="00780924"/>
    <w:rsid w:val="00781D02"/>
    <w:rsid w:val="00781F5F"/>
    <w:rsid w:val="00782EF7"/>
    <w:rsid w:val="0079094D"/>
    <w:rsid w:val="0079124D"/>
    <w:rsid w:val="007A4764"/>
    <w:rsid w:val="007A5A99"/>
    <w:rsid w:val="007B0789"/>
    <w:rsid w:val="007B2B75"/>
    <w:rsid w:val="007B542E"/>
    <w:rsid w:val="007B5A66"/>
    <w:rsid w:val="007C34CC"/>
    <w:rsid w:val="007C4E34"/>
    <w:rsid w:val="007C771C"/>
    <w:rsid w:val="007D110E"/>
    <w:rsid w:val="007D5A49"/>
    <w:rsid w:val="007E2BBB"/>
    <w:rsid w:val="007E34EC"/>
    <w:rsid w:val="007E3A3A"/>
    <w:rsid w:val="007E4515"/>
    <w:rsid w:val="007E52BD"/>
    <w:rsid w:val="007F328E"/>
    <w:rsid w:val="007F4915"/>
    <w:rsid w:val="007F5E1C"/>
    <w:rsid w:val="007F74D3"/>
    <w:rsid w:val="00800DA6"/>
    <w:rsid w:val="00805251"/>
    <w:rsid w:val="00811B20"/>
    <w:rsid w:val="00812732"/>
    <w:rsid w:val="008127F6"/>
    <w:rsid w:val="00812970"/>
    <w:rsid w:val="00821DC9"/>
    <w:rsid w:val="00826AAF"/>
    <w:rsid w:val="0083355A"/>
    <w:rsid w:val="00834247"/>
    <w:rsid w:val="00843ECF"/>
    <w:rsid w:val="008444B7"/>
    <w:rsid w:val="0085004E"/>
    <w:rsid w:val="0085126F"/>
    <w:rsid w:val="00854760"/>
    <w:rsid w:val="008576CC"/>
    <w:rsid w:val="00857C66"/>
    <w:rsid w:val="00865737"/>
    <w:rsid w:val="008736A5"/>
    <w:rsid w:val="008736CA"/>
    <w:rsid w:val="00875363"/>
    <w:rsid w:val="00880C05"/>
    <w:rsid w:val="008821D2"/>
    <w:rsid w:val="008822C7"/>
    <w:rsid w:val="00882423"/>
    <w:rsid w:val="00883E74"/>
    <w:rsid w:val="00886108"/>
    <w:rsid w:val="008862D5"/>
    <w:rsid w:val="00886559"/>
    <w:rsid w:val="00891CC5"/>
    <w:rsid w:val="00895030"/>
    <w:rsid w:val="00896046"/>
    <w:rsid w:val="008A0F8E"/>
    <w:rsid w:val="008A1E9E"/>
    <w:rsid w:val="008A4D4F"/>
    <w:rsid w:val="008A53C1"/>
    <w:rsid w:val="008A5787"/>
    <w:rsid w:val="008A6697"/>
    <w:rsid w:val="008A6A52"/>
    <w:rsid w:val="008B1E12"/>
    <w:rsid w:val="008B30A2"/>
    <w:rsid w:val="008B5191"/>
    <w:rsid w:val="008C16B9"/>
    <w:rsid w:val="008C1B3E"/>
    <w:rsid w:val="008C3389"/>
    <w:rsid w:val="008C4582"/>
    <w:rsid w:val="008C613B"/>
    <w:rsid w:val="008C6685"/>
    <w:rsid w:val="008D0EC6"/>
    <w:rsid w:val="008D22D9"/>
    <w:rsid w:val="008D2FA3"/>
    <w:rsid w:val="008D5FB0"/>
    <w:rsid w:val="008E0191"/>
    <w:rsid w:val="008E2443"/>
    <w:rsid w:val="008E2456"/>
    <w:rsid w:val="008E752C"/>
    <w:rsid w:val="008F1056"/>
    <w:rsid w:val="008F20DF"/>
    <w:rsid w:val="008F2678"/>
    <w:rsid w:val="008F27BD"/>
    <w:rsid w:val="008F5AF9"/>
    <w:rsid w:val="008F7A4D"/>
    <w:rsid w:val="009033AA"/>
    <w:rsid w:val="00903E57"/>
    <w:rsid w:val="009113A3"/>
    <w:rsid w:val="00915014"/>
    <w:rsid w:val="0092068A"/>
    <w:rsid w:val="0092093F"/>
    <w:rsid w:val="0092133A"/>
    <w:rsid w:val="00922A5E"/>
    <w:rsid w:val="0093552D"/>
    <w:rsid w:val="00936820"/>
    <w:rsid w:val="00940E73"/>
    <w:rsid w:val="009459C0"/>
    <w:rsid w:val="00947F20"/>
    <w:rsid w:val="009503D8"/>
    <w:rsid w:val="0095272E"/>
    <w:rsid w:val="009559D3"/>
    <w:rsid w:val="00955E5F"/>
    <w:rsid w:val="00960DB9"/>
    <w:rsid w:val="00962116"/>
    <w:rsid w:val="0096425B"/>
    <w:rsid w:val="009678FD"/>
    <w:rsid w:val="0097005C"/>
    <w:rsid w:val="00972639"/>
    <w:rsid w:val="00972A95"/>
    <w:rsid w:val="009730D2"/>
    <w:rsid w:val="009734BB"/>
    <w:rsid w:val="00981EC5"/>
    <w:rsid w:val="009823CB"/>
    <w:rsid w:val="00992620"/>
    <w:rsid w:val="0099306F"/>
    <w:rsid w:val="00993BB5"/>
    <w:rsid w:val="00993EED"/>
    <w:rsid w:val="00995225"/>
    <w:rsid w:val="00996FEF"/>
    <w:rsid w:val="009A1637"/>
    <w:rsid w:val="009A73C8"/>
    <w:rsid w:val="009A7986"/>
    <w:rsid w:val="009B11C0"/>
    <w:rsid w:val="009B39C2"/>
    <w:rsid w:val="009B606A"/>
    <w:rsid w:val="009C263E"/>
    <w:rsid w:val="009C2B76"/>
    <w:rsid w:val="009C2FCC"/>
    <w:rsid w:val="009C301F"/>
    <w:rsid w:val="009C45FC"/>
    <w:rsid w:val="009C4DB4"/>
    <w:rsid w:val="009C71D4"/>
    <w:rsid w:val="009D0409"/>
    <w:rsid w:val="009D0874"/>
    <w:rsid w:val="009D1811"/>
    <w:rsid w:val="009D192B"/>
    <w:rsid w:val="009D25FB"/>
    <w:rsid w:val="009D29C3"/>
    <w:rsid w:val="009D645F"/>
    <w:rsid w:val="009E0441"/>
    <w:rsid w:val="009E2664"/>
    <w:rsid w:val="009E3A0D"/>
    <w:rsid w:val="009E4127"/>
    <w:rsid w:val="009E66CC"/>
    <w:rsid w:val="009F2640"/>
    <w:rsid w:val="009F2B81"/>
    <w:rsid w:val="009F4E22"/>
    <w:rsid w:val="009F6F55"/>
    <w:rsid w:val="00A03451"/>
    <w:rsid w:val="00A07E5E"/>
    <w:rsid w:val="00A10679"/>
    <w:rsid w:val="00A11A83"/>
    <w:rsid w:val="00A132FA"/>
    <w:rsid w:val="00A16387"/>
    <w:rsid w:val="00A206B2"/>
    <w:rsid w:val="00A27276"/>
    <w:rsid w:val="00A30746"/>
    <w:rsid w:val="00A31058"/>
    <w:rsid w:val="00A4036C"/>
    <w:rsid w:val="00A450BC"/>
    <w:rsid w:val="00A51945"/>
    <w:rsid w:val="00A52025"/>
    <w:rsid w:val="00A52F61"/>
    <w:rsid w:val="00A60AF4"/>
    <w:rsid w:val="00A670EB"/>
    <w:rsid w:val="00A676EB"/>
    <w:rsid w:val="00A7336E"/>
    <w:rsid w:val="00A7350D"/>
    <w:rsid w:val="00A74445"/>
    <w:rsid w:val="00A74493"/>
    <w:rsid w:val="00A7662D"/>
    <w:rsid w:val="00A77869"/>
    <w:rsid w:val="00A77DD2"/>
    <w:rsid w:val="00A9268C"/>
    <w:rsid w:val="00A95C2A"/>
    <w:rsid w:val="00A979A0"/>
    <w:rsid w:val="00A97C89"/>
    <w:rsid w:val="00AA2A90"/>
    <w:rsid w:val="00AA472A"/>
    <w:rsid w:val="00AA4D89"/>
    <w:rsid w:val="00AB3ECA"/>
    <w:rsid w:val="00AC4C22"/>
    <w:rsid w:val="00AD0F85"/>
    <w:rsid w:val="00AD2944"/>
    <w:rsid w:val="00AD337B"/>
    <w:rsid w:val="00AD5112"/>
    <w:rsid w:val="00AD6606"/>
    <w:rsid w:val="00AD7FC3"/>
    <w:rsid w:val="00AE06DC"/>
    <w:rsid w:val="00AE11CE"/>
    <w:rsid w:val="00AE6170"/>
    <w:rsid w:val="00AF0B07"/>
    <w:rsid w:val="00AF1CAD"/>
    <w:rsid w:val="00AF60BB"/>
    <w:rsid w:val="00AF7950"/>
    <w:rsid w:val="00B0075E"/>
    <w:rsid w:val="00B00F2C"/>
    <w:rsid w:val="00B02EF5"/>
    <w:rsid w:val="00B1267E"/>
    <w:rsid w:val="00B14A87"/>
    <w:rsid w:val="00B150F7"/>
    <w:rsid w:val="00B20FF7"/>
    <w:rsid w:val="00B21E11"/>
    <w:rsid w:val="00B22B03"/>
    <w:rsid w:val="00B3240D"/>
    <w:rsid w:val="00B32D95"/>
    <w:rsid w:val="00B34D8F"/>
    <w:rsid w:val="00B35D0A"/>
    <w:rsid w:val="00B40202"/>
    <w:rsid w:val="00B42427"/>
    <w:rsid w:val="00B42561"/>
    <w:rsid w:val="00B44986"/>
    <w:rsid w:val="00B46D07"/>
    <w:rsid w:val="00B502D6"/>
    <w:rsid w:val="00B5184E"/>
    <w:rsid w:val="00B56069"/>
    <w:rsid w:val="00B6289F"/>
    <w:rsid w:val="00B674DE"/>
    <w:rsid w:val="00B70ADC"/>
    <w:rsid w:val="00B7153F"/>
    <w:rsid w:val="00B7607A"/>
    <w:rsid w:val="00B839B8"/>
    <w:rsid w:val="00B849BF"/>
    <w:rsid w:val="00B85023"/>
    <w:rsid w:val="00B91CA2"/>
    <w:rsid w:val="00B92342"/>
    <w:rsid w:val="00B92A6D"/>
    <w:rsid w:val="00B93915"/>
    <w:rsid w:val="00B9432A"/>
    <w:rsid w:val="00B953C8"/>
    <w:rsid w:val="00B953FC"/>
    <w:rsid w:val="00B96EA6"/>
    <w:rsid w:val="00BA1CF2"/>
    <w:rsid w:val="00BA60F7"/>
    <w:rsid w:val="00BA75C7"/>
    <w:rsid w:val="00BB10B7"/>
    <w:rsid w:val="00BB2E96"/>
    <w:rsid w:val="00BC07C9"/>
    <w:rsid w:val="00BC2AA8"/>
    <w:rsid w:val="00BC771D"/>
    <w:rsid w:val="00BC78C8"/>
    <w:rsid w:val="00BC7930"/>
    <w:rsid w:val="00BD08A0"/>
    <w:rsid w:val="00BD340C"/>
    <w:rsid w:val="00BE2156"/>
    <w:rsid w:val="00BE5484"/>
    <w:rsid w:val="00BE6F15"/>
    <w:rsid w:val="00C00319"/>
    <w:rsid w:val="00C02A94"/>
    <w:rsid w:val="00C05DCA"/>
    <w:rsid w:val="00C075C5"/>
    <w:rsid w:val="00C107B9"/>
    <w:rsid w:val="00C15CE9"/>
    <w:rsid w:val="00C17178"/>
    <w:rsid w:val="00C20F1A"/>
    <w:rsid w:val="00C23CBE"/>
    <w:rsid w:val="00C24CE2"/>
    <w:rsid w:val="00C25EC7"/>
    <w:rsid w:val="00C260FF"/>
    <w:rsid w:val="00C30C64"/>
    <w:rsid w:val="00C330E8"/>
    <w:rsid w:val="00C34788"/>
    <w:rsid w:val="00C36348"/>
    <w:rsid w:val="00C414E8"/>
    <w:rsid w:val="00C43628"/>
    <w:rsid w:val="00C43B0A"/>
    <w:rsid w:val="00C46CD4"/>
    <w:rsid w:val="00C522DC"/>
    <w:rsid w:val="00C5260F"/>
    <w:rsid w:val="00C52AB5"/>
    <w:rsid w:val="00C54F5D"/>
    <w:rsid w:val="00C569F4"/>
    <w:rsid w:val="00C61E67"/>
    <w:rsid w:val="00C700D9"/>
    <w:rsid w:val="00C82EF0"/>
    <w:rsid w:val="00C8346C"/>
    <w:rsid w:val="00C84FF3"/>
    <w:rsid w:val="00C91888"/>
    <w:rsid w:val="00C959AB"/>
    <w:rsid w:val="00C95F1F"/>
    <w:rsid w:val="00CA1CAF"/>
    <w:rsid w:val="00CA4788"/>
    <w:rsid w:val="00CA556D"/>
    <w:rsid w:val="00CA5A3A"/>
    <w:rsid w:val="00CA6FAB"/>
    <w:rsid w:val="00CB56F3"/>
    <w:rsid w:val="00CB71B1"/>
    <w:rsid w:val="00CC2771"/>
    <w:rsid w:val="00CC7C40"/>
    <w:rsid w:val="00CD09D8"/>
    <w:rsid w:val="00CD1696"/>
    <w:rsid w:val="00CD63B7"/>
    <w:rsid w:val="00CD784F"/>
    <w:rsid w:val="00CE10C1"/>
    <w:rsid w:val="00CE30E4"/>
    <w:rsid w:val="00CE555B"/>
    <w:rsid w:val="00CF0290"/>
    <w:rsid w:val="00CF1D43"/>
    <w:rsid w:val="00CF4CD0"/>
    <w:rsid w:val="00CF690D"/>
    <w:rsid w:val="00D019C9"/>
    <w:rsid w:val="00D0333E"/>
    <w:rsid w:val="00D034D0"/>
    <w:rsid w:val="00D04332"/>
    <w:rsid w:val="00D04E01"/>
    <w:rsid w:val="00D054E5"/>
    <w:rsid w:val="00D0568C"/>
    <w:rsid w:val="00D11511"/>
    <w:rsid w:val="00D11E34"/>
    <w:rsid w:val="00D14CA7"/>
    <w:rsid w:val="00D14CC6"/>
    <w:rsid w:val="00D16629"/>
    <w:rsid w:val="00D27672"/>
    <w:rsid w:val="00D32DFA"/>
    <w:rsid w:val="00D35BBD"/>
    <w:rsid w:val="00D361D8"/>
    <w:rsid w:val="00D36AAB"/>
    <w:rsid w:val="00D43081"/>
    <w:rsid w:val="00D43122"/>
    <w:rsid w:val="00D4327E"/>
    <w:rsid w:val="00D523C7"/>
    <w:rsid w:val="00D52922"/>
    <w:rsid w:val="00D554D2"/>
    <w:rsid w:val="00D55EF2"/>
    <w:rsid w:val="00D57EBF"/>
    <w:rsid w:val="00D601A4"/>
    <w:rsid w:val="00D657F3"/>
    <w:rsid w:val="00D66DB2"/>
    <w:rsid w:val="00D74994"/>
    <w:rsid w:val="00D75F29"/>
    <w:rsid w:val="00D779A5"/>
    <w:rsid w:val="00D801FF"/>
    <w:rsid w:val="00D82338"/>
    <w:rsid w:val="00D83901"/>
    <w:rsid w:val="00D92A40"/>
    <w:rsid w:val="00D936C7"/>
    <w:rsid w:val="00D95EF0"/>
    <w:rsid w:val="00D963CC"/>
    <w:rsid w:val="00D9728F"/>
    <w:rsid w:val="00DA09C6"/>
    <w:rsid w:val="00DA40E6"/>
    <w:rsid w:val="00DA4350"/>
    <w:rsid w:val="00DA7355"/>
    <w:rsid w:val="00DA7E9B"/>
    <w:rsid w:val="00DB073E"/>
    <w:rsid w:val="00DB0A5C"/>
    <w:rsid w:val="00DB16C5"/>
    <w:rsid w:val="00DB18CB"/>
    <w:rsid w:val="00DB2E5E"/>
    <w:rsid w:val="00DB3745"/>
    <w:rsid w:val="00DB6B12"/>
    <w:rsid w:val="00DC18E1"/>
    <w:rsid w:val="00DC1B2A"/>
    <w:rsid w:val="00DC3E97"/>
    <w:rsid w:val="00DC504E"/>
    <w:rsid w:val="00DC61A1"/>
    <w:rsid w:val="00DD03B2"/>
    <w:rsid w:val="00DD2A52"/>
    <w:rsid w:val="00DD3CFB"/>
    <w:rsid w:val="00DE0276"/>
    <w:rsid w:val="00DE280D"/>
    <w:rsid w:val="00DE4BFE"/>
    <w:rsid w:val="00DF36F8"/>
    <w:rsid w:val="00DF3971"/>
    <w:rsid w:val="00DF45B9"/>
    <w:rsid w:val="00DF79E6"/>
    <w:rsid w:val="00DF7FCB"/>
    <w:rsid w:val="00E0280E"/>
    <w:rsid w:val="00E02E21"/>
    <w:rsid w:val="00E07A9B"/>
    <w:rsid w:val="00E154C9"/>
    <w:rsid w:val="00E20993"/>
    <w:rsid w:val="00E20F8B"/>
    <w:rsid w:val="00E2459B"/>
    <w:rsid w:val="00E248CC"/>
    <w:rsid w:val="00E33B17"/>
    <w:rsid w:val="00E33C0D"/>
    <w:rsid w:val="00E34DD6"/>
    <w:rsid w:val="00E35C30"/>
    <w:rsid w:val="00E37539"/>
    <w:rsid w:val="00E4331B"/>
    <w:rsid w:val="00E44DD3"/>
    <w:rsid w:val="00E45944"/>
    <w:rsid w:val="00E45B0C"/>
    <w:rsid w:val="00E547E4"/>
    <w:rsid w:val="00E561F7"/>
    <w:rsid w:val="00E56FC1"/>
    <w:rsid w:val="00E579B1"/>
    <w:rsid w:val="00E614D7"/>
    <w:rsid w:val="00E61A13"/>
    <w:rsid w:val="00E61C0C"/>
    <w:rsid w:val="00E64815"/>
    <w:rsid w:val="00E64882"/>
    <w:rsid w:val="00E6618B"/>
    <w:rsid w:val="00E666FE"/>
    <w:rsid w:val="00E66E3B"/>
    <w:rsid w:val="00E67BE7"/>
    <w:rsid w:val="00E67FE2"/>
    <w:rsid w:val="00E71D34"/>
    <w:rsid w:val="00E71FFE"/>
    <w:rsid w:val="00E7524F"/>
    <w:rsid w:val="00E77928"/>
    <w:rsid w:val="00E815B2"/>
    <w:rsid w:val="00E82044"/>
    <w:rsid w:val="00E826A2"/>
    <w:rsid w:val="00E83767"/>
    <w:rsid w:val="00E873FC"/>
    <w:rsid w:val="00E87BFE"/>
    <w:rsid w:val="00E90FCB"/>
    <w:rsid w:val="00E948ED"/>
    <w:rsid w:val="00EA350B"/>
    <w:rsid w:val="00EA3989"/>
    <w:rsid w:val="00EA6735"/>
    <w:rsid w:val="00EB19AD"/>
    <w:rsid w:val="00EB25E8"/>
    <w:rsid w:val="00EB440B"/>
    <w:rsid w:val="00EB56E6"/>
    <w:rsid w:val="00EB6087"/>
    <w:rsid w:val="00EC2F77"/>
    <w:rsid w:val="00EC4F54"/>
    <w:rsid w:val="00EC6D24"/>
    <w:rsid w:val="00ED6A4E"/>
    <w:rsid w:val="00ED6C54"/>
    <w:rsid w:val="00ED6EAC"/>
    <w:rsid w:val="00ED70A5"/>
    <w:rsid w:val="00ED7A8D"/>
    <w:rsid w:val="00EE0BCD"/>
    <w:rsid w:val="00EE0CE6"/>
    <w:rsid w:val="00EE0FCC"/>
    <w:rsid w:val="00EE184D"/>
    <w:rsid w:val="00EE3A4F"/>
    <w:rsid w:val="00EE4DC4"/>
    <w:rsid w:val="00EE7EA6"/>
    <w:rsid w:val="00EF0904"/>
    <w:rsid w:val="00EF51BB"/>
    <w:rsid w:val="00EF6269"/>
    <w:rsid w:val="00EF6F8B"/>
    <w:rsid w:val="00F00709"/>
    <w:rsid w:val="00F02681"/>
    <w:rsid w:val="00F028B2"/>
    <w:rsid w:val="00F0400A"/>
    <w:rsid w:val="00F101BD"/>
    <w:rsid w:val="00F11AFA"/>
    <w:rsid w:val="00F12828"/>
    <w:rsid w:val="00F154D5"/>
    <w:rsid w:val="00F25263"/>
    <w:rsid w:val="00F25267"/>
    <w:rsid w:val="00F25B1F"/>
    <w:rsid w:val="00F262A3"/>
    <w:rsid w:val="00F27F26"/>
    <w:rsid w:val="00F3078D"/>
    <w:rsid w:val="00F33F17"/>
    <w:rsid w:val="00F34361"/>
    <w:rsid w:val="00F35F7B"/>
    <w:rsid w:val="00F36C3E"/>
    <w:rsid w:val="00F41A66"/>
    <w:rsid w:val="00F42B3E"/>
    <w:rsid w:val="00F42D2E"/>
    <w:rsid w:val="00F432FD"/>
    <w:rsid w:val="00F476EA"/>
    <w:rsid w:val="00F47745"/>
    <w:rsid w:val="00F525CC"/>
    <w:rsid w:val="00F569B5"/>
    <w:rsid w:val="00F57459"/>
    <w:rsid w:val="00F65374"/>
    <w:rsid w:val="00F676C3"/>
    <w:rsid w:val="00F70E7A"/>
    <w:rsid w:val="00F728C7"/>
    <w:rsid w:val="00F770ED"/>
    <w:rsid w:val="00F855B4"/>
    <w:rsid w:val="00F87AEF"/>
    <w:rsid w:val="00F87E77"/>
    <w:rsid w:val="00F91A49"/>
    <w:rsid w:val="00F9229F"/>
    <w:rsid w:val="00F93794"/>
    <w:rsid w:val="00F948D2"/>
    <w:rsid w:val="00F979D4"/>
    <w:rsid w:val="00FA05DB"/>
    <w:rsid w:val="00FA4D96"/>
    <w:rsid w:val="00FA5AF7"/>
    <w:rsid w:val="00FA6A8A"/>
    <w:rsid w:val="00FB01F0"/>
    <w:rsid w:val="00FB27B8"/>
    <w:rsid w:val="00FB2AAB"/>
    <w:rsid w:val="00FB481A"/>
    <w:rsid w:val="00FB6771"/>
    <w:rsid w:val="00FB779E"/>
    <w:rsid w:val="00FC1A8F"/>
    <w:rsid w:val="00FC5756"/>
    <w:rsid w:val="00FC588A"/>
    <w:rsid w:val="00FC5B50"/>
    <w:rsid w:val="00FD37B5"/>
    <w:rsid w:val="00FD4123"/>
    <w:rsid w:val="00FD7A5B"/>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CE0AE3D"/>
  <w15:docId w15:val="{376963A2-CAE6-41AB-8896-A23C54FBC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CA" w:eastAsia="en-CA"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B242C"/>
    <w:pPr>
      <w:spacing w:after="200" w:line="276" w:lineRule="auto"/>
    </w:pPr>
    <w:rPr>
      <w:sz w:val="22"/>
      <w:szCs w:val="22"/>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Normal"/>
    <w:next w:val="Normal"/>
    <w:link w:val="Heading2Char"/>
    <w:unhideWhenUsed/>
    <w:qFormat/>
    <w:rsid w:val="00771B2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Normal"/>
    <w:next w:val="Normal"/>
    <w:link w:val="Heading3Char"/>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Normal"/>
    <w:next w:val="Normal"/>
    <w:link w:val="Heading4Char"/>
    <w:unhideWhenUsed/>
    <w:qFormat/>
    <w:rsid w:val="00F728C7"/>
    <w:pPr>
      <w:keepNext/>
      <w:spacing w:before="240" w:after="60"/>
      <w:outlineLvl w:val="3"/>
    </w:pPr>
    <w:rPr>
      <w:rFonts w:eastAsia="Times New Roman"/>
      <w:b/>
      <w:bCs/>
      <w:sz w:val="28"/>
      <w:szCs w:val="28"/>
    </w:rPr>
  </w:style>
  <w:style w:type="paragraph" w:styleId="Heading5">
    <w:name w:val="heading 5"/>
    <w:aliases w:val="h5,Heading5"/>
    <w:basedOn w:val="Normal"/>
    <w:next w:val="Normal"/>
    <w:link w:val="Heading5Char"/>
    <w:unhideWhenUsed/>
    <w:qFormat/>
    <w:rsid w:val="003961FB"/>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3961FB"/>
    <w:pPr>
      <w:spacing w:before="240" w:after="60"/>
      <w:outlineLvl w:val="5"/>
    </w:pPr>
    <w:rPr>
      <w:rFonts w:eastAsia="Times New Roman"/>
      <w:b/>
      <w:bCs/>
    </w:rPr>
  </w:style>
  <w:style w:type="paragraph" w:styleId="Heading7">
    <w:name w:val="heading 7"/>
    <w:basedOn w:val="H6"/>
    <w:next w:val="Normal"/>
    <w:link w:val="Heading7Char"/>
    <w:qFormat/>
    <w:rsid w:val="004D447A"/>
    <w:pPr>
      <w:outlineLvl w:val="6"/>
    </w:pPr>
  </w:style>
  <w:style w:type="paragraph" w:styleId="Heading8">
    <w:name w:val="heading 8"/>
    <w:basedOn w:val="Heading1"/>
    <w:next w:val="Normal"/>
    <w:link w:val="Heading8Char"/>
    <w:qFormat/>
    <w:rsid w:val="004D447A"/>
    <w:pPr>
      <w:overflowPunct w:val="0"/>
      <w:autoSpaceDE w:val="0"/>
      <w:autoSpaceDN w:val="0"/>
      <w:adjustRightInd w:val="0"/>
      <w:ind w:left="0" w:firstLine="0"/>
      <w:textAlignment w:val="baseline"/>
      <w:outlineLvl w:val="7"/>
    </w:pPr>
  </w:style>
  <w:style w:type="paragraph" w:styleId="Heading9">
    <w:name w:val="heading 9"/>
    <w:basedOn w:val="Heading8"/>
    <w:next w:val="Normal"/>
    <w:link w:val="Heading9Char"/>
    <w:qFormat/>
    <w:rsid w:val="004D44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42C"/>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nhideWhenUsed/>
    <w:rsid w:val="00DE280D"/>
    <w:rPr>
      <w:sz w:val="16"/>
      <w:szCs w:val="16"/>
    </w:rPr>
  </w:style>
  <w:style w:type="paragraph" w:styleId="CommentText">
    <w:name w:val="annotation text"/>
    <w:basedOn w:val="Normal"/>
    <w:link w:val="CommentTextChar"/>
    <w:unhideWhenUsed/>
    <w:rsid w:val="00DE280D"/>
    <w:pPr>
      <w:spacing w:line="240" w:lineRule="auto"/>
    </w:pPr>
    <w:rPr>
      <w:rFonts w:eastAsia="Calibri"/>
      <w:sz w:val="20"/>
      <w:szCs w:val="20"/>
    </w:rPr>
  </w:style>
  <w:style w:type="character" w:customStyle="1" w:styleId="CommentTextChar">
    <w:name w:val="Comment Text Char"/>
    <w:link w:val="CommentText"/>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DE280D"/>
    <w:rPr>
      <w:b/>
      <w:bCs/>
    </w:rPr>
  </w:style>
  <w:style w:type="character" w:customStyle="1" w:styleId="CommentSubjectChar">
    <w:name w:val="Comment Subject Char"/>
    <w:link w:val="CommentSubject"/>
    <w:rsid w:val="00DE280D"/>
    <w:rPr>
      <w:rFonts w:ascii="Calibri" w:eastAsia="Calibri" w:hAnsi="Calibri" w:cs="Times New Roman"/>
      <w:b/>
      <w:bCs/>
      <w:sz w:val="20"/>
      <w:szCs w:val="20"/>
    </w:rPr>
  </w:style>
  <w:style w:type="paragraph" w:styleId="BalloonText">
    <w:name w:val="Balloon Text"/>
    <w:basedOn w:val="Normal"/>
    <w:link w:val="BalloonTextChar"/>
    <w:uiPriority w:val="99"/>
    <w:unhideWhenUsed/>
    <w:rsid w:val="00DE280D"/>
    <w:pPr>
      <w:spacing w:after="0" w:line="240" w:lineRule="auto"/>
    </w:pPr>
    <w:rPr>
      <w:rFonts w:ascii="Tahoma" w:eastAsia="Calibri" w:hAnsi="Tahoma"/>
      <w:sz w:val="16"/>
      <w:szCs w:val="16"/>
    </w:rPr>
  </w:style>
  <w:style w:type="character" w:customStyle="1" w:styleId="BalloonTextChar">
    <w:name w:val="Balloon Text Char"/>
    <w:link w:val="BalloonText"/>
    <w:uiPriority w:val="99"/>
    <w:rsid w:val="00DE280D"/>
    <w:rPr>
      <w:rFonts w:ascii="Tahoma" w:eastAsia="Calibri" w:hAnsi="Tahoma" w:cs="Tahoma"/>
      <w:sz w:val="16"/>
      <w:szCs w:val="16"/>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eastAsia="en-US"/>
    </w:rPr>
  </w:style>
  <w:style w:type="character" w:customStyle="1" w:styleId="Heading5Char">
    <w:name w:val="Heading 5 Char"/>
    <w:aliases w:val="h5 Char,Heading5 Char"/>
    <w:link w:val="Heading5"/>
    <w:rsid w:val="003961FB"/>
    <w:rPr>
      <w:rFonts w:ascii="Calibri" w:eastAsia="Times New Roman" w:hAnsi="Calibri" w:cs="Times New Roman"/>
      <w:b/>
      <w:bCs/>
      <w:i/>
      <w:iCs/>
      <w:sz w:val="26"/>
      <w:szCs w:val="26"/>
      <w:lang w:eastAsia="en-US"/>
    </w:rPr>
  </w:style>
  <w:style w:type="character" w:customStyle="1" w:styleId="Heading6Char">
    <w:name w:val="Heading 6 Char"/>
    <w:link w:val="Heading6"/>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nhideWhenUsed/>
    <w:rsid w:val="001C301E"/>
    <w:pPr>
      <w:tabs>
        <w:tab w:val="center" w:pos="4252"/>
        <w:tab w:val="right" w:pos="8504"/>
      </w:tabs>
      <w:snapToGrid w:val="0"/>
    </w:pPr>
  </w:style>
  <w:style w:type="character" w:customStyle="1" w:styleId="FooterChar">
    <w:name w:val="Footer Char"/>
    <w:link w:val="Footer"/>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71B2F"/>
    <w:rPr>
      <w:rFonts w:asciiTheme="majorHAnsi" w:eastAsiaTheme="majorEastAsia" w:hAnsiTheme="majorHAnsi" w:cstheme="majorBidi"/>
      <w:b/>
      <w:bCs/>
      <w:i/>
      <w:iCs/>
      <w:sz w:val="28"/>
      <w:szCs w:val="28"/>
      <w:lang w:eastAsia="en-US"/>
    </w:rPr>
  </w:style>
  <w:style w:type="paragraph" w:customStyle="1" w:styleId="TAN">
    <w:name w:val="TAN"/>
    <w:basedOn w:val="TAL"/>
    <w:link w:val="TANChar"/>
    <w:rsid w:val="00F42D2E"/>
    <w:pPr>
      <w:ind w:left="851" w:hanging="851"/>
      <w:textAlignment w:val="baseline"/>
    </w:pPr>
    <w:rPr>
      <w:rFonts w:eastAsia="Times New Roman"/>
    </w:rPr>
  </w:style>
  <w:style w:type="character" w:customStyle="1" w:styleId="TANChar">
    <w:name w:val="TAN Char"/>
    <w:link w:val="TAN"/>
    <w:rsid w:val="00F42D2E"/>
    <w:rPr>
      <w:rFonts w:ascii="Arial" w:eastAsia="Times New Roman" w:hAnsi="Arial"/>
      <w:sz w:val="18"/>
      <w:lang w:eastAsia="en-US"/>
    </w:rPr>
  </w:style>
  <w:style w:type="paragraph" w:customStyle="1" w:styleId="NO">
    <w:name w:val="NO"/>
    <w:basedOn w:val="Normal"/>
    <w:link w:val="NOChar"/>
    <w:rsid w:val="00F42D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rPr>
  </w:style>
  <w:style w:type="character" w:customStyle="1" w:styleId="NOChar">
    <w:name w:val="NO Char"/>
    <w:link w:val="NO"/>
    <w:rsid w:val="00F42D2E"/>
    <w:rPr>
      <w:rFonts w:ascii="Times New Roman" w:eastAsia="Times New Roman" w:hAnsi="Times New Roman"/>
      <w:lang w:eastAsia="en-US"/>
    </w:rPr>
  </w:style>
  <w:style w:type="paragraph" w:customStyle="1" w:styleId="EQ">
    <w:name w:val="EQ"/>
    <w:basedOn w:val="Normal"/>
    <w:next w:val="Normal"/>
    <w:rsid w:val="0036342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rPr>
  </w:style>
  <w:style w:type="character" w:customStyle="1" w:styleId="Heading7Char">
    <w:name w:val="Heading 7 Char"/>
    <w:basedOn w:val="DefaultParagraphFont"/>
    <w:link w:val="Heading7"/>
    <w:rsid w:val="004D447A"/>
    <w:rPr>
      <w:rFonts w:ascii="Arial" w:eastAsia="Times New Roman" w:hAnsi="Arial"/>
    </w:rPr>
  </w:style>
  <w:style w:type="character" w:customStyle="1" w:styleId="Heading8Char">
    <w:name w:val="Heading 8 Char"/>
    <w:basedOn w:val="DefaultParagraphFont"/>
    <w:link w:val="Heading8"/>
    <w:rsid w:val="004D447A"/>
    <w:rPr>
      <w:rFonts w:ascii="Arial" w:eastAsia="Times New Roman" w:hAnsi="Arial"/>
      <w:sz w:val="36"/>
      <w:lang w:val="en-GB"/>
    </w:rPr>
  </w:style>
  <w:style w:type="character" w:customStyle="1" w:styleId="Heading9Char">
    <w:name w:val="Heading 9 Char"/>
    <w:basedOn w:val="DefaultParagraphFont"/>
    <w:link w:val="Heading9"/>
    <w:rsid w:val="004D447A"/>
    <w:rPr>
      <w:rFonts w:ascii="Arial" w:eastAsia="Times New Roman" w:hAnsi="Arial"/>
      <w:sz w:val="36"/>
      <w:lang w:val="en-GB"/>
    </w:rPr>
  </w:style>
  <w:style w:type="numbering" w:customStyle="1" w:styleId="NoList1">
    <w:name w:val="No List1"/>
    <w:next w:val="NoList"/>
    <w:uiPriority w:val="99"/>
    <w:semiHidden/>
    <w:rsid w:val="004D447A"/>
  </w:style>
  <w:style w:type="paragraph" w:customStyle="1" w:styleId="H6">
    <w:name w:val="H6"/>
    <w:basedOn w:val="Heading5"/>
    <w:next w:val="Normal"/>
    <w:rsid w:val="004D447A"/>
    <w:pPr>
      <w:keepNext/>
      <w:keepLines/>
      <w:overflowPunct w:val="0"/>
      <w:autoSpaceDE w:val="0"/>
      <w:autoSpaceDN w:val="0"/>
      <w:adjustRightInd w:val="0"/>
      <w:spacing w:before="120" w:after="180" w:line="240" w:lineRule="auto"/>
      <w:ind w:left="1985" w:hanging="1985"/>
      <w:textAlignment w:val="baseline"/>
      <w:outlineLvl w:val="9"/>
    </w:pPr>
    <w:rPr>
      <w:rFonts w:ascii="Arial" w:hAnsi="Arial"/>
      <w:b w:val="0"/>
      <w:bCs w:val="0"/>
      <w:i w:val="0"/>
      <w:iCs w:val="0"/>
      <w:sz w:val="20"/>
      <w:szCs w:val="20"/>
    </w:rPr>
  </w:style>
  <w:style w:type="paragraph" w:styleId="TOC9">
    <w:name w:val="toc 9"/>
    <w:basedOn w:val="TOC8"/>
    <w:uiPriority w:val="39"/>
    <w:rsid w:val="004D447A"/>
    <w:pPr>
      <w:ind w:left="1418" w:hanging="1418"/>
    </w:pPr>
  </w:style>
  <w:style w:type="paragraph" w:styleId="TOC8">
    <w:name w:val="toc 8"/>
    <w:basedOn w:val="TOC1"/>
    <w:uiPriority w:val="39"/>
    <w:rsid w:val="004D447A"/>
    <w:pPr>
      <w:spacing w:before="180"/>
      <w:ind w:left="2693" w:hanging="2693"/>
    </w:pPr>
    <w:rPr>
      <w:b/>
    </w:rPr>
  </w:style>
  <w:style w:type="paragraph" w:styleId="TOC1">
    <w:name w:val="toc 1"/>
    <w:uiPriority w:val="39"/>
    <w:rsid w:val="004D447A"/>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character" w:customStyle="1" w:styleId="ZGSM">
    <w:name w:val="ZGSM"/>
    <w:rsid w:val="004D447A"/>
  </w:style>
  <w:style w:type="paragraph" w:customStyle="1" w:styleId="ZD">
    <w:name w:val="ZD"/>
    <w:rsid w:val="004D44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D447A"/>
    <w:pPr>
      <w:ind w:left="1701" w:hanging="1701"/>
    </w:pPr>
  </w:style>
  <w:style w:type="paragraph" w:styleId="TOC4">
    <w:name w:val="toc 4"/>
    <w:basedOn w:val="TOC3"/>
    <w:uiPriority w:val="39"/>
    <w:rsid w:val="004D447A"/>
    <w:pPr>
      <w:ind w:left="1418" w:hanging="1418"/>
    </w:pPr>
  </w:style>
  <w:style w:type="paragraph" w:styleId="TOC3">
    <w:name w:val="toc 3"/>
    <w:basedOn w:val="TOC2"/>
    <w:uiPriority w:val="39"/>
    <w:rsid w:val="004D447A"/>
    <w:pPr>
      <w:ind w:left="1134" w:hanging="1134"/>
    </w:pPr>
  </w:style>
  <w:style w:type="paragraph" w:styleId="TOC2">
    <w:name w:val="toc 2"/>
    <w:basedOn w:val="TOC1"/>
    <w:uiPriority w:val="39"/>
    <w:rsid w:val="004D447A"/>
    <w:pPr>
      <w:spacing w:before="0"/>
      <w:ind w:left="851" w:hanging="851"/>
    </w:pPr>
    <w:rPr>
      <w:sz w:val="20"/>
    </w:rPr>
  </w:style>
  <w:style w:type="paragraph" w:customStyle="1" w:styleId="TT">
    <w:name w:val="TT"/>
    <w:basedOn w:val="Heading1"/>
    <w:next w:val="Normal"/>
    <w:rsid w:val="004D447A"/>
    <w:pPr>
      <w:overflowPunct w:val="0"/>
      <w:autoSpaceDE w:val="0"/>
      <w:autoSpaceDN w:val="0"/>
      <w:adjustRightInd w:val="0"/>
      <w:textAlignment w:val="baseline"/>
      <w:outlineLvl w:val="9"/>
    </w:pPr>
    <w:rPr>
      <w:lang w:eastAsia="sv-SE"/>
    </w:rPr>
  </w:style>
  <w:style w:type="paragraph" w:customStyle="1" w:styleId="NF">
    <w:name w:val="NF"/>
    <w:basedOn w:val="NO"/>
    <w:rsid w:val="004D447A"/>
    <w:pPr>
      <w:keepNext/>
      <w:spacing w:after="0"/>
    </w:pPr>
    <w:rPr>
      <w:rFonts w:ascii="Arial" w:hAnsi="Arial"/>
      <w:sz w:val="18"/>
    </w:rPr>
  </w:style>
  <w:style w:type="paragraph" w:customStyle="1" w:styleId="PL">
    <w:name w:val="PL"/>
    <w:rsid w:val="004D4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D447A"/>
    <w:pPr>
      <w:jc w:val="right"/>
      <w:textAlignment w:val="baseline"/>
    </w:pPr>
    <w:rPr>
      <w:rFonts w:eastAsia="Times New Roman"/>
    </w:rPr>
  </w:style>
  <w:style w:type="paragraph" w:customStyle="1" w:styleId="LD">
    <w:name w:val="LD"/>
    <w:rsid w:val="004D44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4D4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rPr>
  </w:style>
  <w:style w:type="paragraph" w:customStyle="1" w:styleId="FP">
    <w:name w:val="FP"/>
    <w:basedOn w:val="Normal"/>
    <w:rsid w:val="004D447A"/>
    <w:pPr>
      <w:overflowPunct w:val="0"/>
      <w:autoSpaceDE w:val="0"/>
      <w:autoSpaceDN w:val="0"/>
      <w:adjustRightInd w:val="0"/>
      <w:spacing w:after="0" w:line="240" w:lineRule="auto"/>
      <w:textAlignment w:val="baseline"/>
    </w:pPr>
    <w:rPr>
      <w:rFonts w:ascii="Times New Roman" w:eastAsia="Times New Roman" w:hAnsi="Times New Roman"/>
      <w:sz w:val="20"/>
      <w:szCs w:val="20"/>
      <w:lang w:val="en-GB"/>
    </w:rPr>
  </w:style>
  <w:style w:type="paragraph" w:customStyle="1" w:styleId="NW">
    <w:name w:val="NW"/>
    <w:basedOn w:val="NO"/>
    <w:rsid w:val="004D447A"/>
    <w:pPr>
      <w:spacing w:after="0"/>
    </w:pPr>
  </w:style>
  <w:style w:type="paragraph" w:customStyle="1" w:styleId="EW">
    <w:name w:val="EW"/>
    <w:basedOn w:val="EX"/>
    <w:rsid w:val="004D447A"/>
    <w:pPr>
      <w:spacing w:after="0"/>
    </w:pPr>
  </w:style>
  <w:style w:type="paragraph" w:customStyle="1" w:styleId="B10">
    <w:name w:val="B1"/>
    <w:basedOn w:val="List"/>
    <w:link w:val="B1Char"/>
    <w:rsid w:val="004D447A"/>
  </w:style>
  <w:style w:type="paragraph" w:styleId="TOC6">
    <w:name w:val="toc 6"/>
    <w:basedOn w:val="TOC5"/>
    <w:next w:val="Normal"/>
    <w:uiPriority w:val="39"/>
    <w:rsid w:val="004D447A"/>
    <w:pPr>
      <w:ind w:left="1985" w:hanging="1985"/>
    </w:pPr>
  </w:style>
  <w:style w:type="paragraph" w:styleId="TOC7">
    <w:name w:val="toc 7"/>
    <w:basedOn w:val="TOC6"/>
    <w:next w:val="Normal"/>
    <w:uiPriority w:val="39"/>
    <w:rsid w:val="004D447A"/>
    <w:pPr>
      <w:ind w:left="2268" w:hanging="2268"/>
    </w:pPr>
  </w:style>
  <w:style w:type="paragraph" w:customStyle="1" w:styleId="EditorsNote">
    <w:name w:val="Editor's Note"/>
    <w:basedOn w:val="NO"/>
    <w:rsid w:val="004D447A"/>
    <w:rPr>
      <w:color w:val="FF0000"/>
    </w:rPr>
  </w:style>
  <w:style w:type="paragraph" w:customStyle="1" w:styleId="ZA">
    <w:name w:val="ZA"/>
    <w:rsid w:val="004D44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D44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D44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D44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4D44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4D447A"/>
    <w:pPr>
      <w:keepNext w:val="0"/>
      <w:spacing w:before="0" w:after="240"/>
      <w:textAlignment w:val="baseline"/>
    </w:pPr>
    <w:rPr>
      <w:rFonts w:eastAsia="Times New Roman"/>
    </w:rPr>
  </w:style>
  <w:style w:type="paragraph" w:customStyle="1" w:styleId="ZG">
    <w:name w:val="ZG"/>
    <w:rsid w:val="004D44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4D447A"/>
  </w:style>
  <w:style w:type="paragraph" w:customStyle="1" w:styleId="B3">
    <w:name w:val="B3"/>
    <w:basedOn w:val="List3"/>
    <w:link w:val="B3Char2"/>
    <w:rsid w:val="004D447A"/>
  </w:style>
  <w:style w:type="paragraph" w:customStyle="1" w:styleId="B4">
    <w:name w:val="B4"/>
    <w:basedOn w:val="List4"/>
    <w:rsid w:val="004D447A"/>
  </w:style>
  <w:style w:type="paragraph" w:customStyle="1" w:styleId="B5">
    <w:name w:val="B5"/>
    <w:basedOn w:val="List5"/>
    <w:rsid w:val="004D447A"/>
  </w:style>
  <w:style w:type="paragraph" w:customStyle="1" w:styleId="ZTD">
    <w:name w:val="ZTD"/>
    <w:basedOn w:val="ZB"/>
    <w:rsid w:val="004D447A"/>
    <w:pPr>
      <w:framePr w:hRule="auto" w:wrap="notBeside" w:y="852"/>
    </w:pPr>
    <w:rPr>
      <w:i w:val="0"/>
      <w:sz w:val="40"/>
    </w:rPr>
  </w:style>
  <w:style w:type="paragraph" w:customStyle="1" w:styleId="ZV">
    <w:name w:val="ZV"/>
    <w:basedOn w:val="ZU"/>
    <w:rsid w:val="004D447A"/>
    <w:pPr>
      <w:framePr w:wrap="notBeside" w:y="16161"/>
    </w:pPr>
  </w:style>
  <w:style w:type="paragraph" w:customStyle="1" w:styleId="tah0">
    <w:name w:val="tah"/>
    <w:basedOn w:val="Normal"/>
    <w:rsid w:val="004D447A"/>
    <w:pPr>
      <w:keepNext/>
      <w:spacing w:after="0" w:line="240" w:lineRule="auto"/>
      <w:jc w:val="center"/>
    </w:pPr>
    <w:rPr>
      <w:rFonts w:ascii="Arial" w:eastAsia="PMingLiU" w:hAnsi="Arial" w:cs="Arial"/>
      <w:b/>
      <w:bCs/>
      <w:sz w:val="18"/>
      <w:szCs w:val="18"/>
      <w:lang w:val="en-GB" w:eastAsia="zh-TW"/>
    </w:rPr>
  </w:style>
  <w:style w:type="paragraph" w:customStyle="1" w:styleId="tac0">
    <w:name w:val="tac"/>
    <w:basedOn w:val="Normal"/>
    <w:rsid w:val="004D447A"/>
    <w:pPr>
      <w:keepNext/>
      <w:spacing w:after="0" w:line="240" w:lineRule="auto"/>
      <w:jc w:val="center"/>
    </w:pPr>
    <w:rPr>
      <w:rFonts w:ascii="Arial" w:eastAsia="PMingLiU" w:hAnsi="Arial" w:cs="Arial"/>
      <w:sz w:val="18"/>
      <w:szCs w:val="18"/>
      <w:lang w:val="en-GB" w:eastAsia="zh-TW"/>
    </w:rPr>
  </w:style>
  <w:style w:type="paragraph" w:styleId="DocumentMap">
    <w:name w:val="Document Map"/>
    <w:basedOn w:val="Normal"/>
    <w:link w:val="DocumentMapChar"/>
    <w:rsid w:val="004D447A"/>
    <w:pPr>
      <w:overflowPunct w:val="0"/>
      <w:autoSpaceDE w:val="0"/>
      <w:autoSpaceDN w:val="0"/>
      <w:adjustRightInd w:val="0"/>
      <w:spacing w:after="180" w:line="240" w:lineRule="auto"/>
      <w:textAlignment w:val="baseline"/>
    </w:pPr>
    <w:rPr>
      <w:rFonts w:ascii="SimSun" w:eastAsia="SimSun" w:hAnsi="Times New Roman"/>
      <w:sz w:val="18"/>
      <w:szCs w:val="18"/>
      <w:lang w:val="en-GB"/>
    </w:rPr>
  </w:style>
  <w:style w:type="character" w:customStyle="1" w:styleId="DocumentMapChar">
    <w:name w:val="Document Map Char"/>
    <w:basedOn w:val="DefaultParagraphFont"/>
    <w:link w:val="DocumentMap"/>
    <w:rsid w:val="004D447A"/>
    <w:rPr>
      <w:rFonts w:ascii="SimSun" w:eastAsia="SimSun" w:hAnsi="Times New Roman"/>
      <w:sz w:val="18"/>
      <w:szCs w:val="18"/>
      <w:lang w:val="en-GB" w:eastAsia="en-US"/>
    </w:rPr>
  </w:style>
  <w:style w:type="character" w:customStyle="1" w:styleId="B1Char">
    <w:name w:val="B1 Char"/>
    <w:link w:val="B10"/>
    <w:rsid w:val="004D447A"/>
    <w:rPr>
      <w:rFonts w:ascii="Times New Roman" w:eastAsia="Times New Roman" w:hAnsi="Times New Roman"/>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D447A"/>
    <w:rPr>
      <w:b/>
      <w:bCs/>
      <w:color w:val="4F81BD"/>
      <w:sz w:val="18"/>
      <w:szCs w:val="18"/>
      <w:lang w:eastAsia="en-US"/>
    </w:rPr>
  </w:style>
  <w:style w:type="character" w:customStyle="1" w:styleId="TFChar">
    <w:name w:val="TF Char"/>
    <w:link w:val="TF"/>
    <w:rsid w:val="004D447A"/>
    <w:rPr>
      <w:rFonts w:ascii="Arial" w:eastAsia="Times New Roman" w:hAnsi="Arial"/>
      <w:b/>
      <w:lang w:eastAsia="en-US"/>
    </w:rPr>
  </w:style>
  <w:style w:type="character" w:customStyle="1" w:styleId="EXChar">
    <w:name w:val="EX Char"/>
    <w:link w:val="EX"/>
    <w:rsid w:val="004D447A"/>
    <w:rPr>
      <w:rFonts w:ascii="Times New Roman" w:eastAsia="Times New Roman" w:hAnsi="Times New Roman"/>
      <w:lang w:eastAsia="en-US"/>
    </w:rPr>
  </w:style>
  <w:style w:type="paragraph" w:styleId="List">
    <w:name w:val="List"/>
    <w:basedOn w:val="Normal"/>
    <w:rsid w:val="004D447A"/>
    <w:pPr>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styleId="List2">
    <w:name w:val="List 2"/>
    <w:basedOn w:val="List"/>
    <w:rsid w:val="004D447A"/>
    <w:pPr>
      <w:ind w:left="851"/>
    </w:pPr>
  </w:style>
  <w:style w:type="paragraph" w:styleId="List3">
    <w:name w:val="List 3"/>
    <w:basedOn w:val="List2"/>
    <w:rsid w:val="004D447A"/>
    <w:pPr>
      <w:ind w:left="1135"/>
    </w:pPr>
  </w:style>
  <w:style w:type="paragraph" w:styleId="List4">
    <w:name w:val="List 4"/>
    <w:basedOn w:val="List3"/>
    <w:rsid w:val="004D447A"/>
    <w:pPr>
      <w:ind w:left="1418"/>
    </w:pPr>
  </w:style>
  <w:style w:type="paragraph" w:styleId="List5">
    <w:name w:val="List 5"/>
    <w:basedOn w:val="List4"/>
    <w:rsid w:val="004D447A"/>
    <w:pPr>
      <w:ind w:left="1702"/>
    </w:pPr>
  </w:style>
  <w:style w:type="character" w:styleId="FootnoteReference">
    <w:name w:val="footnote reference"/>
    <w:rsid w:val="004D447A"/>
    <w:rPr>
      <w:b/>
      <w:position w:val="6"/>
      <w:sz w:val="16"/>
    </w:rPr>
  </w:style>
  <w:style w:type="paragraph" w:styleId="FootnoteText">
    <w:name w:val="footnote text"/>
    <w:basedOn w:val="Normal"/>
    <w:link w:val="FootnoteTextChar"/>
    <w:rsid w:val="004D447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sz w:val="16"/>
      <w:szCs w:val="20"/>
    </w:rPr>
  </w:style>
  <w:style w:type="character" w:customStyle="1" w:styleId="FootnoteTextChar">
    <w:name w:val="Footnote Text Char"/>
    <w:basedOn w:val="DefaultParagraphFont"/>
    <w:link w:val="FootnoteText"/>
    <w:rsid w:val="004D447A"/>
    <w:rPr>
      <w:rFonts w:ascii="Times New Roman" w:eastAsia="Times New Roman" w:hAnsi="Times New Roman"/>
      <w:sz w:val="16"/>
      <w:lang w:eastAsia="en-US"/>
    </w:rPr>
  </w:style>
  <w:style w:type="paragraph" w:styleId="Index1">
    <w:name w:val="index 1"/>
    <w:basedOn w:val="Normal"/>
    <w:rsid w:val="004D447A"/>
    <w:pPr>
      <w:keepLine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styleId="Index2">
    <w:name w:val="index 2"/>
    <w:basedOn w:val="Index1"/>
    <w:rsid w:val="004D447A"/>
    <w:pPr>
      <w:ind w:left="284"/>
    </w:pPr>
  </w:style>
  <w:style w:type="paragraph" w:styleId="ListBullet">
    <w:name w:val="List Bullet"/>
    <w:basedOn w:val="List"/>
    <w:rsid w:val="004D447A"/>
  </w:style>
  <w:style w:type="paragraph" w:styleId="ListBullet2">
    <w:name w:val="List Bullet 2"/>
    <w:basedOn w:val="ListBullet"/>
    <w:rsid w:val="004D447A"/>
    <w:pPr>
      <w:ind w:left="851"/>
    </w:pPr>
  </w:style>
  <w:style w:type="paragraph" w:styleId="ListBullet3">
    <w:name w:val="List Bullet 3"/>
    <w:basedOn w:val="ListBullet2"/>
    <w:rsid w:val="004D447A"/>
    <w:pPr>
      <w:ind w:left="1135"/>
    </w:pPr>
  </w:style>
  <w:style w:type="paragraph" w:styleId="ListBullet4">
    <w:name w:val="List Bullet 4"/>
    <w:basedOn w:val="ListBullet3"/>
    <w:rsid w:val="004D447A"/>
    <w:pPr>
      <w:ind w:left="1418"/>
    </w:pPr>
  </w:style>
  <w:style w:type="paragraph" w:styleId="ListBullet5">
    <w:name w:val="List Bullet 5"/>
    <w:basedOn w:val="ListBullet4"/>
    <w:rsid w:val="004D447A"/>
    <w:pPr>
      <w:ind w:left="1702"/>
    </w:pPr>
  </w:style>
  <w:style w:type="paragraph" w:styleId="ListNumber">
    <w:name w:val="List Number"/>
    <w:basedOn w:val="List"/>
    <w:rsid w:val="004D447A"/>
  </w:style>
  <w:style w:type="paragraph" w:styleId="ListNumber2">
    <w:name w:val="List Number 2"/>
    <w:basedOn w:val="ListNumber"/>
    <w:rsid w:val="004D447A"/>
    <w:pPr>
      <w:ind w:left="851"/>
    </w:pPr>
  </w:style>
  <w:style w:type="paragraph" w:customStyle="1" w:styleId="FL">
    <w:name w:val="FL"/>
    <w:basedOn w:val="Normal"/>
    <w:rsid w:val="004D447A"/>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B3Char2">
    <w:name w:val="B3 Char2"/>
    <w:link w:val="B3"/>
    <w:rsid w:val="004D447A"/>
    <w:rPr>
      <w:rFonts w:ascii="Times New Roman" w:eastAsia="Times New Roman" w:hAnsi="Times New Roman"/>
      <w:lang w:val="en-GB"/>
    </w:rPr>
  </w:style>
  <w:style w:type="paragraph" w:customStyle="1" w:styleId="CRCoverPage">
    <w:name w:val="CR Cover Page"/>
    <w:rsid w:val="004D447A"/>
    <w:pPr>
      <w:spacing w:after="120"/>
    </w:pPr>
    <w:rPr>
      <w:rFonts w:ascii="Arial" w:eastAsia="Times New Roman" w:hAnsi="Arial"/>
      <w:lang w:val="en-GB" w:eastAsia="en-US"/>
    </w:rPr>
  </w:style>
  <w:style w:type="paragraph" w:customStyle="1" w:styleId="tdoc-header">
    <w:name w:val="tdoc-header"/>
    <w:rsid w:val="004D447A"/>
    <w:rPr>
      <w:rFonts w:ascii="Arial" w:eastAsia="Times New Roman" w:hAnsi="Arial"/>
      <w:noProof/>
      <w:sz w:val="24"/>
      <w:lang w:val="en-GB" w:eastAsia="en-US"/>
    </w:rPr>
  </w:style>
  <w:style w:type="character" w:styleId="Hyperlink">
    <w:name w:val="Hyperlink"/>
    <w:rsid w:val="004D447A"/>
    <w:rPr>
      <w:color w:val="0000FF"/>
      <w:u w:val="single"/>
    </w:rPr>
  </w:style>
  <w:style w:type="character" w:styleId="FollowedHyperlink">
    <w:name w:val="FollowedHyperlink"/>
    <w:rsid w:val="004D447A"/>
    <w:rPr>
      <w:color w:val="800080"/>
      <w:u w:val="single"/>
    </w:rPr>
  </w:style>
  <w:style w:type="character" w:customStyle="1" w:styleId="B2Char">
    <w:name w:val="B2 Char"/>
    <w:link w:val="B2"/>
    <w:rsid w:val="004D447A"/>
    <w:rPr>
      <w:rFonts w:ascii="Times New Roman" w:eastAsia="Times New Roman" w:hAnsi="Times New Roman"/>
      <w:lang w:val="en-GB"/>
    </w:rPr>
  </w:style>
  <w:style w:type="character" w:customStyle="1" w:styleId="TALCar">
    <w:name w:val="TAL Car"/>
    <w:rsid w:val="004D447A"/>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D447A"/>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D447A"/>
    <w:rPr>
      <w:rFonts w:ascii="Cambria" w:eastAsia="SimHei" w:hAnsi="Cambria"/>
      <w:lang w:val="en-GB" w:eastAsia="en-US"/>
    </w:rPr>
  </w:style>
  <w:style w:type="paragraph" w:customStyle="1" w:styleId="TAJ">
    <w:name w:val="TAJ"/>
    <w:basedOn w:val="TH"/>
    <w:rsid w:val="004D447A"/>
    <w:pPr>
      <w:overflowPunct/>
      <w:autoSpaceDE/>
      <w:autoSpaceDN/>
      <w:adjustRightInd/>
    </w:pPr>
    <w:rPr>
      <w:rFonts w:eastAsia="SimSun"/>
    </w:rPr>
  </w:style>
  <w:style w:type="numbering" w:customStyle="1" w:styleId="NoList11">
    <w:name w:val="No List11"/>
    <w:next w:val="NoList"/>
    <w:uiPriority w:val="99"/>
    <w:semiHidden/>
    <w:rsid w:val="004D447A"/>
  </w:style>
  <w:style w:type="character" w:styleId="PageNumber">
    <w:name w:val="page number"/>
    <w:basedOn w:val="DefaultParagraphFont"/>
    <w:rsid w:val="004D447A"/>
  </w:style>
  <w:style w:type="paragraph" w:customStyle="1" w:styleId="Heading2Head2A2">
    <w:name w:val="Heading 2.Head2A.2"/>
    <w:basedOn w:val="Heading1"/>
    <w:next w:val="Normal"/>
    <w:rsid w:val="004D447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D447A"/>
    <w:pPr>
      <w:spacing w:before="120"/>
      <w:outlineLvl w:val="2"/>
    </w:pPr>
    <w:rPr>
      <w:sz w:val="28"/>
    </w:rPr>
  </w:style>
  <w:style w:type="paragraph" w:customStyle="1" w:styleId="ZchnZchn">
    <w:name w:val="Zchn Zchn"/>
    <w:semiHidden/>
    <w:rsid w:val="004D447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customStyle="1" w:styleId="TableGrid1">
    <w:name w:val="Table Grid1"/>
    <w:basedOn w:val="TableNormal"/>
    <w:next w:val="TableGrid"/>
    <w:rsid w:val="004D447A"/>
    <w:pPr>
      <w:spacing w:after="180"/>
    </w:pPr>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D447A"/>
    <w:rPr>
      <w:lang w:val="en-GB" w:eastAsia="ja-JP" w:bidi="ar-SA"/>
    </w:rPr>
  </w:style>
  <w:style w:type="paragraph" w:customStyle="1" w:styleId="CharCharCharCharCharCharCharCharCharChar2CharCharCharChar">
    <w:name w:val="Char Char Char Char Char Char Char Char Char Char2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D447A"/>
    <w:pPr>
      <w:numPr>
        <w:numId w:val="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4D447A"/>
    <w:rPr>
      <w:lang w:val="en-GB" w:eastAsia="ja-JP" w:bidi="ar-SA"/>
    </w:rPr>
  </w:style>
  <w:style w:type="character" w:customStyle="1" w:styleId="B1Zchn">
    <w:name w:val="B1 Zchn"/>
    <w:rsid w:val="004D447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D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D447A"/>
    <w:rPr>
      <w:i/>
      <w:iCs/>
    </w:rPr>
  </w:style>
  <w:style w:type="character" w:styleId="IntenseEmphasis">
    <w:name w:val="Intense Emphasis"/>
    <w:uiPriority w:val="21"/>
    <w:qFormat/>
    <w:rsid w:val="004D447A"/>
    <w:rPr>
      <w:b/>
      <w:bCs/>
      <w:i/>
      <w:iCs/>
      <w:color w:val="4F81BD"/>
    </w:rPr>
  </w:style>
  <w:style w:type="paragraph" w:customStyle="1" w:styleId="CharCharCharCharChar">
    <w:name w:val="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D447A"/>
    <w:pPr>
      <w:numPr>
        <w:numId w:val="5"/>
      </w:numPr>
      <w:autoSpaceDE w:val="0"/>
      <w:autoSpaceDN w:val="0"/>
      <w:snapToGrid w:val="0"/>
      <w:spacing w:after="60" w:line="240" w:lineRule="auto"/>
    </w:pPr>
    <w:rPr>
      <w:rFonts w:ascii="Times New Roman" w:eastAsia="SimSun" w:hAnsi="Times New Roman"/>
      <w:sz w:val="20"/>
      <w:szCs w:val="16"/>
      <w:lang w:val="en-US"/>
    </w:rPr>
  </w:style>
  <w:style w:type="paragraph" w:customStyle="1" w:styleId="a">
    <w:name w:val="参考文献"/>
    <w:basedOn w:val="Normal"/>
    <w:qFormat/>
    <w:rsid w:val="004D447A"/>
    <w:pPr>
      <w:keepLines/>
      <w:numPr>
        <w:numId w:val="6"/>
      </w:numPr>
      <w:spacing w:after="0" w:line="240" w:lineRule="auto"/>
    </w:pPr>
    <w:rPr>
      <w:rFonts w:ascii="Times New Roman" w:hAnsi="Times New Roman"/>
      <w:sz w:val="20"/>
      <w:szCs w:val="20"/>
      <w:lang w:val="en-GB"/>
    </w:rPr>
  </w:style>
  <w:style w:type="paragraph" w:customStyle="1" w:styleId="3GPP">
    <w:name w:val="3GPP 正文"/>
    <w:basedOn w:val="Normal"/>
    <w:link w:val="3GPPChar"/>
    <w:qFormat/>
    <w:rsid w:val="004D447A"/>
    <w:pPr>
      <w:spacing w:after="180" w:line="240" w:lineRule="auto"/>
    </w:pPr>
    <w:rPr>
      <w:rFonts w:ascii="Times New Roman" w:eastAsia="SimSun" w:hAnsi="Times New Roman"/>
      <w:sz w:val="20"/>
      <w:szCs w:val="20"/>
      <w:lang w:eastAsia="ja-JP"/>
    </w:rPr>
  </w:style>
  <w:style w:type="character" w:customStyle="1" w:styleId="3GPPChar">
    <w:name w:val="3GPP 正文 Char"/>
    <w:link w:val="3GPP"/>
    <w:rsid w:val="004D447A"/>
    <w:rPr>
      <w:rFonts w:ascii="Times New Roman" w:eastAsia="SimSun" w:hAnsi="Times New Roman"/>
      <w:lang w:eastAsia="ja-JP"/>
    </w:rPr>
  </w:style>
  <w:style w:type="paragraph" w:styleId="TOCHeading">
    <w:name w:val="TOC Heading"/>
    <w:basedOn w:val="Heading1"/>
    <w:next w:val="Normal"/>
    <w:uiPriority w:val="39"/>
    <w:unhideWhenUsed/>
    <w:qFormat/>
    <w:rsid w:val="004D447A"/>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4D447A"/>
    <w:pPr>
      <w:numPr>
        <w:numId w:val="1"/>
      </w:num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00BodyText">
    <w:name w:val="00 BodyText"/>
    <w:basedOn w:val="Normal"/>
    <w:rsid w:val="004D447A"/>
    <w:pPr>
      <w:spacing w:after="220" w:line="240" w:lineRule="auto"/>
    </w:pPr>
    <w:rPr>
      <w:rFonts w:ascii="Arial" w:eastAsia="Times New Roman" w:hAnsi="Arial"/>
      <w:szCs w:val="20"/>
      <w:lang w:val="en-US"/>
    </w:rPr>
  </w:style>
  <w:style w:type="paragraph" w:customStyle="1" w:styleId="a0">
    <w:name w:val="??"/>
    <w:rsid w:val="004D447A"/>
    <w:pPr>
      <w:widowControl w:val="0"/>
    </w:pPr>
    <w:rPr>
      <w:rFonts w:ascii="Times New Roman" w:eastAsia="Times New Roman" w:hAnsi="Times New Roman"/>
      <w:lang w:val="en-US" w:eastAsia="en-US"/>
    </w:rPr>
  </w:style>
  <w:style w:type="paragraph" w:customStyle="1" w:styleId="20">
    <w:name w:val="??? 2"/>
    <w:basedOn w:val="a0"/>
    <w:next w:val="a0"/>
    <w:rsid w:val="004D447A"/>
    <w:pPr>
      <w:keepNext/>
    </w:pPr>
    <w:rPr>
      <w:rFonts w:ascii="Arial" w:hAnsi="Arial"/>
      <w:b/>
      <w:sz w:val="24"/>
    </w:rPr>
  </w:style>
  <w:style w:type="paragraph" w:styleId="IndexHeading">
    <w:name w:val="index heading"/>
    <w:basedOn w:val="Normal"/>
    <w:next w:val="Normal"/>
    <w:rsid w:val="004D447A"/>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customStyle="1" w:styleId="INDENT1">
    <w:name w:val="INDENT1"/>
    <w:basedOn w:val="Normal"/>
    <w:rsid w:val="004D447A"/>
    <w:pPr>
      <w:overflowPunct w:val="0"/>
      <w:autoSpaceDE w:val="0"/>
      <w:autoSpaceDN w:val="0"/>
      <w:adjustRightInd w:val="0"/>
      <w:spacing w:after="180" w:line="240" w:lineRule="auto"/>
      <w:ind w:left="851"/>
      <w:textAlignment w:val="baseline"/>
    </w:pPr>
    <w:rPr>
      <w:rFonts w:ascii="Times New Roman" w:eastAsia="Times New Roman" w:hAnsi="Times New Roman"/>
      <w:sz w:val="20"/>
      <w:szCs w:val="20"/>
      <w:lang w:val="en-GB"/>
    </w:rPr>
  </w:style>
  <w:style w:type="paragraph" w:customStyle="1" w:styleId="INDENT2">
    <w:name w:val="INDENT2"/>
    <w:basedOn w:val="Normal"/>
    <w:rsid w:val="004D447A"/>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szCs w:val="20"/>
      <w:lang w:val="en-GB"/>
    </w:rPr>
  </w:style>
  <w:style w:type="paragraph" w:customStyle="1" w:styleId="INDENT3">
    <w:name w:val="INDENT3"/>
    <w:basedOn w:val="Normal"/>
    <w:rsid w:val="004D447A"/>
    <w:pPr>
      <w:overflowPunct w:val="0"/>
      <w:autoSpaceDE w:val="0"/>
      <w:autoSpaceDN w:val="0"/>
      <w:adjustRightInd w:val="0"/>
      <w:spacing w:after="180" w:line="240" w:lineRule="auto"/>
      <w:ind w:left="1701" w:hanging="567"/>
      <w:textAlignment w:val="baseline"/>
    </w:pPr>
    <w:rPr>
      <w:rFonts w:ascii="Times New Roman" w:eastAsia="Times New Roman" w:hAnsi="Times New Roman"/>
      <w:sz w:val="20"/>
      <w:szCs w:val="20"/>
      <w:lang w:val="en-GB"/>
    </w:rPr>
  </w:style>
  <w:style w:type="paragraph" w:customStyle="1" w:styleId="FigureTitle">
    <w:name w:val="Figure_Title"/>
    <w:basedOn w:val="Normal"/>
    <w:next w:val="Normal"/>
    <w:rsid w:val="004D447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b/>
      <w:sz w:val="24"/>
      <w:szCs w:val="20"/>
      <w:lang w:val="en-GB"/>
    </w:rPr>
  </w:style>
  <w:style w:type="paragraph" w:customStyle="1" w:styleId="RecCCITT">
    <w:name w:val="Rec_CCITT_#"/>
    <w:basedOn w:val="Normal"/>
    <w:rsid w:val="004D447A"/>
    <w:pPr>
      <w:keepNext/>
      <w:keepLines/>
      <w:overflowPunct w:val="0"/>
      <w:autoSpaceDE w:val="0"/>
      <w:autoSpaceDN w:val="0"/>
      <w:adjustRightInd w:val="0"/>
      <w:spacing w:after="180" w:line="240" w:lineRule="auto"/>
      <w:textAlignment w:val="baseline"/>
    </w:pPr>
    <w:rPr>
      <w:rFonts w:ascii="Times New Roman" w:eastAsia="Times New Roman" w:hAnsi="Times New Roman"/>
      <w:b/>
      <w:sz w:val="20"/>
      <w:szCs w:val="20"/>
      <w:lang w:val="en-GB"/>
    </w:rPr>
  </w:style>
  <w:style w:type="paragraph" w:customStyle="1" w:styleId="enumlev2">
    <w:name w:val="enumlev2"/>
    <w:basedOn w:val="Normal"/>
    <w:rsid w:val="004D447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sz w:val="20"/>
      <w:szCs w:val="20"/>
      <w:lang w:val="en-US"/>
    </w:rPr>
  </w:style>
  <w:style w:type="paragraph" w:customStyle="1" w:styleId="CouvRecTitle">
    <w:name w:val="Couv Rec Title"/>
    <w:basedOn w:val="Normal"/>
    <w:rsid w:val="004D447A"/>
    <w:pPr>
      <w:keepNext/>
      <w:keepLines/>
      <w:overflowPunct w:val="0"/>
      <w:autoSpaceDE w:val="0"/>
      <w:autoSpaceDN w:val="0"/>
      <w:adjustRightInd w:val="0"/>
      <w:spacing w:before="240" w:after="180" w:line="240" w:lineRule="auto"/>
      <w:ind w:left="1418"/>
      <w:textAlignment w:val="baseline"/>
    </w:pPr>
    <w:rPr>
      <w:rFonts w:ascii="Arial" w:eastAsia="Times New Roman" w:hAnsi="Arial"/>
      <w:b/>
      <w:sz w:val="36"/>
      <w:szCs w:val="20"/>
      <w:lang w:val="en-US"/>
    </w:rPr>
  </w:style>
  <w:style w:type="paragraph" w:styleId="PlainText">
    <w:name w:val="Plain Text"/>
    <w:basedOn w:val="Normal"/>
    <w:link w:val="PlainTextChar"/>
    <w:rsid w:val="004D447A"/>
    <w:pPr>
      <w:overflowPunct w:val="0"/>
      <w:autoSpaceDE w:val="0"/>
      <w:autoSpaceDN w:val="0"/>
      <w:adjustRightInd w:val="0"/>
      <w:spacing w:after="180" w:line="240" w:lineRule="auto"/>
      <w:textAlignment w:val="baseline"/>
    </w:pPr>
    <w:rPr>
      <w:rFonts w:ascii="Courier New" w:eastAsia="Times New Roman" w:hAnsi="Courier New"/>
      <w:sz w:val="20"/>
      <w:szCs w:val="20"/>
      <w:lang w:val="nb-NO"/>
    </w:rPr>
  </w:style>
  <w:style w:type="character" w:customStyle="1" w:styleId="PlainTextChar">
    <w:name w:val="Plain Text Char"/>
    <w:basedOn w:val="DefaultParagraphFont"/>
    <w:link w:val="PlainText"/>
    <w:rsid w:val="004D447A"/>
    <w:rPr>
      <w:rFonts w:ascii="Courier New" w:eastAsia="Times New Roman" w:hAnsi="Courier New"/>
      <w:lang w:val="nb-NO"/>
    </w:rPr>
  </w:style>
  <w:style w:type="paragraph" w:customStyle="1" w:styleId="TableText">
    <w:name w:val="TableText"/>
    <w:basedOn w:val="BodyTextIndent"/>
    <w:rsid w:val="004D447A"/>
  </w:style>
  <w:style w:type="paragraph" w:styleId="BodyTextIndent">
    <w:name w:val="Body Text Indent"/>
    <w:basedOn w:val="Normal"/>
    <w:link w:val="BodyTextIndentChar"/>
    <w:rsid w:val="004D447A"/>
    <w:pPr>
      <w:overflowPunct w:val="0"/>
      <w:autoSpaceDE w:val="0"/>
      <w:autoSpaceDN w:val="0"/>
      <w:adjustRightInd w:val="0"/>
      <w:spacing w:after="180" w:line="240" w:lineRule="auto"/>
      <w:ind w:leftChars="400" w:left="851"/>
      <w:textAlignment w:val="baseline"/>
    </w:pPr>
    <w:rPr>
      <w:rFonts w:ascii="Times New Roman" w:eastAsia="Times New Roman" w:hAnsi="Times New Roman"/>
      <w:sz w:val="20"/>
      <w:szCs w:val="20"/>
    </w:rPr>
  </w:style>
  <w:style w:type="character" w:customStyle="1" w:styleId="BodyTextIndentChar">
    <w:name w:val="Body Text Indent Char"/>
    <w:basedOn w:val="DefaultParagraphFont"/>
    <w:link w:val="BodyTextIndent"/>
    <w:rsid w:val="004D447A"/>
    <w:rPr>
      <w:rFonts w:ascii="Times New Roman" w:eastAsia="Times New Roman" w:hAnsi="Times New Roman"/>
    </w:rPr>
  </w:style>
  <w:style w:type="character" w:customStyle="1" w:styleId="msoins0">
    <w:name w:val="msoins"/>
    <w:rsid w:val="004D447A"/>
  </w:style>
  <w:style w:type="paragraph" w:customStyle="1" w:styleId="B20">
    <w:name w:val="B2+"/>
    <w:basedOn w:val="B2"/>
    <w:rsid w:val="004D447A"/>
    <w:pPr>
      <w:ind w:left="567" w:hanging="283"/>
    </w:pPr>
    <w:rPr>
      <w:rFonts w:ascii="CG Times (WN)" w:hAnsi="CG Times (WN)"/>
    </w:rPr>
  </w:style>
  <w:style w:type="paragraph" w:customStyle="1" w:styleId="B30">
    <w:name w:val="B3+"/>
    <w:basedOn w:val="B3"/>
    <w:rsid w:val="004D447A"/>
    <w:pPr>
      <w:tabs>
        <w:tab w:val="num" w:pos="720"/>
        <w:tab w:val="left" w:pos="1134"/>
      </w:tabs>
      <w:ind w:left="720" w:hanging="360"/>
    </w:pPr>
    <w:rPr>
      <w:rFonts w:ascii="CG Times (WN)" w:hAnsi="CG Times (WN)"/>
    </w:rPr>
  </w:style>
  <w:style w:type="paragraph" w:customStyle="1" w:styleId="BL">
    <w:name w:val="BL"/>
    <w:basedOn w:val="Normal"/>
    <w:rsid w:val="004D447A"/>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sz w:val="20"/>
      <w:szCs w:val="20"/>
      <w:lang w:val="en-GB"/>
    </w:rPr>
  </w:style>
  <w:style w:type="paragraph" w:customStyle="1" w:styleId="BN">
    <w:name w:val="BN"/>
    <w:basedOn w:val="Normal"/>
    <w:rsid w:val="004D447A"/>
    <w:pPr>
      <w:overflowPunct w:val="0"/>
      <w:autoSpaceDE w:val="0"/>
      <w:autoSpaceDN w:val="0"/>
      <w:adjustRightInd w:val="0"/>
      <w:spacing w:after="180" w:line="240" w:lineRule="auto"/>
      <w:ind w:left="567" w:hanging="283"/>
      <w:textAlignment w:val="baseline"/>
    </w:pPr>
    <w:rPr>
      <w:rFonts w:ascii="Times New Roman" w:eastAsia="Times New Roman" w:hAnsi="Times New Roman"/>
      <w:sz w:val="20"/>
      <w:szCs w:val="20"/>
      <w:lang w:val="en-GB"/>
    </w:rPr>
  </w:style>
  <w:style w:type="paragraph" w:customStyle="1" w:styleId="Norma">
    <w:name w:val="Norma"/>
    <w:basedOn w:val="Heading1"/>
    <w:rsid w:val="004D447A"/>
    <w:pPr>
      <w:overflowPunct w:val="0"/>
      <w:autoSpaceDE w:val="0"/>
      <w:autoSpaceDN w:val="0"/>
      <w:adjustRightInd w:val="0"/>
      <w:textAlignment w:val="baseline"/>
    </w:pPr>
    <w:rPr>
      <w:szCs w:val="36"/>
      <w:lang w:eastAsia="sv-SE"/>
    </w:rPr>
  </w:style>
  <w:style w:type="paragraph" w:customStyle="1" w:styleId="body">
    <w:name w:val="body"/>
    <w:basedOn w:val="Normal"/>
    <w:rsid w:val="004D447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szCs w:val="20"/>
      <w:lang w:val="en-US"/>
    </w:rPr>
  </w:style>
  <w:style w:type="paragraph" w:customStyle="1" w:styleId="MTDisplayEquation">
    <w:name w:val="MTDisplayEquation"/>
    <w:basedOn w:val="Normal"/>
    <w:rsid w:val="004D447A"/>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en-GB"/>
    </w:rPr>
  </w:style>
  <w:style w:type="paragraph" w:customStyle="1" w:styleId="CharCharCharCharCharChar">
    <w:name w:val="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D447A"/>
    <w:pPr>
      <w:overflowPunct w:val="0"/>
      <w:autoSpaceDE w:val="0"/>
      <w:autoSpaceDN w:val="0"/>
      <w:adjustRightInd w:val="0"/>
      <w:spacing w:after="180" w:line="240" w:lineRule="auto"/>
      <w:textAlignment w:val="baseline"/>
    </w:pPr>
    <w:rPr>
      <w:rFonts w:ascii="Times New Roman" w:hAnsi="Times New Roman"/>
      <w:color w:val="FFFF00"/>
      <w:sz w:val="20"/>
      <w:szCs w:val="20"/>
    </w:rPr>
  </w:style>
  <w:style w:type="character" w:customStyle="1" w:styleId="BodyText2Char">
    <w:name w:val="Body Text 2 Char"/>
    <w:basedOn w:val="DefaultParagraphFont"/>
    <w:link w:val="BodyText2"/>
    <w:rsid w:val="004D447A"/>
    <w:rPr>
      <w:rFonts w:ascii="Times New Roman" w:hAnsi="Times New Roman"/>
      <w:color w:val="FFFF00"/>
    </w:rPr>
  </w:style>
  <w:style w:type="paragraph" w:customStyle="1" w:styleId="11BodyText">
    <w:name w:val="11 BodyText"/>
    <w:aliases w:val="Block_Text,np,b"/>
    <w:basedOn w:val="Normal"/>
    <w:link w:val="11BodyTextChar"/>
    <w:rsid w:val="004D447A"/>
    <w:pPr>
      <w:overflowPunct w:val="0"/>
      <w:autoSpaceDE w:val="0"/>
      <w:autoSpaceDN w:val="0"/>
      <w:adjustRightInd w:val="0"/>
      <w:spacing w:after="220" w:line="240" w:lineRule="auto"/>
      <w:ind w:left="1298"/>
      <w:textAlignment w:val="baseline"/>
    </w:pPr>
    <w:rPr>
      <w:rFonts w:ascii="Arial" w:hAnsi="Arial"/>
      <w:szCs w:val="20"/>
    </w:rPr>
  </w:style>
  <w:style w:type="paragraph" w:customStyle="1" w:styleId="B6">
    <w:name w:val="B6"/>
    <w:basedOn w:val="B5"/>
    <w:rsid w:val="004D447A"/>
  </w:style>
  <w:style w:type="character" w:customStyle="1" w:styleId="11BodyTextChar">
    <w:name w:val="11 BodyText Char"/>
    <w:aliases w:val="Block_Text Char,np Char,b Char"/>
    <w:link w:val="11BodyText"/>
    <w:rsid w:val="004D447A"/>
    <w:rPr>
      <w:rFonts w:ascii="Arial" w:hAnsi="Arial"/>
      <w:sz w:val="22"/>
    </w:rPr>
  </w:style>
  <w:style w:type="paragraph" w:customStyle="1" w:styleId="Meetingcaption">
    <w:name w:val="Meeting caption"/>
    <w:basedOn w:val="Normal"/>
    <w:rsid w:val="004D44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sz w:val="20"/>
      <w:szCs w:val="20"/>
      <w:lang w:val="fr-FR"/>
    </w:rPr>
  </w:style>
  <w:style w:type="paragraph" w:customStyle="1" w:styleId="FT">
    <w:name w:val="FT"/>
    <w:basedOn w:val="Normal"/>
    <w:rsid w:val="004D447A"/>
    <w:pPr>
      <w:overflowPunct w:val="0"/>
      <w:autoSpaceDE w:val="0"/>
      <w:autoSpaceDN w:val="0"/>
      <w:adjustRightInd w:val="0"/>
      <w:spacing w:after="180" w:line="240" w:lineRule="auto"/>
      <w:textAlignment w:val="baseline"/>
    </w:pPr>
    <w:rPr>
      <w:rFonts w:ascii="Arial" w:eastAsia="Times New Roman" w:hAnsi="Arial" w:cs="Arial"/>
      <w:b/>
      <w:sz w:val="20"/>
      <w:szCs w:val="20"/>
      <w:lang w:val="en-GB"/>
    </w:rPr>
  </w:style>
  <w:style w:type="paragraph" w:customStyle="1" w:styleId="Tadc">
    <w:name w:val="Tadc"/>
    <w:basedOn w:val="Normal"/>
    <w:rsid w:val="004D447A"/>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4D447A"/>
    <w:rPr>
      <w:b/>
      <w:bCs/>
    </w:rPr>
  </w:style>
  <w:style w:type="paragraph" w:customStyle="1" w:styleId="AL">
    <w:name w:val="AL"/>
    <w:basedOn w:val="TAL"/>
    <w:rsid w:val="004D447A"/>
    <w:pPr>
      <w:textAlignment w:val="baseline"/>
    </w:pPr>
    <w:rPr>
      <w:rFonts w:eastAsia="Times New Roman"/>
      <w:szCs w:val="18"/>
    </w:rPr>
  </w:style>
  <w:style w:type="table" w:customStyle="1" w:styleId="TableGrid11">
    <w:name w:val="Table Grid11"/>
    <w:basedOn w:val="TableNormal"/>
    <w:next w:val="TableGrid"/>
    <w:rsid w:val="004D44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D447A"/>
    <w:rPr>
      <w:rFonts w:ascii="Times New Roman" w:eastAsia="MS Mincho" w:hAnsi="Times New Roman"/>
      <w:lang w:val="en-GB" w:eastAsia="en-US"/>
    </w:rPr>
  </w:style>
  <w:style w:type="numbering" w:customStyle="1" w:styleId="NoList2">
    <w:name w:val="No List2"/>
    <w:next w:val="NoList"/>
    <w:uiPriority w:val="99"/>
    <w:semiHidden/>
    <w:unhideWhenUsed/>
    <w:rsid w:val="004D447A"/>
  </w:style>
  <w:style w:type="numbering" w:customStyle="1" w:styleId="NoList3">
    <w:name w:val="No List3"/>
    <w:next w:val="NoList"/>
    <w:uiPriority w:val="99"/>
    <w:semiHidden/>
    <w:unhideWhenUsed/>
    <w:rsid w:val="004D447A"/>
  </w:style>
  <w:style w:type="table" w:customStyle="1" w:styleId="TableGrid2">
    <w:name w:val="Table Grid2"/>
    <w:basedOn w:val="TableNormal"/>
    <w:next w:val="TableGrid"/>
    <w:rsid w:val="004D44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D447A"/>
  </w:style>
  <w:style w:type="paragraph" w:customStyle="1" w:styleId="Normal1">
    <w:name w:val="Normal 1"/>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D44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D447A"/>
    <w:pPr>
      <w:widowControl w:val="0"/>
      <w:spacing w:after="0" w:line="240" w:lineRule="auto"/>
      <w:jc w:val="both"/>
    </w:pPr>
    <w:rPr>
      <w:rFonts w:ascii="Times New Roman" w:eastAsia="SimSun" w:hAnsi="Times New Roman"/>
      <w:kern w:val="2"/>
      <w:sz w:val="21"/>
      <w:szCs w:val="24"/>
      <w:lang w:val="en-US" w:eastAsia="zh-CN"/>
    </w:rPr>
  </w:style>
  <w:style w:type="paragraph" w:customStyle="1" w:styleId="MotorolaResponse1">
    <w:name w:val="Motorola Response1"/>
    <w:semiHidden/>
    <w:rsid w:val="004D447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D447A"/>
    <w:pPr>
      <w:overflowPunct w:val="0"/>
      <w:autoSpaceDE w:val="0"/>
      <w:autoSpaceDN w:val="0"/>
      <w:adjustRightInd w:val="0"/>
      <w:spacing w:after="180" w:line="240" w:lineRule="auto"/>
      <w:textAlignment w:val="baseline"/>
    </w:pPr>
    <w:rPr>
      <w:rFonts w:ascii="Times New Roman"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val="en-GB" w:eastAsia="ja-JP"/>
    </w:rPr>
  </w:style>
  <w:style w:type="paragraph" w:customStyle="1" w:styleId="200">
    <w:name w:val="20"/>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val="en-GB" w:eastAsia="ja-JP"/>
    </w:rPr>
  </w:style>
  <w:style w:type="paragraph" w:customStyle="1" w:styleId="TdocHeading1">
    <w:name w:val="Tdoc_Heading_1"/>
    <w:basedOn w:val="Heading1"/>
    <w:next w:val="Normal"/>
    <w:autoRedefine/>
    <w:rsid w:val="004D447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D447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sz w:val="24"/>
      <w:szCs w:val="24"/>
      <w:lang w:val="en-GB" w:eastAsia="en-GB"/>
    </w:rPr>
  </w:style>
  <w:style w:type="paragraph" w:customStyle="1" w:styleId="1">
    <w:name w:val="样式1"/>
    <w:basedOn w:val="TAN"/>
    <w:qFormat/>
    <w:rsid w:val="004D447A"/>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D447A"/>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D447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D447A"/>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66.wmf"/><Relationship Id="rId21" Type="http://schemas.openxmlformats.org/officeDocument/2006/relationships/image" Target="media/image8.wmf"/><Relationship Id="rId42" Type="http://schemas.openxmlformats.org/officeDocument/2006/relationships/oleObject" Target="embeddings/oleObject12.bin"/><Relationship Id="rId47" Type="http://schemas.openxmlformats.org/officeDocument/2006/relationships/oleObject" Target="embeddings/oleObject14.bin"/><Relationship Id="rId63" Type="http://schemas.openxmlformats.org/officeDocument/2006/relationships/oleObject" Target="embeddings/oleObject20.bin"/><Relationship Id="rId68" Type="http://schemas.openxmlformats.org/officeDocument/2006/relationships/image" Target="media/image38.wmf"/><Relationship Id="rId84" Type="http://schemas.openxmlformats.org/officeDocument/2006/relationships/image" Target="media/image48.wmf"/><Relationship Id="rId89" Type="http://schemas.openxmlformats.org/officeDocument/2006/relationships/image" Target="media/image51.wmf"/><Relationship Id="rId112" Type="http://schemas.openxmlformats.org/officeDocument/2006/relationships/oleObject" Target="embeddings/oleObject40.bin"/><Relationship Id="rId133" Type="http://schemas.openxmlformats.org/officeDocument/2006/relationships/image" Target="media/image75.wmf"/><Relationship Id="rId138" Type="http://schemas.openxmlformats.org/officeDocument/2006/relationships/image" Target="media/image78.wmf"/><Relationship Id="rId154" Type="http://schemas.openxmlformats.org/officeDocument/2006/relationships/image" Target="media/image88.wmf"/><Relationship Id="rId159" Type="http://schemas.openxmlformats.org/officeDocument/2006/relationships/image" Target="media/image92.wmf"/><Relationship Id="rId16" Type="http://schemas.openxmlformats.org/officeDocument/2006/relationships/image" Target="media/image4.wmf"/><Relationship Id="rId107" Type="http://schemas.openxmlformats.org/officeDocument/2006/relationships/image" Target="media/image61.wmf"/><Relationship Id="rId11" Type="http://schemas.openxmlformats.org/officeDocument/2006/relationships/oleObject" Target="embeddings/oleObject1.bin"/><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image" Target="media/image28.wmf"/><Relationship Id="rId58" Type="http://schemas.openxmlformats.org/officeDocument/2006/relationships/image" Target="media/image31.wmf"/><Relationship Id="rId74" Type="http://schemas.openxmlformats.org/officeDocument/2006/relationships/oleObject" Target="embeddings/oleObject24.bin"/><Relationship Id="rId79" Type="http://schemas.openxmlformats.org/officeDocument/2006/relationships/image" Target="media/image45.wmf"/><Relationship Id="rId102" Type="http://schemas.openxmlformats.org/officeDocument/2006/relationships/oleObject" Target="embeddings/oleObject35.bin"/><Relationship Id="rId123" Type="http://schemas.openxmlformats.org/officeDocument/2006/relationships/oleObject" Target="embeddings/oleObject45.bin"/><Relationship Id="rId128" Type="http://schemas.openxmlformats.org/officeDocument/2006/relationships/oleObject" Target="embeddings/oleObject47.bin"/><Relationship Id="rId144" Type="http://schemas.openxmlformats.org/officeDocument/2006/relationships/oleObject" Target="embeddings/oleObject54.bin"/><Relationship Id="rId149" Type="http://schemas.openxmlformats.org/officeDocument/2006/relationships/image" Target="media/image85.wmf"/><Relationship Id="rId5" Type="http://schemas.openxmlformats.org/officeDocument/2006/relationships/webSettings" Target="webSettings.xml"/><Relationship Id="rId90" Type="http://schemas.openxmlformats.org/officeDocument/2006/relationships/oleObject" Target="embeddings/oleObject30.bin"/><Relationship Id="rId95" Type="http://schemas.openxmlformats.org/officeDocument/2006/relationships/image" Target="media/image55.wmf"/><Relationship Id="rId160" Type="http://schemas.openxmlformats.org/officeDocument/2006/relationships/oleObject" Target="embeddings/oleObject59.bin"/><Relationship Id="rId22" Type="http://schemas.openxmlformats.org/officeDocument/2006/relationships/oleObject" Target="embeddings/oleObject5.bin"/><Relationship Id="rId27" Type="http://schemas.openxmlformats.org/officeDocument/2006/relationships/oleObject" Target="embeddings/oleObject7.bin"/><Relationship Id="rId43" Type="http://schemas.openxmlformats.org/officeDocument/2006/relationships/image" Target="media/image22.wmf"/><Relationship Id="rId48" Type="http://schemas.openxmlformats.org/officeDocument/2006/relationships/image" Target="media/image25.wmf"/><Relationship Id="rId64" Type="http://schemas.openxmlformats.org/officeDocument/2006/relationships/image" Target="media/image35.wmf"/><Relationship Id="rId69" Type="http://schemas.openxmlformats.org/officeDocument/2006/relationships/oleObject" Target="embeddings/oleObject22.bin"/><Relationship Id="rId113" Type="http://schemas.openxmlformats.org/officeDocument/2006/relationships/image" Target="media/image64.wmf"/><Relationship Id="rId118" Type="http://schemas.openxmlformats.org/officeDocument/2006/relationships/oleObject" Target="embeddings/oleObject43.bin"/><Relationship Id="rId134" Type="http://schemas.openxmlformats.org/officeDocument/2006/relationships/oleObject" Target="embeddings/oleObject50.bin"/><Relationship Id="rId139" Type="http://schemas.openxmlformats.org/officeDocument/2006/relationships/image" Target="media/image79.wmf"/><Relationship Id="rId80" Type="http://schemas.openxmlformats.org/officeDocument/2006/relationships/oleObject" Target="embeddings/oleObject26.bin"/><Relationship Id="rId85" Type="http://schemas.openxmlformats.org/officeDocument/2006/relationships/oleObject" Target="embeddings/oleObject28.bin"/><Relationship Id="rId150" Type="http://schemas.openxmlformats.org/officeDocument/2006/relationships/oleObject" Target="embeddings/oleObject56.bin"/><Relationship Id="rId155" Type="http://schemas.openxmlformats.org/officeDocument/2006/relationships/image" Target="media/image89.wmf"/><Relationship Id="rId12" Type="http://schemas.openxmlformats.org/officeDocument/2006/relationships/image" Target="media/image2.wmf"/><Relationship Id="rId17" Type="http://schemas.openxmlformats.org/officeDocument/2006/relationships/image" Target="media/image5.wmf"/><Relationship Id="rId33" Type="http://schemas.openxmlformats.org/officeDocument/2006/relationships/oleObject" Target="embeddings/oleObject9.bin"/><Relationship Id="rId38" Type="http://schemas.openxmlformats.org/officeDocument/2006/relationships/oleObject" Target="embeddings/oleObject11.bin"/><Relationship Id="rId59" Type="http://schemas.openxmlformats.org/officeDocument/2006/relationships/oleObject" Target="embeddings/oleObject19.bin"/><Relationship Id="rId103" Type="http://schemas.openxmlformats.org/officeDocument/2006/relationships/image" Target="media/image59.wmf"/><Relationship Id="rId108" Type="http://schemas.openxmlformats.org/officeDocument/2006/relationships/oleObject" Target="embeddings/oleObject38.bin"/><Relationship Id="rId124" Type="http://schemas.openxmlformats.org/officeDocument/2006/relationships/image" Target="media/image70.wmf"/><Relationship Id="rId129" Type="http://schemas.openxmlformats.org/officeDocument/2006/relationships/image" Target="media/image73.wmf"/><Relationship Id="rId54" Type="http://schemas.openxmlformats.org/officeDocument/2006/relationships/image" Target="media/image29.wmf"/><Relationship Id="rId70" Type="http://schemas.openxmlformats.org/officeDocument/2006/relationships/image" Target="media/image39.wmf"/><Relationship Id="rId75" Type="http://schemas.openxmlformats.org/officeDocument/2006/relationships/image" Target="media/image42.wmf"/><Relationship Id="rId91" Type="http://schemas.openxmlformats.org/officeDocument/2006/relationships/image" Target="media/image52.wmf"/><Relationship Id="rId96" Type="http://schemas.openxmlformats.org/officeDocument/2006/relationships/oleObject" Target="embeddings/oleObject32.bin"/><Relationship Id="rId140" Type="http://schemas.openxmlformats.org/officeDocument/2006/relationships/oleObject" Target="embeddings/oleObject52.bin"/><Relationship Id="rId145" Type="http://schemas.openxmlformats.org/officeDocument/2006/relationships/image" Target="media/image82.wmf"/><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0.bin"/><Relationship Id="rId49" Type="http://schemas.openxmlformats.org/officeDocument/2006/relationships/image" Target="media/image26.wmf"/><Relationship Id="rId57" Type="http://schemas.openxmlformats.org/officeDocument/2006/relationships/oleObject" Target="embeddings/oleObject18.bin"/><Relationship Id="rId106" Type="http://schemas.openxmlformats.org/officeDocument/2006/relationships/oleObject" Target="embeddings/oleObject37.bin"/><Relationship Id="rId114" Type="http://schemas.openxmlformats.org/officeDocument/2006/relationships/oleObject" Target="embeddings/oleObject41.bin"/><Relationship Id="rId119" Type="http://schemas.openxmlformats.org/officeDocument/2006/relationships/image" Target="media/image67.wmf"/><Relationship Id="rId127" Type="http://schemas.openxmlformats.org/officeDocument/2006/relationships/image" Target="media/image72.wmf"/><Relationship Id="rId10" Type="http://schemas.openxmlformats.org/officeDocument/2006/relationships/image" Target="media/image1.wmf"/><Relationship Id="rId31" Type="http://schemas.openxmlformats.org/officeDocument/2006/relationships/image" Target="media/image14.wmf"/><Relationship Id="rId44" Type="http://schemas.openxmlformats.org/officeDocument/2006/relationships/image" Target="media/image23.wmf"/><Relationship Id="rId52" Type="http://schemas.openxmlformats.org/officeDocument/2006/relationships/oleObject" Target="embeddings/oleObject16.bin"/><Relationship Id="rId60" Type="http://schemas.openxmlformats.org/officeDocument/2006/relationships/image" Target="media/image32.wmf"/><Relationship Id="rId65" Type="http://schemas.openxmlformats.org/officeDocument/2006/relationships/image" Target="media/image36.wmf"/><Relationship Id="rId73" Type="http://schemas.openxmlformats.org/officeDocument/2006/relationships/image" Target="media/image41.wmf"/><Relationship Id="rId78" Type="http://schemas.openxmlformats.org/officeDocument/2006/relationships/image" Target="media/image44.wmf"/><Relationship Id="rId81" Type="http://schemas.openxmlformats.org/officeDocument/2006/relationships/image" Target="media/image46.wmf"/><Relationship Id="rId86" Type="http://schemas.openxmlformats.org/officeDocument/2006/relationships/image" Target="media/image49.wmf"/><Relationship Id="rId94" Type="http://schemas.openxmlformats.org/officeDocument/2006/relationships/image" Target="media/image54.wmf"/><Relationship Id="rId99" Type="http://schemas.openxmlformats.org/officeDocument/2006/relationships/image" Target="media/image57.wmf"/><Relationship Id="rId101" Type="http://schemas.openxmlformats.org/officeDocument/2006/relationships/image" Target="media/image58.wmf"/><Relationship Id="rId122" Type="http://schemas.openxmlformats.org/officeDocument/2006/relationships/image" Target="media/image69.wmf"/><Relationship Id="rId130" Type="http://schemas.openxmlformats.org/officeDocument/2006/relationships/oleObject" Target="embeddings/oleObject48.bin"/><Relationship Id="rId135" Type="http://schemas.openxmlformats.org/officeDocument/2006/relationships/image" Target="media/image76.wmf"/><Relationship Id="rId143" Type="http://schemas.openxmlformats.org/officeDocument/2006/relationships/image" Target="media/image81.wmf"/><Relationship Id="rId148" Type="http://schemas.openxmlformats.org/officeDocument/2006/relationships/image" Target="media/image84.wmf"/><Relationship Id="rId151" Type="http://schemas.openxmlformats.org/officeDocument/2006/relationships/image" Target="media/image86.wmf"/><Relationship Id="rId156" Type="http://schemas.openxmlformats.org/officeDocument/2006/relationships/oleObject" Target="embeddings/oleObject58.bin"/><Relationship Id="rId4" Type="http://schemas.openxmlformats.org/officeDocument/2006/relationships/settings" Target="settings.xml"/><Relationship Id="rId9" Type="http://schemas.microsoft.com/office/2011/relationships/commentsExtended" Target="commentsExtended.xml"/><Relationship Id="rId13" Type="http://schemas.openxmlformats.org/officeDocument/2006/relationships/image" Target="media/image3.wmf"/><Relationship Id="rId18" Type="http://schemas.openxmlformats.org/officeDocument/2006/relationships/image" Target="media/image6.wmf"/><Relationship Id="rId39" Type="http://schemas.openxmlformats.org/officeDocument/2006/relationships/image" Target="media/image19.wmf"/><Relationship Id="rId109" Type="http://schemas.openxmlformats.org/officeDocument/2006/relationships/image" Target="media/image62.wmf"/><Relationship Id="rId34" Type="http://schemas.openxmlformats.org/officeDocument/2006/relationships/image" Target="media/image16.wmf"/><Relationship Id="rId50" Type="http://schemas.openxmlformats.org/officeDocument/2006/relationships/oleObject" Target="embeddings/oleObject15.bin"/><Relationship Id="rId55" Type="http://schemas.openxmlformats.org/officeDocument/2006/relationships/oleObject" Target="embeddings/oleObject17.bin"/><Relationship Id="rId76" Type="http://schemas.openxmlformats.org/officeDocument/2006/relationships/oleObject" Target="embeddings/oleObject25.bin"/><Relationship Id="rId97" Type="http://schemas.openxmlformats.org/officeDocument/2006/relationships/image" Target="media/image56.wmf"/><Relationship Id="rId104" Type="http://schemas.openxmlformats.org/officeDocument/2006/relationships/oleObject" Target="embeddings/oleObject36.bin"/><Relationship Id="rId120" Type="http://schemas.openxmlformats.org/officeDocument/2006/relationships/oleObject" Target="embeddings/oleObject44.bin"/><Relationship Id="rId125" Type="http://schemas.openxmlformats.org/officeDocument/2006/relationships/image" Target="media/image71.wmf"/><Relationship Id="rId141" Type="http://schemas.openxmlformats.org/officeDocument/2006/relationships/image" Target="media/image80.wmf"/><Relationship Id="rId146" Type="http://schemas.openxmlformats.org/officeDocument/2006/relationships/image" Target="media/image83.wmf"/><Relationship Id="rId7" Type="http://schemas.openxmlformats.org/officeDocument/2006/relationships/endnotes" Target="endnotes.xml"/><Relationship Id="rId71" Type="http://schemas.openxmlformats.org/officeDocument/2006/relationships/image" Target="media/image40.wmf"/><Relationship Id="rId92" Type="http://schemas.openxmlformats.org/officeDocument/2006/relationships/image" Target="media/image53.wmf"/><Relationship Id="rId162" Type="http://schemas.microsoft.com/office/2011/relationships/people" Target="people.xml"/><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3.bin"/><Relationship Id="rId66" Type="http://schemas.openxmlformats.org/officeDocument/2006/relationships/oleObject" Target="embeddings/oleObject21.bin"/><Relationship Id="rId87" Type="http://schemas.openxmlformats.org/officeDocument/2006/relationships/image" Target="media/image50.wmf"/><Relationship Id="rId110" Type="http://schemas.openxmlformats.org/officeDocument/2006/relationships/oleObject" Target="embeddings/oleObject39.bin"/><Relationship Id="rId115" Type="http://schemas.openxmlformats.org/officeDocument/2006/relationships/image" Target="media/image65.wmf"/><Relationship Id="rId131" Type="http://schemas.openxmlformats.org/officeDocument/2006/relationships/image" Target="media/image74.wmf"/><Relationship Id="rId136" Type="http://schemas.openxmlformats.org/officeDocument/2006/relationships/image" Target="media/image77.wmf"/><Relationship Id="rId157" Type="http://schemas.openxmlformats.org/officeDocument/2006/relationships/image" Target="media/image90.wmf"/><Relationship Id="rId61" Type="http://schemas.openxmlformats.org/officeDocument/2006/relationships/image" Target="media/image33.wmf"/><Relationship Id="rId82" Type="http://schemas.openxmlformats.org/officeDocument/2006/relationships/oleObject" Target="embeddings/oleObject27.bin"/><Relationship Id="rId152" Type="http://schemas.openxmlformats.org/officeDocument/2006/relationships/image" Target="media/image87.wmf"/><Relationship Id="rId19" Type="http://schemas.openxmlformats.org/officeDocument/2006/relationships/oleObject" Target="embeddings/oleObject4.bin"/><Relationship Id="rId14" Type="http://schemas.openxmlformats.org/officeDocument/2006/relationships/oleObject" Target="embeddings/oleObject2.bin"/><Relationship Id="rId30" Type="http://schemas.openxmlformats.org/officeDocument/2006/relationships/oleObject" Target="embeddings/oleObject8.bin"/><Relationship Id="rId35" Type="http://schemas.openxmlformats.org/officeDocument/2006/relationships/image" Target="media/image17.wmf"/><Relationship Id="rId56" Type="http://schemas.openxmlformats.org/officeDocument/2006/relationships/image" Target="media/image30.wmf"/><Relationship Id="rId77" Type="http://schemas.openxmlformats.org/officeDocument/2006/relationships/image" Target="media/image43.wmf"/><Relationship Id="rId100" Type="http://schemas.openxmlformats.org/officeDocument/2006/relationships/oleObject" Target="embeddings/oleObject34.bin"/><Relationship Id="rId105" Type="http://schemas.openxmlformats.org/officeDocument/2006/relationships/image" Target="media/image60.wmf"/><Relationship Id="rId126" Type="http://schemas.openxmlformats.org/officeDocument/2006/relationships/oleObject" Target="embeddings/oleObject46.bin"/><Relationship Id="rId147" Type="http://schemas.openxmlformats.org/officeDocument/2006/relationships/oleObject" Target="embeddings/oleObject55.bin"/><Relationship Id="rId8" Type="http://schemas.openxmlformats.org/officeDocument/2006/relationships/comments" Target="comments.xml"/><Relationship Id="rId51" Type="http://schemas.openxmlformats.org/officeDocument/2006/relationships/image" Target="media/image27.wmf"/><Relationship Id="rId72" Type="http://schemas.openxmlformats.org/officeDocument/2006/relationships/oleObject" Target="embeddings/oleObject23.bin"/><Relationship Id="rId93" Type="http://schemas.openxmlformats.org/officeDocument/2006/relationships/oleObject" Target="embeddings/oleObject31.bin"/><Relationship Id="rId98" Type="http://schemas.openxmlformats.org/officeDocument/2006/relationships/oleObject" Target="embeddings/oleObject33.bin"/><Relationship Id="rId121" Type="http://schemas.openxmlformats.org/officeDocument/2006/relationships/image" Target="media/image68.wmf"/><Relationship Id="rId142" Type="http://schemas.openxmlformats.org/officeDocument/2006/relationships/oleObject" Target="embeddings/oleObject53.bin"/><Relationship Id="rId163" Type="http://schemas.openxmlformats.org/officeDocument/2006/relationships/theme" Target="theme/theme1.xml"/><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image" Target="media/image24.wmf"/><Relationship Id="rId67" Type="http://schemas.openxmlformats.org/officeDocument/2006/relationships/image" Target="media/image37.wmf"/><Relationship Id="rId116" Type="http://schemas.openxmlformats.org/officeDocument/2006/relationships/oleObject" Target="embeddings/oleObject42.bin"/><Relationship Id="rId137" Type="http://schemas.openxmlformats.org/officeDocument/2006/relationships/oleObject" Target="embeddings/oleObject51.bin"/><Relationship Id="rId158" Type="http://schemas.openxmlformats.org/officeDocument/2006/relationships/image" Target="media/image91.wmf"/><Relationship Id="rId20" Type="http://schemas.openxmlformats.org/officeDocument/2006/relationships/image" Target="media/image7.wmf"/><Relationship Id="rId41" Type="http://schemas.openxmlformats.org/officeDocument/2006/relationships/image" Target="media/image21.wmf"/><Relationship Id="rId62" Type="http://schemas.openxmlformats.org/officeDocument/2006/relationships/image" Target="media/image34.wmf"/><Relationship Id="rId83" Type="http://schemas.openxmlformats.org/officeDocument/2006/relationships/image" Target="media/image47.wmf"/><Relationship Id="rId88" Type="http://schemas.openxmlformats.org/officeDocument/2006/relationships/oleObject" Target="embeddings/oleObject29.bin"/><Relationship Id="rId111" Type="http://schemas.openxmlformats.org/officeDocument/2006/relationships/image" Target="media/image63.wmf"/><Relationship Id="rId132" Type="http://schemas.openxmlformats.org/officeDocument/2006/relationships/oleObject" Target="embeddings/oleObject49.bin"/><Relationship Id="rId153" Type="http://schemas.openxmlformats.org/officeDocument/2006/relationships/oleObject" Target="embeddings/oleObject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CBBFD-1BD4-4602-AA31-29527681F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44</Pages>
  <Words>15451</Words>
  <Characters>88076</Characters>
  <Application>Microsoft Office Word</Application>
  <DocSecurity>0</DocSecurity>
  <Lines>733</Lines>
  <Paragraphs>206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103321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Esther Sienkiewicz</dc:creator>
  <cp:lastModifiedBy>Esther Sienkiewicz</cp:lastModifiedBy>
  <cp:revision>9</cp:revision>
  <dcterms:created xsi:type="dcterms:W3CDTF">2017-08-18T17:40:00Z</dcterms:created>
  <dcterms:modified xsi:type="dcterms:W3CDTF">2017-08-25T10:24:00Z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1502296768</vt:lpwstr>
  </property>
</Properties>
</file>