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0B1BF37A"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C16431">
        <w:rPr>
          <w:noProof w:val="0"/>
          <w:sz w:val="24"/>
        </w:rPr>
        <w:t>4</w:t>
      </w:r>
      <w:r w:rsidRPr="008E491B">
        <w:rPr>
          <w:noProof w:val="0"/>
          <w:sz w:val="24"/>
        </w:rPr>
        <w:tab/>
        <w:t>R4-</w:t>
      </w:r>
      <w:r w:rsidR="00630239" w:rsidRPr="008E491B">
        <w:rPr>
          <w:noProof w:val="0"/>
          <w:sz w:val="24"/>
        </w:rPr>
        <w:t>17</w:t>
      </w:r>
      <w:r w:rsidR="00630239">
        <w:rPr>
          <w:noProof w:val="0"/>
          <w:sz w:val="24"/>
        </w:rPr>
        <w:t>08798</w:t>
      </w:r>
    </w:p>
    <w:p w14:paraId="66F50065" w14:textId="77777777" w:rsidR="008F3F8D" w:rsidRPr="008E491B" w:rsidRDefault="00C16431" w:rsidP="008F3F8D">
      <w:pPr>
        <w:pStyle w:val="Header"/>
        <w:tabs>
          <w:tab w:val="right" w:pos="9639"/>
        </w:tabs>
        <w:rPr>
          <w:noProof w:val="0"/>
          <w:sz w:val="24"/>
        </w:rPr>
      </w:pPr>
      <w:r>
        <w:rPr>
          <w:noProof w:val="0"/>
          <w:sz w:val="24"/>
        </w:rPr>
        <w:t>Berlin</w:t>
      </w:r>
      <w:r w:rsidR="008F3F8D" w:rsidRPr="008E491B">
        <w:rPr>
          <w:rFonts w:hint="eastAsia"/>
          <w:noProof w:val="0"/>
          <w:sz w:val="24"/>
        </w:rPr>
        <w:t xml:space="preserve">, </w:t>
      </w:r>
      <w:r>
        <w:rPr>
          <w:noProof w:val="0"/>
          <w:sz w:val="24"/>
        </w:rPr>
        <w:t>Germany</w:t>
      </w:r>
      <w:r w:rsidR="004874FB">
        <w:rPr>
          <w:noProof w:val="0"/>
          <w:sz w:val="24"/>
        </w:rPr>
        <w:t xml:space="preserve">, </w:t>
      </w:r>
      <w:r>
        <w:rPr>
          <w:noProof w:val="0"/>
          <w:sz w:val="24"/>
        </w:rPr>
        <w:t>21</w:t>
      </w:r>
      <w:r w:rsidR="008F3F8D" w:rsidRPr="008E491B">
        <w:rPr>
          <w:noProof w:val="0"/>
          <w:sz w:val="24"/>
        </w:rPr>
        <w:t xml:space="preserve"> </w:t>
      </w:r>
      <w:r w:rsidR="008F3F8D" w:rsidRPr="008E491B">
        <w:rPr>
          <w:rFonts w:hint="eastAsia"/>
          <w:noProof w:val="0"/>
          <w:sz w:val="24"/>
        </w:rPr>
        <w:t xml:space="preserve">- </w:t>
      </w:r>
      <w:r>
        <w:rPr>
          <w:noProof w:val="0"/>
          <w:sz w:val="24"/>
        </w:rPr>
        <w:t>25</w:t>
      </w:r>
      <w:r w:rsidR="008F3F8D" w:rsidRPr="008E491B">
        <w:rPr>
          <w:noProof w:val="0"/>
          <w:sz w:val="24"/>
        </w:rPr>
        <w:t xml:space="preserve"> </w:t>
      </w:r>
      <w:r>
        <w:rPr>
          <w:noProof w:val="0"/>
          <w:sz w:val="24"/>
        </w:rPr>
        <w:t>Aug</w:t>
      </w:r>
      <w:r w:rsidR="008F3F8D" w:rsidRPr="008E491B">
        <w:rPr>
          <w:noProof w:val="0"/>
          <w:sz w:val="24"/>
        </w:rPr>
        <w:t>,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7777777"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4B2040">
        <w:rPr>
          <w:rFonts w:cs="Arial"/>
          <w:b/>
          <w:bCs/>
          <w:sz w:val="24"/>
        </w:rPr>
        <w:t>8</w:t>
      </w:r>
      <w:r w:rsidR="004874FB">
        <w:rPr>
          <w:rFonts w:cs="Arial"/>
          <w:b/>
          <w:bCs/>
          <w:sz w:val="24"/>
        </w:rPr>
        <w:t>.</w:t>
      </w:r>
      <w:r w:rsidR="003B623A">
        <w:rPr>
          <w:rFonts w:cs="Arial"/>
          <w:b/>
          <w:bCs/>
          <w:sz w:val="24"/>
        </w:rPr>
        <w:t>2</w:t>
      </w:r>
      <w:r w:rsidR="004874FB">
        <w:rPr>
          <w:rFonts w:cs="Arial"/>
          <w:b/>
          <w:bCs/>
          <w:sz w:val="24"/>
        </w:rPr>
        <w:t>.</w:t>
      </w:r>
      <w:r w:rsidR="003B623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2C25FA06"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A31DAD" w:rsidRPr="008A4B4F">
        <w:rPr>
          <w:rFonts w:ascii="Arial" w:hAnsi="Arial" w:cs="Arial"/>
          <w:b/>
          <w:bCs/>
          <w:sz w:val="24"/>
          <w:szCs w:val="24"/>
        </w:rPr>
        <w:t xml:space="preserve">TP for </w:t>
      </w:r>
      <w:r w:rsidR="00A31DAD" w:rsidRPr="008A4B4F">
        <w:rPr>
          <w:rFonts w:ascii="Arial" w:hAnsi="Arial" w:cs="Arial"/>
          <w:b/>
          <w:sz w:val="24"/>
          <w:szCs w:val="24"/>
          <w:lang w:val="en-US"/>
        </w:rPr>
        <w:t>TR 36.71</w:t>
      </w:r>
      <w:r w:rsidR="00AF2E66">
        <w:rPr>
          <w:rFonts w:ascii="Arial" w:hAnsi="Arial" w:cs="Arial"/>
          <w:b/>
          <w:sz w:val="24"/>
          <w:szCs w:val="24"/>
          <w:lang w:val="en-US"/>
        </w:rPr>
        <w:t>5</w:t>
      </w:r>
      <w:r w:rsidR="00A31DAD" w:rsidRPr="008A4B4F">
        <w:rPr>
          <w:rFonts w:ascii="Arial" w:hAnsi="Arial" w:cs="Arial"/>
          <w:b/>
          <w:sz w:val="24"/>
          <w:szCs w:val="24"/>
          <w:lang w:val="en-US"/>
        </w:rPr>
        <w:t xml:space="preserve">-02-01: </w:t>
      </w:r>
      <w:r w:rsidR="00A31DAD" w:rsidRPr="008A4B4F">
        <w:rPr>
          <w:rFonts w:ascii="Arial" w:hAnsi="Arial" w:cs="Arial"/>
          <w:b/>
          <w:sz w:val="24"/>
          <w:szCs w:val="24"/>
          <w:lang w:eastAsia="ja-JP"/>
        </w:rPr>
        <w:t>MSD for CA_66A-70A</w:t>
      </w:r>
      <w:r w:rsidR="00A31DAD">
        <w:rPr>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77777777" w:rsidR="005711AE" w:rsidRPr="008A4B4F" w:rsidRDefault="004874FB" w:rsidP="00171463">
      <w:pPr>
        <w:spacing w:after="0"/>
        <w:rPr>
          <w:bCs/>
        </w:rPr>
      </w:pPr>
      <w:r w:rsidRPr="008A4B4F">
        <w:rPr>
          <w:bCs/>
        </w:rPr>
        <w:t xml:space="preserve">This contribution </w:t>
      </w:r>
      <w:r w:rsidR="008A4B4F">
        <w:rPr>
          <w:bCs/>
        </w:rPr>
        <w:t xml:space="preserve">provides a TP to capture </w:t>
      </w:r>
      <w:r w:rsidRPr="008A4B4F">
        <w:rPr>
          <w:bCs/>
        </w:rPr>
        <w:t>MSD</w:t>
      </w:r>
      <w:r w:rsidR="008A4B4F">
        <w:rPr>
          <w:bCs/>
        </w:rPr>
        <w:t xml:space="preserve"> for CA_66A-70A</w:t>
      </w:r>
      <w:r w:rsidRPr="008A4B4F">
        <w:rPr>
          <w:bCs/>
        </w:rPr>
        <w:t>.</w:t>
      </w:r>
      <w:r w:rsidR="001B5463">
        <w:rPr>
          <w:bCs/>
        </w:rPr>
        <w:t xml:space="preserve"> Difference to previous contribution [1] is that potential support of also B2+B66 is considered.</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0A8F43DF" w14:textId="37EF233B" w:rsidR="00760C98" w:rsidRDefault="00760C98" w:rsidP="00CD0236">
      <w:pPr>
        <w:spacing w:after="0"/>
      </w:pPr>
      <w:r>
        <w:rPr>
          <w:bCs/>
        </w:rPr>
        <w:t xml:space="preserve">The remaining open issue for CA_66A-70A is MSD. </w:t>
      </w:r>
      <w:r w:rsidRPr="006941B1">
        <w:t>ΔT</w:t>
      </w:r>
      <w:r w:rsidRPr="006941B1">
        <w:rPr>
          <w:vertAlign w:val="subscript"/>
        </w:rPr>
        <w:t>IB,c</w:t>
      </w:r>
      <w:r w:rsidRPr="006941B1">
        <w:t xml:space="preserve"> and ΔR</w:t>
      </w:r>
      <w:r w:rsidRPr="006941B1">
        <w:rPr>
          <w:vertAlign w:val="subscript"/>
        </w:rPr>
        <w:t xml:space="preserve">IB,c </w:t>
      </w:r>
      <w:r w:rsidRPr="006941B1">
        <w:t xml:space="preserve"> </w:t>
      </w:r>
      <w:r>
        <w:t>were agreed during R14, but because this combination is moved to Rel15 we we just transfer the old agreements to current release.</w:t>
      </w:r>
    </w:p>
    <w:p w14:paraId="6945DAFE" w14:textId="77777777" w:rsidR="00760C98" w:rsidRDefault="00760C98" w:rsidP="00CD0236">
      <w:pPr>
        <w:spacing w:after="0"/>
        <w:rPr>
          <w:bCs/>
        </w:rPr>
      </w:pPr>
    </w:p>
    <w:p w14:paraId="1C7095CD" w14:textId="77777777" w:rsidR="004874FB" w:rsidRPr="008A4B4F" w:rsidRDefault="004874FB" w:rsidP="00CD0236">
      <w:pPr>
        <w:spacing w:after="0"/>
        <w:rPr>
          <w:bCs/>
        </w:rPr>
      </w:pPr>
      <w:r w:rsidRPr="008A4B4F">
        <w:rPr>
          <w:bCs/>
        </w:rPr>
        <w:t>The frequency a</w:t>
      </w:r>
      <w:r w:rsidR="00012692">
        <w:rPr>
          <w:bCs/>
        </w:rPr>
        <w:t>rrangements are shown</w:t>
      </w:r>
      <w:r w:rsidR="006E7304" w:rsidRPr="008A4B4F">
        <w:rPr>
          <w:bCs/>
        </w:rPr>
        <w:t xml:space="preserve"> </w:t>
      </w:r>
      <w:r w:rsidRPr="008A4B4F">
        <w:rPr>
          <w:bCs/>
        </w:rPr>
        <w:t>below.</w:t>
      </w:r>
    </w:p>
    <w:p w14:paraId="262F8B1D" w14:textId="77777777" w:rsidR="006E7304" w:rsidRPr="008A4B4F" w:rsidRDefault="006E7304" w:rsidP="00CD0236">
      <w:pPr>
        <w:spacing w:after="0"/>
        <w:rPr>
          <w:bCs/>
        </w:rPr>
      </w:pPr>
    </w:p>
    <w:p w14:paraId="08F8AB1F" w14:textId="77777777" w:rsidR="006E7304" w:rsidRPr="008A4B4F" w:rsidRDefault="006E7304" w:rsidP="00CD0236">
      <w:pPr>
        <w:spacing w:after="0"/>
        <w:rPr>
          <w:bCs/>
        </w:rPr>
      </w:pPr>
      <w:r w:rsidRPr="008A4B4F">
        <w:rPr>
          <w:bCs/>
        </w:rPr>
        <w:t>B66: UL 1710-1780MHz, DL 2110-2200MHz</w:t>
      </w:r>
    </w:p>
    <w:p w14:paraId="46C97C58" w14:textId="77777777" w:rsidR="004874FB" w:rsidRDefault="006E7304" w:rsidP="00CD0236">
      <w:pPr>
        <w:spacing w:after="0"/>
        <w:rPr>
          <w:bCs/>
        </w:rPr>
      </w:pPr>
      <w:r w:rsidRPr="008A4B4F">
        <w:rPr>
          <w:bCs/>
        </w:rPr>
        <w:t>B70: UL 1695-1710MHz, DL 1995-2020MHz</w:t>
      </w:r>
    </w:p>
    <w:p w14:paraId="3AB42761" w14:textId="77777777" w:rsidR="000047AC" w:rsidRDefault="000047AC" w:rsidP="00CD0236">
      <w:pPr>
        <w:spacing w:after="0"/>
        <w:rPr>
          <w:bCs/>
        </w:rPr>
      </w:pPr>
    </w:p>
    <w:p w14:paraId="2C578982" w14:textId="77777777" w:rsidR="000047AC" w:rsidRPr="008A4B4F" w:rsidRDefault="000F27D6" w:rsidP="00CD0236">
      <w:pPr>
        <w:spacing w:after="0"/>
        <w:rPr>
          <w:bCs/>
        </w:rPr>
      </w:pPr>
      <w:r>
        <w:rPr>
          <w:bCs/>
        </w:rPr>
        <w:t>B2: UL 1850-1910MHz, DL 1930-1990MHz</w:t>
      </w:r>
    </w:p>
    <w:p w14:paraId="35430ED4" w14:textId="77777777" w:rsidR="006E7304" w:rsidRPr="008A4B4F" w:rsidRDefault="006E7304" w:rsidP="00CD0236">
      <w:pPr>
        <w:spacing w:after="0"/>
        <w:rPr>
          <w:bCs/>
        </w:rPr>
      </w:pPr>
    </w:p>
    <w:p w14:paraId="689CA33F" w14:textId="77777777" w:rsidR="004874FB" w:rsidRDefault="006E7304" w:rsidP="00CD0236">
      <w:pPr>
        <w:spacing w:after="0"/>
        <w:rPr>
          <w:bCs/>
        </w:rPr>
      </w:pPr>
      <w:r w:rsidRPr="008A4B4F">
        <w:rPr>
          <w:bCs/>
        </w:rPr>
        <w:t xml:space="preserve">The uplinks </w:t>
      </w:r>
      <w:r w:rsidR="000F27D6">
        <w:rPr>
          <w:bCs/>
        </w:rPr>
        <w:t xml:space="preserve">for bands 66 and 70 </w:t>
      </w:r>
      <w:r w:rsidRPr="008A4B4F">
        <w:rPr>
          <w:bCs/>
        </w:rPr>
        <w:t>are adjacent with no gap, thus a triplexer instead of a quadplexer is used to combine these bands.</w:t>
      </w:r>
    </w:p>
    <w:p w14:paraId="5C2F859F" w14:textId="77777777" w:rsidR="00012692" w:rsidRDefault="00012692" w:rsidP="00CD0236">
      <w:pPr>
        <w:spacing w:after="0"/>
        <w:rPr>
          <w:bCs/>
        </w:rPr>
      </w:pPr>
    </w:p>
    <w:p w14:paraId="26260785" w14:textId="77777777" w:rsidR="006709D9" w:rsidRDefault="00012692" w:rsidP="00CD0236">
      <w:pPr>
        <w:spacing w:after="0"/>
        <w:rPr>
          <w:bCs/>
        </w:rPr>
      </w:pPr>
      <w:r>
        <w:rPr>
          <w:bCs/>
        </w:rPr>
        <w:t>B2 is just in the ga</w:t>
      </w:r>
      <w:r w:rsidR="006655C5">
        <w:rPr>
          <w:bCs/>
        </w:rPr>
        <w:t>p between B66/B70 UL and B70 DL hence not helping the situation at all.</w:t>
      </w:r>
    </w:p>
    <w:p w14:paraId="1BFB3C3B" w14:textId="77777777" w:rsidR="006709D9" w:rsidRDefault="006709D9" w:rsidP="00CD0236">
      <w:pPr>
        <w:spacing w:after="0"/>
        <w:rPr>
          <w:bCs/>
        </w:rPr>
      </w:pPr>
    </w:p>
    <w:p w14:paraId="10425EC8" w14:textId="77777777" w:rsidR="00012692" w:rsidRPr="006709D9" w:rsidRDefault="006709D9" w:rsidP="006709D9">
      <w:pPr>
        <w:pStyle w:val="Heading3"/>
      </w:pPr>
      <w:r>
        <w:t xml:space="preserve">2.1 </w:t>
      </w:r>
      <w:r w:rsidRPr="006709D9">
        <w:t>CA_66A-70A only</w:t>
      </w:r>
      <w:r w:rsidR="00012692" w:rsidRPr="006709D9">
        <w:t xml:space="preserve"> </w:t>
      </w:r>
    </w:p>
    <w:p w14:paraId="5D3ACCBC" w14:textId="77777777" w:rsidR="006E7304" w:rsidRDefault="006709D9" w:rsidP="00CD0236">
      <w:pPr>
        <w:spacing w:after="0"/>
        <w:rPr>
          <w:bCs/>
        </w:rPr>
      </w:pPr>
      <w:r>
        <w:rPr>
          <w:bCs/>
        </w:rPr>
        <w:t>This is the typical way of defining requirements for CA combinations in 3GPP.</w:t>
      </w:r>
    </w:p>
    <w:p w14:paraId="33CD3D56" w14:textId="77777777" w:rsidR="006709D9" w:rsidRPr="008A4B4F" w:rsidRDefault="006709D9" w:rsidP="00CD0236">
      <w:pPr>
        <w:spacing w:after="0"/>
        <w:rPr>
          <w:bCs/>
        </w:rPr>
      </w:pPr>
    </w:p>
    <w:p w14:paraId="63B6DB71" w14:textId="77777777" w:rsidR="006E7304" w:rsidRPr="008A4B4F" w:rsidRDefault="00263A6D" w:rsidP="00CD0236">
      <w:pPr>
        <w:spacing w:after="0"/>
        <w:rPr>
          <w:bCs/>
        </w:rPr>
      </w:pPr>
      <w:r w:rsidRPr="008A4B4F">
        <w:rPr>
          <w:bCs/>
        </w:rPr>
        <w:t>We contacted several filter vendors to g</w:t>
      </w:r>
      <w:r w:rsidR="00A64C65" w:rsidRPr="008A4B4F">
        <w:rPr>
          <w:bCs/>
        </w:rPr>
        <w:t xml:space="preserve">et triplexer data. The data </w:t>
      </w:r>
      <w:r w:rsidRPr="008A4B4F">
        <w:rPr>
          <w:bCs/>
        </w:rPr>
        <w:t>is collected in table</w:t>
      </w:r>
      <w:r w:rsidR="00C10A23" w:rsidRPr="008A4B4F">
        <w:rPr>
          <w:bCs/>
        </w:rPr>
        <w:t>s</w:t>
      </w:r>
      <w:r w:rsidRPr="008A4B4F">
        <w:rPr>
          <w:bCs/>
        </w:rPr>
        <w:t xml:space="preserve"> below. Please note that some of the data is in typical conditions </w:t>
      </w:r>
      <w:r w:rsidR="00D365B9" w:rsidRPr="008A4B4F">
        <w:rPr>
          <w:bCs/>
        </w:rPr>
        <w:t xml:space="preserve">(TYP) </w:t>
      </w:r>
      <w:r w:rsidRPr="008A4B4F">
        <w:rPr>
          <w:bCs/>
        </w:rPr>
        <w:t>and some is worst case</w:t>
      </w:r>
      <w:r w:rsidR="00D365B9" w:rsidRPr="008A4B4F">
        <w:rPr>
          <w:bCs/>
        </w:rPr>
        <w:t xml:space="preserve"> (WC)</w:t>
      </w:r>
      <w:r w:rsidRPr="008A4B4F">
        <w:rPr>
          <w:bCs/>
        </w:rPr>
        <w:t>.</w:t>
      </w:r>
      <w:r w:rsidR="008902F1">
        <w:rPr>
          <w:bCs/>
        </w:rPr>
        <w:t xml:space="preserve"> The difference to our earlier contribution [1] is added worst case data from one of the filter vendors and including worst case data from Qualcomm paper [2].</w:t>
      </w:r>
    </w:p>
    <w:p w14:paraId="790D57A9" w14:textId="77777777" w:rsidR="001E52C4" w:rsidRDefault="001E52C4" w:rsidP="00CD0236">
      <w:pPr>
        <w:spacing w:after="0"/>
        <w:rPr>
          <w:bCs/>
          <w:sz w:val="18"/>
          <w:szCs w:val="18"/>
        </w:rPr>
      </w:pPr>
    </w:p>
    <w:p w14:paraId="0FE8F7E4" w14:textId="77777777" w:rsidR="001E52C4" w:rsidRDefault="001E52C4" w:rsidP="00CD0236">
      <w:pPr>
        <w:spacing w:after="0"/>
        <w:rPr>
          <w:bCs/>
          <w:sz w:val="18"/>
          <w:szCs w:val="18"/>
        </w:rPr>
      </w:pPr>
    </w:p>
    <w:p w14:paraId="777AA54A" w14:textId="77777777" w:rsidR="001B53E9" w:rsidRPr="008A4B4F" w:rsidRDefault="001B53E9" w:rsidP="008A4B4F">
      <w:pPr>
        <w:pStyle w:val="Caption"/>
        <w:keepNext/>
        <w:jc w:val="center"/>
        <w:rPr>
          <w:rFonts w:ascii="Arial" w:hAnsi="Arial" w:cs="Arial"/>
          <w:b/>
          <w:i w:val="0"/>
          <w:sz w:val="20"/>
          <w:szCs w:val="20"/>
        </w:rPr>
      </w:pPr>
      <w:r w:rsidRPr="008A4B4F">
        <w:rPr>
          <w:rFonts w:ascii="Arial" w:hAnsi="Arial" w:cs="Arial"/>
          <w:b/>
          <w:i w:val="0"/>
          <w:sz w:val="20"/>
          <w:szCs w:val="20"/>
        </w:rPr>
        <w:lastRenderedPageBreak/>
        <w:t xml:space="preserve">Table </w:t>
      </w:r>
      <w:r w:rsidR="00911DA8">
        <w:rPr>
          <w:rFonts w:ascii="Arial" w:hAnsi="Arial" w:cs="Arial"/>
          <w:b/>
          <w:i w:val="0"/>
          <w:sz w:val="20"/>
          <w:szCs w:val="20"/>
        </w:rPr>
        <w:t>1</w:t>
      </w:r>
      <w:r w:rsidRPr="008A4B4F">
        <w:rPr>
          <w:rFonts w:ascii="Arial" w:hAnsi="Arial" w:cs="Arial"/>
          <w:b/>
          <w:i w:val="0"/>
          <w:sz w:val="20"/>
          <w:szCs w:val="20"/>
        </w:rPr>
        <w:t xml:space="preserve"> Isolation for CA_66A-70A</w:t>
      </w:r>
    </w:p>
    <w:p w14:paraId="37240251" w14:textId="77777777" w:rsidR="005011D6" w:rsidRDefault="000D5C80" w:rsidP="005011D6">
      <w:pPr>
        <w:keepNext/>
        <w:spacing w:after="0"/>
        <w:jc w:val="center"/>
      </w:pPr>
      <w:r>
        <w:rPr>
          <w:noProof/>
          <w:lang w:eastAsia="en-GB"/>
        </w:rPr>
        <w:drawing>
          <wp:inline distT="0" distB="0" distL="0" distR="0" wp14:anchorId="47530A2D" wp14:editId="57BA28F4">
            <wp:extent cx="5848350" cy="2600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p>
    <w:p w14:paraId="7B79AFC5" w14:textId="77777777" w:rsidR="004874FB" w:rsidRDefault="004874FB" w:rsidP="00CD0236">
      <w:pPr>
        <w:spacing w:after="0"/>
        <w:rPr>
          <w:bCs/>
          <w:sz w:val="18"/>
          <w:szCs w:val="18"/>
        </w:rPr>
      </w:pPr>
    </w:p>
    <w:p w14:paraId="06590A50" w14:textId="77777777" w:rsidR="004874FB" w:rsidRDefault="004874FB" w:rsidP="00CD0236">
      <w:pPr>
        <w:spacing w:after="0"/>
        <w:rPr>
          <w:bCs/>
          <w:sz w:val="18"/>
          <w:szCs w:val="18"/>
        </w:rPr>
      </w:pPr>
    </w:p>
    <w:p w14:paraId="49FD5B65" w14:textId="75EB27CB" w:rsidR="00D853EB" w:rsidRDefault="00D473A8" w:rsidP="00A34699">
      <w:pPr>
        <w:spacing w:after="0"/>
        <w:rPr>
          <w:bCs/>
          <w:sz w:val="18"/>
          <w:szCs w:val="18"/>
        </w:rPr>
      </w:pPr>
      <w:r>
        <w:rPr>
          <w:bCs/>
        </w:rPr>
        <w:t>We note that two</w:t>
      </w:r>
      <w:r w:rsidR="00D853EB" w:rsidRPr="00005548">
        <w:rPr>
          <w:bCs/>
        </w:rPr>
        <w:t xml:space="preserve"> of the vendors provided information </w:t>
      </w:r>
      <w:r w:rsidR="00A76C91" w:rsidRPr="00005548">
        <w:rPr>
          <w:bCs/>
        </w:rPr>
        <w:t xml:space="preserve">for both </w:t>
      </w:r>
      <w:r>
        <w:rPr>
          <w:bCs/>
        </w:rPr>
        <w:t>conditions and two</w:t>
      </w:r>
      <w:r w:rsidR="00D853EB" w:rsidRPr="00005548">
        <w:rPr>
          <w:bCs/>
        </w:rPr>
        <w:t xml:space="preserve"> </w:t>
      </w:r>
      <w:r w:rsidR="00A76C91" w:rsidRPr="00005548">
        <w:rPr>
          <w:bCs/>
        </w:rPr>
        <w:t xml:space="preserve">provided information </w:t>
      </w:r>
      <w:r w:rsidR="00D853EB" w:rsidRPr="00005548">
        <w:rPr>
          <w:bCs/>
        </w:rPr>
        <w:t>for worst case only. We have calculated averages for typical conditions and worst case conditions separately. These averages a</w:t>
      </w:r>
      <w:r w:rsidR="00734599" w:rsidRPr="00005548">
        <w:rPr>
          <w:bCs/>
        </w:rPr>
        <w:t>r</w:t>
      </w:r>
      <w:r w:rsidR="00D853EB" w:rsidRPr="00005548">
        <w:rPr>
          <w:bCs/>
        </w:rPr>
        <w:t>e not directly comparable with each other because they use different data mixes.</w:t>
      </w:r>
    </w:p>
    <w:p w14:paraId="17A7FC19" w14:textId="77777777" w:rsidR="00D853EB" w:rsidRDefault="00D853EB" w:rsidP="00A34699">
      <w:pPr>
        <w:spacing w:after="0"/>
        <w:rPr>
          <w:bCs/>
          <w:sz w:val="18"/>
          <w:szCs w:val="18"/>
        </w:rPr>
      </w:pPr>
    </w:p>
    <w:p w14:paraId="227F0CB9" w14:textId="6A87E278" w:rsidR="00D853EB" w:rsidRDefault="008876C7" w:rsidP="00A34699">
      <w:pPr>
        <w:spacing w:after="0"/>
        <w:rPr>
          <w:bCs/>
        </w:rPr>
      </w:pPr>
      <w:r>
        <w:rPr>
          <w:bCs/>
        </w:rPr>
        <w:t xml:space="preserve">The </w:t>
      </w:r>
      <w:r w:rsidR="00D853EB" w:rsidRPr="002C5FA8">
        <w:rPr>
          <w:bCs/>
        </w:rPr>
        <w:t>worst case averages show</w:t>
      </w:r>
      <w:r w:rsidR="0084037D" w:rsidRPr="002C5FA8">
        <w:rPr>
          <w:bCs/>
        </w:rPr>
        <w:t xml:space="preserve"> </w:t>
      </w:r>
      <w:r w:rsidR="001B20C0" w:rsidRPr="002C5FA8">
        <w:rPr>
          <w:bCs/>
        </w:rPr>
        <w:t xml:space="preserve">all </w:t>
      </w:r>
      <w:r w:rsidR="0084037D" w:rsidRPr="002C5FA8">
        <w:rPr>
          <w:bCs/>
        </w:rPr>
        <w:t>isolation</w:t>
      </w:r>
      <w:r w:rsidR="001B20C0" w:rsidRPr="002C5FA8">
        <w:rPr>
          <w:bCs/>
        </w:rPr>
        <w:t xml:space="preserve"> values are</w:t>
      </w:r>
      <w:r w:rsidR="0084037D" w:rsidRPr="002C5FA8">
        <w:rPr>
          <w:bCs/>
        </w:rPr>
        <w:t xml:space="preserve"> at least 52.</w:t>
      </w:r>
      <w:r w:rsidR="009E2E4C">
        <w:rPr>
          <w:bCs/>
        </w:rPr>
        <w:t>7</w:t>
      </w:r>
      <w:r w:rsidR="0084037D" w:rsidRPr="002C5FA8">
        <w:rPr>
          <w:bCs/>
        </w:rPr>
        <w:t xml:space="preserve">5dB. </w:t>
      </w:r>
      <w:r w:rsidR="00DA1E0A" w:rsidRPr="002C5FA8">
        <w:rPr>
          <w:bCs/>
        </w:rPr>
        <w:t>According to our analysis this should be sufficient</w:t>
      </w:r>
      <w:r w:rsidR="00EF1D58">
        <w:rPr>
          <w:bCs/>
        </w:rPr>
        <w:t xml:space="preserve"> together with the assumptions below</w:t>
      </w:r>
      <w:r w:rsidR="00DA1E0A" w:rsidRPr="002C5FA8">
        <w:rPr>
          <w:bCs/>
        </w:rPr>
        <w:t xml:space="preserve"> to warrant no MSD is needed </w:t>
      </w:r>
      <w:r w:rsidR="00452DFC" w:rsidRPr="002C5FA8">
        <w:rPr>
          <w:bCs/>
        </w:rPr>
        <w:t xml:space="preserve">for </w:t>
      </w:r>
      <w:r w:rsidR="0084037D" w:rsidRPr="002C5FA8">
        <w:rPr>
          <w:bCs/>
        </w:rPr>
        <w:t>B66, B70, and B66+B70 CA.</w:t>
      </w:r>
    </w:p>
    <w:p w14:paraId="7F17CD2D" w14:textId="77777777" w:rsidR="009E2E4C" w:rsidRDefault="009E2E4C" w:rsidP="00A34699">
      <w:pPr>
        <w:spacing w:after="0"/>
        <w:rPr>
          <w:bCs/>
        </w:rPr>
      </w:pPr>
    </w:p>
    <w:p w14:paraId="4F272B7C" w14:textId="77777777" w:rsidR="009E2E4C" w:rsidRDefault="009E2E4C" w:rsidP="00A34699">
      <w:pPr>
        <w:spacing w:after="0"/>
        <w:rPr>
          <w:bCs/>
        </w:rPr>
      </w:pPr>
      <w:r>
        <w:rPr>
          <w:bCs/>
        </w:rPr>
        <w:t xml:space="preserve">The following </w:t>
      </w:r>
      <w:r w:rsidR="00A57652">
        <w:rPr>
          <w:bCs/>
        </w:rPr>
        <w:t xml:space="preserve">additional </w:t>
      </w:r>
      <w:r>
        <w:rPr>
          <w:bCs/>
        </w:rPr>
        <w:t>assumptions were used in our analysis:</w:t>
      </w:r>
    </w:p>
    <w:p w14:paraId="2CBC22DE" w14:textId="77777777" w:rsidR="009E2E4C" w:rsidRDefault="00EB39D2" w:rsidP="00A34699">
      <w:pPr>
        <w:spacing w:after="0"/>
        <w:rPr>
          <w:bCs/>
        </w:rPr>
      </w:pPr>
      <w:r>
        <w:rPr>
          <w:bCs/>
        </w:rPr>
        <w:t>RX IP2</w:t>
      </w:r>
      <w:r>
        <w:rPr>
          <w:bCs/>
        </w:rPr>
        <w:tab/>
      </w:r>
      <w:r>
        <w:rPr>
          <w:bCs/>
        </w:rPr>
        <w:tab/>
      </w:r>
      <w:r>
        <w:rPr>
          <w:bCs/>
        </w:rPr>
        <w:tab/>
      </w:r>
      <w:r>
        <w:rPr>
          <w:bCs/>
        </w:rPr>
        <w:tab/>
      </w:r>
      <w:r>
        <w:rPr>
          <w:bCs/>
        </w:rPr>
        <w:tab/>
      </w:r>
      <w:r w:rsidR="00A57652">
        <w:rPr>
          <w:bCs/>
        </w:rPr>
        <w:t>50dB</w:t>
      </w:r>
    </w:p>
    <w:p w14:paraId="48926AED" w14:textId="77777777" w:rsidR="00EB39D2" w:rsidRDefault="00A57652" w:rsidP="00A34699">
      <w:pPr>
        <w:spacing w:after="0"/>
        <w:rPr>
          <w:bCs/>
        </w:rPr>
      </w:pPr>
      <w:r>
        <w:rPr>
          <w:bCs/>
        </w:rPr>
        <w:t>Phase noise</w:t>
      </w:r>
      <w:r>
        <w:rPr>
          <w:bCs/>
        </w:rPr>
        <w:tab/>
      </w:r>
      <w:r>
        <w:rPr>
          <w:bCs/>
        </w:rPr>
        <w:tab/>
      </w:r>
      <w:r>
        <w:rPr>
          <w:bCs/>
        </w:rPr>
        <w:tab/>
      </w:r>
      <w:r>
        <w:rPr>
          <w:bCs/>
        </w:rPr>
        <w:tab/>
        <w:t>-156dBc/Hz</w:t>
      </w:r>
    </w:p>
    <w:p w14:paraId="341CDC7E" w14:textId="77777777" w:rsidR="00A57652" w:rsidRDefault="00A57652" w:rsidP="00A34699">
      <w:pPr>
        <w:spacing w:after="0"/>
        <w:rPr>
          <w:bCs/>
        </w:rPr>
      </w:pPr>
      <w:r>
        <w:rPr>
          <w:bCs/>
        </w:rPr>
        <w:t>B66/B70 FE TX IL</w:t>
      </w:r>
      <w:r>
        <w:rPr>
          <w:bCs/>
        </w:rPr>
        <w:tab/>
        <w:t xml:space="preserve">        5.3dB</w:t>
      </w:r>
    </w:p>
    <w:p w14:paraId="524391CF" w14:textId="77777777" w:rsidR="00A57652" w:rsidRDefault="00A57652" w:rsidP="00A34699">
      <w:pPr>
        <w:spacing w:after="0"/>
        <w:rPr>
          <w:bCs/>
        </w:rPr>
      </w:pPr>
      <w:r>
        <w:rPr>
          <w:bCs/>
        </w:rPr>
        <w:t>B66 RX FE IL</w:t>
      </w:r>
      <w:r>
        <w:rPr>
          <w:bCs/>
        </w:rPr>
        <w:tab/>
      </w:r>
      <w:r>
        <w:rPr>
          <w:bCs/>
        </w:rPr>
        <w:tab/>
      </w:r>
      <w:r>
        <w:rPr>
          <w:bCs/>
        </w:rPr>
        <w:tab/>
        <w:t xml:space="preserve">  4.9dB</w:t>
      </w:r>
    </w:p>
    <w:p w14:paraId="6F00129A" w14:textId="0E3E8626" w:rsidR="001F29B6" w:rsidRDefault="00A57652" w:rsidP="00A34699">
      <w:pPr>
        <w:spacing w:after="0"/>
        <w:rPr>
          <w:bCs/>
        </w:rPr>
      </w:pPr>
      <w:r>
        <w:rPr>
          <w:bCs/>
        </w:rPr>
        <w:t>B70 RX FE IL</w:t>
      </w:r>
      <w:r>
        <w:rPr>
          <w:bCs/>
        </w:rPr>
        <w:tab/>
      </w:r>
      <w:r>
        <w:rPr>
          <w:bCs/>
        </w:rPr>
        <w:tab/>
      </w:r>
      <w:r>
        <w:rPr>
          <w:bCs/>
        </w:rPr>
        <w:tab/>
        <w:t xml:space="preserve">  4.0dB</w:t>
      </w:r>
    </w:p>
    <w:p w14:paraId="24CAB1F6" w14:textId="77777777" w:rsidR="00A57652" w:rsidRPr="002C5FA8" w:rsidRDefault="00A57652" w:rsidP="00A34699">
      <w:pPr>
        <w:spacing w:after="0"/>
        <w:rPr>
          <w:bCs/>
        </w:rPr>
      </w:pPr>
      <w:r>
        <w:rPr>
          <w:bCs/>
        </w:rPr>
        <w:t xml:space="preserve">PA noise at RX </w:t>
      </w:r>
      <w:r>
        <w:rPr>
          <w:bCs/>
        </w:rPr>
        <w:tab/>
      </w:r>
      <w:r>
        <w:rPr>
          <w:bCs/>
        </w:rPr>
        <w:tab/>
      </w:r>
      <w:r>
        <w:rPr>
          <w:bCs/>
        </w:rPr>
        <w:tab/>
        <w:t>-128dBm/Hz</w:t>
      </w:r>
    </w:p>
    <w:p w14:paraId="0F19FEAA" w14:textId="77777777" w:rsidR="00315572" w:rsidRPr="002C5FA8" w:rsidRDefault="00315572" w:rsidP="00A34699">
      <w:pPr>
        <w:spacing w:after="0"/>
        <w:rPr>
          <w:bCs/>
        </w:rPr>
      </w:pPr>
    </w:p>
    <w:p w14:paraId="734B807E" w14:textId="77777777" w:rsidR="00315572" w:rsidRPr="002C5FA8" w:rsidRDefault="007A35F3" w:rsidP="00A34699">
      <w:pPr>
        <w:spacing w:after="0"/>
        <w:rPr>
          <w:b/>
          <w:lang w:val="en-US"/>
        </w:rPr>
      </w:pPr>
      <w:r w:rsidRPr="002C5FA8">
        <w:rPr>
          <w:b/>
          <w:bCs/>
        </w:rPr>
        <w:t>Conclusion</w:t>
      </w:r>
      <w:r w:rsidR="006F53CA">
        <w:rPr>
          <w:b/>
          <w:bCs/>
        </w:rPr>
        <w:t xml:space="preserve"> 1</w:t>
      </w:r>
      <w:r w:rsidR="00315572" w:rsidRPr="002C5FA8">
        <w:rPr>
          <w:bCs/>
        </w:rPr>
        <w:t xml:space="preserve">: </w:t>
      </w:r>
      <w:r w:rsidR="00452DFC" w:rsidRPr="002C5FA8">
        <w:rPr>
          <w:bCs/>
        </w:rPr>
        <w:t xml:space="preserve">No MSD requirement is needed for </w:t>
      </w:r>
      <w:r w:rsidR="00315572" w:rsidRPr="002C5FA8">
        <w:rPr>
          <w:bCs/>
        </w:rPr>
        <w:t>B66, B70, and B66+B70 CA</w:t>
      </w:r>
      <w:r w:rsidR="00EE092F">
        <w:rPr>
          <w:bCs/>
        </w:rPr>
        <w:t xml:space="preserve"> when UE supports CA_66A-70A only</w:t>
      </w:r>
    </w:p>
    <w:p w14:paraId="328D5F94" w14:textId="77777777" w:rsidR="009214F0" w:rsidRDefault="009214F0" w:rsidP="002845F1">
      <w:pPr>
        <w:spacing w:after="0"/>
        <w:rPr>
          <w:sz w:val="18"/>
          <w:lang w:val="en-US"/>
        </w:rPr>
      </w:pPr>
    </w:p>
    <w:p w14:paraId="749889B4" w14:textId="77777777" w:rsidR="002C5FA8" w:rsidRDefault="002C5FA8" w:rsidP="002C5FA8">
      <w:pPr>
        <w:pStyle w:val="Heading3"/>
        <w:rPr>
          <w:lang w:val="en-US"/>
        </w:rPr>
      </w:pPr>
      <w:r>
        <w:rPr>
          <w:lang w:val="en-US"/>
        </w:rPr>
        <w:t xml:space="preserve">2.2 </w:t>
      </w:r>
      <w:r w:rsidRPr="002C5FA8">
        <w:rPr>
          <w:lang w:val="en-US"/>
        </w:rPr>
        <w:t xml:space="preserve">CA_66A-70A and CA_2A-66A supported by </w:t>
      </w:r>
      <w:r w:rsidR="00B8685D">
        <w:rPr>
          <w:lang w:val="en-US"/>
        </w:rPr>
        <w:t xml:space="preserve">the </w:t>
      </w:r>
      <w:r w:rsidRPr="002C5FA8">
        <w:rPr>
          <w:lang w:val="en-US"/>
        </w:rPr>
        <w:t>same UE</w:t>
      </w:r>
    </w:p>
    <w:p w14:paraId="1AE7AF89" w14:textId="1CF3303F" w:rsidR="002C5FA8" w:rsidRDefault="002C5FA8" w:rsidP="002C5FA8">
      <w:pPr>
        <w:rPr>
          <w:lang w:val="en-US"/>
        </w:rPr>
      </w:pPr>
      <w:r>
        <w:rPr>
          <w:lang w:val="en-US"/>
        </w:rPr>
        <w:t xml:space="preserve">In this option, we consider the impacts </w:t>
      </w:r>
      <w:r w:rsidR="003D5E2B">
        <w:rPr>
          <w:lang w:val="en-US"/>
        </w:rPr>
        <w:t>when</w:t>
      </w:r>
      <w:r>
        <w:rPr>
          <w:lang w:val="en-US"/>
        </w:rPr>
        <w:t xml:space="preserve"> </w:t>
      </w:r>
      <w:r w:rsidR="00546455">
        <w:rPr>
          <w:lang w:val="en-US"/>
        </w:rPr>
        <w:t>both</w:t>
      </w:r>
      <w:r>
        <w:rPr>
          <w:lang w:val="en-US"/>
        </w:rPr>
        <w:t xml:space="preserve"> </w:t>
      </w:r>
      <w:r w:rsidR="00CB7553">
        <w:rPr>
          <w:lang w:val="en-US"/>
        </w:rPr>
        <w:t xml:space="preserve">of these </w:t>
      </w:r>
      <w:r>
        <w:rPr>
          <w:lang w:val="en-US"/>
        </w:rPr>
        <w:t xml:space="preserve">CA combinations are supported by </w:t>
      </w:r>
      <w:r w:rsidR="004175F1">
        <w:rPr>
          <w:lang w:val="en-US"/>
        </w:rPr>
        <w:t xml:space="preserve">the </w:t>
      </w:r>
      <w:r>
        <w:rPr>
          <w:lang w:val="en-US"/>
        </w:rPr>
        <w:t>same UE. We note that this is very untypical approach but because CA_2A-</w:t>
      </w:r>
      <w:r w:rsidR="00CB7553">
        <w:rPr>
          <w:lang w:val="en-US"/>
        </w:rPr>
        <w:t xml:space="preserve">66A is typically supported </w:t>
      </w:r>
      <w:r w:rsidR="004175F1">
        <w:rPr>
          <w:lang w:val="en-US"/>
        </w:rPr>
        <w:t>in US UE’s the implications of</w:t>
      </w:r>
      <w:r w:rsidR="00CB7553">
        <w:rPr>
          <w:lang w:val="en-US"/>
        </w:rPr>
        <w:t xml:space="preserve"> support</w:t>
      </w:r>
      <w:r w:rsidR="004175F1">
        <w:rPr>
          <w:lang w:val="en-US"/>
        </w:rPr>
        <w:t>ing</w:t>
      </w:r>
      <w:r w:rsidR="00CB7553">
        <w:rPr>
          <w:lang w:val="en-US"/>
        </w:rPr>
        <w:t xml:space="preserve"> CA_66A-70A </w:t>
      </w:r>
      <w:r w:rsidR="004175F1">
        <w:rPr>
          <w:lang w:val="en-US"/>
        </w:rPr>
        <w:t xml:space="preserve">as well </w:t>
      </w:r>
      <w:r w:rsidR="00CB7553">
        <w:rPr>
          <w:lang w:val="en-US"/>
        </w:rPr>
        <w:t>are considered.</w:t>
      </w:r>
    </w:p>
    <w:p w14:paraId="4545D909" w14:textId="77777777" w:rsidR="003151D7" w:rsidRDefault="006E56D8" w:rsidP="002C5FA8">
      <w:pPr>
        <w:rPr>
          <w:lang w:val="en-US"/>
        </w:rPr>
      </w:pPr>
      <w:r>
        <w:rPr>
          <w:lang w:val="en-US"/>
        </w:rPr>
        <w:t xml:space="preserve">We envision two </w:t>
      </w:r>
      <w:r w:rsidR="007D5C06">
        <w:rPr>
          <w:lang w:val="en-US"/>
        </w:rPr>
        <w:t xml:space="preserve">high level </w:t>
      </w:r>
      <w:r>
        <w:rPr>
          <w:lang w:val="en-US"/>
        </w:rPr>
        <w:t>implementation options</w:t>
      </w:r>
      <w:r w:rsidR="00C3160D">
        <w:rPr>
          <w:lang w:val="en-US"/>
        </w:rPr>
        <w:t>.</w:t>
      </w:r>
    </w:p>
    <w:p w14:paraId="23A405F0" w14:textId="77777777" w:rsidR="00C3160D" w:rsidRDefault="00C3160D" w:rsidP="002C5FA8">
      <w:pPr>
        <w:rPr>
          <w:lang w:val="en-US"/>
        </w:rPr>
      </w:pPr>
      <w:r>
        <w:rPr>
          <w:lang w:val="en-US"/>
        </w:rPr>
        <w:t>a) Single CA filter covering B2, B66, and B70</w:t>
      </w:r>
    </w:p>
    <w:p w14:paraId="66848F98" w14:textId="77777777" w:rsidR="00C3160D" w:rsidRDefault="00C3160D" w:rsidP="002C5FA8">
      <w:pPr>
        <w:rPr>
          <w:lang w:val="en-US"/>
        </w:rPr>
      </w:pPr>
      <w:r>
        <w:rPr>
          <w:lang w:val="en-US"/>
        </w:rPr>
        <w:t>b) B2+B66 quadplexer and</w:t>
      </w:r>
      <w:r w:rsidR="004D2BAD">
        <w:rPr>
          <w:lang w:val="en-US"/>
        </w:rPr>
        <w:t xml:space="preserve"> </w:t>
      </w:r>
      <w:r>
        <w:rPr>
          <w:lang w:val="en-US"/>
        </w:rPr>
        <w:t>B66+B70 triplexer</w:t>
      </w:r>
      <w:r w:rsidR="004D2BAD">
        <w:rPr>
          <w:lang w:val="en-US"/>
        </w:rPr>
        <w:t xml:space="preserve"> in parallel</w:t>
      </w:r>
    </w:p>
    <w:p w14:paraId="06859808" w14:textId="77777777" w:rsidR="004D2BAD" w:rsidRDefault="003F148C" w:rsidP="002C5FA8">
      <w:pPr>
        <w:rPr>
          <w:lang w:val="en-US"/>
        </w:rPr>
      </w:pPr>
      <w:r>
        <w:rPr>
          <w:lang w:val="en-US"/>
        </w:rPr>
        <w:t>Pentaplexer implementation for option a is too challenging because there would be only 5MHz gap between B2 and B70 DL. Instead, a specia</w:t>
      </w:r>
      <w:r w:rsidR="00D16292">
        <w:rPr>
          <w:lang w:val="en-US"/>
        </w:rPr>
        <w:t xml:space="preserve">l quadplexer </w:t>
      </w:r>
      <w:r w:rsidR="004B14D5">
        <w:rPr>
          <w:lang w:val="en-US"/>
        </w:rPr>
        <w:t xml:space="preserve">for option a </w:t>
      </w:r>
      <w:r w:rsidR="00F44767">
        <w:rPr>
          <w:lang w:val="en-US"/>
        </w:rPr>
        <w:t>is</w:t>
      </w:r>
      <w:r w:rsidR="00D16292">
        <w:rPr>
          <w:lang w:val="en-US"/>
        </w:rPr>
        <w:t xml:space="preserve"> considered</w:t>
      </w:r>
      <w:r>
        <w:rPr>
          <w:lang w:val="en-US"/>
        </w:rPr>
        <w:t xml:space="preserve"> with the following characteristics.</w:t>
      </w:r>
      <w:r w:rsidR="00F7767D">
        <w:rPr>
          <w:lang w:val="en-US"/>
        </w:rPr>
        <w:t xml:space="preserve"> We note that also this is very challenging frequency arrangement.</w:t>
      </w:r>
    </w:p>
    <w:p w14:paraId="4E262E44" w14:textId="77777777" w:rsidR="003F148C" w:rsidRDefault="003F148C" w:rsidP="002C5FA8">
      <w:pPr>
        <w:rPr>
          <w:lang w:val="en-US"/>
        </w:rPr>
      </w:pPr>
      <w:r>
        <w:rPr>
          <w:lang w:val="en-US"/>
        </w:rPr>
        <w:t>Filter 1: B66+B70 UL</w:t>
      </w:r>
    </w:p>
    <w:p w14:paraId="29C9CBDC" w14:textId="77777777" w:rsidR="003F148C" w:rsidRDefault="003F148C" w:rsidP="002C5FA8">
      <w:pPr>
        <w:rPr>
          <w:lang w:val="en-US"/>
        </w:rPr>
      </w:pPr>
      <w:r>
        <w:rPr>
          <w:lang w:val="en-US"/>
        </w:rPr>
        <w:t>Filter 2: B2 UL</w:t>
      </w:r>
    </w:p>
    <w:p w14:paraId="3D9E72A4" w14:textId="77777777" w:rsidR="003F148C" w:rsidRDefault="003F148C" w:rsidP="002C5FA8">
      <w:pPr>
        <w:rPr>
          <w:lang w:val="en-US"/>
        </w:rPr>
      </w:pPr>
      <w:r>
        <w:rPr>
          <w:lang w:val="en-US"/>
        </w:rPr>
        <w:t>Filter 3: B2 and B70 DL</w:t>
      </w:r>
    </w:p>
    <w:p w14:paraId="02A0CE81" w14:textId="77777777" w:rsidR="003F148C" w:rsidRDefault="003F148C" w:rsidP="002C5FA8">
      <w:pPr>
        <w:rPr>
          <w:lang w:val="en-US"/>
        </w:rPr>
      </w:pPr>
      <w:r>
        <w:rPr>
          <w:lang w:val="en-US"/>
        </w:rPr>
        <w:t>Filter 4: B66 DL</w:t>
      </w:r>
    </w:p>
    <w:p w14:paraId="6E1EE4EE" w14:textId="77777777" w:rsidR="00063C18" w:rsidRDefault="00334429" w:rsidP="002C5FA8">
      <w:pPr>
        <w:rPr>
          <w:lang w:val="en-US"/>
        </w:rPr>
      </w:pPr>
      <w:r>
        <w:rPr>
          <w:lang w:val="en-US"/>
        </w:rPr>
        <w:lastRenderedPageBreak/>
        <w:t xml:space="preserve">While this component </w:t>
      </w:r>
      <w:r w:rsidR="00462B43">
        <w:rPr>
          <w:lang w:val="en-US"/>
        </w:rPr>
        <w:t>might provide enough performance to aggregate these bands the concern is the impact to B2+B66 performance; at least performance defined in 3GPP specs should be maintained. In practice the performance comparison should be done against standalone B2+B66 quadplexers.</w:t>
      </w:r>
    </w:p>
    <w:p w14:paraId="324175E6" w14:textId="77777777" w:rsidR="009C2766" w:rsidRDefault="00063C18" w:rsidP="002C5FA8">
      <w:pPr>
        <w:rPr>
          <w:lang w:val="en-US"/>
        </w:rPr>
      </w:pPr>
      <w:r>
        <w:rPr>
          <w:lang w:val="en-US"/>
        </w:rPr>
        <w:t>We got data fro</w:t>
      </w:r>
      <w:r w:rsidR="00BA3826">
        <w:rPr>
          <w:lang w:val="en-US"/>
        </w:rPr>
        <w:t>m one filter vendor to verify the impact to B2+B66 CA in case B2+B66 quadplexer is modified to accommodate B70 as well</w:t>
      </w:r>
      <w:r>
        <w:rPr>
          <w:lang w:val="en-US"/>
        </w:rPr>
        <w:t xml:space="preserve">. The isolations are above sufficient 3GPP limits, roughly 60dB or so for B2+B66+B70 quadplexer. </w:t>
      </w:r>
      <w:r w:rsidR="00BA3826">
        <w:rPr>
          <w:lang w:val="en-US"/>
        </w:rPr>
        <w:t xml:space="preserve">In addition, the max IL in ETC for B2 and B66 is virtually the same or even better compared with same vendors B2+B66 product. Thus it can be concluded that </w:t>
      </w:r>
      <w:r w:rsidR="00797C1E">
        <w:rPr>
          <w:lang w:val="en-US"/>
        </w:rPr>
        <w:t xml:space="preserve">B70 can be accommodated in B2+B66 quadplexer </w:t>
      </w:r>
      <w:r w:rsidR="00EE5764">
        <w:rPr>
          <w:lang w:val="en-US"/>
        </w:rPr>
        <w:t xml:space="preserve">without degrading B2+B66 performance in CA using </w:t>
      </w:r>
      <w:r w:rsidR="00577CE8">
        <w:rPr>
          <w:lang w:val="en-US"/>
        </w:rPr>
        <w:t xml:space="preserve">at least </w:t>
      </w:r>
      <w:r w:rsidR="00EE5764">
        <w:rPr>
          <w:lang w:val="en-US"/>
        </w:rPr>
        <w:t xml:space="preserve">this </w:t>
      </w:r>
      <w:r w:rsidR="00577CE8">
        <w:rPr>
          <w:lang w:val="en-US"/>
        </w:rPr>
        <w:t xml:space="preserve">particular </w:t>
      </w:r>
      <w:r w:rsidR="00EE5764">
        <w:rPr>
          <w:lang w:val="en-US"/>
        </w:rPr>
        <w:t xml:space="preserve">component. </w:t>
      </w:r>
      <w:r w:rsidR="00914544">
        <w:rPr>
          <w:lang w:val="en-US"/>
        </w:rPr>
        <w:t>Anyways, B2 Out-of-band blocking requirement</w:t>
      </w:r>
      <w:r w:rsidR="009636AF">
        <w:rPr>
          <w:lang w:val="en-US"/>
        </w:rPr>
        <w:t>s might require reconsideration</w:t>
      </w:r>
      <w:r w:rsidR="00914544">
        <w:rPr>
          <w:lang w:val="en-US"/>
        </w:rPr>
        <w:t xml:space="preserve"> because B2 would attenuation from RF filter only 30MHz outside B2 upper edge.</w:t>
      </w:r>
    </w:p>
    <w:p w14:paraId="1454D7A4" w14:textId="77777777" w:rsidR="005A6731" w:rsidRDefault="005A6731" w:rsidP="002C5FA8">
      <w:pPr>
        <w:rPr>
          <w:lang w:val="en-US"/>
        </w:rPr>
      </w:pPr>
      <w:r>
        <w:rPr>
          <w:lang w:val="en-US"/>
        </w:rPr>
        <w:t xml:space="preserve">Maybe the biggest drawback in </w:t>
      </w:r>
      <w:r w:rsidR="00026DC0">
        <w:rPr>
          <w:lang w:val="en-US"/>
        </w:rPr>
        <w:t>this option</w:t>
      </w:r>
      <w:r>
        <w:rPr>
          <w:lang w:val="en-US"/>
        </w:rPr>
        <w:t xml:space="preserve"> is big impact to B70 RX IL compared to B66+B70 triplexer. According to filter manufacturer the ETC IL fo</w:t>
      </w:r>
      <w:r w:rsidR="00324460">
        <w:rPr>
          <w:lang w:val="en-US"/>
        </w:rPr>
        <w:t>r B70 RX can be up to 2.4dB larger</w:t>
      </w:r>
      <w:r w:rsidR="00994F8E">
        <w:rPr>
          <w:lang w:val="en-US"/>
        </w:rPr>
        <w:t xml:space="preserve"> compared to B70 RX IL in triplexer</w:t>
      </w:r>
      <w:r w:rsidR="00324460">
        <w:rPr>
          <w:lang w:val="en-US"/>
        </w:rPr>
        <w:t>.</w:t>
      </w:r>
      <w:r w:rsidR="00D13351">
        <w:rPr>
          <w:lang w:val="en-US"/>
        </w:rPr>
        <w:t xml:space="preserve"> Howev</w:t>
      </w:r>
      <w:r w:rsidR="000D533C">
        <w:rPr>
          <w:lang w:val="en-US"/>
        </w:rPr>
        <w:t>er</w:t>
      </w:r>
      <w:r w:rsidR="00E30CA7">
        <w:rPr>
          <w:lang w:val="en-US"/>
        </w:rPr>
        <w:t xml:space="preserve">, this increased IL exists only at the upper edge of B70 RX i.e at </w:t>
      </w:r>
      <w:r w:rsidR="0092486C">
        <w:rPr>
          <w:lang w:val="en-US"/>
        </w:rPr>
        <w:t>SCC</w:t>
      </w:r>
      <w:r w:rsidR="00B80AF5">
        <w:rPr>
          <w:lang w:val="en-US"/>
        </w:rPr>
        <w:t xml:space="preserve"> </w:t>
      </w:r>
      <w:r w:rsidR="005A395E">
        <w:rPr>
          <w:lang w:val="en-US"/>
        </w:rPr>
        <w:t xml:space="preserve">region </w:t>
      </w:r>
      <w:r w:rsidR="00B80AF5">
        <w:rPr>
          <w:lang w:val="en-US"/>
        </w:rPr>
        <w:t>only</w:t>
      </w:r>
      <w:r w:rsidR="00E30CA7">
        <w:rPr>
          <w:lang w:val="en-US"/>
        </w:rPr>
        <w:t xml:space="preserve">. </w:t>
      </w:r>
      <w:r w:rsidR="00FE4560">
        <w:rPr>
          <w:lang w:val="en-US"/>
        </w:rPr>
        <w:t>The MSD is 0dB even accounting increased B70 R</w:t>
      </w:r>
      <w:r w:rsidR="00D63EB1">
        <w:rPr>
          <w:lang w:val="en-US"/>
        </w:rPr>
        <w:t>X IL because the isolations in</w:t>
      </w:r>
      <w:r w:rsidR="00894AFE">
        <w:rPr>
          <w:lang w:val="en-US"/>
        </w:rPr>
        <w:t xml:space="preserve"> this component are</w:t>
      </w:r>
      <w:r w:rsidR="00FE4560">
        <w:rPr>
          <w:lang w:val="en-US"/>
        </w:rPr>
        <w:t xml:space="preserve"> good.</w:t>
      </w:r>
    </w:p>
    <w:p w14:paraId="15E17550" w14:textId="77777777" w:rsidR="00644E58" w:rsidRDefault="00A20814" w:rsidP="00644E58">
      <w:pPr>
        <w:spacing w:after="0"/>
        <w:rPr>
          <w:bCs/>
        </w:rPr>
      </w:pPr>
      <w:r>
        <w:rPr>
          <w:bCs/>
        </w:rPr>
        <w:t xml:space="preserve">The </w:t>
      </w:r>
      <w:r w:rsidR="00644E58">
        <w:rPr>
          <w:bCs/>
        </w:rPr>
        <w:t>additional assumptions were used in our analysis:</w:t>
      </w:r>
    </w:p>
    <w:p w14:paraId="055E4386" w14:textId="77777777" w:rsidR="00644E58" w:rsidRDefault="00644E58" w:rsidP="00644E58">
      <w:pPr>
        <w:spacing w:after="0"/>
        <w:rPr>
          <w:bCs/>
        </w:rPr>
      </w:pPr>
      <w:r>
        <w:rPr>
          <w:bCs/>
        </w:rPr>
        <w:t>RX IP2</w:t>
      </w:r>
      <w:r>
        <w:rPr>
          <w:bCs/>
        </w:rPr>
        <w:tab/>
      </w:r>
      <w:r>
        <w:rPr>
          <w:bCs/>
        </w:rPr>
        <w:tab/>
      </w:r>
      <w:r>
        <w:rPr>
          <w:bCs/>
        </w:rPr>
        <w:tab/>
      </w:r>
      <w:r>
        <w:rPr>
          <w:bCs/>
        </w:rPr>
        <w:tab/>
      </w:r>
      <w:r>
        <w:rPr>
          <w:bCs/>
        </w:rPr>
        <w:tab/>
        <w:t>50dB</w:t>
      </w:r>
    </w:p>
    <w:p w14:paraId="0C512DC5" w14:textId="77777777" w:rsidR="00644E58" w:rsidRDefault="00644E58" w:rsidP="00644E58">
      <w:pPr>
        <w:spacing w:after="0"/>
        <w:rPr>
          <w:bCs/>
        </w:rPr>
      </w:pPr>
      <w:r>
        <w:rPr>
          <w:bCs/>
        </w:rPr>
        <w:t>Phase noise</w:t>
      </w:r>
      <w:r>
        <w:rPr>
          <w:bCs/>
        </w:rPr>
        <w:tab/>
      </w:r>
      <w:r>
        <w:rPr>
          <w:bCs/>
        </w:rPr>
        <w:tab/>
      </w:r>
      <w:r>
        <w:rPr>
          <w:bCs/>
        </w:rPr>
        <w:tab/>
      </w:r>
      <w:r>
        <w:rPr>
          <w:bCs/>
        </w:rPr>
        <w:tab/>
        <w:t>-156dBc/Hz</w:t>
      </w:r>
    </w:p>
    <w:p w14:paraId="215599FD" w14:textId="77777777" w:rsidR="00644E58" w:rsidRDefault="00644E58" w:rsidP="00644E58">
      <w:pPr>
        <w:spacing w:after="0"/>
        <w:rPr>
          <w:bCs/>
        </w:rPr>
      </w:pPr>
      <w:r>
        <w:rPr>
          <w:bCs/>
        </w:rPr>
        <w:t>TX (x-band) isolation       61dB</w:t>
      </w:r>
    </w:p>
    <w:p w14:paraId="6C0133F5" w14:textId="77777777" w:rsidR="00644E58" w:rsidRDefault="00644E58" w:rsidP="00644E58">
      <w:pPr>
        <w:spacing w:after="0"/>
        <w:rPr>
          <w:bCs/>
        </w:rPr>
      </w:pPr>
      <w:r>
        <w:rPr>
          <w:bCs/>
        </w:rPr>
        <w:t>RX (x-band) isolation</w:t>
      </w:r>
      <w:r>
        <w:rPr>
          <w:bCs/>
        </w:rPr>
        <w:tab/>
        <w:t xml:space="preserve">  62dB</w:t>
      </w:r>
    </w:p>
    <w:p w14:paraId="05332EED" w14:textId="77777777" w:rsidR="00644E58" w:rsidRDefault="00644E58" w:rsidP="00644E58">
      <w:pPr>
        <w:spacing w:after="0"/>
        <w:rPr>
          <w:bCs/>
        </w:rPr>
      </w:pPr>
      <w:r>
        <w:rPr>
          <w:bCs/>
        </w:rPr>
        <w:t>B66/B70 FE TX IL</w:t>
      </w:r>
      <w:r w:rsidR="005B121D">
        <w:rPr>
          <w:bCs/>
        </w:rPr>
        <w:tab/>
        <w:t xml:space="preserve">        4.7</w:t>
      </w:r>
      <w:r>
        <w:rPr>
          <w:bCs/>
        </w:rPr>
        <w:t>dB</w:t>
      </w:r>
    </w:p>
    <w:p w14:paraId="179BE363" w14:textId="77777777" w:rsidR="00644E58" w:rsidRDefault="00644E58" w:rsidP="00644E58">
      <w:pPr>
        <w:spacing w:after="0"/>
        <w:rPr>
          <w:bCs/>
        </w:rPr>
      </w:pPr>
      <w:r>
        <w:rPr>
          <w:bCs/>
        </w:rPr>
        <w:t>B66 RX FE IL</w:t>
      </w:r>
      <w:r w:rsidR="00194872">
        <w:rPr>
          <w:bCs/>
        </w:rPr>
        <w:tab/>
      </w:r>
      <w:r w:rsidR="00194872">
        <w:rPr>
          <w:bCs/>
        </w:rPr>
        <w:tab/>
      </w:r>
      <w:r w:rsidR="00194872">
        <w:rPr>
          <w:bCs/>
        </w:rPr>
        <w:tab/>
        <w:t xml:space="preserve">  3</w:t>
      </w:r>
      <w:r>
        <w:rPr>
          <w:bCs/>
        </w:rPr>
        <w:t>.9dB</w:t>
      </w:r>
    </w:p>
    <w:p w14:paraId="526F03A9" w14:textId="77777777" w:rsidR="00644E58" w:rsidRDefault="00644E58" w:rsidP="00644E58">
      <w:pPr>
        <w:spacing w:after="0"/>
        <w:rPr>
          <w:bCs/>
        </w:rPr>
      </w:pPr>
      <w:r>
        <w:rPr>
          <w:bCs/>
        </w:rPr>
        <w:t>B70 RX FE IL</w:t>
      </w:r>
      <w:r>
        <w:rPr>
          <w:bCs/>
        </w:rPr>
        <w:tab/>
      </w:r>
      <w:r>
        <w:rPr>
          <w:bCs/>
        </w:rPr>
        <w:tab/>
      </w:r>
      <w:r>
        <w:rPr>
          <w:bCs/>
        </w:rPr>
        <w:tab/>
        <w:t xml:space="preserve">  </w:t>
      </w:r>
      <w:r w:rsidR="005B121D">
        <w:rPr>
          <w:bCs/>
        </w:rPr>
        <w:t>6.3</w:t>
      </w:r>
      <w:r>
        <w:rPr>
          <w:bCs/>
        </w:rPr>
        <w:t>dB</w:t>
      </w:r>
    </w:p>
    <w:p w14:paraId="07EC5B2A" w14:textId="77777777" w:rsidR="00644E58" w:rsidRPr="002C5FA8" w:rsidRDefault="00644E58" w:rsidP="00644E58">
      <w:pPr>
        <w:spacing w:after="0"/>
        <w:rPr>
          <w:bCs/>
        </w:rPr>
      </w:pPr>
      <w:r>
        <w:rPr>
          <w:bCs/>
        </w:rPr>
        <w:t xml:space="preserve">PA noise at RX </w:t>
      </w:r>
      <w:r>
        <w:rPr>
          <w:bCs/>
        </w:rPr>
        <w:tab/>
      </w:r>
      <w:r>
        <w:rPr>
          <w:bCs/>
        </w:rPr>
        <w:tab/>
      </w:r>
      <w:r>
        <w:rPr>
          <w:bCs/>
        </w:rPr>
        <w:tab/>
        <w:t>-128dBm/Hz</w:t>
      </w:r>
    </w:p>
    <w:p w14:paraId="11721BE6" w14:textId="77777777" w:rsidR="001974E5" w:rsidRPr="00644E58" w:rsidRDefault="001974E5" w:rsidP="002C5FA8"/>
    <w:p w14:paraId="61A4FE86" w14:textId="129E82DA" w:rsidR="00001E5B" w:rsidRDefault="00314B2A" w:rsidP="002C5FA8">
      <w:pPr>
        <w:rPr>
          <w:lang w:val="en-US"/>
        </w:rPr>
      </w:pPr>
      <w:r>
        <w:rPr>
          <w:lang w:val="en-US"/>
        </w:rPr>
        <w:t xml:space="preserve">Option b employs duplicate B66 filters </w:t>
      </w:r>
      <w:r w:rsidR="0047217E">
        <w:rPr>
          <w:lang w:val="en-US"/>
        </w:rPr>
        <w:t xml:space="preserve">in main branch </w:t>
      </w:r>
      <w:r>
        <w:rPr>
          <w:lang w:val="en-US"/>
        </w:rPr>
        <w:t>which h</w:t>
      </w:r>
      <w:r w:rsidR="00994F8E">
        <w:rPr>
          <w:lang w:val="en-US"/>
        </w:rPr>
        <w:t>as not been generally the practice</w:t>
      </w:r>
      <w:r>
        <w:rPr>
          <w:lang w:val="en-US"/>
        </w:rPr>
        <w:t xml:space="preserve"> in 3GPP. </w:t>
      </w:r>
      <w:r w:rsidR="00F92471">
        <w:rPr>
          <w:lang w:val="en-US"/>
        </w:rPr>
        <w:t xml:space="preserve">However, to make the evaluation </w:t>
      </w:r>
      <w:r w:rsidR="000C01D7">
        <w:rPr>
          <w:lang w:val="en-US"/>
        </w:rPr>
        <w:t>we look at this option as well. Basically, we need to avoid situation that same band wo</w:t>
      </w:r>
      <w:r w:rsidR="001131C1">
        <w:rPr>
          <w:lang w:val="en-US"/>
        </w:rPr>
        <w:t>uld need more than one LNA input</w:t>
      </w:r>
      <w:r w:rsidR="000C01D7">
        <w:rPr>
          <w:lang w:val="en-US"/>
        </w:rPr>
        <w:t>. Thus</w:t>
      </w:r>
      <w:r w:rsidR="00F37F94">
        <w:rPr>
          <w:lang w:val="en-US"/>
        </w:rPr>
        <w:t xml:space="preserve"> some modifications into B66 paths are needed to route dup</w:t>
      </w:r>
      <w:r w:rsidR="004124E7">
        <w:rPr>
          <w:lang w:val="en-US"/>
        </w:rPr>
        <w:t>licate B66 filters into one LNA</w:t>
      </w:r>
      <w:r w:rsidR="00F37F94">
        <w:rPr>
          <w:lang w:val="en-US"/>
        </w:rPr>
        <w:t xml:space="preserve"> input.</w:t>
      </w:r>
    </w:p>
    <w:p w14:paraId="11C54ED2" w14:textId="77777777" w:rsidR="00314B2A" w:rsidRDefault="00F92471" w:rsidP="002C5FA8">
      <w:pPr>
        <w:rPr>
          <w:lang w:val="en-US"/>
        </w:rPr>
      </w:pPr>
      <w:r>
        <w:rPr>
          <w:lang w:val="en-US"/>
        </w:rPr>
        <w:t>The implication of having two filters for B6</w:t>
      </w:r>
      <w:r w:rsidR="00615EF2">
        <w:rPr>
          <w:lang w:val="en-US"/>
        </w:rPr>
        <w:t>6 is that one needs to have</w:t>
      </w:r>
      <w:r w:rsidR="00863F46">
        <w:rPr>
          <w:lang w:val="en-US"/>
        </w:rPr>
        <w:t xml:space="preserve"> one extra </w:t>
      </w:r>
      <w:r>
        <w:rPr>
          <w:lang w:val="en-US"/>
        </w:rPr>
        <w:t xml:space="preserve">PA switch throw on TX side and one SPDT switch </w:t>
      </w:r>
      <w:r w:rsidR="00A60963">
        <w:rPr>
          <w:lang w:val="en-US"/>
        </w:rPr>
        <w:t>before LNA</w:t>
      </w:r>
      <w:r w:rsidR="00850914">
        <w:rPr>
          <w:lang w:val="en-US"/>
        </w:rPr>
        <w:t xml:space="preserve"> </w:t>
      </w:r>
      <w:r>
        <w:rPr>
          <w:lang w:val="en-US"/>
        </w:rPr>
        <w:t>on RX side to route signals from PA and</w:t>
      </w:r>
      <w:r w:rsidR="00D27B06">
        <w:rPr>
          <w:lang w:val="en-US"/>
        </w:rPr>
        <w:t xml:space="preserve"> to combine B66 RX into one LNA</w:t>
      </w:r>
      <w:r>
        <w:rPr>
          <w:lang w:val="en-US"/>
        </w:rPr>
        <w:t xml:space="preserve"> input.</w:t>
      </w:r>
      <w:r w:rsidR="00366470">
        <w:rPr>
          <w:lang w:val="en-US"/>
        </w:rPr>
        <w:t xml:space="preserve"> </w:t>
      </w:r>
      <w:r w:rsidR="00763D40">
        <w:rPr>
          <w:lang w:val="en-US"/>
        </w:rPr>
        <w:t>In some implementations, the SPDT could be considered as an additional one for the main branch.</w:t>
      </w:r>
      <w:r w:rsidR="00086B2F">
        <w:rPr>
          <w:lang w:val="en-US"/>
        </w:rPr>
        <w:t xml:space="preserve"> </w:t>
      </w:r>
    </w:p>
    <w:p w14:paraId="596D9698" w14:textId="7E1D5B53" w:rsidR="00A60963" w:rsidRDefault="00223146" w:rsidP="002C5FA8">
      <w:pPr>
        <w:rPr>
          <w:lang w:val="en-US"/>
        </w:rPr>
      </w:pPr>
      <w:r>
        <w:rPr>
          <w:lang w:val="en-US"/>
        </w:rPr>
        <w:t>Additional PA switch throw impact is negligible in terms of extra IL</w:t>
      </w:r>
      <w:r w:rsidR="00173370">
        <w:rPr>
          <w:lang w:val="en-US"/>
        </w:rPr>
        <w:t>.</w:t>
      </w:r>
      <w:r>
        <w:rPr>
          <w:lang w:val="en-US"/>
        </w:rPr>
        <w:t xml:space="preserve"> On RX side, </w:t>
      </w:r>
      <w:r w:rsidR="00A60963">
        <w:rPr>
          <w:lang w:val="en-US"/>
        </w:rPr>
        <w:t xml:space="preserve">the </w:t>
      </w:r>
      <w:r w:rsidR="00763D40">
        <w:rPr>
          <w:lang w:val="en-US"/>
        </w:rPr>
        <w:t>SPDT</w:t>
      </w:r>
      <w:r w:rsidR="00A60963">
        <w:rPr>
          <w:lang w:val="en-US"/>
        </w:rPr>
        <w:t xml:space="preserve"> before LNA </w:t>
      </w:r>
      <w:r w:rsidR="00235EA1">
        <w:rPr>
          <w:lang w:val="en-US"/>
        </w:rPr>
        <w:t>has net impact of less than 0.5dB because in diversity path there is no need for such a switch</w:t>
      </w:r>
      <w:r w:rsidR="0034702A">
        <w:rPr>
          <w:lang w:val="en-US"/>
        </w:rPr>
        <w:t>.</w:t>
      </w:r>
      <w:r w:rsidR="00A60963">
        <w:rPr>
          <w:lang w:val="en-US"/>
        </w:rPr>
        <w:t xml:space="preserve"> </w:t>
      </w:r>
      <w:r w:rsidR="00C17F67">
        <w:rPr>
          <w:lang w:val="en-US"/>
        </w:rPr>
        <w:t>In general, there are some practical limits in the amount of switch throws and duplexers that can be accommodated in RF FE.</w:t>
      </w:r>
    </w:p>
    <w:p w14:paraId="5C3729EC" w14:textId="77777777" w:rsidR="00AC3159" w:rsidRDefault="00A60963" w:rsidP="002C5FA8">
      <w:pPr>
        <w:rPr>
          <w:lang w:val="en-US"/>
        </w:rPr>
      </w:pPr>
      <w:r>
        <w:rPr>
          <w:lang w:val="en-US"/>
        </w:rPr>
        <w:t>W</w:t>
      </w:r>
      <w:r w:rsidR="00B411F9">
        <w:rPr>
          <w:lang w:val="en-US"/>
        </w:rPr>
        <w:t>ith</w:t>
      </w:r>
      <w:r w:rsidR="00025CB7">
        <w:rPr>
          <w:lang w:val="en-US"/>
        </w:rPr>
        <w:t xml:space="preserve"> these </w:t>
      </w:r>
      <w:r w:rsidR="00542922">
        <w:rPr>
          <w:lang w:val="en-US"/>
        </w:rPr>
        <w:t xml:space="preserve">additional loss </w:t>
      </w:r>
      <w:r w:rsidR="00025CB7">
        <w:rPr>
          <w:lang w:val="en-US"/>
        </w:rPr>
        <w:t>assumptions, option b does not change</w:t>
      </w:r>
      <w:r w:rsidR="00B411F9">
        <w:rPr>
          <w:lang w:val="en-US"/>
        </w:rPr>
        <w:t xml:space="preserve"> MSD analysis </w:t>
      </w:r>
      <w:r w:rsidR="00025CB7">
        <w:rPr>
          <w:lang w:val="en-US"/>
        </w:rPr>
        <w:t xml:space="preserve">results </w:t>
      </w:r>
      <w:r w:rsidR="00B411F9">
        <w:rPr>
          <w:lang w:val="en-US"/>
        </w:rPr>
        <w:t>in section 2.1.</w:t>
      </w:r>
    </w:p>
    <w:p w14:paraId="4B50215E" w14:textId="77777777" w:rsidR="002E331E" w:rsidRDefault="003E6842" w:rsidP="002C5FA8">
      <w:pPr>
        <w:rPr>
          <w:lang w:val="en-US"/>
        </w:rPr>
      </w:pPr>
      <w:r w:rsidRPr="00263C11">
        <w:rPr>
          <w:b/>
          <w:lang w:val="en-US"/>
        </w:rPr>
        <w:t>Conclusion 2</w:t>
      </w:r>
      <w:r>
        <w:rPr>
          <w:lang w:val="en-US"/>
        </w:rPr>
        <w:t>: If UE supports both CA_2A-66A and CA_66A-70A, at least one feasible implementation option is to have dedicated CA component for both combinations</w:t>
      </w:r>
      <w:r w:rsidR="00A55E17">
        <w:rPr>
          <w:lang w:val="en-US"/>
        </w:rPr>
        <w:t>.</w:t>
      </w:r>
    </w:p>
    <w:p w14:paraId="5C1CFCCC" w14:textId="77777777" w:rsidR="002F386C" w:rsidRDefault="00765FD7" w:rsidP="002C5FA8">
      <w:pPr>
        <w:rPr>
          <w:lang w:val="en-US"/>
        </w:rPr>
      </w:pPr>
      <w:r w:rsidRPr="00263C11">
        <w:rPr>
          <w:b/>
          <w:lang w:val="en-US"/>
        </w:rPr>
        <w:t>Conclu</w:t>
      </w:r>
      <w:r w:rsidR="006F53CA" w:rsidRPr="00263C11">
        <w:rPr>
          <w:b/>
          <w:lang w:val="en-US"/>
        </w:rPr>
        <w:t>sion 3</w:t>
      </w:r>
      <w:r w:rsidR="006F53CA">
        <w:rPr>
          <w:lang w:val="en-US"/>
        </w:rPr>
        <w:t xml:space="preserve">: For that option, MSD, </w:t>
      </w:r>
      <w:r w:rsidR="006F53CA">
        <w:rPr>
          <w:lang w:val="en-US"/>
        </w:rPr>
        <w:sym w:font="Symbol" w:char="F044"/>
      </w:r>
      <w:r w:rsidR="006F53CA">
        <w:rPr>
          <w:lang w:val="en-US"/>
        </w:rPr>
        <w:t>T</w:t>
      </w:r>
      <w:r w:rsidR="006F53CA">
        <w:rPr>
          <w:vertAlign w:val="subscript"/>
          <w:lang w:val="en-US"/>
        </w:rPr>
        <w:t>IB</w:t>
      </w:r>
      <w:r w:rsidR="006F53CA">
        <w:rPr>
          <w:lang w:val="en-US"/>
        </w:rPr>
        <w:t xml:space="preserve">, and </w:t>
      </w:r>
      <w:r w:rsidR="006F53CA">
        <w:rPr>
          <w:lang w:val="en-US"/>
        </w:rPr>
        <w:sym w:font="Symbol" w:char="F044"/>
      </w:r>
      <w:r w:rsidR="006F53CA">
        <w:rPr>
          <w:lang w:val="en-US"/>
        </w:rPr>
        <w:t>R</w:t>
      </w:r>
      <w:r w:rsidR="006F53CA">
        <w:rPr>
          <w:vertAlign w:val="subscript"/>
          <w:lang w:val="en-US"/>
        </w:rPr>
        <w:t>IB</w:t>
      </w:r>
      <w:r w:rsidR="00D64E02">
        <w:rPr>
          <w:lang w:val="en-US"/>
        </w:rPr>
        <w:t xml:space="preserve"> are</w:t>
      </w:r>
      <w:r w:rsidR="006F53CA">
        <w:rPr>
          <w:lang w:val="en-US"/>
        </w:rPr>
        <w:t xml:space="preserve"> </w:t>
      </w:r>
      <w:r w:rsidR="00E938C2">
        <w:rPr>
          <w:lang w:val="en-US"/>
        </w:rPr>
        <w:t xml:space="preserve">the </w:t>
      </w:r>
      <w:r w:rsidR="006F53CA">
        <w:rPr>
          <w:lang w:val="en-US"/>
        </w:rPr>
        <w:t>same as in case when UE supports only CA_66A-70A</w:t>
      </w:r>
    </w:p>
    <w:p w14:paraId="5F1AFC4B" w14:textId="77777777" w:rsidR="00D64E02" w:rsidRPr="00D64E02" w:rsidRDefault="00E938C2" w:rsidP="002C5FA8">
      <w:pPr>
        <w:rPr>
          <w:lang w:val="en-US"/>
        </w:rPr>
      </w:pPr>
      <w:r>
        <w:rPr>
          <w:lang w:val="en-US"/>
        </w:rPr>
        <w:t xml:space="preserve">Given that the baseline approach in 3GPP has been to define requirements for each CA combinations </w:t>
      </w:r>
      <w:r w:rsidR="00244EDB">
        <w:rPr>
          <w:lang w:val="en-US"/>
        </w:rPr>
        <w:t xml:space="preserve">separately and due to negligible impact to results if support of other combinations were assumed, the requirements for CA_66A-70A should be defined based on B66+B70 triplexer only. </w:t>
      </w:r>
    </w:p>
    <w:p w14:paraId="294DAF73" w14:textId="087BFFDA" w:rsidR="00251AFE" w:rsidRDefault="00251AFE" w:rsidP="002C5FA8">
      <w:pPr>
        <w:rPr>
          <w:lang w:val="en-US"/>
        </w:rPr>
      </w:pPr>
      <w:r w:rsidRPr="00251AFE">
        <w:rPr>
          <w:b/>
          <w:lang w:val="en-US"/>
        </w:rPr>
        <w:t>Conclusion 4</w:t>
      </w:r>
      <w:r>
        <w:rPr>
          <w:lang w:val="en-US"/>
        </w:rPr>
        <w:t>: MSD for CA_66A-70A is derived based on B66+B70 triplexer</w:t>
      </w:r>
      <w:r w:rsidR="00465ECE">
        <w:rPr>
          <w:lang w:val="en-US"/>
        </w:rPr>
        <w:t xml:space="preserve">, i.e. </w:t>
      </w:r>
      <w:r w:rsidR="00465ECE" w:rsidRPr="002C5FA8">
        <w:rPr>
          <w:bCs/>
        </w:rPr>
        <w:t>No MSD requirement is needed for B66, B70, and B66+B70 CA</w:t>
      </w:r>
      <w:r w:rsidR="00465ECE">
        <w:rPr>
          <w:bCs/>
        </w:rPr>
        <w:t xml:space="preserve"> when UE supports CA_66A-70A </w:t>
      </w:r>
      <w:r w:rsidR="00D64E02">
        <w:rPr>
          <w:lang w:val="en-US"/>
        </w:rPr>
        <w:t xml:space="preserve"> </w:t>
      </w:r>
    </w:p>
    <w:p w14:paraId="1F870013" w14:textId="27BF0704" w:rsidR="009D7AE9" w:rsidRDefault="00D01C09" w:rsidP="002C5FA8">
      <w:pPr>
        <w:rPr>
          <w:lang w:val="en-US"/>
        </w:rPr>
      </w:pPr>
      <w:r>
        <w:rPr>
          <w:lang w:val="en-US"/>
        </w:rPr>
        <w:t xml:space="preserve">Please note that the same </w:t>
      </w:r>
      <w:r w:rsidR="00404BD6">
        <w:rPr>
          <w:lang w:val="en-US"/>
        </w:rPr>
        <w:t xml:space="preserve">MSD </w:t>
      </w:r>
      <w:r>
        <w:rPr>
          <w:lang w:val="en-US"/>
        </w:rPr>
        <w:t>conclusions hold for other higher class B66+B70 CA cases.</w:t>
      </w:r>
    </w:p>
    <w:p w14:paraId="191A88EF" w14:textId="57977AA4" w:rsidR="009D7AE9" w:rsidRPr="006F53CA" w:rsidRDefault="00D01C09" w:rsidP="002C5FA8">
      <w:pPr>
        <w:rPr>
          <w:lang w:val="en-US"/>
        </w:rPr>
      </w:pPr>
      <w:r>
        <w:rPr>
          <w:lang w:val="en-US"/>
        </w:rPr>
        <w:t xml:space="preserve">The </w:t>
      </w:r>
      <w:r w:rsidR="009D7AE9">
        <w:rPr>
          <w:lang w:val="en-US"/>
        </w:rPr>
        <w:t>TP below is mostly copied from R14 TR. Only the Reference Sensitivity section is new.</w:t>
      </w:r>
    </w:p>
    <w:p w14:paraId="24509F54" w14:textId="77777777" w:rsidR="00CD4C7B" w:rsidRDefault="004E3459" w:rsidP="00CD4C7B">
      <w:pPr>
        <w:pStyle w:val="Heading1"/>
      </w:pPr>
      <w:r>
        <w:lastRenderedPageBreak/>
        <w:t>3</w:t>
      </w:r>
      <w:r>
        <w:tab/>
        <w:t>TP</w:t>
      </w:r>
    </w:p>
    <w:p w14:paraId="43FD171B" w14:textId="77777777" w:rsidR="004E3459" w:rsidRPr="00D04933" w:rsidRDefault="004E3459" w:rsidP="004E3459">
      <w:pPr>
        <w:pStyle w:val="Heading2"/>
        <w:jc w:val="center"/>
        <w:rPr>
          <w:b/>
          <w:bCs/>
          <w:color w:val="FF0000"/>
          <w:sz w:val="36"/>
          <w:lang w:val="en-US"/>
        </w:rPr>
      </w:pPr>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p w14:paraId="69C8FCDF" w14:textId="77777777" w:rsidR="008A15F9" w:rsidRPr="00F00C5E" w:rsidRDefault="008A15F9" w:rsidP="008A15F9">
      <w:pPr>
        <w:pStyle w:val="Heading2"/>
        <w:ind w:left="1170" w:hanging="1170"/>
        <w:rPr>
          <w:ins w:id="0" w:author="Antti Immonen" w:date="2017-08-09T15:11:00Z"/>
          <w:rFonts w:ascii="Calibri" w:hAnsi="Calibri"/>
          <w:sz w:val="22"/>
          <w:szCs w:val="22"/>
        </w:rPr>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ins w:id="12" w:author="Antti Immonen" w:date="2017-08-09T15:11:00Z">
        <w:r>
          <w:t>5.X</w:t>
        </w:r>
        <w:r>
          <w:rPr>
            <w:rFonts w:hint="eastAsia"/>
          </w:rPr>
          <w:tab/>
        </w:r>
        <w:r w:rsidRPr="00F813D5">
          <w:t>CA_</w:t>
        </w:r>
        <w:r>
          <w:t>66</w:t>
        </w:r>
        <w:r w:rsidRPr="00F813D5">
          <w:t>A-</w:t>
        </w:r>
        <w:r>
          <w:t>70A</w:t>
        </w:r>
        <w:r w:rsidRPr="00F813D5">
          <w:t>_BCS</w:t>
        </w:r>
        <w:r>
          <w:t xml:space="preserve">0 </w:t>
        </w:r>
        <w:bookmarkEnd w:id="1"/>
        <w:bookmarkEnd w:id="2"/>
        <w:bookmarkEnd w:id="3"/>
        <w:bookmarkEnd w:id="4"/>
        <w:bookmarkEnd w:id="5"/>
        <w:bookmarkEnd w:id="6"/>
        <w:bookmarkEnd w:id="7"/>
        <w:bookmarkEnd w:id="8"/>
        <w:bookmarkEnd w:id="9"/>
        <w:bookmarkEnd w:id="10"/>
        <w:bookmarkEnd w:id="11"/>
      </w:ins>
    </w:p>
    <w:p w14:paraId="5E99DF76" w14:textId="77777777" w:rsidR="008A15F9" w:rsidRDefault="008A15F9" w:rsidP="008A15F9">
      <w:pPr>
        <w:pStyle w:val="TH"/>
        <w:rPr>
          <w:ins w:id="13" w:author="Antti Immonen" w:date="2017-08-09T15:11:00Z"/>
        </w:rPr>
      </w:pPr>
    </w:p>
    <w:p w14:paraId="501E93A6" w14:textId="77777777" w:rsidR="008A15F9" w:rsidRDefault="008A15F9" w:rsidP="008A15F9">
      <w:pPr>
        <w:pStyle w:val="Heading3"/>
        <w:ind w:left="1170" w:hanging="1170"/>
        <w:rPr>
          <w:ins w:id="14" w:author="Antti Immonen" w:date="2017-08-09T15:11:00Z"/>
        </w:rPr>
      </w:pPr>
      <w:ins w:id="15" w:author="Antti Immonen" w:date="2017-08-09T15:11:00Z">
        <w:r>
          <w:t>5.X.1</w:t>
        </w:r>
        <w:r>
          <w:rPr>
            <w:rFonts w:hint="eastAsia"/>
          </w:rPr>
          <w:tab/>
        </w:r>
        <w:r w:rsidRPr="00725D82">
          <w:t>Channel bandwidths per operating band for CA</w:t>
        </w:r>
      </w:ins>
    </w:p>
    <w:p w14:paraId="401322B8" w14:textId="77777777" w:rsidR="008A15F9" w:rsidRPr="00B82609" w:rsidRDefault="008A15F9" w:rsidP="008A15F9">
      <w:pPr>
        <w:rPr>
          <w:ins w:id="16" w:author="Antti Immonen" w:date="2017-08-09T15:11:00Z"/>
        </w:rPr>
      </w:pPr>
    </w:p>
    <w:p w14:paraId="3927B766" w14:textId="77777777" w:rsidR="008A15F9" w:rsidRDefault="008A15F9" w:rsidP="008A15F9">
      <w:pPr>
        <w:pStyle w:val="TH"/>
        <w:rPr>
          <w:ins w:id="17" w:author="Antti Immonen" w:date="2017-08-09T15:11:00Z"/>
        </w:rPr>
      </w:pPr>
      <w:ins w:id="18" w:author="Antti Immonen" w:date="2017-08-09T15:11:00Z">
        <w:r w:rsidRPr="009715C6">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8A15F9" w:rsidRPr="00F62D67" w14:paraId="2A857FD4" w14:textId="77777777" w:rsidTr="0076300F">
        <w:trPr>
          <w:trHeight w:val="249"/>
          <w:ins w:id="19" w:author="Antti Immonen" w:date="2017-08-09T15:11: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B393A1" w14:textId="77777777" w:rsidR="008A15F9" w:rsidRPr="00F62D67" w:rsidRDefault="008A15F9" w:rsidP="0076300F">
            <w:pPr>
              <w:spacing w:after="0"/>
              <w:jc w:val="center"/>
              <w:rPr>
                <w:ins w:id="20" w:author="Antti Immonen" w:date="2017-08-09T15:11:00Z"/>
                <w:rFonts w:ascii="Arial" w:hAnsi="Arial" w:cs="Arial"/>
                <w:color w:val="000000"/>
                <w:sz w:val="18"/>
                <w:szCs w:val="18"/>
                <w:lang w:val="en-US"/>
              </w:rPr>
            </w:pPr>
            <w:ins w:id="21" w:author="Antti Immonen" w:date="2017-08-09T15:11: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335D94" w14:textId="77777777" w:rsidR="008A15F9" w:rsidRPr="00F62D67" w:rsidRDefault="008A15F9" w:rsidP="0076300F">
            <w:pPr>
              <w:spacing w:after="0"/>
              <w:jc w:val="center"/>
              <w:rPr>
                <w:ins w:id="22" w:author="Antti Immonen" w:date="2017-08-09T15:11:00Z"/>
                <w:rFonts w:ascii="Arial" w:hAnsi="Arial" w:cs="Arial"/>
                <w:color w:val="000000"/>
                <w:sz w:val="18"/>
                <w:szCs w:val="18"/>
                <w:lang w:val="en-US"/>
              </w:rPr>
            </w:pPr>
            <w:ins w:id="23" w:author="Antti Immonen" w:date="2017-08-09T15:11: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99EBA7" w14:textId="77777777" w:rsidR="008A15F9" w:rsidRPr="00F62D67" w:rsidRDefault="008A15F9" w:rsidP="0076300F">
            <w:pPr>
              <w:spacing w:after="0"/>
              <w:jc w:val="center"/>
              <w:rPr>
                <w:ins w:id="24" w:author="Antti Immonen" w:date="2017-08-09T15:11:00Z"/>
                <w:rFonts w:ascii="Arial" w:hAnsi="Arial" w:cs="Arial"/>
                <w:color w:val="000000"/>
                <w:sz w:val="18"/>
                <w:szCs w:val="18"/>
                <w:lang w:val="en-US"/>
              </w:rPr>
            </w:pPr>
            <w:ins w:id="25" w:author="Antti Immonen" w:date="2017-08-09T15:11: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7F24D4C" w14:textId="77777777" w:rsidR="008A15F9" w:rsidRPr="00F62D67" w:rsidRDefault="008A15F9" w:rsidP="0076300F">
            <w:pPr>
              <w:spacing w:after="0"/>
              <w:jc w:val="center"/>
              <w:rPr>
                <w:ins w:id="26" w:author="Antti Immonen" w:date="2017-08-09T15:11:00Z"/>
                <w:rFonts w:ascii="Arial" w:hAnsi="Arial" w:cs="Arial"/>
                <w:color w:val="000000"/>
                <w:sz w:val="18"/>
                <w:szCs w:val="18"/>
                <w:lang w:val="en-US"/>
              </w:rPr>
            </w:pPr>
            <w:ins w:id="27" w:author="Antti Immonen" w:date="2017-08-09T15:11: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8C181A" w14:textId="77777777" w:rsidR="008A15F9" w:rsidRPr="00F62D67" w:rsidRDefault="008A15F9" w:rsidP="0076300F">
            <w:pPr>
              <w:spacing w:after="0"/>
              <w:jc w:val="center"/>
              <w:rPr>
                <w:ins w:id="28" w:author="Antti Immonen" w:date="2017-08-09T15:11:00Z"/>
                <w:rFonts w:ascii="Arial" w:hAnsi="Arial" w:cs="Arial"/>
                <w:color w:val="000000"/>
                <w:sz w:val="18"/>
                <w:szCs w:val="18"/>
                <w:lang w:val="en-US"/>
              </w:rPr>
            </w:pPr>
            <w:ins w:id="29" w:author="Antti Immonen" w:date="2017-08-09T15:11:00Z">
              <w:r w:rsidRPr="00F62D67">
                <w:rPr>
                  <w:rFonts w:ascii="Arial" w:hAnsi="Arial" w:cs="Arial"/>
                  <w:color w:val="000000"/>
                  <w:sz w:val="18"/>
                  <w:szCs w:val="18"/>
                </w:rPr>
                <w:t>Duplex Mode</w:t>
              </w:r>
            </w:ins>
          </w:p>
        </w:tc>
      </w:tr>
      <w:tr w:rsidR="008A15F9" w:rsidRPr="00F62D67" w14:paraId="37F18FFC" w14:textId="77777777" w:rsidTr="0076300F">
        <w:trPr>
          <w:trHeight w:val="249"/>
          <w:ins w:id="30" w:author="Antti Immonen" w:date="2017-08-09T15:11: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5E85AE72" w14:textId="77777777" w:rsidR="008A15F9" w:rsidRPr="00F62D67" w:rsidRDefault="008A15F9" w:rsidP="0076300F">
            <w:pPr>
              <w:spacing w:after="0"/>
              <w:rPr>
                <w:ins w:id="31" w:author="Antti Immonen" w:date="2017-08-09T15:11: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98241BA" w14:textId="77777777" w:rsidR="008A15F9" w:rsidRPr="00F62D67" w:rsidRDefault="008A15F9" w:rsidP="0076300F">
            <w:pPr>
              <w:spacing w:after="0"/>
              <w:rPr>
                <w:ins w:id="32" w:author="Antti Immonen" w:date="2017-08-09T15:11: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204F25" w14:textId="77777777" w:rsidR="008A15F9" w:rsidRPr="00F62D67" w:rsidRDefault="008A15F9" w:rsidP="0076300F">
            <w:pPr>
              <w:spacing w:after="0"/>
              <w:jc w:val="center"/>
              <w:rPr>
                <w:ins w:id="33" w:author="Antti Immonen" w:date="2017-08-09T15:11:00Z"/>
                <w:rFonts w:ascii="Arial" w:hAnsi="Arial" w:cs="Arial"/>
                <w:color w:val="000000"/>
                <w:sz w:val="18"/>
                <w:szCs w:val="18"/>
                <w:lang w:val="en-US"/>
              </w:rPr>
            </w:pPr>
            <w:ins w:id="34" w:author="Antti Immonen" w:date="2017-08-09T15:11: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88F85C" w14:textId="77777777" w:rsidR="008A15F9" w:rsidRPr="00F62D67" w:rsidRDefault="008A15F9" w:rsidP="0076300F">
            <w:pPr>
              <w:spacing w:after="0"/>
              <w:jc w:val="center"/>
              <w:rPr>
                <w:ins w:id="35" w:author="Antti Immonen" w:date="2017-08-09T15:11:00Z"/>
                <w:rFonts w:ascii="Arial" w:hAnsi="Arial" w:cs="Arial"/>
                <w:color w:val="000000"/>
                <w:sz w:val="18"/>
                <w:szCs w:val="18"/>
                <w:lang w:val="en-US"/>
              </w:rPr>
            </w:pPr>
            <w:ins w:id="36" w:author="Antti Immonen" w:date="2017-08-09T15:11: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18ACCAEC" w14:textId="77777777" w:rsidR="008A15F9" w:rsidRPr="00F62D67" w:rsidRDefault="008A15F9" w:rsidP="0076300F">
            <w:pPr>
              <w:spacing w:after="0"/>
              <w:rPr>
                <w:ins w:id="37" w:author="Antti Immonen" w:date="2017-08-09T15:11:00Z"/>
                <w:rFonts w:ascii="Arial" w:hAnsi="Arial" w:cs="Arial"/>
                <w:color w:val="000000"/>
                <w:sz w:val="18"/>
                <w:szCs w:val="18"/>
                <w:lang w:val="en-US"/>
              </w:rPr>
            </w:pPr>
          </w:p>
        </w:tc>
      </w:tr>
      <w:tr w:rsidR="008A15F9" w:rsidRPr="00F62D67" w14:paraId="523443C6" w14:textId="77777777" w:rsidTr="0076300F">
        <w:trPr>
          <w:trHeight w:val="249"/>
          <w:ins w:id="38" w:author="Antti Immonen" w:date="2017-08-09T15:11: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92D7EA1" w14:textId="77777777" w:rsidR="008A15F9" w:rsidRPr="00F62D67" w:rsidRDefault="008A15F9" w:rsidP="0076300F">
            <w:pPr>
              <w:spacing w:after="0"/>
              <w:rPr>
                <w:ins w:id="39" w:author="Antti Immonen" w:date="2017-08-09T15:11: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15FB649" w14:textId="77777777" w:rsidR="008A15F9" w:rsidRPr="00F62D67" w:rsidRDefault="008A15F9" w:rsidP="0076300F">
            <w:pPr>
              <w:spacing w:after="0"/>
              <w:rPr>
                <w:ins w:id="40" w:author="Antti Immonen" w:date="2017-08-09T15:11: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7FE0F983" w14:textId="77777777" w:rsidR="008A15F9" w:rsidRPr="00F62D67" w:rsidRDefault="008A15F9" w:rsidP="0076300F">
            <w:pPr>
              <w:spacing w:after="0"/>
              <w:jc w:val="center"/>
              <w:rPr>
                <w:ins w:id="41" w:author="Antti Immonen" w:date="2017-08-09T15:11:00Z"/>
                <w:rFonts w:ascii="Arial" w:hAnsi="Arial" w:cs="Arial"/>
                <w:color w:val="000000"/>
                <w:sz w:val="18"/>
                <w:szCs w:val="18"/>
                <w:lang w:val="en-US"/>
              </w:rPr>
            </w:pPr>
            <w:ins w:id="42" w:author="Antti Immonen" w:date="2017-08-09T15:11:00Z">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74D1257A" w14:textId="77777777" w:rsidR="008A15F9" w:rsidRPr="00F62D67" w:rsidRDefault="008A15F9" w:rsidP="0076300F">
            <w:pPr>
              <w:spacing w:after="0"/>
              <w:jc w:val="center"/>
              <w:rPr>
                <w:ins w:id="43" w:author="Antti Immonen" w:date="2017-08-09T15:11:00Z"/>
                <w:rFonts w:ascii="Arial" w:hAnsi="Arial" w:cs="Arial"/>
                <w:color w:val="000000"/>
                <w:sz w:val="18"/>
                <w:szCs w:val="18"/>
                <w:lang w:val="en-US"/>
              </w:rPr>
            </w:pPr>
            <w:ins w:id="44" w:author="Antti Immonen" w:date="2017-08-09T15:11:00Z">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1697A226" w14:textId="77777777" w:rsidR="008A15F9" w:rsidRPr="00F62D67" w:rsidRDefault="008A15F9" w:rsidP="0076300F">
            <w:pPr>
              <w:spacing w:after="0"/>
              <w:rPr>
                <w:ins w:id="45" w:author="Antti Immonen" w:date="2017-08-09T15:11:00Z"/>
                <w:rFonts w:ascii="Arial" w:hAnsi="Arial" w:cs="Arial"/>
                <w:color w:val="000000"/>
                <w:sz w:val="18"/>
                <w:szCs w:val="18"/>
                <w:lang w:val="en-US"/>
              </w:rPr>
            </w:pPr>
          </w:p>
        </w:tc>
      </w:tr>
      <w:tr w:rsidR="008A15F9" w:rsidRPr="00F62D67" w14:paraId="66EE539B" w14:textId="77777777" w:rsidTr="0076300F">
        <w:trPr>
          <w:trHeight w:val="249"/>
          <w:ins w:id="46" w:author="Antti Immonen" w:date="2017-08-09T15:11:00Z"/>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3A18F712" w14:textId="77777777" w:rsidR="008A15F9" w:rsidRPr="00F62D67" w:rsidRDefault="008A15F9" w:rsidP="0076300F">
            <w:pPr>
              <w:spacing w:after="0"/>
              <w:jc w:val="center"/>
              <w:rPr>
                <w:ins w:id="47" w:author="Antti Immonen" w:date="2017-08-09T15:11:00Z"/>
                <w:rFonts w:ascii="Arial" w:hAnsi="Arial" w:cs="Arial"/>
                <w:color w:val="000000"/>
                <w:sz w:val="18"/>
                <w:szCs w:val="18"/>
                <w:lang w:val="en-US"/>
              </w:rPr>
            </w:pPr>
            <w:ins w:id="48" w:author="Antti Immonen" w:date="2017-08-09T15:11:00Z">
              <w:r w:rsidRPr="00F62D67">
                <w:rPr>
                  <w:rFonts w:ascii="Arial" w:eastAsia="Calibri" w:hAnsi="Arial" w:cs="Arial"/>
                  <w:color w:val="000000"/>
                  <w:sz w:val="18"/>
                  <w:szCs w:val="18"/>
                  <w:lang w:val="en-US"/>
                </w:rPr>
                <w:t>CA_66-70</w:t>
              </w:r>
            </w:ins>
          </w:p>
        </w:tc>
        <w:tc>
          <w:tcPr>
            <w:tcW w:w="900" w:type="dxa"/>
            <w:tcBorders>
              <w:top w:val="nil"/>
              <w:left w:val="nil"/>
              <w:bottom w:val="single" w:sz="8" w:space="0" w:color="auto"/>
              <w:right w:val="single" w:sz="8" w:space="0" w:color="auto"/>
            </w:tcBorders>
            <w:shd w:val="clear" w:color="auto" w:fill="auto"/>
            <w:vAlign w:val="center"/>
            <w:hideMark/>
          </w:tcPr>
          <w:p w14:paraId="6ACB35D8" w14:textId="77777777" w:rsidR="008A15F9" w:rsidRPr="00F62D67" w:rsidRDefault="008A15F9" w:rsidP="0076300F">
            <w:pPr>
              <w:spacing w:after="0"/>
              <w:jc w:val="center"/>
              <w:rPr>
                <w:ins w:id="49" w:author="Antti Immonen" w:date="2017-08-09T15:11:00Z"/>
                <w:rFonts w:ascii="Arial" w:hAnsi="Arial" w:cs="Arial"/>
                <w:color w:val="000000"/>
                <w:sz w:val="18"/>
                <w:szCs w:val="18"/>
                <w:lang w:val="en-US"/>
              </w:rPr>
            </w:pPr>
            <w:ins w:id="50" w:author="Antti Immonen" w:date="2017-08-09T15:11:00Z">
              <w:r w:rsidRPr="00F62D67">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hideMark/>
          </w:tcPr>
          <w:p w14:paraId="10DD842D" w14:textId="77777777" w:rsidR="008A15F9" w:rsidRPr="00F62D67" w:rsidRDefault="008A15F9" w:rsidP="0076300F">
            <w:pPr>
              <w:spacing w:after="0"/>
              <w:jc w:val="center"/>
              <w:rPr>
                <w:ins w:id="51" w:author="Antti Immonen" w:date="2017-08-09T15:11:00Z"/>
                <w:rFonts w:ascii="Arial" w:hAnsi="Arial" w:cs="Arial"/>
                <w:color w:val="000000"/>
                <w:sz w:val="18"/>
                <w:szCs w:val="18"/>
                <w:lang w:val="en-US"/>
              </w:rPr>
            </w:pPr>
            <w:ins w:id="52" w:author="Antti Immonen" w:date="2017-08-09T15:11:00Z">
              <w:r w:rsidRPr="00F62D67">
                <w:rPr>
                  <w:rFonts w:ascii="Arial" w:eastAsia="Calibri" w:hAnsi="Arial" w:cs="Arial"/>
                  <w:color w:val="000000"/>
                  <w:sz w:val="18"/>
                  <w:szCs w:val="18"/>
                  <w:lang w:val="en-US"/>
                </w:rPr>
                <w:t>1710 MHz</w:t>
              </w:r>
            </w:ins>
          </w:p>
        </w:tc>
        <w:tc>
          <w:tcPr>
            <w:tcW w:w="630" w:type="dxa"/>
            <w:tcBorders>
              <w:top w:val="nil"/>
              <w:left w:val="nil"/>
              <w:bottom w:val="single" w:sz="8" w:space="0" w:color="auto"/>
              <w:right w:val="single" w:sz="8" w:space="0" w:color="auto"/>
            </w:tcBorders>
            <w:shd w:val="clear" w:color="auto" w:fill="auto"/>
            <w:vAlign w:val="center"/>
            <w:hideMark/>
          </w:tcPr>
          <w:p w14:paraId="1D246A9F" w14:textId="77777777" w:rsidR="008A15F9" w:rsidRPr="00F62D67" w:rsidRDefault="008A15F9" w:rsidP="0076300F">
            <w:pPr>
              <w:spacing w:after="0"/>
              <w:jc w:val="center"/>
              <w:rPr>
                <w:ins w:id="53" w:author="Antti Immonen" w:date="2017-08-09T15:11:00Z"/>
                <w:rFonts w:ascii="Arial" w:hAnsi="Arial" w:cs="Arial"/>
                <w:color w:val="000000"/>
                <w:sz w:val="18"/>
                <w:szCs w:val="18"/>
                <w:lang w:val="en-US"/>
              </w:rPr>
            </w:pPr>
            <w:ins w:id="54" w:author="Antti Immonen" w:date="2017-08-09T15:11: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191B190D" w14:textId="77777777" w:rsidR="008A15F9" w:rsidRPr="00F62D67" w:rsidRDefault="008A15F9" w:rsidP="0076300F">
            <w:pPr>
              <w:spacing w:after="0"/>
              <w:jc w:val="center"/>
              <w:rPr>
                <w:ins w:id="55" w:author="Antti Immonen" w:date="2017-08-09T15:11:00Z"/>
                <w:rFonts w:ascii="Arial" w:hAnsi="Arial" w:cs="Arial"/>
                <w:color w:val="000000"/>
                <w:sz w:val="18"/>
                <w:szCs w:val="18"/>
                <w:lang w:val="en-US"/>
              </w:rPr>
            </w:pPr>
            <w:ins w:id="56" w:author="Antti Immonen" w:date="2017-08-09T15:11:00Z">
              <w:r w:rsidRPr="00F62D67">
                <w:rPr>
                  <w:rFonts w:ascii="Arial" w:eastAsia="Calibri" w:hAnsi="Arial" w:cs="Arial"/>
                  <w:color w:val="000000"/>
                  <w:sz w:val="18"/>
                  <w:szCs w:val="18"/>
                  <w:lang w:val="en-US"/>
                </w:rPr>
                <w:t>1780 MHz</w:t>
              </w:r>
            </w:ins>
          </w:p>
        </w:tc>
        <w:tc>
          <w:tcPr>
            <w:tcW w:w="1559" w:type="dxa"/>
            <w:tcBorders>
              <w:top w:val="nil"/>
              <w:left w:val="nil"/>
              <w:bottom w:val="single" w:sz="8" w:space="0" w:color="auto"/>
              <w:right w:val="single" w:sz="8" w:space="0" w:color="auto"/>
            </w:tcBorders>
            <w:shd w:val="clear" w:color="auto" w:fill="auto"/>
            <w:noWrap/>
            <w:vAlign w:val="bottom"/>
            <w:hideMark/>
          </w:tcPr>
          <w:p w14:paraId="3F9CBF8B" w14:textId="77777777" w:rsidR="008A15F9" w:rsidRPr="00F62D67" w:rsidRDefault="008A15F9" w:rsidP="0076300F">
            <w:pPr>
              <w:spacing w:after="0"/>
              <w:jc w:val="center"/>
              <w:rPr>
                <w:ins w:id="57" w:author="Antti Immonen" w:date="2017-08-09T15:11:00Z"/>
                <w:rFonts w:ascii="Arial" w:hAnsi="Arial" w:cs="Arial"/>
                <w:color w:val="000000"/>
                <w:sz w:val="18"/>
                <w:szCs w:val="18"/>
                <w:lang w:val="en-US"/>
              </w:rPr>
            </w:pPr>
            <w:ins w:id="58" w:author="Antti Immonen" w:date="2017-08-09T15:11:00Z">
              <w:r w:rsidRPr="00F62D67">
                <w:rPr>
                  <w:rFonts w:ascii="Arial" w:hAnsi="Arial" w:cs="Arial"/>
                  <w:color w:val="000000"/>
                  <w:sz w:val="18"/>
                  <w:szCs w:val="18"/>
                </w:rPr>
                <w:t>2110 MHz</w:t>
              </w:r>
            </w:ins>
          </w:p>
        </w:tc>
        <w:tc>
          <w:tcPr>
            <w:tcW w:w="720" w:type="dxa"/>
            <w:tcBorders>
              <w:top w:val="nil"/>
              <w:left w:val="nil"/>
              <w:bottom w:val="single" w:sz="8" w:space="0" w:color="auto"/>
              <w:right w:val="single" w:sz="8" w:space="0" w:color="auto"/>
            </w:tcBorders>
            <w:shd w:val="clear" w:color="auto" w:fill="auto"/>
            <w:vAlign w:val="center"/>
            <w:hideMark/>
          </w:tcPr>
          <w:p w14:paraId="7B6D1DB2" w14:textId="77777777" w:rsidR="008A15F9" w:rsidRPr="00F62D67" w:rsidRDefault="008A15F9" w:rsidP="0076300F">
            <w:pPr>
              <w:spacing w:after="0"/>
              <w:jc w:val="center"/>
              <w:rPr>
                <w:ins w:id="59" w:author="Antti Immonen" w:date="2017-08-09T15:11:00Z"/>
                <w:rFonts w:ascii="Arial" w:hAnsi="Arial" w:cs="Arial"/>
                <w:color w:val="000000"/>
                <w:sz w:val="18"/>
                <w:szCs w:val="18"/>
                <w:lang w:val="en-US"/>
              </w:rPr>
            </w:pPr>
            <w:ins w:id="60" w:author="Antti Immonen" w:date="2017-08-09T15:11: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24192C94" w14:textId="77777777" w:rsidR="008A15F9" w:rsidRPr="00F62D67" w:rsidRDefault="008A15F9" w:rsidP="0076300F">
            <w:pPr>
              <w:spacing w:after="0"/>
              <w:jc w:val="center"/>
              <w:rPr>
                <w:ins w:id="61" w:author="Antti Immonen" w:date="2017-08-09T15:11:00Z"/>
                <w:rFonts w:ascii="Arial" w:hAnsi="Arial" w:cs="Arial"/>
                <w:color w:val="000000"/>
                <w:sz w:val="18"/>
                <w:szCs w:val="18"/>
                <w:lang w:val="en-US"/>
              </w:rPr>
            </w:pPr>
            <w:ins w:id="62" w:author="Antti Immonen" w:date="2017-08-09T15:11:00Z">
              <w:r w:rsidRPr="00F62D67">
                <w:rPr>
                  <w:rFonts w:ascii="Arial" w:hAnsi="Arial" w:cs="Arial"/>
                  <w:color w:val="000000"/>
                  <w:sz w:val="18"/>
                  <w:szCs w:val="18"/>
                </w:rPr>
                <w:t>2200 MHz</w:t>
              </w:r>
            </w:ins>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14:paraId="74CFE76E" w14:textId="77777777" w:rsidR="008A15F9" w:rsidRPr="00F62D67" w:rsidRDefault="008A15F9" w:rsidP="0076300F">
            <w:pPr>
              <w:spacing w:after="0"/>
              <w:jc w:val="center"/>
              <w:rPr>
                <w:ins w:id="63" w:author="Antti Immonen" w:date="2017-08-09T15:11:00Z"/>
                <w:rFonts w:ascii="Arial" w:hAnsi="Arial" w:cs="Arial"/>
                <w:color w:val="000000"/>
                <w:sz w:val="18"/>
                <w:szCs w:val="18"/>
                <w:lang w:val="en-US"/>
              </w:rPr>
            </w:pPr>
            <w:ins w:id="64" w:author="Antti Immonen" w:date="2017-08-09T15:11:00Z">
              <w:r w:rsidRPr="00F62D67">
                <w:rPr>
                  <w:rFonts w:ascii="Arial" w:eastAsia="Calibri" w:hAnsi="Arial" w:cs="Arial"/>
                  <w:color w:val="000000"/>
                  <w:sz w:val="18"/>
                  <w:szCs w:val="18"/>
                  <w:lang w:val="en-US"/>
                </w:rPr>
                <w:t>FDD</w:t>
              </w:r>
            </w:ins>
          </w:p>
        </w:tc>
      </w:tr>
      <w:tr w:rsidR="008A15F9" w:rsidRPr="00F62D67" w14:paraId="77A65368" w14:textId="77777777" w:rsidTr="0076300F">
        <w:trPr>
          <w:trHeight w:val="249"/>
          <w:ins w:id="65" w:author="Antti Immonen" w:date="2017-08-09T15:11:00Z"/>
        </w:trPr>
        <w:tc>
          <w:tcPr>
            <w:tcW w:w="1080" w:type="dxa"/>
            <w:vMerge/>
            <w:tcBorders>
              <w:top w:val="nil"/>
              <w:left w:val="single" w:sz="8" w:space="0" w:color="auto"/>
              <w:bottom w:val="single" w:sz="8" w:space="0" w:color="000000"/>
              <w:right w:val="single" w:sz="8" w:space="0" w:color="auto"/>
            </w:tcBorders>
            <w:vAlign w:val="center"/>
            <w:hideMark/>
          </w:tcPr>
          <w:p w14:paraId="600A49D5" w14:textId="77777777" w:rsidR="008A15F9" w:rsidRPr="00F62D67" w:rsidRDefault="008A15F9" w:rsidP="0076300F">
            <w:pPr>
              <w:spacing w:after="0"/>
              <w:rPr>
                <w:ins w:id="66" w:author="Antti Immonen" w:date="2017-08-09T15:11: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05BF5922" w14:textId="77777777" w:rsidR="008A15F9" w:rsidRPr="00F62D67" w:rsidRDefault="008A15F9" w:rsidP="0076300F">
            <w:pPr>
              <w:spacing w:after="0"/>
              <w:jc w:val="center"/>
              <w:rPr>
                <w:ins w:id="67" w:author="Antti Immonen" w:date="2017-08-09T15:11:00Z"/>
                <w:rFonts w:ascii="Arial" w:hAnsi="Arial" w:cs="Arial"/>
                <w:color w:val="000000"/>
                <w:sz w:val="18"/>
                <w:szCs w:val="18"/>
                <w:lang w:val="en-US"/>
              </w:rPr>
            </w:pPr>
            <w:ins w:id="68" w:author="Antti Immonen" w:date="2017-08-09T15:11:00Z">
              <w:r w:rsidRPr="00F62D67">
                <w:rPr>
                  <w:rFonts w:ascii="Arial" w:eastAsia="MS Mincho" w:hAnsi="Arial" w:cs="Arial"/>
                  <w:color w:val="000000"/>
                  <w:sz w:val="18"/>
                  <w:szCs w:val="18"/>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18CB1E48" w14:textId="77777777" w:rsidR="008A15F9" w:rsidRPr="00F62D67" w:rsidRDefault="008A15F9" w:rsidP="0076300F">
            <w:pPr>
              <w:spacing w:after="0"/>
              <w:jc w:val="center"/>
              <w:rPr>
                <w:ins w:id="69" w:author="Antti Immonen" w:date="2017-08-09T15:11:00Z"/>
                <w:rFonts w:ascii="Arial" w:hAnsi="Arial" w:cs="Arial"/>
                <w:color w:val="000000"/>
                <w:sz w:val="18"/>
                <w:szCs w:val="18"/>
                <w:lang w:val="en-US"/>
              </w:rPr>
            </w:pPr>
            <w:ins w:id="70" w:author="Antti Immonen" w:date="2017-08-09T15:11:00Z">
              <w:r w:rsidRPr="00F62D67">
                <w:rPr>
                  <w:rFonts w:ascii="Arial" w:eastAsia="Calibri" w:hAnsi="Arial" w:cs="Arial"/>
                  <w:color w:val="000000"/>
                  <w:sz w:val="18"/>
                  <w:szCs w:val="18"/>
                  <w:lang w:val="en-US"/>
                </w:rPr>
                <w:t>1695 MHz</w:t>
              </w:r>
            </w:ins>
          </w:p>
        </w:tc>
        <w:tc>
          <w:tcPr>
            <w:tcW w:w="630" w:type="dxa"/>
            <w:tcBorders>
              <w:top w:val="nil"/>
              <w:left w:val="nil"/>
              <w:bottom w:val="single" w:sz="8" w:space="0" w:color="auto"/>
              <w:right w:val="single" w:sz="8" w:space="0" w:color="auto"/>
            </w:tcBorders>
            <w:shd w:val="clear" w:color="auto" w:fill="auto"/>
            <w:vAlign w:val="center"/>
            <w:hideMark/>
          </w:tcPr>
          <w:p w14:paraId="43557B16" w14:textId="77777777" w:rsidR="008A15F9" w:rsidRPr="00F62D67" w:rsidRDefault="008A15F9" w:rsidP="0076300F">
            <w:pPr>
              <w:spacing w:after="0"/>
              <w:jc w:val="center"/>
              <w:rPr>
                <w:ins w:id="71" w:author="Antti Immonen" w:date="2017-08-09T15:11:00Z"/>
                <w:rFonts w:ascii="Arial" w:hAnsi="Arial" w:cs="Arial"/>
                <w:color w:val="000000"/>
                <w:sz w:val="18"/>
                <w:szCs w:val="18"/>
                <w:lang w:val="en-US"/>
              </w:rPr>
            </w:pPr>
            <w:ins w:id="72" w:author="Antti Immonen" w:date="2017-08-09T15:11: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415FC70B" w14:textId="77777777" w:rsidR="008A15F9" w:rsidRPr="00F62D67" w:rsidRDefault="008A15F9" w:rsidP="0076300F">
            <w:pPr>
              <w:spacing w:after="0"/>
              <w:jc w:val="center"/>
              <w:rPr>
                <w:ins w:id="73" w:author="Antti Immonen" w:date="2017-08-09T15:11:00Z"/>
                <w:rFonts w:ascii="Arial" w:hAnsi="Arial" w:cs="Arial"/>
                <w:color w:val="000000"/>
                <w:sz w:val="18"/>
                <w:szCs w:val="18"/>
                <w:lang w:val="en-US"/>
              </w:rPr>
            </w:pPr>
            <w:ins w:id="74" w:author="Antti Immonen" w:date="2017-08-09T15:11:00Z">
              <w:r w:rsidRPr="00F62D67">
                <w:rPr>
                  <w:rFonts w:ascii="Arial" w:eastAsia="Calibri" w:hAnsi="Arial" w:cs="Arial"/>
                  <w:color w:val="000000"/>
                  <w:sz w:val="18"/>
                  <w:szCs w:val="18"/>
                  <w:lang w:val="en-US"/>
                </w:rPr>
                <w:t>1710 MHz</w:t>
              </w:r>
            </w:ins>
          </w:p>
        </w:tc>
        <w:tc>
          <w:tcPr>
            <w:tcW w:w="1559" w:type="dxa"/>
            <w:tcBorders>
              <w:top w:val="nil"/>
              <w:left w:val="nil"/>
              <w:bottom w:val="single" w:sz="8" w:space="0" w:color="auto"/>
              <w:right w:val="single" w:sz="8" w:space="0" w:color="auto"/>
            </w:tcBorders>
            <w:shd w:val="clear" w:color="auto" w:fill="auto"/>
            <w:noWrap/>
            <w:vAlign w:val="bottom"/>
            <w:hideMark/>
          </w:tcPr>
          <w:p w14:paraId="1263D8DA" w14:textId="77777777" w:rsidR="008A15F9" w:rsidRPr="00F62D67" w:rsidRDefault="008A15F9" w:rsidP="0076300F">
            <w:pPr>
              <w:spacing w:after="0"/>
              <w:jc w:val="center"/>
              <w:rPr>
                <w:ins w:id="75" w:author="Antti Immonen" w:date="2017-08-09T15:11:00Z"/>
                <w:rFonts w:ascii="Arial" w:hAnsi="Arial" w:cs="Arial"/>
                <w:color w:val="000000"/>
                <w:sz w:val="18"/>
                <w:szCs w:val="18"/>
                <w:lang w:val="en-US"/>
              </w:rPr>
            </w:pPr>
            <w:ins w:id="76" w:author="Antti Immonen" w:date="2017-08-09T15:11:00Z">
              <w:r w:rsidRPr="00F62D67">
                <w:rPr>
                  <w:rFonts w:ascii="Arial" w:eastAsia="Calibri" w:hAnsi="Arial" w:cs="Arial"/>
                  <w:color w:val="000000"/>
                  <w:sz w:val="18"/>
                  <w:szCs w:val="18"/>
                  <w:lang w:val="en-US"/>
                </w:rPr>
                <w:t>1995 MHz</w:t>
              </w:r>
            </w:ins>
          </w:p>
        </w:tc>
        <w:tc>
          <w:tcPr>
            <w:tcW w:w="720" w:type="dxa"/>
            <w:tcBorders>
              <w:top w:val="nil"/>
              <w:left w:val="nil"/>
              <w:bottom w:val="single" w:sz="8" w:space="0" w:color="auto"/>
              <w:right w:val="single" w:sz="8" w:space="0" w:color="auto"/>
            </w:tcBorders>
            <w:shd w:val="clear" w:color="auto" w:fill="auto"/>
            <w:vAlign w:val="center"/>
            <w:hideMark/>
          </w:tcPr>
          <w:p w14:paraId="1B82CD3C" w14:textId="77777777" w:rsidR="008A15F9" w:rsidRPr="00F62D67" w:rsidRDefault="008A15F9" w:rsidP="0076300F">
            <w:pPr>
              <w:spacing w:after="0"/>
              <w:jc w:val="center"/>
              <w:rPr>
                <w:ins w:id="77" w:author="Antti Immonen" w:date="2017-08-09T15:11:00Z"/>
                <w:rFonts w:ascii="Arial" w:hAnsi="Arial" w:cs="Arial"/>
                <w:color w:val="000000"/>
                <w:sz w:val="18"/>
                <w:szCs w:val="18"/>
                <w:lang w:val="en-US"/>
              </w:rPr>
            </w:pPr>
            <w:ins w:id="78" w:author="Antti Immonen" w:date="2017-08-09T15:11: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04082675" w14:textId="77777777" w:rsidR="008A15F9" w:rsidRPr="00F62D67" w:rsidRDefault="008A15F9" w:rsidP="0076300F">
            <w:pPr>
              <w:spacing w:after="0"/>
              <w:jc w:val="center"/>
              <w:rPr>
                <w:ins w:id="79" w:author="Antti Immonen" w:date="2017-08-09T15:11:00Z"/>
                <w:rFonts w:ascii="Arial" w:hAnsi="Arial" w:cs="Arial"/>
                <w:color w:val="000000"/>
                <w:sz w:val="18"/>
                <w:szCs w:val="18"/>
                <w:lang w:val="en-US"/>
              </w:rPr>
            </w:pPr>
            <w:ins w:id="80" w:author="Antti Immonen" w:date="2017-08-09T15:11:00Z">
              <w:r w:rsidRPr="00F62D67">
                <w:rPr>
                  <w:rFonts w:ascii="Arial" w:eastAsia="Calibri" w:hAnsi="Arial" w:cs="Arial"/>
                  <w:color w:val="000000"/>
                  <w:sz w:val="18"/>
                  <w:szCs w:val="18"/>
                  <w:lang w:val="en-US"/>
                </w:rPr>
                <w:t>2020 MHz</w:t>
              </w:r>
            </w:ins>
          </w:p>
        </w:tc>
        <w:tc>
          <w:tcPr>
            <w:tcW w:w="777" w:type="dxa"/>
            <w:vMerge/>
            <w:tcBorders>
              <w:top w:val="nil"/>
              <w:left w:val="single" w:sz="8" w:space="0" w:color="auto"/>
              <w:bottom w:val="single" w:sz="8" w:space="0" w:color="000000"/>
              <w:right w:val="single" w:sz="8" w:space="0" w:color="auto"/>
            </w:tcBorders>
            <w:vAlign w:val="center"/>
            <w:hideMark/>
          </w:tcPr>
          <w:p w14:paraId="47B7F7B2" w14:textId="77777777" w:rsidR="008A15F9" w:rsidRPr="00F62D67" w:rsidRDefault="008A15F9" w:rsidP="0076300F">
            <w:pPr>
              <w:spacing w:after="0"/>
              <w:rPr>
                <w:ins w:id="81" w:author="Antti Immonen" w:date="2017-08-09T15:11:00Z"/>
                <w:rFonts w:ascii="Arial" w:hAnsi="Arial" w:cs="Arial"/>
                <w:color w:val="000000"/>
                <w:sz w:val="18"/>
                <w:szCs w:val="18"/>
                <w:lang w:val="en-US"/>
              </w:rPr>
            </w:pPr>
          </w:p>
        </w:tc>
      </w:tr>
    </w:tbl>
    <w:p w14:paraId="42DAC4A0" w14:textId="77777777" w:rsidR="008A15F9" w:rsidRDefault="008A15F9" w:rsidP="008A15F9">
      <w:pPr>
        <w:pStyle w:val="TH"/>
        <w:rPr>
          <w:ins w:id="82" w:author="Antti Immonen" w:date="2017-08-09T15:11:00Z"/>
        </w:rPr>
      </w:pPr>
    </w:p>
    <w:p w14:paraId="5DB6141A" w14:textId="77777777" w:rsidR="008A15F9" w:rsidRDefault="008A15F9" w:rsidP="008A15F9">
      <w:pPr>
        <w:pStyle w:val="TH"/>
        <w:rPr>
          <w:ins w:id="83" w:author="Antti Immonen" w:date="2017-08-09T15:11:00Z"/>
        </w:rPr>
      </w:pPr>
      <w:ins w:id="84" w:author="Antti Immonen" w:date="2017-08-09T15:11:00Z">
        <w:r w:rsidRPr="00251FBA">
          <w:t xml:space="preserve">Table </w:t>
        </w:r>
        <w:r>
          <w:t>5.X.1</w:t>
        </w:r>
        <w:r w:rsidRPr="00251FBA">
          <w:t>-</w:t>
        </w:r>
        <w:r>
          <w:t>2</w:t>
        </w:r>
        <w:r w:rsidRPr="00251FBA">
          <w:t xml:space="preserve">: E-UTRA CA configurations and bandwidth combination sets defined for </w:t>
        </w:r>
        <w:r>
          <w:t xml:space="preserve">CA_66A-70A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8A15F9" w14:paraId="5A7A2B18" w14:textId="77777777" w:rsidTr="0076300F">
        <w:trPr>
          <w:trHeight w:val="228"/>
          <w:ins w:id="85" w:author="Antti Immonen" w:date="2017-08-09T15:11:00Z"/>
        </w:trPr>
        <w:tc>
          <w:tcPr>
            <w:tcW w:w="9185" w:type="dxa"/>
            <w:gridSpan w:val="10"/>
            <w:tcBorders>
              <w:top w:val="nil"/>
              <w:left w:val="nil"/>
              <w:bottom w:val="single" w:sz="4" w:space="0" w:color="auto"/>
              <w:right w:val="nil"/>
            </w:tcBorders>
            <w:vAlign w:val="center"/>
            <w:hideMark/>
          </w:tcPr>
          <w:p w14:paraId="2D2E0B74" w14:textId="77777777" w:rsidR="008A15F9" w:rsidRPr="00002CF6" w:rsidRDefault="008A15F9" w:rsidP="0076300F">
            <w:pPr>
              <w:spacing w:after="0"/>
              <w:rPr>
                <w:ins w:id="86" w:author="Antti Immonen" w:date="2017-08-09T15:11:00Z"/>
              </w:rPr>
            </w:pPr>
          </w:p>
        </w:tc>
      </w:tr>
      <w:tr w:rsidR="008A15F9" w14:paraId="1EDFF35F" w14:textId="77777777" w:rsidTr="0076300F">
        <w:trPr>
          <w:trHeight w:val="532"/>
          <w:ins w:id="87" w:author="Antti Immonen" w:date="2017-08-09T15:11: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1BD41C46" w14:textId="77777777" w:rsidR="008A15F9" w:rsidRPr="00B730BD" w:rsidRDefault="008A15F9" w:rsidP="0076300F">
            <w:pPr>
              <w:jc w:val="center"/>
              <w:rPr>
                <w:ins w:id="88" w:author="Antti Immonen" w:date="2017-08-09T15:11:00Z"/>
                <w:rFonts w:ascii="Arial" w:hAnsi="Arial" w:cs="Arial"/>
                <w:b/>
                <w:bCs/>
                <w:color w:val="000000"/>
                <w:sz w:val="18"/>
                <w:szCs w:val="18"/>
              </w:rPr>
            </w:pPr>
            <w:ins w:id="89" w:author="Antti Immonen" w:date="2017-08-09T15:11: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334D7A21" w14:textId="77777777" w:rsidR="008A15F9" w:rsidRPr="00B730BD" w:rsidRDefault="008A15F9" w:rsidP="0076300F">
            <w:pPr>
              <w:jc w:val="center"/>
              <w:rPr>
                <w:ins w:id="90" w:author="Antti Immonen" w:date="2017-08-09T15:11:00Z"/>
                <w:rFonts w:ascii="Arial" w:hAnsi="Arial" w:cs="Arial"/>
                <w:b/>
                <w:bCs/>
                <w:color w:val="000000"/>
                <w:sz w:val="18"/>
                <w:szCs w:val="18"/>
              </w:rPr>
            </w:pPr>
            <w:ins w:id="91" w:author="Antti Immonen" w:date="2017-08-09T15:11: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3E530F84" w14:textId="77777777" w:rsidR="008A15F9" w:rsidRPr="00B730BD" w:rsidRDefault="008A15F9" w:rsidP="0076300F">
            <w:pPr>
              <w:jc w:val="center"/>
              <w:rPr>
                <w:ins w:id="92" w:author="Antti Immonen" w:date="2017-08-09T15:11:00Z"/>
                <w:rFonts w:ascii="Arial" w:hAnsi="Arial" w:cs="Arial"/>
                <w:b/>
                <w:bCs/>
                <w:color w:val="000000"/>
                <w:sz w:val="18"/>
                <w:szCs w:val="18"/>
              </w:rPr>
            </w:pPr>
            <w:ins w:id="93" w:author="Antti Immonen" w:date="2017-08-09T15:11: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13871864" w14:textId="77777777" w:rsidR="008A15F9" w:rsidRPr="00B730BD" w:rsidRDefault="008A15F9" w:rsidP="0076300F">
            <w:pPr>
              <w:jc w:val="center"/>
              <w:rPr>
                <w:ins w:id="94" w:author="Antti Immonen" w:date="2017-08-09T15:11:00Z"/>
                <w:rFonts w:ascii="Arial" w:hAnsi="Arial" w:cs="Arial"/>
                <w:b/>
                <w:bCs/>
                <w:color w:val="000000"/>
                <w:sz w:val="18"/>
                <w:szCs w:val="18"/>
              </w:rPr>
            </w:pPr>
            <w:ins w:id="95" w:author="Antti Immonen" w:date="2017-08-09T15:11: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40BF7B36" w14:textId="77777777" w:rsidR="008A15F9" w:rsidRPr="00B730BD" w:rsidRDefault="008A15F9" w:rsidP="0076300F">
            <w:pPr>
              <w:jc w:val="center"/>
              <w:rPr>
                <w:ins w:id="96" w:author="Antti Immonen" w:date="2017-08-09T15:11:00Z"/>
                <w:rFonts w:ascii="Arial" w:hAnsi="Arial" w:cs="Arial"/>
                <w:b/>
                <w:bCs/>
                <w:color w:val="000000"/>
                <w:sz w:val="18"/>
                <w:szCs w:val="18"/>
              </w:rPr>
            </w:pPr>
            <w:ins w:id="97" w:author="Antti Immonen" w:date="2017-08-09T15:11: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0CE69A04" w14:textId="77777777" w:rsidR="008A15F9" w:rsidRPr="00B730BD" w:rsidRDefault="008A15F9" w:rsidP="0076300F">
            <w:pPr>
              <w:jc w:val="center"/>
              <w:rPr>
                <w:ins w:id="98" w:author="Antti Immonen" w:date="2017-08-09T15:11:00Z"/>
                <w:rFonts w:ascii="Arial" w:hAnsi="Arial" w:cs="Arial"/>
                <w:b/>
                <w:bCs/>
                <w:color w:val="000000"/>
                <w:sz w:val="18"/>
                <w:szCs w:val="18"/>
              </w:rPr>
            </w:pPr>
            <w:ins w:id="99" w:author="Antti Immonen" w:date="2017-08-09T15:11: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05AF454D" w14:textId="77777777" w:rsidR="008A15F9" w:rsidRPr="00B730BD" w:rsidRDefault="008A15F9" w:rsidP="0076300F">
            <w:pPr>
              <w:jc w:val="center"/>
              <w:rPr>
                <w:ins w:id="100" w:author="Antti Immonen" w:date="2017-08-09T15:11:00Z"/>
                <w:rFonts w:ascii="Arial" w:hAnsi="Arial" w:cs="Arial"/>
                <w:b/>
                <w:bCs/>
                <w:color w:val="000000"/>
                <w:sz w:val="18"/>
                <w:szCs w:val="18"/>
              </w:rPr>
            </w:pPr>
            <w:ins w:id="101" w:author="Antti Immonen" w:date="2017-08-09T15:11: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30025724" w14:textId="77777777" w:rsidR="008A15F9" w:rsidRPr="00B730BD" w:rsidRDefault="008A15F9" w:rsidP="0076300F">
            <w:pPr>
              <w:jc w:val="center"/>
              <w:rPr>
                <w:ins w:id="102" w:author="Antti Immonen" w:date="2017-08-09T15:11:00Z"/>
                <w:rFonts w:ascii="Arial" w:hAnsi="Arial" w:cs="Arial"/>
                <w:b/>
                <w:bCs/>
                <w:color w:val="000000"/>
                <w:sz w:val="18"/>
                <w:szCs w:val="18"/>
              </w:rPr>
            </w:pPr>
            <w:ins w:id="103" w:author="Antti Immonen" w:date="2017-08-09T15:11: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64D5D472" w14:textId="77777777" w:rsidR="008A15F9" w:rsidRPr="00B730BD" w:rsidRDefault="008A15F9" w:rsidP="0076300F">
            <w:pPr>
              <w:jc w:val="center"/>
              <w:rPr>
                <w:ins w:id="104" w:author="Antti Immonen" w:date="2017-08-09T15:11:00Z"/>
                <w:rFonts w:ascii="Arial" w:hAnsi="Arial" w:cs="Arial"/>
                <w:b/>
                <w:bCs/>
                <w:color w:val="000000"/>
                <w:sz w:val="18"/>
                <w:szCs w:val="18"/>
              </w:rPr>
            </w:pPr>
            <w:ins w:id="105" w:author="Antti Immonen" w:date="2017-08-09T15:11: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7A44077B" w14:textId="77777777" w:rsidR="008A15F9" w:rsidRPr="00B730BD" w:rsidRDefault="008A15F9" w:rsidP="0076300F">
            <w:pPr>
              <w:jc w:val="center"/>
              <w:rPr>
                <w:ins w:id="106" w:author="Antti Immonen" w:date="2017-08-09T15:11:00Z"/>
                <w:rFonts w:ascii="Arial" w:hAnsi="Arial" w:cs="Arial"/>
                <w:b/>
                <w:bCs/>
                <w:color w:val="000000"/>
                <w:sz w:val="18"/>
                <w:szCs w:val="18"/>
              </w:rPr>
            </w:pPr>
            <w:ins w:id="107" w:author="Antti Immonen" w:date="2017-08-09T15:11:00Z">
              <w:r w:rsidRPr="00B730BD">
                <w:rPr>
                  <w:rFonts w:ascii="Arial" w:hAnsi="Arial" w:cs="Arial"/>
                  <w:b/>
                  <w:bCs/>
                  <w:color w:val="000000"/>
                  <w:sz w:val="18"/>
                  <w:szCs w:val="18"/>
                </w:rPr>
                <w:t>Bandwidth combination set</w:t>
              </w:r>
            </w:ins>
          </w:p>
        </w:tc>
      </w:tr>
      <w:tr w:rsidR="008A15F9" w14:paraId="3851378F" w14:textId="77777777" w:rsidTr="0076300F">
        <w:trPr>
          <w:trHeight w:val="228"/>
          <w:ins w:id="108" w:author="Antti Immonen" w:date="2017-08-09T15:11: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10883664" w14:textId="77777777" w:rsidR="008A15F9" w:rsidRPr="00B730BD" w:rsidRDefault="008A15F9" w:rsidP="0076300F">
            <w:pPr>
              <w:rPr>
                <w:ins w:id="109" w:author="Antti Immonen" w:date="2017-08-09T15:11: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49B5A9E" w14:textId="77777777" w:rsidR="008A15F9" w:rsidRPr="00B730BD" w:rsidRDefault="008A15F9" w:rsidP="0076300F">
            <w:pPr>
              <w:rPr>
                <w:ins w:id="110" w:author="Antti Immonen" w:date="2017-08-09T15:11: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66F03364" w14:textId="77777777" w:rsidR="008A15F9" w:rsidRPr="00B730BD" w:rsidRDefault="008A15F9" w:rsidP="0076300F">
            <w:pPr>
              <w:jc w:val="center"/>
              <w:rPr>
                <w:ins w:id="111" w:author="Antti Immonen" w:date="2017-08-09T15:11:00Z"/>
                <w:rFonts w:ascii="Arial" w:hAnsi="Arial" w:cs="Arial"/>
                <w:b/>
                <w:bCs/>
                <w:color w:val="000000"/>
                <w:sz w:val="18"/>
                <w:szCs w:val="18"/>
              </w:rPr>
            </w:pPr>
            <w:ins w:id="112"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27F074EC" w14:textId="77777777" w:rsidR="008A15F9" w:rsidRPr="00B730BD" w:rsidRDefault="008A15F9" w:rsidP="0076300F">
            <w:pPr>
              <w:jc w:val="center"/>
              <w:rPr>
                <w:ins w:id="113" w:author="Antti Immonen" w:date="2017-08-09T15:11:00Z"/>
                <w:rFonts w:ascii="Arial" w:hAnsi="Arial" w:cs="Arial"/>
                <w:b/>
                <w:bCs/>
                <w:color w:val="000000"/>
                <w:sz w:val="18"/>
                <w:szCs w:val="18"/>
              </w:rPr>
            </w:pPr>
            <w:ins w:id="114"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EC2434C" w14:textId="77777777" w:rsidR="008A15F9" w:rsidRPr="00B730BD" w:rsidRDefault="008A15F9" w:rsidP="0076300F">
            <w:pPr>
              <w:jc w:val="center"/>
              <w:rPr>
                <w:ins w:id="115" w:author="Antti Immonen" w:date="2017-08-09T15:11:00Z"/>
                <w:rFonts w:ascii="Arial" w:hAnsi="Arial" w:cs="Arial"/>
                <w:b/>
                <w:bCs/>
                <w:color w:val="000000"/>
                <w:sz w:val="18"/>
                <w:szCs w:val="18"/>
              </w:rPr>
            </w:pPr>
            <w:ins w:id="116"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D9C91FB" w14:textId="77777777" w:rsidR="008A15F9" w:rsidRPr="00B730BD" w:rsidRDefault="008A15F9" w:rsidP="0076300F">
            <w:pPr>
              <w:jc w:val="center"/>
              <w:rPr>
                <w:ins w:id="117" w:author="Antti Immonen" w:date="2017-08-09T15:11:00Z"/>
                <w:rFonts w:ascii="Arial" w:hAnsi="Arial" w:cs="Arial"/>
                <w:b/>
                <w:bCs/>
                <w:color w:val="000000"/>
                <w:sz w:val="18"/>
                <w:szCs w:val="18"/>
              </w:rPr>
            </w:pPr>
            <w:ins w:id="118"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A98F5B7" w14:textId="77777777" w:rsidR="008A15F9" w:rsidRPr="00B730BD" w:rsidRDefault="008A15F9" w:rsidP="0076300F">
            <w:pPr>
              <w:jc w:val="center"/>
              <w:rPr>
                <w:ins w:id="119" w:author="Antti Immonen" w:date="2017-08-09T15:11:00Z"/>
                <w:rFonts w:ascii="Arial" w:hAnsi="Arial" w:cs="Arial"/>
                <w:b/>
                <w:bCs/>
                <w:color w:val="000000"/>
                <w:sz w:val="18"/>
                <w:szCs w:val="18"/>
              </w:rPr>
            </w:pPr>
            <w:ins w:id="120"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69175BC6" w14:textId="77777777" w:rsidR="008A15F9" w:rsidRPr="00B730BD" w:rsidRDefault="008A15F9" w:rsidP="0076300F">
            <w:pPr>
              <w:jc w:val="center"/>
              <w:rPr>
                <w:ins w:id="121" w:author="Antti Immonen" w:date="2017-08-09T15:11:00Z"/>
                <w:rFonts w:ascii="Arial" w:hAnsi="Arial" w:cs="Arial"/>
                <w:b/>
                <w:bCs/>
                <w:color w:val="000000"/>
                <w:sz w:val="18"/>
                <w:szCs w:val="18"/>
              </w:rPr>
            </w:pPr>
            <w:ins w:id="122" w:author="Antti Immonen" w:date="2017-08-09T15:11: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4028A328" w14:textId="77777777" w:rsidR="008A15F9" w:rsidRPr="00B730BD" w:rsidRDefault="008A15F9" w:rsidP="0076300F">
            <w:pPr>
              <w:jc w:val="center"/>
              <w:rPr>
                <w:ins w:id="123" w:author="Antti Immonen" w:date="2017-08-09T15:11:00Z"/>
                <w:rFonts w:ascii="Arial" w:hAnsi="Arial" w:cs="Arial"/>
                <w:b/>
                <w:bCs/>
                <w:color w:val="000000"/>
                <w:sz w:val="18"/>
                <w:szCs w:val="18"/>
              </w:rPr>
            </w:pPr>
            <w:ins w:id="124" w:author="Antti Immonen" w:date="2017-08-09T15:11: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72080268" w14:textId="77777777" w:rsidR="008A15F9" w:rsidRPr="00B730BD" w:rsidRDefault="008A15F9" w:rsidP="0076300F">
            <w:pPr>
              <w:rPr>
                <w:ins w:id="125" w:author="Antti Immonen" w:date="2017-08-09T15:11:00Z"/>
                <w:rFonts w:ascii="Arial" w:hAnsi="Arial" w:cs="Arial"/>
                <w:b/>
                <w:bCs/>
                <w:color w:val="000000"/>
                <w:sz w:val="18"/>
                <w:szCs w:val="18"/>
              </w:rPr>
            </w:pPr>
          </w:p>
        </w:tc>
      </w:tr>
      <w:tr w:rsidR="008A15F9" w14:paraId="6A7B68F0" w14:textId="77777777" w:rsidTr="0076300F">
        <w:trPr>
          <w:trHeight w:val="228"/>
          <w:ins w:id="126" w:author="Antti Immonen" w:date="2017-08-09T15:11:00Z"/>
        </w:trPr>
        <w:tc>
          <w:tcPr>
            <w:tcW w:w="1528" w:type="dxa"/>
            <w:vMerge w:val="restart"/>
            <w:tcBorders>
              <w:top w:val="nil"/>
              <w:left w:val="single" w:sz="4" w:space="0" w:color="auto"/>
              <w:bottom w:val="single" w:sz="8" w:space="0" w:color="000000"/>
              <w:right w:val="single" w:sz="8" w:space="0" w:color="auto"/>
            </w:tcBorders>
            <w:vAlign w:val="center"/>
            <w:hideMark/>
          </w:tcPr>
          <w:p w14:paraId="1ECD3275" w14:textId="77777777" w:rsidR="008A15F9" w:rsidRPr="00B730BD" w:rsidRDefault="008A15F9" w:rsidP="0076300F">
            <w:pPr>
              <w:jc w:val="center"/>
              <w:rPr>
                <w:ins w:id="127" w:author="Antti Immonen" w:date="2017-08-09T15:11:00Z"/>
                <w:rFonts w:ascii="Arial" w:hAnsi="Arial" w:cs="Arial"/>
                <w:color w:val="000000"/>
                <w:sz w:val="18"/>
                <w:szCs w:val="18"/>
              </w:rPr>
            </w:pPr>
            <w:ins w:id="128" w:author="Antti Immonen" w:date="2017-08-09T15:11:00Z">
              <w:r w:rsidRPr="00B730BD">
                <w:rPr>
                  <w:rFonts w:ascii="Arial" w:hAnsi="Arial" w:cs="Arial"/>
                  <w:color w:val="000000"/>
                  <w:sz w:val="18"/>
                  <w:szCs w:val="18"/>
                </w:rPr>
                <w:t>CA_66A-70A</w:t>
              </w:r>
            </w:ins>
          </w:p>
        </w:tc>
        <w:tc>
          <w:tcPr>
            <w:tcW w:w="937" w:type="dxa"/>
            <w:tcBorders>
              <w:top w:val="nil"/>
              <w:left w:val="nil"/>
              <w:bottom w:val="single" w:sz="4" w:space="0" w:color="auto"/>
              <w:right w:val="nil"/>
            </w:tcBorders>
            <w:vAlign w:val="center"/>
            <w:hideMark/>
          </w:tcPr>
          <w:p w14:paraId="41156D3F" w14:textId="77777777" w:rsidR="008A15F9" w:rsidRPr="00B730BD" w:rsidRDefault="008A15F9" w:rsidP="0076300F">
            <w:pPr>
              <w:jc w:val="center"/>
              <w:rPr>
                <w:ins w:id="129" w:author="Antti Immonen" w:date="2017-08-09T15:11:00Z"/>
                <w:rFonts w:ascii="Arial" w:hAnsi="Arial" w:cs="Arial"/>
                <w:color w:val="000000"/>
                <w:sz w:val="18"/>
                <w:szCs w:val="18"/>
              </w:rPr>
            </w:pPr>
            <w:ins w:id="130" w:author="Antti Immonen" w:date="2017-08-09T15:11:00Z">
              <w:r w:rsidRPr="00B730BD">
                <w:rPr>
                  <w:rFonts w:ascii="Arial" w:hAnsi="Arial" w:cs="Arial"/>
                  <w:color w:val="000000"/>
                  <w:sz w:val="18"/>
                  <w:szCs w:val="18"/>
                </w:rPr>
                <w:t>66</w:t>
              </w:r>
            </w:ins>
          </w:p>
        </w:tc>
        <w:tc>
          <w:tcPr>
            <w:tcW w:w="695" w:type="dxa"/>
            <w:tcBorders>
              <w:top w:val="nil"/>
              <w:left w:val="single" w:sz="8" w:space="0" w:color="auto"/>
              <w:bottom w:val="single" w:sz="4" w:space="0" w:color="auto"/>
              <w:right w:val="single" w:sz="8" w:space="0" w:color="auto"/>
            </w:tcBorders>
            <w:vAlign w:val="center"/>
            <w:hideMark/>
          </w:tcPr>
          <w:p w14:paraId="6E0CF34F" w14:textId="77777777" w:rsidR="008A15F9" w:rsidRPr="00B730BD" w:rsidRDefault="008A15F9" w:rsidP="0076300F">
            <w:pPr>
              <w:jc w:val="center"/>
              <w:rPr>
                <w:ins w:id="131" w:author="Antti Immonen" w:date="2017-08-09T15:11:00Z"/>
                <w:rFonts w:ascii="Arial" w:hAnsi="Arial" w:cs="Arial"/>
                <w:color w:val="000000"/>
                <w:sz w:val="18"/>
                <w:szCs w:val="18"/>
              </w:rPr>
            </w:pPr>
            <w:ins w:id="132" w:author="Antti Immonen" w:date="2017-08-09T15:11:00Z">
              <w:r w:rsidRPr="00B730BD">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01DF0D59" w14:textId="77777777" w:rsidR="008A15F9" w:rsidRPr="00B730BD" w:rsidRDefault="008A15F9" w:rsidP="0076300F">
            <w:pPr>
              <w:jc w:val="center"/>
              <w:rPr>
                <w:ins w:id="133" w:author="Antti Immonen" w:date="2017-08-09T15:11:00Z"/>
                <w:rFonts w:ascii="Arial" w:hAnsi="Arial" w:cs="Arial"/>
                <w:color w:val="000000"/>
                <w:sz w:val="18"/>
                <w:szCs w:val="18"/>
              </w:rPr>
            </w:pPr>
            <w:ins w:id="134" w:author="Antti Immonen" w:date="2017-08-09T15:11:00Z">
              <w:r w:rsidRPr="00B730BD">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650FB552" w14:textId="77777777" w:rsidR="008A15F9" w:rsidRPr="00B730BD" w:rsidRDefault="008A15F9" w:rsidP="0076300F">
            <w:pPr>
              <w:jc w:val="center"/>
              <w:rPr>
                <w:ins w:id="135" w:author="Antti Immonen" w:date="2017-08-09T15:11:00Z"/>
                <w:rFonts w:ascii="Arial" w:hAnsi="Arial" w:cs="Arial"/>
                <w:color w:val="000000"/>
                <w:sz w:val="18"/>
                <w:szCs w:val="18"/>
              </w:rPr>
            </w:pPr>
            <w:ins w:id="136" w:author="Antti Immonen" w:date="2017-08-09T15:11: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26ABE827" w14:textId="77777777" w:rsidR="008A15F9" w:rsidRPr="00B730BD" w:rsidRDefault="008A15F9" w:rsidP="0076300F">
            <w:pPr>
              <w:jc w:val="center"/>
              <w:rPr>
                <w:ins w:id="137" w:author="Antti Immonen" w:date="2017-08-09T15:11:00Z"/>
                <w:rFonts w:ascii="Arial" w:hAnsi="Arial" w:cs="Arial"/>
                <w:color w:val="000000"/>
                <w:sz w:val="18"/>
                <w:szCs w:val="18"/>
              </w:rPr>
            </w:pPr>
            <w:ins w:id="138" w:author="Antti Immonen" w:date="2017-08-09T15:11: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2BF5F716" w14:textId="77777777" w:rsidR="008A15F9" w:rsidRPr="00B730BD" w:rsidRDefault="008A15F9" w:rsidP="0076300F">
            <w:pPr>
              <w:jc w:val="center"/>
              <w:rPr>
                <w:ins w:id="139" w:author="Antti Immonen" w:date="2017-08-09T15:11:00Z"/>
                <w:rFonts w:ascii="Arial" w:hAnsi="Arial" w:cs="Arial"/>
                <w:color w:val="000000"/>
                <w:sz w:val="18"/>
                <w:szCs w:val="18"/>
              </w:rPr>
            </w:pPr>
            <w:ins w:id="140" w:author="Antti Immonen" w:date="2017-08-09T15:11:00Z">
              <w:r w:rsidRPr="00B730BD">
                <w:rPr>
                  <w:rFonts w:ascii="Arial" w:hAnsi="Arial" w:cs="Arial"/>
                  <w:color w:val="000000"/>
                  <w:sz w:val="18"/>
                  <w:szCs w:val="18"/>
                </w:rPr>
                <w:t> Yes</w:t>
              </w:r>
            </w:ins>
          </w:p>
        </w:tc>
        <w:tc>
          <w:tcPr>
            <w:tcW w:w="695" w:type="dxa"/>
            <w:tcBorders>
              <w:top w:val="nil"/>
              <w:left w:val="nil"/>
              <w:bottom w:val="single" w:sz="4" w:space="0" w:color="auto"/>
              <w:right w:val="single" w:sz="8" w:space="0" w:color="auto"/>
            </w:tcBorders>
            <w:vAlign w:val="center"/>
            <w:hideMark/>
          </w:tcPr>
          <w:p w14:paraId="1614D572" w14:textId="77777777" w:rsidR="008A15F9" w:rsidRPr="00B730BD" w:rsidRDefault="008A15F9" w:rsidP="0076300F">
            <w:pPr>
              <w:jc w:val="center"/>
              <w:rPr>
                <w:ins w:id="141" w:author="Antti Immonen" w:date="2017-08-09T15:11:00Z"/>
                <w:rFonts w:ascii="Arial" w:hAnsi="Arial" w:cs="Arial"/>
                <w:color w:val="000000"/>
                <w:sz w:val="18"/>
                <w:szCs w:val="18"/>
              </w:rPr>
            </w:pPr>
            <w:ins w:id="142" w:author="Antti Immonen" w:date="2017-08-09T15:11:00Z">
              <w:r w:rsidRPr="00B730BD">
                <w:rPr>
                  <w:rFonts w:ascii="Arial" w:hAnsi="Arial" w:cs="Arial"/>
                  <w:color w:val="000000"/>
                  <w:sz w:val="18"/>
                  <w:szCs w:val="18"/>
                </w:rPr>
                <w:t>Yes </w:t>
              </w:r>
            </w:ins>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384D30B6" w14:textId="77777777" w:rsidR="008A15F9" w:rsidRPr="00B730BD" w:rsidRDefault="008A15F9" w:rsidP="0076300F">
            <w:pPr>
              <w:jc w:val="center"/>
              <w:rPr>
                <w:ins w:id="143" w:author="Antti Immonen" w:date="2017-08-09T15:11:00Z"/>
                <w:rFonts w:ascii="Arial" w:hAnsi="Arial" w:cs="Arial"/>
                <w:color w:val="000000"/>
                <w:sz w:val="18"/>
                <w:szCs w:val="18"/>
              </w:rPr>
            </w:pPr>
            <w:ins w:id="144" w:author="Antti Immonen" w:date="2017-08-09T15:11:00Z">
              <w:r w:rsidRPr="005C6189">
                <w:rPr>
                  <w:rFonts w:ascii="Arial" w:hAnsi="Arial" w:cs="Arial"/>
                  <w:color w:val="000000"/>
                  <w:sz w:val="18"/>
                  <w:szCs w:val="18"/>
                </w:rPr>
                <w:t>35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045275BC" w14:textId="77777777" w:rsidR="008A15F9" w:rsidRPr="00B730BD" w:rsidRDefault="008A15F9" w:rsidP="0076300F">
            <w:pPr>
              <w:jc w:val="center"/>
              <w:rPr>
                <w:ins w:id="145" w:author="Antti Immonen" w:date="2017-08-09T15:11:00Z"/>
                <w:rFonts w:ascii="Arial" w:hAnsi="Arial" w:cs="Arial"/>
                <w:color w:val="000000"/>
                <w:sz w:val="18"/>
                <w:szCs w:val="18"/>
              </w:rPr>
            </w:pPr>
            <w:ins w:id="146" w:author="Antti Immonen" w:date="2017-08-09T15:11:00Z">
              <w:r w:rsidRPr="00B730BD">
                <w:rPr>
                  <w:rFonts w:ascii="Arial" w:hAnsi="Arial" w:cs="Arial"/>
                  <w:color w:val="000000"/>
                  <w:sz w:val="18"/>
                  <w:szCs w:val="18"/>
                </w:rPr>
                <w:t>0</w:t>
              </w:r>
            </w:ins>
          </w:p>
        </w:tc>
      </w:tr>
      <w:tr w:rsidR="008A15F9" w14:paraId="1AB99029" w14:textId="77777777" w:rsidTr="0076300F">
        <w:trPr>
          <w:trHeight w:val="228"/>
          <w:ins w:id="147" w:author="Antti Immonen" w:date="2017-08-09T15:11:00Z"/>
        </w:trPr>
        <w:tc>
          <w:tcPr>
            <w:tcW w:w="0" w:type="auto"/>
            <w:vMerge/>
            <w:tcBorders>
              <w:top w:val="nil"/>
              <w:left w:val="single" w:sz="4" w:space="0" w:color="auto"/>
              <w:bottom w:val="single" w:sz="8" w:space="0" w:color="000000"/>
              <w:right w:val="single" w:sz="8" w:space="0" w:color="auto"/>
            </w:tcBorders>
            <w:vAlign w:val="center"/>
            <w:hideMark/>
          </w:tcPr>
          <w:p w14:paraId="1B75AF82" w14:textId="77777777" w:rsidR="008A15F9" w:rsidRDefault="008A15F9" w:rsidP="0076300F">
            <w:pPr>
              <w:rPr>
                <w:ins w:id="148" w:author="Antti Immonen" w:date="2017-08-09T15:11: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0CDACC6C" w14:textId="77777777" w:rsidR="008A15F9" w:rsidRPr="00B730BD" w:rsidRDefault="008A15F9" w:rsidP="0076300F">
            <w:pPr>
              <w:jc w:val="center"/>
              <w:rPr>
                <w:ins w:id="149" w:author="Antti Immonen" w:date="2017-08-09T15:11:00Z"/>
                <w:rFonts w:ascii="Arial" w:hAnsi="Arial" w:cs="Arial"/>
                <w:color w:val="000000"/>
                <w:sz w:val="18"/>
                <w:szCs w:val="18"/>
              </w:rPr>
            </w:pPr>
            <w:ins w:id="150" w:author="Antti Immonen" w:date="2017-08-09T15:11:00Z">
              <w:r w:rsidRPr="00B730BD">
                <w:rPr>
                  <w:rFonts w:ascii="Arial" w:hAnsi="Arial" w:cs="Arial"/>
                  <w:color w:val="000000"/>
                  <w:sz w:val="18"/>
                  <w:szCs w:val="18"/>
                </w:rPr>
                <w:t>70</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40E0F592" w14:textId="77777777" w:rsidR="008A15F9" w:rsidRPr="00B730BD" w:rsidRDefault="008A15F9" w:rsidP="0076300F">
            <w:pPr>
              <w:jc w:val="center"/>
              <w:rPr>
                <w:ins w:id="151" w:author="Antti Immonen" w:date="2017-08-09T15:11:00Z"/>
                <w:rFonts w:ascii="Arial" w:hAnsi="Arial" w:cs="Arial"/>
                <w:color w:val="000000"/>
                <w:sz w:val="18"/>
                <w:szCs w:val="18"/>
              </w:rPr>
            </w:pPr>
            <w:ins w:id="152" w:author="Antti Immonen" w:date="2017-08-09T15:11: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1139AD92" w14:textId="77777777" w:rsidR="008A15F9" w:rsidRPr="00B730BD" w:rsidRDefault="008A15F9" w:rsidP="0076300F">
            <w:pPr>
              <w:jc w:val="center"/>
              <w:rPr>
                <w:ins w:id="153" w:author="Antti Immonen" w:date="2017-08-09T15:11:00Z"/>
                <w:rFonts w:ascii="Arial" w:hAnsi="Arial" w:cs="Arial"/>
                <w:color w:val="000000"/>
                <w:sz w:val="18"/>
                <w:szCs w:val="18"/>
              </w:rPr>
            </w:pPr>
            <w:ins w:id="154" w:author="Antti Immonen" w:date="2017-08-09T15:11: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6CC4711C" w14:textId="77777777" w:rsidR="008A15F9" w:rsidRPr="00B730BD" w:rsidRDefault="008A15F9" w:rsidP="0076300F">
            <w:pPr>
              <w:jc w:val="center"/>
              <w:rPr>
                <w:ins w:id="155" w:author="Antti Immonen" w:date="2017-08-09T15:11:00Z"/>
                <w:rFonts w:ascii="Arial" w:hAnsi="Arial" w:cs="Arial"/>
                <w:color w:val="000000"/>
                <w:sz w:val="18"/>
                <w:szCs w:val="18"/>
              </w:rPr>
            </w:pPr>
            <w:ins w:id="156" w:author="Antti Immonen" w:date="2017-08-09T15:11: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7342C6B" w14:textId="77777777" w:rsidR="008A15F9" w:rsidRPr="00B730BD" w:rsidRDefault="008A15F9" w:rsidP="0076300F">
            <w:pPr>
              <w:jc w:val="center"/>
              <w:rPr>
                <w:ins w:id="157" w:author="Antti Immonen" w:date="2017-08-09T15:11:00Z"/>
                <w:rFonts w:ascii="Arial" w:hAnsi="Arial" w:cs="Arial"/>
                <w:color w:val="000000"/>
                <w:sz w:val="18"/>
                <w:szCs w:val="18"/>
              </w:rPr>
            </w:pPr>
            <w:ins w:id="158" w:author="Antti Immonen" w:date="2017-08-09T15:11: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3798D86B" w14:textId="77777777" w:rsidR="008A15F9" w:rsidRPr="00B730BD" w:rsidRDefault="008A15F9" w:rsidP="0076300F">
            <w:pPr>
              <w:jc w:val="center"/>
              <w:rPr>
                <w:ins w:id="159" w:author="Antti Immonen" w:date="2017-08-09T15:11:00Z"/>
                <w:rFonts w:ascii="Arial" w:hAnsi="Arial" w:cs="Arial"/>
                <w:color w:val="000000"/>
                <w:sz w:val="18"/>
                <w:szCs w:val="18"/>
              </w:rPr>
            </w:pPr>
            <w:ins w:id="160" w:author="Antti Immonen" w:date="2017-08-09T15:11: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7DB348A6" w14:textId="77777777" w:rsidR="008A15F9" w:rsidRPr="00B730BD" w:rsidRDefault="008A15F9" w:rsidP="0076300F">
            <w:pPr>
              <w:jc w:val="center"/>
              <w:rPr>
                <w:ins w:id="161" w:author="Antti Immonen" w:date="2017-08-09T15:11:00Z"/>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1F708F4" w14:textId="77777777" w:rsidR="008A15F9" w:rsidRDefault="008A15F9" w:rsidP="0076300F">
            <w:pPr>
              <w:rPr>
                <w:ins w:id="162" w:author="Antti Immonen" w:date="2017-08-09T15:11: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5D1F7432" w14:textId="77777777" w:rsidR="008A15F9" w:rsidRDefault="008A15F9" w:rsidP="0076300F">
            <w:pPr>
              <w:rPr>
                <w:ins w:id="163" w:author="Antti Immonen" w:date="2017-08-09T15:11:00Z"/>
                <w:rFonts w:ascii="Arial" w:hAnsi="Arial" w:cs="Arial"/>
                <w:color w:val="000000"/>
                <w:sz w:val="22"/>
                <w:szCs w:val="22"/>
              </w:rPr>
            </w:pPr>
          </w:p>
        </w:tc>
      </w:tr>
    </w:tbl>
    <w:p w14:paraId="5BDC413F" w14:textId="77777777" w:rsidR="008A15F9" w:rsidRDefault="008A15F9" w:rsidP="008A15F9">
      <w:pPr>
        <w:rPr>
          <w:ins w:id="164" w:author="Antti Immonen" w:date="2017-08-09T15:11:00Z"/>
        </w:rPr>
      </w:pPr>
    </w:p>
    <w:p w14:paraId="2BBFEB40" w14:textId="77777777" w:rsidR="008A15F9" w:rsidRDefault="008A15F9" w:rsidP="008A15F9">
      <w:pPr>
        <w:pStyle w:val="Heading3"/>
        <w:ind w:left="1170" w:hanging="1170"/>
        <w:rPr>
          <w:ins w:id="165" w:author="Antti Immonen" w:date="2017-08-09T15:11:00Z"/>
        </w:rPr>
      </w:pPr>
      <w:ins w:id="166" w:author="Antti Immonen" w:date="2017-08-09T15:11:00Z">
        <w:r>
          <w:t>5.X.2</w:t>
        </w:r>
        <w:r w:rsidRPr="00A1570A">
          <w:tab/>
        </w:r>
        <w:r>
          <w:t>UE co-existence studies</w:t>
        </w:r>
      </w:ins>
    </w:p>
    <w:p w14:paraId="224940C7" w14:textId="4AA2BB82" w:rsidR="008A15F9" w:rsidRPr="00D56B9A" w:rsidRDefault="008A15F9" w:rsidP="00D56B9A">
      <w:pPr>
        <w:rPr>
          <w:ins w:id="167" w:author="Antti Immonen" w:date="2017-08-09T15:11:00Z"/>
        </w:rPr>
      </w:pPr>
      <w:ins w:id="168" w:author="Antti Immonen" w:date="2017-08-09T15:11:00Z">
        <w:r>
          <w:t>UE harmonics are shown in table below.</w:t>
        </w:r>
      </w:ins>
    </w:p>
    <w:p w14:paraId="6F46CBC3" w14:textId="77777777" w:rsidR="008A15F9" w:rsidRPr="00911D80" w:rsidRDefault="008A15F9" w:rsidP="008A15F9">
      <w:pPr>
        <w:jc w:val="center"/>
        <w:rPr>
          <w:ins w:id="169" w:author="Antti Immonen" w:date="2017-08-09T15:11:00Z"/>
          <w:rFonts w:ascii="Arial" w:hAnsi="Arial" w:cs="Arial"/>
          <w:b/>
        </w:rPr>
      </w:pPr>
      <w:ins w:id="170" w:author="Antti Immonen" w:date="2017-08-09T15:11:00Z">
        <w:r>
          <w:rPr>
            <w:rFonts w:ascii="Arial" w:hAnsi="Arial" w:cs="Arial"/>
            <w:b/>
          </w:rPr>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926"/>
        <w:gridCol w:w="1926"/>
        <w:gridCol w:w="1926"/>
        <w:gridCol w:w="1926"/>
        <w:gridCol w:w="1927"/>
      </w:tblGrid>
      <w:tr w:rsidR="008A15F9" w14:paraId="49832394" w14:textId="77777777" w:rsidTr="0076300F">
        <w:trPr>
          <w:ins w:id="171" w:author="Antti Immonen" w:date="2017-08-09T15:11:00Z"/>
        </w:trPr>
        <w:tc>
          <w:tcPr>
            <w:tcW w:w="1926" w:type="dxa"/>
          </w:tcPr>
          <w:p w14:paraId="0A03DDE5" w14:textId="77777777" w:rsidR="008A15F9" w:rsidRDefault="008A15F9" w:rsidP="0076300F">
            <w:pPr>
              <w:rPr>
                <w:ins w:id="172" w:author="Antti Immonen" w:date="2017-08-09T15:11:00Z"/>
              </w:rPr>
            </w:pPr>
            <w:ins w:id="173" w:author="Antti Immonen" w:date="2017-08-09T15:11:00Z">
              <w:r>
                <w:t>UE UL frequencies</w:t>
              </w:r>
            </w:ins>
          </w:p>
        </w:tc>
        <w:tc>
          <w:tcPr>
            <w:tcW w:w="1926" w:type="dxa"/>
          </w:tcPr>
          <w:p w14:paraId="51645CF4" w14:textId="77777777" w:rsidR="008A15F9" w:rsidRDefault="008A15F9" w:rsidP="0076300F">
            <w:pPr>
              <w:rPr>
                <w:ins w:id="174" w:author="Antti Immonen" w:date="2017-08-09T15:11:00Z"/>
              </w:rPr>
            </w:pPr>
            <w:ins w:id="175" w:author="Antti Immonen" w:date="2017-08-09T15:11:00Z">
              <w:r>
                <w:t>f1_low</w:t>
              </w:r>
            </w:ins>
          </w:p>
        </w:tc>
        <w:tc>
          <w:tcPr>
            <w:tcW w:w="1926" w:type="dxa"/>
          </w:tcPr>
          <w:p w14:paraId="124ED06A" w14:textId="77777777" w:rsidR="008A15F9" w:rsidRDefault="008A15F9" w:rsidP="0076300F">
            <w:pPr>
              <w:rPr>
                <w:ins w:id="176" w:author="Antti Immonen" w:date="2017-08-09T15:11:00Z"/>
              </w:rPr>
            </w:pPr>
            <w:ins w:id="177" w:author="Antti Immonen" w:date="2017-08-09T15:11:00Z">
              <w:r>
                <w:t>f1_high</w:t>
              </w:r>
            </w:ins>
          </w:p>
        </w:tc>
        <w:tc>
          <w:tcPr>
            <w:tcW w:w="1926" w:type="dxa"/>
          </w:tcPr>
          <w:p w14:paraId="749E28D4" w14:textId="77777777" w:rsidR="008A15F9" w:rsidRDefault="008A15F9" w:rsidP="0076300F">
            <w:pPr>
              <w:rPr>
                <w:ins w:id="178" w:author="Antti Immonen" w:date="2017-08-09T15:11:00Z"/>
              </w:rPr>
            </w:pPr>
            <w:ins w:id="179" w:author="Antti Immonen" w:date="2017-08-09T15:11:00Z">
              <w:r>
                <w:t>f2_low</w:t>
              </w:r>
            </w:ins>
          </w:p>
        </w:tc>
        <w:tc>
          <w:tcPr>
            <w:tcW w:w="1927" w:type="dxa"/>
          </w:tcPr>
          <w:p w14:paraId="7291414D" w14:textId="77777777" w:rsidR="008A15F9" w:rsidRDefault="008A15F9" w:rsidP="0076300F">
            <w:pPr>
              <w:rPr>
                <w:ins w:id="180" w:author="Antti Immonen" w:date="2017-08-09T15:11:00Z"/>
              </w:rPr>
            </w:pPr>
            <w:ins w:id="181" w:author="Antti Immonen" w:date="2017-08-09T15:11:00Z">
              <w:r>
                <w:t>f2_high</w:t>
              </w:r>
            </w:ins>
          </w:p>
        </w:tc>
      </w:tr>
      <w:tr w:rsidR="008A15F9" w14:paraId="5459A722" w14:textId="77777777" w:rsidTr="0076300F">
        <w:trPr>
          <w:trHeight w:val="433"/>
          <w:ins w:id="182" w:author="Antti Immonen" w:date="2017-08-09T15:11:00Z"/>
        </w:trPr>
        <w:tc>
          <w:tcPr>
            <w:tcW w:w="1926" w:type="dxa"/>
          </w:tcPr>
          <w:p w14:paraId="46F8C14D" w14:textId="77777777" w:rsidR="008A15F9" w:rsidRDefault="008A15F9" w:rsidP="0076300F">
            <w:pPr>
              <w:rPr>
                <w:ins w:id="183" w:author="Antti Immonen" w:date="2017-08-09T15:11:00Z"/>
              </w:rPr>
            </w:pPr>
            <w:ins w:id="184" w:author="Antti Immonen" w:date="2017-08-09T15:11:00Z">
              <w:r>
                <w:t>Frequency [MHz]</w:t>
              </w:r>
            </w:ins>
          </w:p>
        </w:tc>
        <w:tc>
          <w:tcPr>
            <w:tcW w:w="1926" w:type="dxa"/>
          </w:tcPr>
          <w:p w14:paraId="501C8D53" w14:textId="77777777" w:rsidR="008A15F9" w:rsidRDefault="008A15F9" w:rsidP="0076300F">
            <w:pPr>
              <w:rPr>
                <w:ins w:id="185" w:author="Antti Immonen" w:date="2017-08-09T15:11:00Z"/>
              </w:rPr>
            </w:pPr>
            <w:ins w:id="186" w:author="Antti Immonen" w:date="2017-08-09T15:11:00Z">
              <w:r>
                <w:t>1710</w:t>
              </w:r>
            </w:ins>
          </w:p>
        </w:tc>
        <w:tc>
          <w:tcPr>
            <w:tcW w:w="1926" w:type="dxa"/>
          </w:tcPr>
          <w:p w14:paraId="726687A2" w14:textId="77777777" w:rsidR="008A15F9" w:rsidRDefault="008A15F9" w:rsidP="0076300F">
            <w:pPr>
              <w:rPr>
                <w:ins w:id="187" w:author="Antti Immonen" w:date="2017-08-09T15:11:00Z"/>
              </w:rPr>
            </w:pPr>
            <w:ins w:id="188" w:author="Antti Immonen" w:date="2017-08-09T15:11:00Z">
              <w:r>
                <w:t>1780</w:t>
              </w:r>
            </w:ins>
          </w:p>
        </w:tc>
        <w:tc>
          <w:tcPr>
            <w:tcW w:w="1926" w:type="dxa"/>
          </w:tcPr>
          <w:p w14:paraId="626E53ED" w14:textId="77777777" w:rsidR="008A15F9" w:rsidRDefault="008A15F9" w:rsidP="0076300F">
            <w:pPr>
              <w:rPr>
                <w:ins w:id="189" w:author="Antti Immonen" w:date="2017-08-09T15:11:00Z"/>
              </w:rPr>
            </w:pPr>
            <w:ins w:id="190" w:author="Antti Immonen" w:date="2017-08-09T15:11:00Z">
              <w:r>
                <w:t>1695</w:t>
              </w:r>
            </w:ins>
          </w:p>
        </w:tc>
        <w:tc>
          <w:tcPr>
            <w:tcW w:w="1927" w:type="dxa"/>
          </w:tcPr>
          <w:p w14:paraId="3D969186" w14:textId="77777777" w:rsidR="008A15F9" w:rsidRDefault="008A15F9" w:rsidP="0076300F">
            <w:pPr>
              <w:rPr>
                <w:ins w:id="191" w:author="Antti Immonen" w:date="2017-08-09T15:11:00Z"/>
              </w:rPr>
            </w:pPr>
            <w:ins w:id="192" w:author="Antti Immonen" w:date="2017-08-09T15:11:00Z">
              <w:r>
                <w:t>1710</w:t>
              </w:r>
            </w:ins>
          </w:p>
        </w:tc>
      </w:tr>
      <w:tr w:rsidR="008A15F9" w14:paraId="0498A02E" w14:textId="77777777" w:rsidTr="0076300F">
        <w:trPr>
          <w:ins w:id="193" w:author="Antti Immonen" w:date="2017-08-09T15:11:00Z"/>
        </w:trPr>
        <w:tc>
          <w:tcPr>
            <w:tcW w:w="1926" w:type="dxa"/>
          </w:tcPr>
          <w:p w14:paraId="0E6D9AF2" w14:textId="77777777" w:rsidR="008A15F9" w:rsidRDefault="008A15F9" w:rsidP="0076300F">
            <w:pPr>
              <w:rPr>
                <w:ins w:id="194" w:author="Antti Immonen" w:date="2017-08-09T15:11:00Z"/>
              </w:rPr>
            </w:pPr>
            <w:ins w:id="195" w:author="Antti Immonen" w:date="2017-08-09T15:11:00Z">
              <w:r>
                <w:t>2</w:t>
              </w:r>
              <w:r w:rsidRPr="00B66E71">
                <w:rPr>
                  <w:vertAlign w:val="superscript"/>
                </w:rPr>
                <w:t>nd</w:t>
              </w:r>
              <w:r>
                <w:t xml:space="preserve"> harmonic [MHz]</w:t>
              </w:r>
            </w:ins>
          </w:p>
        </w:tc>
        <w:tc>
          <w:tcPr>
            <w:tcW w:w="1926" w:type="dxa"/>
          </w:tcPr>
          <w:p w14:paraId="1DDDF65B" w14:textId="77777777" w:rsidR="008A15F9" w:rsidRDefault="008A15F9" w:rsidP="0076300F">
            <w:pPr>
              <w:rPr>
                <w:ins w:id="196" w:author="Antti Immonen" w:date="2017-08-09T15:11:00Z"/>
              </w:rPr>
            </w:pPr>
            <w:ins w:id="197" w:author="Antti Immonen" w:date="2017-08-09T15:11:00Z">
              <w:r>
                <w:t>3420</w:t>
              </w:r>
            </w:ins>
          </w:p>
        </w:tc>
        <w:tc>
          <w:tcPr>
            <w:tcW w:w="1926" w:type="dxa"/>
          </w:tcPr>
          <w:p w14:paraId="6740BCA0" w14:textId="77777777" w:rsidR="008A15F9" w:rsidRDefault="008A15F9" w:rsidP="0076300F">
            <w:pPr>
              <w:rPr>
                <w:ins w:id="198" w:author="Antti Immonen" w:date="2017-08-09T15:11:00Z"/>
              </w:rPr>
            </w:pPr>
            <w:ins w:id="199" w:author="Antti Immonen" w:date="2017-08-09T15:11:00Z">
              <w:r>
                <w:t>3560</w:t>
              </w:r>
            </w:ins>
          </w:p>
        </w:tc>
        <w:tc>
          <w:tcPr>
            <w:tcW w:w="1926" w:type="dxa"/>
          </w:tcPr>
          <w:p w14:paraId="39912F7A" w14:textId="77777777" w:rsidR="008A15F9" w:rsidRDefault="008A15F9" w:rsidP="0076300F">
            <w:pPr>
              <w:rPr>
                <w:ins w:id="200" w:author="Antti Immonen" w:date="2017-08-09T15:11:00Z"/>
              </w:rPr>
            </w:pPr>
            <w:ins w:id="201" w:author="Antti Immonen" w:date="2017-08-09T15:11:00Z">
              <w:r>
                <w:t>3390</w:t>
              </w:r>
            </w:ins>
          </w:p>
        </w:tc>
        <w:tc>
          <w:tcPr>
            <w:tcW w:w="1927" w:type="dxa"/>
          </w:tcPr>
          <w:p w14:paraId="11D71DA3" w14:textId="77777777" w:rsidR="008A15F9" w:rsidRDefault="008A15F9" w:rsidP="0076300F">
            <w:pPr>
              <w:rPr>
                <w:ins w:id="202" w:author="Antti Immonen" w:date="2017-08-09T15:11:00Z"/>
              </w:rPr>
            </w:pPr>
            <w:ins w:id="203" w:author="Antti Immonen" w:date="2017-08-09T15:11:00Z">
              <w:r>
                <w:t>3420</w:t>
              </w:r>
            </w:ins>
          </w:p>
        </w:tc>
      </w:tr>
      <w:tr w:rsidR="008A15F9" w14:paraId="58502F9E" w14:textId="77777777" w:rsidTr="0076300F">
        <w:trPr>
          <w:ins w:id="204" w:author="Antti Immonen" w:date="2017-08-09T15:11:00Z"/>
        </w:trPr>
        <w:tc>
          <w:tcPr>
            <w:tcW w:w="1926" w:type="dxa"/>
          </w:tcPr>
          <w:p w14:paraId="6E45AD65" w14:textId="77777777" w:rsidR="008A15F9" w:rsidRDefault="008A15F9" w:rsidP="0076300F">
            <w:pPr>
              <w:rPr>
                <w:ins w:id="205" w:author="Antti Immonen" w:date="2017-08-09T15:11:00Z"/>
              </w:rPr>
            </w:pPr>
            <w:ins w:id="206" w:author="Antti Immonen" w:date="2017-08-09T15:11:00Z">
              <w:r>
                <w:t>3</w:t>
              </w:r>
              <w:r w:rsidRPr="00B66E71">
                <w:rPr>
                  <w:vertAlign w:val="superscript"/>
                </w:rPr>
                <w:t>rd</w:t>
              </w:r>
              <w:r>
                <w:t xml:space="preserve"> harmonic [MHz]</w:t>
              </w:r>
            </w:ins>
          </w:p>
        </w:tc>
        <w:tc>
          <w:tcPr>
            <w:tcW w:w="1926" w:type="dxa"/>
          </w:tcPr>
          <w:p w14:paraId="0219EDBD" w14:textId="77777777" w:rsidR="008A15F9" w:rsidRDefault="008A15F9" w:rsidP="0076300F">
            <w:pPr>
              <w:rPr>
                <w:ins w:id="207" w:author="Antti Immonen" w:date="2017-08-09T15:11:00Z"/>
              </w:rPr>
            </w:pPr>
            <w:ins w:id="208" w:author="Antti Immonen" w:date="2017-08-09T15:11:00Z">
              <w:r>
                <w:t>5130</w:t>
              </w:r>
            </w:ins>
          </w:p>
        </w:tc>
        <w:tc>
          <w:tcPr>
            <w:tcW w:w="1926" w:type="dxa"/>
          </w:tcPr>
          <w:p w14:paraId="37C20A75" w14:textId="77777777" w:rsidR="008A15F9" w:rsidRDefault="008A15F9" w:rsidP="0076300F">
            <w:pPr>
              <w:rPr>
                <w:ins w:id="209" w:author="Antti Immonen" w:date="2017-08-09T15:11:00Z"/>
              </w:rPr>
            </w:pPr>
            <w:ins w:id="210" w:author="Antti Immonen" w:date="2017-08-09T15:11:00Z">
              <w:r>
                <w:t>5340</w:t>
              </w:r>
            </w:ins>
          </w:p>
        </w:tc>
        <w:tc>
          <w:tcPr>
            <w:tcW w:w="1926" w:type="dxa"/>
          </w:tcPr>
          <w:p w14:paraId="2A17F716" w14:textId="77777777" w:rsidR="008A15F9" w:rsidRDefault="008A15F9" w:rsidP="0076300F">
            <w:pPr>
              <w:rPr>
                <w:ins w:id="211" w:author="Antti Immonen" w:date="2017-08-09T15:11:00Z"/>
              </w:rPr>
            </w:pPr>
            <w:ins w:id="212" w:author="Antti Immonen" w:date="2017-08-09T15:11:00Z">
              <w:r>
                <w:t>5085</w:t>
              </w:r>
            </w:ins>
          </w:p>
        </w:tc>
        <w:tc>
          <w:tcPr>
            <w:tcW w:w="1927" w:type="dxa"/>
          </w:tcPr>
          <w:p w14:paraId="746EC388" w14:textId="77777777" w:rsidR="008A15F9" w:rsidRDefault="008A15F9" w:rsidP="0076300F">
            <w:pPr>
              <w:rPr>
                <w:ins w:id="213" w:author="Antti Immonen" w:date="2017-08-09T15:11:00Z"/>
              </w:rPr>
            </w:pPr>
            <w:ins w:id="214" w:author="Antti Immonen" w:date="2017-08-09T15:11:00Z">
              <w:r>
                <w:t>5130</w:t>
              </w:r>
            </w:ins>
          </w:p>
        </w:tc>
      </w:tr>
      <w:tr w:rsidR="008A15F9" w14:paraId="37A5E9BE" w14:textId="77777777" w:rsidTr="0076300F">
        <w:trPr>
          <w:ins w:id="215" w:author="Antti Immonen" w:date="2017-08-09T15:11:00Z"/>
        </w:trPr>
        <w:tc>
          <w:tcPr>
            <w:tcW w:w="1926" w:type="dxa"/>
          </w:tcPr>
          <w:p w14:paraId="173F99F1" w14:textId="77777777" w:rsidR="008A15F9" w:rsidRDefault="008A15F9" w:rsidP="0076300F">
            <w:pPr>
              <w:rPr>
                <w:ins w:id="216" w:author="Antti Immonen" w:date="2017-08-09T15:11:00Z"/>
              </w:rPr>
            </w:pPr>
            <w:ins w:id="217" w:author="Antti Immonen" w:date="2017-08-09T15:11:00Z">
              <w:r>
                <w:t>4</w:t>
              </w:r>
              <w:r w:rsidRPr="00B66E71">
                <w:rPr>
                  <w:vertAlign w:val="superscript"/>
                </w:rPr>
                <w:t>th</w:t>
              </w:r>
              <w:r>
                <w:t xml:space="preserve"> harmonic [MHz]</w:t>
              </w:r>
            </w:ins>
          </w:p>
        </w:tc>
        <w:tc>
          <w:tcPr>
            <w:tcW w:w="1926" w:type="dxa"/>
          </w:tcPr>
          <w:p w14:paraId="7E016859" w14:textId="77777777" w:rsidR="008A15F9" w:rsidRDefault="008A15F9" w:rsidP="0076300F">
            <w:pPr>
              <w:rPr>
                <w:ins w:id="218" w:author="Antti Immonen" w:date="2017-08-09T15:11:00Z"/>
              </w:rPr>
            </w:pPr>
            <w:ins w:id="219" w:author="Antti Immonen" w:date="2017-08-09T15:11:00Z">
              <w:r>
                <w:t>6840</w:t>
              </w:r>
            </w:ins>
          </w:p>
        </w:tc>
        <w:tc>
          <w:tcPr>
            <w:tcW w:w="1926" w:type="dxa"/>
          </w:tcPr>
          <w:p w14:paraId="170D0835" w14:textId="77777777" w:rsidR="008A15F9" w:rsidRDefault="008A15F9" w:rsidP="0076300F">
            <w:pPr>
              <w:rPr>
                <w:ins w:id="220" w:author="Antti Immonen" w:date="2017-08-09T15:11:00Z"/>
              </w:rPr>
            </w:pPr>
            <w:ins w:id="221" w:author="Antti Immonen" w:date="2017-08-09T15:11:00Z">
              <w:r>
                <w:t>7120</w:t>
              </w:r>
            </w:ins>
          </w:p>
        </w:tc>
        <w:tc>
          <w:tcPr>
            <w:tcW w:w="1926" w:type="dxa"/>
          </w:tcPr>
          <w:p w14:paraId="6A00A60E" w14:textId="77777777" w:rsidR="008A15F9" w:rsidRDefault="008A15F9" w:rsidP="0076300F">
            <w:pPr>
              <w:rPr>
                <w:ins w:id="222" w:author="Antti Immonen" w:date="2017-08-09T15:11:00Z"/>
              </w:rPr>
            </w:pPr>
            <w:ins w:id="223" w:author="Antti Immonen" w:date="2017-08-09T15:11:00Z">
              <w:r>
                <w:t>6780</w:t>
              </w:r>
            </w:ins>
          </w:p>
        </w:tc>
        <w:tc>
          <w:tcPr>
            <w:tcW w:w="1927" w:type="dxa"/>
          </w:tcPr>
          <w:p w14:paraId="35EF47E5" w14:textId="77777777" w:rsidR="008A15F9" w:rsidRDefault="008A15F9" w:rsidP="0076300F">
            <w:pPr>
              <w:rPr>
                <w:ins w:id="224" w:author="Antti Immonen" w:date="2017-08-09T15:11:00Z"/>
              </w:rPr>
            </w:pPr>
            <w:ins w:id="225" w:author="Antti Immonen" w:date="2017-08-09T15:11:00Z">
              <w:r>
                <w:t>6840</w:t>
              </w:r>
            </w:ins>
          </w:p>
        </w:tc>
      </w:tr>
      <w:tr w:rsidR="008A15F9" w14:paraId="4F17C5E6" w14:textId="77777777" w:rsidTr="0076300F">
        <w:trPr>
          <w:ins w:id="226" w:author="Antti Immonen" w:date="2017-08-09T15:11:00Z"/>
        </w:trPr>
        <w:tc>
          <w:tcPr>
            <w:tcW w:w="1926" w:type="dxa"/>
          </w:tcPr>
          <w:p w14:paraId="7304F7C9" w14:textId="77777777" w:rsidR="008A15F9" w:rsidRDefault="008A15F9" w:rsidP="0076300F">
            <w:pPr>
              <w:rPr>
                <w:ins w:id="227" w:author="Antti Immonen" w:date="2017-08-09T15:11:00Z"/>
              </w:rPr>
            </w:pPr>
            <w:ins w:id="228" w:author="Antti Immonen" w:date="2017-08-09T15:11:00Z">
              <w:r>
                <w:t>5</w:t>
              </w:r>
              <w:r w:rsidRPr="00B66E71">
                <w:rPr>
                  <w:vertAlign w:val="superscript"/>
                </w:rPr>
                <w:t>th</w:t>
              </w:r>
              <w:r>
                <w:t xml:space="preserve"> harmonic [MHz]</w:t>
              </w:r>
            </w:ins>
          </w:p>
        </w:tc>
        <w:tc>
          <w:tcPr>
            <w:tcW w:w="1926" w:type="dxa"/>
          </w:tcPr>
          <w:p w14:paraId="20A2CB17" w14:textId="77777777" w:rsidR="008A15F9" w:rsidRDefault="008A15F9" w:rsidP="0076300F">
            <w:pPr>
              <w:rPr>
                <w:ins w:id="229" w:author="Antti Immonen" w:date="2017-08-09T15:11:00Z"/>
              </w:rPr>
            </w:pPr>
            <w:ins w:id="230" w:author="Antti Immonen" w:date="2017-08-09T15:11:00Z">
              <w:r>
                <w:t>8550</w:t>
              </w:r>
            </w:ins>
          </w:p>
        </w:tc>
        <w:tc>
          <w:tcPr>
            <w:tcW w:w="1926" w:type="dxa"/>
          </w:tcPr>
          <w:p w14:paraId="2055E894" w14:textId="77777777" w:rsidR="008A15F9" w:rsidRDefault="008A15F9" w:rsidP="0076300F">
            <w:pPr>
              <w:rPr>
                <w:ins w:id="231" w:author="Antti Immonen" w:date="2017-08-09T15:11:00Z"/>
              </w:rPr>
            </w:pPr>
            <w:ins w:id="232" w:author="Antti Immonen" w:date="2017-08-09T15:11:00Z">
              <w:r>
                <w:t>8900</w:t>
              </w:r>
            </w:ins>
          </w:p>
        </w:tc>
        <w:tc>
          <w:tcPr>
            <w:tcW w:w="1926" w:type="dxa"/>
          </w:tcPr>
          <w:p w14:paraId="1AC84A96" w14:textId="77777777" w:rsidR="008A15F9" w:rsidRDefault="008A15F9" w:rsidP="0076300F">
            <w:pPr>
              <w:rPr>
                <w:ins w:id="233" w:author="Antti Immonen" w:date="2017-08-09T15:11:00Z"/>
              </w:rPr>
            </w:pPr>
            <w:ins w:id="234" w:author="Antti Immonen" w:date="2017-08-09T15:11:00Z">
              <w:r>
                <w:t>8475</w:t>
              </w:r>
            </w:ins>
          </w:p>
        </w:tc>
        <w:tc>
          <w:tcPr>
            <w:tcW w:w="1927" w:type="dxa"/>
          </w:tcPr>
          <w:p w14:paraId="10E227A6" w14:textId="77777777" w:rsidR="008A15F9" w:rsidRDefault="008A15F9" w:rsidP="0076300F">
            <w:pPr>
              <w:rPr>
                <w:ins w:id="235" w:author="Antti Immonen" w:date="2017-08-09T15:11:00Z"/>
              </w:rPr>
            </w:pPr>
            <w:ins w:id="236" w:author="Antti Immonen" w:date="2017-08-09T15:11:00Z">
              <w:r>
                <w:t>8550</w:t>
              </w:r>
            </w:ins>
          </w:p>
        </w:tc>
      </w:tr>
    </w:tbl>
    <w:p w14:paraId="5E0FE40A" w14:textId="77777777" w:rsidR="008A15F9" w:rsidRDefault="008A15F9" w:rsidP="008A15F9">
      <w:pPr>
        <w:rPr>
          <w:ins w:id="237" w:author="Antti Immonen" w:date="2017-08-09T15:11:00Z"/>
        </w:rPr>
      </w:pPr>
    </w:p>
    <w:p w14:paraId="22AC4B85" w14:textId="77777777" w:rsidR="008A15F9" w:rsidRDefault="008A15F9" w:rsidP="008A15F9">
      <w:pPr>
        <w:rPr>
          <w:ins w:id="238" w:author="Antti Immonen" w:date="2017-08-09T15:11:00Z"/>
        </w:rPr>
      </w:pPr>
      <w:ins w:id="239" w:author="Antti Immonen" w:date="2017-08-09T15:11:00Z">
        <w:r>
          <w:t>There are no harmonic issues for UE.</w:t>
        </w:r>
      </w:ins>
    </w:p>
    <w:p w14:paraId="46D9F8C5" w14:textId="77777777" w:rsidR="008A15F9" w:rsidRPr="00D902CE" w:rsidRDefault="008A15F9" w:rsidP="008A15F9">
      <w:pPr>
        <w:rPr>
          <w:ins w:id="240" w:author="Antti Immonen" w:date="2017-08-09T15:11:00Z"/>
        </w:rPr>
      </w:pPr>
    </w:p>
    <w:p w14:paraId="33297409" w14:textId="77777777" w:rsidR="008A15F9" w:rsidRDefault="008A15F9" w:rsidP="008A15F9">
      <w:pPr>
        <w:pStyle w:val="Heading3"/>
        <w:ind w:left="1170" w:hanging="1170"/>
        <w:rPr>
          <w:ins w:id="241" w:author="Antti Immonen" w:date="2017-08-09T15:11:00Z"/>
          <w:lang w:eastAsia="ja-JP"/>
        </w:rPr>
      </w:pPr>
      <w:ins w:id="242" w:author="Antti Immonen" w:date="2017-08-09T15:11:00Z">
        <w:r>
          <w:lastRenderedPageBreak/>
          <w:t>5.X.3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ins>
    </w:p>
    <w:p w14:paraId="58554846" w14:textId="77777777" w:rsidR="008A15F9" w:rsidRDefault="008A15F9" w:rsidP="008A15F9">
      <w:pPr>
        <w:rPr>
          <w:ins w:id="243" w:author="Antti Immonen" w:date="2017-08-09T15:11:00Z"/>
        </w:rPr>
      </w:pPr>
    </w:p>
    <w:p w14:paraId="5AC27873" w14:textId="77777777" w:rsidR="008A15F9" w:rsidRDefault="008A15F9" w:rsidP="008A15F9">
      <w:pPr>
        <w:rPr>
          <w:ins w:id="244" w:author="Antti Immonen" w:date="2017-08-09T15:11:00Z"/>
        </w:rPr>
      </w:pPr>
      <w:ins w:id="245" w:author="Antti Immonen" w:date="2017-08-09T15:11:00Z">
        <w:r>
          <w:t>Triplexer data is collected in table below.</w:t>
        </w:r>
      </w:ins>
    </w:p>
    <w:p w14:paraId="7193B781" w14:textId="77777777" w:rsidR="008A15F9" w:rsidRPr="001B53E9" w:rsidRDefault="008A15F9" w:rsidP="008A15F9">
      <w:pPr>
        <w:pStyle w:val="Caption"/>
        <w:keepNext/>
        <w:jc w:val="center"/>
        <w:rPr>
          <w:ins w:id="246" w:author="Antti Immonen" w:date="2017-08-09T15:11:00Z"/>
          <w:rFonts w:ascii="Arial" w:hAnsi="Arial" w:cs="Arial"/>
          <w:b/>
          <w:i w:val="0"/>
        </w:rPr>
      </w:pPr>
      <w:ins w:id="247" w:author="Antti Immonen" w:date="2017-08-09T15:11:00Z">
        <w:r w:rsidRPr="001B53E9">
          <w:rPr>
            <w:rFonts w:ascii="Arial" w:hAnsi="Arial" w:cs="Arial"/>
          </w:rPr>
          <w:t xml:space="preserve">Table </w:t>
        </w:r>
        <w:r>
          <w:rPr>
            <w:rFonts w:ascii="Arial" w:hAnsi="Arial" w:cs="Arial"/>
          </w:rPr>
          <w:t xml:space="preserve">5.X.3-1 </w:t>
        </w:r>
        <w:r w:rsidRPr="00391F3E">
          <w:rPr>
            <w:rFonts w:ascii="Arial" w:hAnsi="Arial" w:cs="Arial"/>
          </w:rPr>
          <w:t>Insertion loss</w:t>
        </w:r>
        <w:r w:rsidRPr="001B53E9">
          <w:rPr>
            <w:rFonts w:ascii="Arial" w:hAnsi="Arial" w:cs="Arial"/>
          </w:rPr>
          <w:t xml:space="preserve"> for CA_66A-70A</w:t>
        </w:r>
      </w:ins>
    </w:p>
    <w:p w14:paraId="4AF3C700" w14:textId="77777777" w:rsidR="008A15F9" w:rsidRDefault="008A15F9" w:rsidP="008A15F9">
      <w:pPr>
        <w:jc w:val="center"/>
        <w:rPr>
          <w:ins w:id="248" w:author="Antti Immonen" w:date="2017-08-09T15:11:00Z"/>
        </w:rPr>
      </w:pPr>
      <w:ins w:id="249" w:author="Antti Immonen" w:date="2017-08-09T15:11:00Z">
        <w:r w:rsidRPr="00FA2BFA">
          <w:rPr>
            <w:noProof/>
            <w:lang w:eastAsia="en-GB"/>
          </w:rPr>
          <w:drawing>
            <wp:inline distT="0" distB="0" distL="0" distR="0" wp14:anchorId="068DB4AB" wp14:editId="0558C2EA">
              <wp:extent cx="5586095" cy="7696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6095" cy="769620"/>
                      </a:xfrm>
                      <a:prstGeom prst="rect">
                        <a:avLst/>
                      </a:prstGeom>
                      <a:noFill/>
                      <a:ln>
                        <a:noFill/>
                      </a:ln>
                    </pic:spPr>
                  </pic:pic>
                </a:graphicData>
              </a:graphic>
            </wp:inline>
          </w:drawing>
        </w:r>
      </w:ins>
    </w:p>
    <w:p w14:paraId="05261DA6" w14:textId="77777777" w:rsidR="008A15F9" w:rsidRPr="006F4D19" w:rsidRDefault="008A15F9" w:rsidP="008A15F9">
      <w:pPr>
        <w:spacing w:after="0"/>
        <w:rPr>
          <w:ins w:id="250" w:author="Antti Immonen" w:date="2017-08-09T15:11:00Z"/>
          <w:bCs/>
        </w:rPr>
      </w:pPr>
      <w:ins w:id="251" w:author="Antti Immonen" w:date="2017-08-09T15:11:00Z">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ins>
    </w:p>
    <w:p w14:paraId="224C2A32" w14:textId="77777777" w:rsidR="008A15F9" w:rsidRDefault="008A15F9" w:rsidP="008A15F9">
      <w:pPr>
        <w:rPr>
          <w:ins w:id="252" w:author="Antti Immonen" w:date="2017-08-09T15:11:00Z"/>
        </w:rPr>
      </w:pPr>
    </w:p>
    <w:p w14:paraId="5EFB7F2D" w14:textId="77777777" w:rsidR="008A15F9" w:rsidRPr="006941B1" w:rsidRDefault="008A15F9" w:rsidP="008A15F9">
      <w:pPr>
        <w:rPr>
          <w:ins w:id="253" w:author="Antti Immonen" w:date="2017-08-09T15:11:00Z"/>
          <w:lang w:eastAsia="zh-CN"/>
        </w:rPr>
      </w:pPr>
      <w:ins w:id="254" w:author="Antti Immonen" w:date="2017-08-09T15:11:00Z">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714AD855" w14:textId="77777777" w:rsidR="008A15F9" w:rsidRPr="006941B1" w:rsidRDefault="008A15F9" w:rsidP="008A15F9">
      <w:pPr>
        <w:pStyle w:val="TH"/>
        <w:rPr>
          <w:ins w:id="255" w:author="Antti Immonen" w:date="2017-08-09T15:11:00Z"/>
          <w:lang w:eastAsia="en-GB"/>
        </w:rPr>
      </w:pPr>
      <w:ins w:id="256" w:author="Antti Immonen" w:date="2017-08-09T15:11:00Z">
        <w:r>
          <w:rPr>
            <w:lang w:eastAsia="en-GB"/>
          </w:rPr>
          <w:t>Table 5.X.3-2</w:t>
        </w:r>
        <w:r w:rsidRPr="006941B1">
          <w:rPr>
            <w:lang w:eastAsia="en-GB"/>
          </w:rPr>
          <w:t>: ΔT</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A15F9" w:rsidRPr="00076008" w14:paraId="2E551D51" w14:textId="77777777" w:rsidTr="0076300F">
        <w:trPr>
          <w:jc w:val="center"/>
          <w:ins w:id="257" w:author="Antti Immonen" w:date="2017-08-09T15:11:00Z"/>
        </w:trPr>
        <w:tc>
          <w:tcPr>
            <w:tcW w:w="1923" w:type="dxa"/>
            <w:tcBorders>
              <w:top w:val="single" w:sz="4" w:space="0" w:color="auto"/>
              <w:left w:val="single" w:sz="4" w:space="0" w:color="auto"/>
              <w:bottom w:val="single" w:sz="4" w:space="0" w:color="auto"/>
              <w:right w:val="single" w:sz="4" w:space="0" w:color="auto"/>
            </w:tcBorders>
            <w:hideMark/>
          </w:tcPr>
          <w:p w14:paraId="5F5A1FCD" w14:textId="77777777" w:rsidR="008A15F9" w:rsidRPr="00076008" w:rsidRDefault="008A15F9" w:rsidP="0076300F">
            <w:pPr>
              <w:pStyle w:val="TAC"/>
              <w:rPr>
                <w:ins w:id="258" w:author="Antti Immonen" w:date="2017-08-09T15:11:00Z"/>
                <w:b/>
                <w:szCs w:val="18"/>
                <w:lang w:eastAsia="ja-JP"/>
              </w:rPr>
            </w:pPr>
            <w:ins w:id="259" w:author="Antti Immonen" w:date="2017-08-09T15:11: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1F82DD1B" w14:textId="77777777" w:rsidR="008A15F9" w:rsidRPr="00076008" w:rsidRDefault="008A15F9" w:rsidP="0076300F">
            <w:pPr>
              <w:pStyle w:val="TAC"/>
              <w:rPr>
                <w:ins w:id="260" w:author="Antti Immonen" w:date="2017-08-09T15:11:00Z"/>
                <w:b/>
                <w:szCs w:val="18"/>
                <w:lang w:eastAsia="ja-JP"/>
              </w:rPr>
            </w:pPr>
            <w:ins w:id="261" w:author="Antti Immonen" w:date="2017-08-09T15:11: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A692248" w14:textId="77777777" w:rsidR="008A15F9" w:rsidRPr="00076008" w:rsidRDefault="008A15F9" w:rsidP="0076300F">
            <w:pPr>
              <w:pStyle w:val="TAC"/>
              <w:rPr>
                <w:ins w:id="262" w:author="Antti Immonen" w:date="2017-08-09T15:11:00Z"/>
                <w:b/>
                <w:szCs w:val="18"/>
                <w:lang w:eastAsia="ja-JP"/>
              </w:rPr>
            </w:pPr>
            <w:ins w:id="263" w:author="Antti Immonen" w:date="2017-08-09T15:11:00Z">
              <w:r w:rsidRPr="00076008">
                <w:rPr>
                  <w:b/>
                  <w:szCs w:val="18"/>
                  <w:lang w:eastAsia="ja-JP"/>
                </w:rPr>
                <w:t>ΔT</w:t>
              </w:r>
              <w:r w:rsidRPr="00076008">
                <w:rPr>
                  <w:b/>
                  <w:szCs w:val="18"/>
                  <w:vertAlign w:val="subscript"/>
                  <w:lang w:eastAsia="ja-JP"/>
                </w:rPr>
                <w:t>IB,c</w:t>
              </w:r>
              <w:r w:rsidRPr="00076008">
                <w:rPr>
                  <w:b/>
                  <w:szCs w:val="18"/>
                  <w:lang w:eastAsia="ja-JP"/>
                </w:rPr>
                <w:t xml:space="preserve"> [dB]</w:t>
              </w:r>
            </w:ins>
          </w:p>
        </w:tc>
      </w:tr>
      <w:tr w:rsidR="008A15F9" w:rsidRPr="00076008" w14:paraId="23353D54" w14:textId="77777777" w:rsidTr="0076300F">
        <w:trPr>
          <w:trHeight w:val="74"/>
          <w:jc w:val="center"/>
          <w:ins w:id="264" w:author="Antti Immonen" w:date="2017-08-09T15:11:00Z"/>
        </w:trPr>
        <w:tc>
          <w:tcPr>
            <w:tcW w:w="1923" w:type="dxa"/>
            <w:vMerge w:val="restart"/>
            <w:tcBorders>
              <w:top w:val="single" w:sz="4" w:space="0" w:color="auto"/>
              <w:left w:val="single" w:sz="4" w:space="0" w:color="auto"/>
              <w:right w:val="single" w:sz="4" w:space="0" w:color="auto"/>
            </w:tcBorders>
            <w:vAlign w:val="center"/>
            <w:hideMark/>
          </w:tcPr>
          <w:p w14:paraId="12527B54" w14:textId="77777777" w:rsidR="008A15F9" w:rsidRPr="00076008" w:rsidRDefault="008A15F9" w:rsidP="0076300F">
            <w:pPr>
              <w:pStyle w:val="TAC"/>
              <w:rPr>
                <w:ins w:id="265" w:author="Antti Immonen" w:date="2017-08-09T15:11:00Z"/>
                <w:szCs w:val="18"/>
                <w:lang w:eastAsia="zh-CN"/>
              </w:rPr>
            </w:pPr>
            <w:ins w:id="266" w:author="Antti Immonen" w:date="2017-08-09T15:11:00Z">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14:paraId="01520343" w14:textId="77777777" w:rsidR="008A15F9" w:rsidRPr="00954DB6" w:rsidRDefault="008A15F9" w:rsidP="0076300F">
            <w:pPr>
              <w:pStyle w:val="TAC"/>
              <w:rPr>
                <w:ins w:id="267" w:author="Antti Immonen" w:date="2017-08-09T15:11:00Z"/>
                <w:szCs w:val="18"/>
                <w:lang w:eastAsia="zh-CN"/>
              </w:rPr>
            </w:pPr>
            <w:ins w:id="268" w:author="Antti Immonen" w:date="2017-08-09T15:11:00Z">
              <w:r>
                <w:rPr>
                  <w:rFonts w:hint="eastAsia"/>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hideMark/>
          </w:tcPr>
          <w:p w14:paraId="4253C83A" w14:textId="77777777" w:rsidR="008A15F9" w:rsidRPr="00076008" w:rsidRDefault="008A15F9" w:rsidP="0076300F">
            <w:pPr>
              <w:pStyle w:val="TAC"/>
              <w:rPr>
                <w:ins w:id="269" w:author="Antti Immonen" w:date="2017-08-09T15:11:00Z"/>
                <w:szCs w:val="18"/>
                <w:lang w:val="en-US" w:eastAsia="zh-CN"/>
              </w:rPr>
            </w:pPr>
            <w:ins w:id="270" w:author="Antti Immonen" w:date="2017-08-09T15:11:00Z">
              <w:r w:rsidRPr="00076008">
                <w:rPr>
                  <w:rFonts w:hint="eastAsia"/>
                  <w:szCs w:val="18"/>
                  <w:lang w:val="en-US" w:eastAsia="zh-CN"/>
                </w:rPr>
                <w:t>0</w:t>
              </w:r>
              <w:r>
                <w:rPr>
                  <w:szCs w:val="18"/>
                  <w:lang w:val="en-US" w:eastAsia="zh-CN"/>
                </w:rPr>
                <w:t>.5</w:t>
              </w:r>
            </w:ins>
          </w:p>
        </w:tc>
      </w:tr>
      <w:tr w:rsidR="008A15F9" w:rsidRPr="00076008" w14:paraId="01CF7D3D" w14:textId="77777777" w:rsidTr="0076300F">
        <w:trPr>
          <w:trHeight w:val="74"/>
          <w:jc w:val="center"/>
          <w:ins w:id="271" w:author="Antti Immonen" w:date="2017-08-09T15:11:00Z"/>
        </w:trPr>
        <w:tc>
          <w:tcPr>
            <w:tcW w:w="1923" w:type="dxa"/>
            <w:vMerge/>
            <w:tcBorders>
              <w:left w:val="single" w:sz="4" w:space="0" w:color="auto"/>
              <w:bottom w:val="single" w:sz="4" w:space="0" w:color="auto"/>
              <w:right w:val="single" w:sz="4" w:space="0" w:color="auto"/>
            </w:tcBorders>
            <w:vAlign w:val="center"/>
          </w:tcPr>
          <w:p w14:paraId="4C7E7FCE" w14:textId="77777777" w:rsidR="008A15F9" w:rsidRPr="00076008" w:rsidRDefault="008A15F9" w:rsidP="0076300F">
            <w:pPr>
              <w:pStyle w:val="TAC"/>
              <w:rPr>
                <w:ins w:id="272" w:author="Antti Immonen" w:date="2017-08-09T15:11:00Z"/>
                <w:szCs w:val="18"/>
              </w:rPr>
            </w:pPr>
          </w:p>
        </w:tc>
        <w:tc>
          <w:tcPr>
            <w:tcW w:w="2564" w:type="dxa"/>
            <w:tcBorders>
              <w:top w:val="single" w:sz="4" w:space="0" w:color="auto"/>
              <w:left w:val="single" w:sz="4" w:space="0" w:color="auto"/>
              <w:bottom w:val="single" w:sz="4" w:space="0" w:color="auto"/>
              <w:right w:val="single" w:sz="4" w:space="0" w:color="auto"/>
            </w:tcBorders>
          </w:tcPr>
          <w:p w14:paraId="2BF9D5D5" w14:textId="77777777" w:rsidR="008A15F9" w:rsidRDefault="008A15F9" w:rsidP="0076300F">
            <w:pPr>
              <w:pStyle w:val="TAC"/>
              <w:rPr>
                <w:ins w:id="273" w:author="Antti Immonen" w:date="2017-08-09T15:11:00Z"/>
                <w:szCs w:val="18"/>
                <w:lang w:eastAsia="zh-CN"/>
              </w:rPr>
            </w:pPr>
            <w:ins w:id="274" w:author="Antti Immonen" w:date="2017-08-09T15:11:00Z">
              <w:r>
                <w:rPr>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tcPr>
          <w:p w14:paraId="2A8D179C" w14:textId="77777777" w:rsidR="008A15F9" w:rsidRPr="00076008" w:rsidRDefault="008A15F9" w:rsidP="0076300F">
            <w:pPr>
              <w:pStyle w:val="TAC"/>
              <w:rPr>
                <w:ins w:id="275" w:author="Antti Immonen" w:date="2017-08-09T15:11:00Z"/>
                <w:szCs w:val="18"/>
                <w:lang w:val="en-US" w:eastAsia="zh-CN"/>
              </w:rPr>
            </w:pPr>
            <w:ins w:id="276" w:author="Antti Immonen" w:date="2017-08-09T15:11:00Z">
              <w:r>
                <w:rPr>
                  <w:szCs w:val="18"/>
                  <w:lang w:val="en-US" w:eastAsia="zh-CN"/>
                </w:rPr>
                <w:t>0.5</w:t>
              </w:r>
            </w:ins>
          </w:p>
        </w:tc>
      </w:tr>
    </w:tbl>
    <w:p w14:paraId="10043E2B" w14:textId="77777777" w:rsidR="008A15F9" w:rsidRPr="006941B1" w:rsidRDefault="008A15F9" w:rsidP="008A15F9">
      <w:pPr>
        <w:rPr>
          <w:ins w:id="277" w:author="Antti Immonen" w:date="2017-08-09T15:11:00Z"/>
          <w:lang w:val="en-US" w:eastAsia="zh-CN"/>
        </w:rPr>
      </w:pPr>
      <w:bookmarkStart w:id="278" w:name="_Toc473882107"/>
    </w:p>
    <w:p w14:paraId="0DD1A329" w14:textId="77777777" w:rsidR="008A15F9" w:rsidRPr="006941B1" w:rsidRDefault="008A15F9" w:rsidP="008A15F9">
      <w:pPr>
        <w:pStyle w:val="TH"/>
        <w:rPr>
          <w:ins w:id="279" w:author="Antti Immonen" w:date="2017-08-09T15:11:00Z"/>
          <w:lang w:eastAsia="en-GB"/>
        </w:rPr>
      </w:pPr>
      <w:ins w:id="280" w:author="Antti Immonen" w:date="2017-08-09T15:11:00Z">
        <w:r>
          <w:rPr>
            <w:lang w:eastAsia="en-GB"/>
          </w:rPr>
          <w:t>Table 5.X.3-3</w:t>
        </w:r>
        <w:r w:rsidRPr="006941B1">
          <w:rPr>
            <w:lang w:eastAsia="en-GB"/>
          </w:rPr>
          <w:t xml:space="preserve">: </w:t>
        </w:r>
        <w:bookmarkEnd w:id="278"/>
        <w:r w:rsidRPr="006941B1">
          <w:rPr>
            <w:lang w:eastAsia="en-GB"/>
          </w:rPr>
          <w:t>ΔR</w:t>
        </w:r>
        <w:r w:rsidRPr="006941B1">
          <w:rPr>
            <w:vertAlign w:val="subscript"/>
            <w:lang w:eastAsia="en-GB"/>
          </w:rPr>
          <w:t xml:space="preserve">IB,c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8A15F9" w:rsidRPr="00076008" w14:paraId="41E30E52" w14:textId="77777777" w:rsidTr="0076300F">
        <w:trPr>
          <w:jc w:val="center"/>
          <w:ins w:id="281" w:author="Antti Immonen" w:date="2017-08-09T15:11:00Z"/>
        </w:trPr>
        <w:tc>
          <w:tcPr>
            <w:tcW w:w="1877" w:type="dxa"/>
            <w:tcBorders>
              <w:top w:val="single" w:sz="4" w:space="0" w:color="auto"/>
              <w:left w:val="single" w:sz="4" w:space="0" w:color="auto"/>
              <w:bottom w:val="single" w:sz="4" w:space="0" w:color="auto"/>
              <w:right w:val="single" w:sz="4" w:space="0" w:color="auto"/>
            </w:tcBorders>
            <w:hideMark/>
          </w:tcPr>
          <w:p w14:paraId="3E6D1477" w14:textId="77777777" w:rsidR="008A15F9" w:rsidRPr="00076008" w:rsidRDefault="008A15F9" w:rsidP="0076300F">
            <w:pPr>
              <w:pStyle w:val="TAC"/>
              <w:rPr>
                <w:ins w:id="282" w:author="Antti Immonen" w:date="2017-08-09T15:11:00Z"/>
                <w:b/>
                <w:szCs w:val="18"/>
                <w:lang w:eastAsia="ja-JP"/>
              </w:rPr>
            </w:pPr>
            <w:ins w:id="283" w:author="Antti Immonen" w:date="2017-08-09T15:11: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79B6F863" w14:textId="77777777" w:rsidR="008A15F9" w:rsidRPr="00076008" w:rsidRDefault="008A15F9" w:rsidP="0076300F">
            <w:pPr>
              <w:pStyle w:val="TAC"/>
              <w:rPr>
                <w:ins w:id="284" w:author="Antti Immonen" w:date="2017-08-09T15:11:00Z"/>
                <w:b/>
                <w:szCs w:val="18"/>
                <w:lang w:eastAsia="ja-JP"/>
              </w:rPr>
            </w:pPr>
            <w:ins w:id="285" w:author="Antti Immonen" w:date="2017-08-09T15:11: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7B63E207" w14:textId="77777777" w:rsidR="008A15F9" w:rsidRPr="00076008" w:rsidRDefault="008A15F9" w:rsidP="0076300F">
            <w:pPr>
              <w:pStyle w:val="TAC"/>
              <w:rPr>
                <w:ins w:id="286" w:author="Antti Immonen" w:date="2017-08-09T15:11:00Z"/>
                <w:b/>
                <w:szCs w:val="18"/>
                <w:lang w:eastAsia="ja-JP"/>
              </w:rPr>
            </w:pPr>
            <w:ins w:id="287" w:author="Antti Immonen" w:date="2017-08-09T15:11:00Z">
              <w:r w:rsidRPr="00076008">
                <w:rPr>
                  <w:b/>
                  <w:szCs w:val="18"/>
                  <w:lang w:eastAsia="ja-JP"/>
                </w:rPr>
                <w:t>ΔR</w:t>
              </w:r>
              <w:r w:rsidRPr="00076008">
                <w:rPr>
                  <w:b/>
                  <w:szCs w:val="18"/>
                  <w:vertAlign w:val="subscript"/>
                  <w:lang w:eastAsia="ja-JP"/>
                </w:rPr>
                <w:t>IB,c</w:t>
              </w:r>
              <w:r w:rsidRPr="00076008">
                <w:rPr>
                  <w:b/>
                  <w:szCs w:val="18"/>
                  <w:lang w:eastAsia="ja-JP"/>
                </w:rPr>
                <w:t xml:space="preserve"> [dB]</w:t>
              </w:r>
            </w:ins>
          </w:p>
        </w:tc>
      </w:tr>
      <w:tr w:rsidR="008A15F9" w:rsidRPr="00076008" w14:paraId="0137D79F" w14:textId="77777777" w:rsidTr="0076300F">
        <w:trPr>
          <w:jc w:val="center"/>
          <w:ins w:id="288" w:author="Antti Immonen" w:date="2017-08-09T15:11:00Z"/>
        </w:trPr>
        <w:tc>
          <w:tcPr>
            <w:tcW w:w="1877" w:type="dxa"/>
            <w:vMerge w:val="restart"/>
            <w:tcBorders>
              <w:top w:val="single" w:sz="4" w:space="0" w:color="auto"/>
              <w:left w:val="single" w:sz="4" w:space="0" w:color="auto"/>
              <w:right w:val="single" w:sz="4" w:space="0" w:color="auto"/>
            </w:tcBorders>
            <w:vAlign w:val="center"/>
            <w:hideMark/>
          </w:tcPr>
          <w:p w14:paraId="3EA9294B" w14:textId="77777777" w:rsidR="008A15F9" w:rsidRPr="00076008" w:rsidRDefault="008A15F9" w:rsidP="0076300F">
            <w:pPr>
              <w:pStyle w:val="TAC"/>
              <w:rPr>
                <w:ins w:id="289" w:author="Antti Immonen" w:date="2017-08-09T15:11:00Z"/>
                <w:szCs w:val="18"/>
                <w:lang w:eastAsia="ja-JP"/>
              </w:rPr>
            </w:pPr>
            <w:ins w:id="290" w:author="Antti Immonen" w:date="2017-08-09T15:11:00Z">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14:paraId="7AA2035A" w14:textId="77777777" w:rsidR="008A15F9" w:rsidRPr="00954DB6" w:rsidRDefault="008A15F9" w:rsidP="0076300F">
            <w:pPr>
              <w:pStyle w:val="TAC"/>
              <w:rPr>
                <w:ins w:id="291" w:author="Antti Immonen" w:date="2017-08-09T15:11:00Z"/>
                <w:szCs w:val="18"/>
                <w:lang w:eastAsia="zh-CN"/>
              </w:rPr>
            </w:pPr>
            <w:ins w:id="292" w:author="Antti Immonen" w:date="2017-08-09T15:11:00Z">
              <w:r>
                <w:rPr>
                  <w:rFonts w:hint="eastAsia"/>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4677D1F" w14:textId="77777777" w:rsidR="008A15F9" w:rsidRPr="00076008" w:rsidRDefault="008A15F9" w:rsidP="0076300F">
            <w:pPr>
              <w:pStyle w:val="TAC"/>
              <w:rPr>
                <w:ins w:id="293" w:author="Antti Immonen" w:date="2017-08-09T15:11:00Z"/>
                <w:szCs w:val="18"/>
                <w:lang w:val="en-US" w:eastAsia="zh-CN"/>
              </w:rPr>
            </w:pPr>
            <w:ins w:id="294" w:author="Antti Immonen" w:date="2017-08-09T15:11:00Z">
              <w:r w:rsidRPr="00076008">
                <w:rPr>
                  <w:rFonts w:hint="eastAsia"/>
                  <w:szCs w:val="18"/>
                  <w:lang w:val="en-US" w:eastAsia="zh-CN"/>
                </w:rPr>
                <w:t>0</w:t>
              </w:r>
            </w:ins>
          </w:p>
        </w:tc>
      </w:tr>
      <w:tr w:rsidR="008A15F9" w:rsidRPr="00076008" w14:paraId="6D19F908" w14:textId="77777777" w:rsidTr="0076300F">
        <w:trPr>
          <w:jc w:val="center"/>
          <w:ins w:id="295" w:author="Antti Immonen" w:date="2017-08-09T15:11:00Z"/>
        </w:trPr>
        <w:tc>
          <w:tcPr>
            <w:tcW w:w="1877" w:type="dxa"/>
            <w:vMerge/>
            <w:tcBorders>
              <w:left w:val="single" w:sz="4" w:space="0" w:color="auto"/>
              <w:bottom w:val="single" w:sz="4" w:space="0" w:color="auto"/>
              <w:right w:val="single" w:sz="4" w:space="0" w:color="auto"/>
            </w:tcBorders>
            <w:vAlign w:val="center"/>
          </w:tcPr>
          <w:p w14:paraId="56579B91" w14:textId="77777777" w:rsidR="008A15F9" w:rsidRPr="00076008" w:rsidRDefault="008A15F9" w:rsidP="0076300F">
            <w:pPr>
              <w:pStyle w:val="TAC"/>
              <w:rPr>
                <w:ins w:id="296" w:author="Antti Immonen" w:date="2017-08-09T15:11:00Z"/>
                <w:szCs w:val="18"/>
              </w:rPr>
            </w:pPr>
          </w:p>
        </w:tc>
        <w:tc>
          <w:tcPr>
            <w:tcW w:w="2610" w:type="dxa"/>
            <w:tcBorders>
              <w:top w:val="single" w:sz="4" w:space="0" w:color="auto"/>
              <w:left w:val="single" w:sz="4" w:space="0" w:color="auto"/>
              <w:bottom w:val="single" w:sz="4" w:space="0" w:color="auto"/>
              <w:right w:val="single" w:sz="4" w:space="0" w:color="auto"/>
            </w:tcBorders>
          </w:tcPr>
          <w:p w14:paraId="79F7FB57" w14:textId="77777777" w:rsidR="008A15F9" w:rsidRDefault="008A15F9" w:rsidP="0076300F">
            <w:pPr>
              <w:pStyle w:val="TAC"/>
              <w:rPr>
                <w:ins w:id="297" w:author="Antti Immonen" w:date="2017-08-09T15:11:00Z"/>
                <w:szCs w:val="18"/>
                <w:lang w:eastAsia="zh-CN"/>
              </w:rPr>
            </w:pPr>
            <w:ins w:id="298" w:author="Antti Immonen" w:date="2017-08-09T15:11:00Z">
              <w:r>
                <w:rPr>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tcPr>
          <w:p w14:paraId="397232F7" w14:textId="77777777" w:rsidR="008A15F9" w:rsidRPr="00076008" w:rsidRDefault="008A15F9" w:rsidP="0076300F">
            <w:pPr>
              <w:pStyle w:val="TAC"/>
              <w:rPr>
                <w:ins w:id="299" w:author="Antti Immonen" w:date="2017-08-09T15:11:00Z"/>
                <w:szCs w:val="18"/>
                <w:lang w:val="en-US" w:eastAsia="zh-CN"/>
              </w:rPr>
            </w:pPr>
            <w:ins w:id="300" w:author="Antti Immonen" w:date="2017-08-09T15:11:00Z">
              <w:r>
                <w:rPr>
                  <w:szCs w:val="18"/>
                  <w:lang w:val="en-US" w:eastAsia="zh-CN"/>
                </w:rPr>
                <w:t>0</w:t>
              </w:r>
            </w:ins>
          </w:p>
        </w:tc>
      </w:tr>
    </w:tbl>
    <w:p w14:paraId="187396CE" w14:textId="77777777" w:rsidR="008A15F9" w:rsidRDefault="008A15F9" w:rsidP="008A15F9">
      <w:pPr>
        <w:rPr>
          <w:ins w:id="301" w:author="Antti Immonen" w:date="2017-08-09T15:11:00Z"/>
          <w:lang w:eastAsia="ja-JP"/>
        </w:rPr>
      </w:pPr>
    </w:p>
    <w:p w14:paraId="256D09B8" w14:textId="77777777" w:rsidR="008A15F9" w:rsidRDefault="008A15F9" w:rsidP="008A15F9">
      <w:pPr>
        <w:pStyle w:val="Heading3"/>
        <w:ind w:left="1170" w:hanging="1170"/>
        <w:rPr>
          <w:ins w:id="302" w:author="Antti Immonen" w:date="2017-08-09T15:11:00Z"/>
          <w:lang w:eastAsia="ja-JP"/>
        </w:rPr>
      </w:pPr>
      <w:ins w:id="303" w:author="Antti Immonen" w:date="2017-08-09T15:11:00Z">
        <w:r>
          <w:t>5.X.4</w:t>
        </w:r>
        <w:r>
          <w:rPr>
            <w:rFonts w:hint="eastAsia"/>
          </w:rPr>
          <w:tab/>
        </w:r>
        <w:r>
          <w:rPr>
            <w:lang w:eastAsia="ja-JP"/>
          </w:rPr>
          <w:t>REFSENS requirements</w:t>
        </w:r>
      </w:ins>
    </w:p>
    <w:p w14:paraId="631AAA1D" w14:textId="77777777" w:rsidR="008A15F9" w:rsidRDefault="008A15F9" w:rsidP="008A15F9">
      <w:pPr>
        <w:rPr>
          <w:ins w:id="304" w:author="Antti Immonen" w:date="2017-08-09T15:11:00Z"/>
        </w:rPr>
      </w:pPr>
      <w:ins w:id="305" w:author="Antti Immonen" w:date="2017-08-09T15:11:00Z">
        <w:r>
          <w:t>Isolation values are collected in table below.</w:t>
        </w:r>
      </w:ins>
    </w:p>
    <w:p w14:paraId="10FD0550" w14:textId="77777777" w:rsidR="008A15F9" w:rsidRPr="001B53E9" w:rsidRDefault="008A15F9" w:rsidP="008A15F9">
      <w:pPr>
        <w:pStyle w:val="Caption"/>
        <w:keepNext/>
        <w:jc w:val="center"/>
        <w:rPr>
          <w:ins w:id="306" w:author="Antti Immonen" w:date="2017-08-09T15:11:00Z"/>
          <w:rFonts w:ascii="Arial" w:hAnsi="Arial" w:cs="Arial"/>
          <w:b/>
          <w:i w:val="0"/>
          <w:sz w:val="20"/>
          <w:szCs w:val="20"/>
        </w:rPr>
      </w:pPr>
      <w:ins w:id="307" w:author="Antti Immonen" w:date="2017-08-09T15:11:00Z">
        <w:r w:rsidRPr="001B53E9">
          <w:rPr>
            <w:rFonts w:ascii="Arial" w:hAnsi="Arial" w:cs="Arial"/>
            <w:b/>
            <w:i w:val="0"/>
            <w:sz w:val="20"/>
            <w:szCs w:val="20"/>
          </w:rPr>
          <w:t xml:space="preserve">Table </w:t>
        </w:r>
        <w:r>
          <w:rPr>
            <w:rFonts w:ascii="Arial" w:hAnsi="Arial" w:cs="Arial"/>
            <w:b/>
            <w:i w:val="0"/>
            <w:sz w:val="20"/>
            <w:szCs w:val="20"/>
          </w:rPr>
          <w:t>5.X.4-1</w:t>
        </w:r>
        <w:r w:rsidRPr="001B53E9">
          <w:rPr>
            <w:rFonts w:ascii="Arial" w:hAnsi="Arial" w:cs="Arial"/>
            <w:b/>
            <w:i w:val="0"/>
            <w:sz w:val="20"/>
            <w:szCs w:val="20"/>
          </w:rPr>
          <w:t xml:space="preserve"> Isolation for CA_66A-70A</w:t>
        </w:r>
      </w:ins>
    </w:p>
    <w:p w14:paraId="55C17B51" w14:textId="77777777" w:rsidR="008A15F9" w:rsidRDefault="008A15F9" w:rsidP="008A15F9">
      <w:pPr>
        <w:jc w:val="center"/>
        <w:rPr>
          <w:ins w:id="308" w:author="Antti Immonen" w:date="2017-08-09T15:11:00Z"/>
        </w:rPr>
      </w:pPr>
      <w:ins w:id="309" w:author="Antti Immonen" w:date="2017-08-09T15:11:00Z">
        <w:r>
          <w:rPr>
            <w:noProof/>
            <w:lang w:eastAsia="en-GB"/>
          </w:rPr>
          <w:drawing>
            <wp:inline distT="0" distB="0" distL="0" distR="0" wp14:anchorId="393A46BA" wp14:editId="0BB81E7F">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ins>
    </w:p>
    <w:p w14:paraId="7AA4C789" w14:textId="77777777" w:rsidR="008A15F9" w:rsidRPr="00005548" w:rsidRDefault="008A15F9" w:rsidP="008A15F9">
      <w:pPr>
        <w:spacing w:after="0"/>
        <w:rPr>
          <w:ins w:id="310" w:author="Antti Immonen" w:date="2017-08-09T15:11:00Z"/>
          <w:bCs/>
        </w:rPr>
      </w:pPr>
      <w:ins w:id="311" w:author="Antti Immonen" w:date="2017-08-09T15:11:00Z">
        <w:r w:rsidRPr="00005548">
          <w:rPr>
            <w:bCs/>
          </w:rPr>
          <w:lastRenderedPageBreak/>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ins>
    </w:p>
    <w:p w14:paraId="1E87CF4D" w14:textId="77777777" w:rsidR="008A15F9" w:rsidRDefault="008A15F9" w:rsidP="008A15F9">
      <w:pPr>
        <w:spacing w:after="0"/>
        <w:rPr>
          <w:ins w:id="312" w:author="Antti Immonen" w:date="2017-08-09T15:11:00Z"/>
          <w:bCs/>
          <w:sz w:val="18"/>
          <w:szCs w:val="18"/>
        </w:rPr>
      </w:pPr>
    </w:p>
    <w:p w14:paraId="5B28929D" w14:textId="77777777" w:rsidR="008A15F9" w:rsidRDefault="008A15F9" w:rsidP="008A15F9">
      <w:pPr>
        <w:spacing w:after="0"/>
        <w:rPr>
          <w:ins w:id="313" w:author="Antti Immonen" w:date="2017-08-09T15:11:00Z"/>
          <w:bCs/>
          <w:sz w:val="18"/>
          <w:szCs w:val="18"/>
        </w:rPr>
      </w:pPr>
    </w:p>
    <w:p w14:paraId="3E8D827A" w14:textId="6069C312" w:rsidR="008A15F9" w:rsidRDefault="008A15F9" w:rsidP="008A15F9">
      <w:pPr>
        <w:spacing w:after="0"/>
        <w:rPr>
          <w:ins w:id="314" w:author="Antti Immonen" w:date="2017-08-09T15:11:00Z"/>
          <w:bCs/>
        </w:rPr>
      </w:pPr>
      <w:ins w:id="315" w:author="Antti Immonen" w:date="2017-08-09T15:11:00Z">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ins>
      <w:ins w:id="316" w:author="Antti Immonen" w:date="2017-08-10T10:31:00Z">
        <w:r w:rsidR="00506E54">
          <w:rPr>
            <w:bCs/>
          </w:rPr>
          <w:t xml:space="preserve">with the assumptions below </w:t>
        </w:r>
      </w:ins>
      <w:ins w:id="317" w:author="Antti Immonen" w:date="2017-08-09T15:11:00Z">
        <w:r w:rsidRPr="002C5FA8">
          <w:rPr>
            <w:bCs/>
          </w:rPr>
          <w:t>to warrant no MSD is needed for B66, B70, and B66+B70 CA.</w:t>
        </w:r>
      </w:ins>
    </w:p>
    <w:p w14:paraId="55D35C4F" w14:textId="77777777" w:rsidR="008A15F9" w:rsidRDefault="008A15F9" w:rsidP="008A15F9">
      <w:pPr>
        <w:spacing w:after="0"/>
        <w:rPr>
          <w:ins w:id="318" w:author="Antti Immonen" w:date="2017-08-09T15:11:00Z"/>
          <w:bCs/>
        </w:rPr>
      </w:pPr>
    </w:p>
    <w:p w14:paraId="2889224F" w14:textId="77777777" w:rsidR="008A15F9" w:rsidRDefault="008A15F9" w:rsidP="008A15F9">
      <w:pPr>
        <w:spacing w:after="0"/>
        <w:rPr>
          <w:ins w:id="319" w:author="Antti Immonen" w:date="2017-08-09T15:11:00Z"/>
          <w:bCs/>
        </w:rPr>
      </w:pPr>
      <w:ins w:id="320" w:author="Antti Immonen" w:date="2017-08-09T15:11:00Z">
        <w:r>
          <w:rPr>
            <w:bCs/>
          </w:rPr>
          <w:t>The following additional assumptions were used in our analysis:</w:t>
        </w:r>
      </w:ins>
    </w:p>
    <w:p w14:paraId="2FF601D9" w14:textId="77777777" w:rsidR="008A15F9" w:rsidRDefault="008A15F9" w:rsidP="008A15F9">
      <w:pPr>
        <w:spacing w:after="0"/>
        <w:rPr>
          <w:ins w:id="321" w:author="Antti Immonen" w:date="2017-08-09T15:11:00Z"/>
          <w:bCs/>
        </w:rPr>
      </w:pPr>
      <w:ins w:id="322" w:author="Antti Immonen" w:date="2017-08-09T15:11:00Z">
        <w:r>
          <w:rPr>
            <w:bCs/>
          </w:rPr>
          <w:t>RX IP2</w:t>
        </w:r>
        <w:r>
          <w:rPr>
            <w:bCs/>
          </w:rPr>
          <w:tab/>
        </w:r>
        <w:r>
          <w:rPr>
            <w:bCs/>
          </w:rPr>
          <w:tab/>
        </w:r>
        <w:r>
          <w:rPr>
            <w:bCs/>
          </w:rPr>
          <w:tab/>
        </w:r>
        <w:r>
          <w:rPr>
            <w:bCs/>
          </w:rPr>
          <w:tab/>
        </w:r>
        <w:r>
          <w:rPr>
            <w:bCs/>
          </w:rPr>
          <w:tab/>
          <w:t>50dB</w:t>
        </w:r>
      </w:ins>
    </w:p>
    <w:p w14:paraId="0BB1B0CF" w14:textId="77777777" w:rsidR="008A15F9" w:rsidRDefault="008A15F9" w:rsidP="008A15F9">
      <w:pPr>
        <w:spacing w:after="0"/>
        <w:rPr>
          <w:ins w:id="323" w:author="Antti Immonen" w:date="2017-08-09T15:11:00Z"/>
          <w:bCs/>
        </w:rPr>
      </w:pPr>
      <w:ins w:id="324" w:author="Antti Immonen" w:date="2017-08-09T15:11:00Z">
        <w:r>
          <w:rPr>
            <w:bCs/>
          </w:rPr>
          <w:t>Phase noise</w:t>
        </w:r>
        <w:r>
          <w:rPr>
            <w:bCs/>
          </w:rPr>
          <w:tab/>
        </w:r>
        <w:r>
          <w:rPr>
            <w:bCs/>
          </w:rPr>
          <w:tab/>
        </w:r>
        <w:r>
          <w:rPr>
            <w:bCs/>
          </w:rPr>
          <w:tab/>
        </w:r>
        <w:r>
          <w:rPr>
            <w:bCs/>
          </w:rPr>
          <w:tab/>
          <w:t>-156dBc/Hz</w:t>
        </w:r>
      </w:ins>
    </w:p>
    <w:p w14:paraId="3AD8B9E9" w14:textId="77777777" w:rsidR="008A15F9" w:rsidRDefault="008A15F9" w:rsidP="008A15F9">
      <w:pPr>
        <w:spacing w:after="0"/>
        <w:rPr>
          <w:ins w:id="325" w:author="Antti Immonen" w:date="2017-08-09T15:11:00Z"/>
          <w:bCs/>
        </w:rPr>
      </w:pPr>
      <w:ins w:id="326" w:author="Antti Immonen" w:date="2017-08-09T15:11:00Z">
        <w:r>
          <w:rPr>
            <w:bCs/>
          </w:rPr>
          <w:t>B66/B70 FE TX IL</w:t>
        </w:r>
        <w:r>
          <w:rPr>
            <w:bCs/>
          </w:rPr>
          <w:tab/>
          <w:t xml:space="preserve">        5.3dB</w:t>
        </w:r>
      </w:ins>
    </w:p>
    <w:p w14:paraId="2760E8C7" w14:textId="77777777" w:rsidR="008A15F9" w:rsidRDefault="008A15F9" w:rsidP="008A15F9">
      <w:pPr>
        <w:spacing w:after="0"/>
        <w:rPr>
          <w:ins w:id="327" w:author="Antti Immonen" w:date="2017-08-09T15:11:00Z"/>
          <w:bCs/>
        </w:rPr>
      </w:pPr>
      <w:ins w:id="328" w:author="Antti Immonen" w:date="2017-08-09T15:11:00Z">
        <w:r>
          <w:rPr>
            <w:bCs/>
          </w:rPr>
          <w:t>B66 RX FE IL</w:t>
        </w:r>
        <w:r>
          <w:rPr>
            <w:bCs/>
          </w:rPr>
          <w:tab/>
        </w:r>
        <w:r>
          <w:rPr>
            <w:bCs/>
          </w:rPr>
          <w:tab/>
        </w:r>
        <w:r>
          <w:rPr>
            <w:bCs/>
          </w:rPr>
          <w:tab/>
          <w:t xml:space="preserve">  4.9dB</w:t>
        </w:r>
      </w:ins>
    </w:p>
    <w:p w14:paraId="4BCED88F" w14:textId="77777777" w:rsidR="008A15F9" w:rsidRDefault="008A15F9" w:rsidP="008A15F9">
      <w:pPr>
        <w:spacing w:after="0"/>
        <w:rPr>
          <w:ins w:id="329" w:author="Antti Immonen" w:date="2017-08-09T15:11:00Z"/>
          <w:bCs/>
        </w:rPr>
      </w:pPr>
      <w:ins w:id="330" w:author="Antti Immonen" w:date="2017-08-09T15:11:00Z">
        <w:r>
          <w:rPr>
            <w:bCs/>
          </w:rPr>
          <w:t>B70 RX FE IL</w:t>
        </w:r>
        <w:r>
          <w:rPr>
            <w:bCs/>
          </w:rPr>
          <w:tab/>
        </w:r>
        <w:r>
          <w:rPr>
            <w:bCs/>
          </w:rPr>
          <w:tab/>
        </w:r>
        <w:r>
          <w:rPr>
            <w:bCs/>
          </w:rPr>
          <w:tab/>
          <w:t xml:space="preserve">  4.0dB</w:t>
        </w:r>
      </w:ins>
    </w:p>
    <w:p w14:paraId="5956BD9D" w14:textId="77777777" w:rsidR="008A15F9" w:rsidRPr="002C5FA8" w:rsidRDefault="008A15F9" w:rsidP="008A15F9">
      <w:pPr>
        <w:spacing w:after="0"/>
        <w:rPr>
          <w:ins w:id="331" w:author="Antti Immonen" w:date="2017-08-09T15:11:00Z"/>
          <w:bCs/>
        </w:rPr>
      </w:pPr>
      <w:ins w:id="332" w:author="Antti Immonen" w:date="2017-08-09T15:11:00Z">
        <w:r>
          <w:rPr>
            <w:bCs/>
          </w:rPr>
          <w:t xml:space="preserve">PA noise at RX </w:t>
        </w:r>
        <w:r>
          <w:rPr>
            <w:bCs/>
          </w:rPr>
          <w:tab/>
        </w:r>
        <w:r>
          <w:rPr>
            <w:bCs/>
          </w:rPr>
          <w:tab/>
        </w:r>
        <w:r>
          <w:rPr>
            <w:bCs/>
          </w:rPr>
          <w:tab/>
          <w:t>-128dBm/Hz</w:t>
        </w:r>
      </w:ins>
    </w:p>
    <w:p w14:paraId="6FB51DCD" w14:textId="77777777" w:rsidR="008A15F9" w:rsidRPr="002C5FA8" w:rsidRDefault="008A15F9" w:rsidP="008A15F9">
      <w:pPr>
        <w:spacing w:after="0"/>
        <w:rPr>
          <w:ins w:id="333" w:author="Antti Immonen" w:date="2017-08-09T15:11:00Z"/>
          <w:bCs/>
        </w:rPr>
      </w:pPr>
    </w:p>
    <w:p w14:paraId="124545A6" w14:textId="77777777" w:rsidR="008A15F9" w:rsidRPr="002C5FA8" w:rsidRDefault="008A15F9" w:rsidP="008A15F9">
      <w:pPr>
        <w:spacing w:after="0"/>
        <w:rPr>
          <w:ins w:id="334" w:author="Antti Immonen" w:date="2017-08-09T15:11:00Z"/>
          <w:b/>
          <w:lang w:val="en-US"/>
        </w:rPr>
      </w:pPr>
      <w:ins w:id="335" w:author="Antti Immonen" w:date="2017-08-09T15:11:00Z">
        <w:r w:rsidRPr="002C5FA8">
          <w:rPr>
            <w:b/>
            <w:bCs/>
          </w:rPr>
          <w:t>Conclusion</w:t>
        </w:r>
        <w:r w:rsidRPr="002C5FA8">
          <w:rPr>
            <w:bCs/>
          </w:rPr>
          <w:t>: No MSD requirement is needed for B66, B70, and B66+B70 CA</w:t>
        </w:r>
        <w:r>
          <w:rPr>
            <w:bCs/>
          </w:rPr>
          <w:t xml:space="preserve"> when UE supports CA_66A-70A</w:t>
        </w:r>
      </w:ins>
    </w:p>
    <w:p w14:paraId="23753EEB" w14:textId="77777777" w:rsidR="00710479" w:rsidRPr="00ED2AC2" w:rsidRDefault="00710479" w:rsidP="00A64C65">
      <w:pPr>
        <w:rPr>
          <w:lang w:val="en-US"/>
        </w:rPr>
      </w:pPr>
    </w:p>
    <w:p w14:paraId="5EE33AD9" w14:textId="77777777" w:rsidR="00F40ADF" w:rsidRPr="00F40ADF" w:rsidRDefault="00F40ADF" w:rsidP="00F40ADF">
      <w:pPr>
        <w:spacing w:after="0"/>
        <w:rPr>
          <w:ins w:id="336" w:author="Antti Immonen" w:date="2017-08-24T10:10:00Z"/>
          <w:color w:val="000000"/>
          <w:lang w:eastAsia="en-GB"/>
        </w:rPr>
      </w:pPr>
      <w:ins w:id="337" w:author="Antti Immonen" w:date="2017-08-24T10:10:00Z">
        <w:r w:rsidRPr="00F40ADF">
          <w:rPr>
            <w:color w:val="000000"/>
            <w:lang w:eastAsia="en-GB"/>
          </w:rPr>
          <w:t>The impact of UE supporting both B2+B66 and B66+B70 was also evaluated.</w:t>
        </w:r>
      </w:ins>
    </w:p>
    <w:p w14:paraId="4E558CFE" w14:textId="06BAE03A" w:rsidR="00F40ADF" w:rsidRPr="00F40ADF" w:rsidRDefault="00F40ADF" w:rsidP="00F40ADF">
      <w:pPr>
        <w:spacing w:after="0"/>
        <w:rPr>
          <w:ins w:id="338" w:author="Antti Immonen" w:date="2017-08-24T10:10:00Z"/>
          <w:color w:val="000000"/>
          <w:lang w:eastAsia="en-GB"/>
        </w:rPr>
      </w:pPr>
    </w:p>
    <w:p w14:paraId="430ED745" w14:textId="55F2E564" w:rsidR="00F40ADF" w:rsidRPr="00F40ADF" w:rsidRDefault="00F40ADF" w:rsidP="00F40ADF">
      <w:pPr>
        <w:spacing w:after="0"/>
        <w:rPr>
          <w:ins w:id="339" w:author="Antti Immonen" w:date="2017-08-24T10:10:00Z"/>
          <w:color w:val="000000"/>
          <w:lang w:eastAsia="en-GB"/>
        </w:rPr>
      </w:pPr>
      <w:ins w:id="340" w:author="Antti Immonen" w:date="2017-08-24T10:10:00Z">
        <w:r w:rsidRPr="00F40ADF">
          <w:rPr>
            <w:color w:val="000000"/>
            <w:lang w:eastAsia="en-GB"/>
          </w:rPr>
          <w:t>It was found out that one option is to have parallel B2+B66 quadplexer and B66+B70 triplexer. The outcome of the study would not change, i.e no MSD is needed. UE RF front-end would be a more complex</w:t>
        </w:r>
        <w:bookmarkStart w:id="341" w:name="_GoBack"/>
        <w:bookmarkEnd w:id="341"/>
        <w:r w:rsidRPr="00F40ADF">
          <w:rPr>
            <w:color w:val="000000"/>
            <w:lang w:eastAsia="en-GB"/>
          </w:rPr>
          <w:t> </w:t>
        </w:r>
      </w:ins>
      <w:ins w:id="342" w:author="Antti Immonen" w:date="2017-08-24T10:12:00Z">
        <w:r>
          <w:rPr>
            <w:color w:val="000000"/>
            <w:lang w:eastAsia="en-GB"/>
          </w:rPr>
          <w:t>with B66 duplicated across two components.</w:t>
        </w:r>
      </w:ins>
    </w:p>
    <w:p w14:paraId="2B655A98" w14:textId="4A38C525" w:rsidR="00F40ADF" w:rsidRPr="00F40ADF" w:rsidRDefault="00F40ADF" w:rsidP="00F40ADF">
      <w:pPr>
        <w:spacing w:after="0"/>
        <w:rPr>
          <w:ins w:id="343" w:author="Antti Immonen" w:date="2017-08-24T10:10:00Z"/>
          <w:color w:val="000000"/>
          <w:lang w:eastAsia="en-GB"/>
        </w:rPr>
      </w:pPr>
    </w:p>
    <w:p w14:paraId="6A513B9A" w14:textId="3D5BD303" w:rsidR="00F40ADF" w:rsidRPr="00F40ADF" w:rsidRDefault="00F40ADF" w:rsidP="00F40ADF">
      <w:pPr>
        <w:spacing w:after="0"/>
        <w:rPr>
          <w:ins w:id="344" w:author="Antti Immonen" w:date="2017-08-24T10:10:00Z"/>
          <w:color w:val="000000"/>
          <w:lang w:eastAsia="en-GB"/>
        </w:rPr>
      </w:pPr>
      <w:ins w:id="345" w:author="Antti Immonen" w:date="2017-08-24T10:10:00Z">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ins>
      <w:ins w:id="346" w:author="Antti Immonen" w:date="2017-08-24T10:12:00Z">
        <w:r>
          <w:rPr>
            <w:color w:val="000000"/>
            <w:lang w:eastAsia="en-GB"/>
          </w:rPr>
          <w:t>using an advanced</w:t>
        </w:r>
      </w:ins>
      <w:ins w:id="347" w:author="Antti Immonen" w:date="2017-08-24T10:10:00Z">
        <w:r w:rsidRPr="00F40ADF">
          <w:rPr>
            <w:color w:val="000000"/>
            <w:lang w:eastAsia="en-GB"/>
          </w:rPr>
          <w:t> was found to have no impact to the outcome of the study i.e no MSD is needed while another quadplexer using </w:t>
        </w:r>
      </w:ins>
      <w:ins w:id="348" w:author="Antti Immonen" w:date="2017-08-24T10:12:00Z">
        <w:r>
          <w:rPr>
            <w:color w:val="000000"/>
            <w:lang w:eastAsia="en-GB"/>
          </w:rPr>
          <w:t xml:space="preserve">a more conventional </w:t>
        </w:r>
      </w:ins>
      <w:ins w:id="349" w:author="Antti Immonen" w:date="2017-08-24T10:10:00Z">
        <w:r w:rsidRPr="00F40ADF">
          <w:rPr>
            <w:color w:val="000000"/>
            <w:lang w:eastAsia="en-GB"/>
          </w:rPr>
          <w:t>technology was found to be unfeasible </w:t>
        </w:r>
      </w:ins>
      <w:ins w:id="350" w:author="Antti Immonen" w:date="2017-08-24T10:13:00Z">
        <w:r>
          <w:rPr>
            <w:color w:val="000000"/>
            <w:lang w:eastAsia="en-GB"/>
          </w:rPr>
          <w:t xml:space="preserve">due to excessive insertion losses. </w:t>
        </w:r>
      </w:ins>
    </w:p>
    <w:p w14:paraId="4401DA04" w14:textId="77777777" w:rsidR="00F2657B" w:rsidRPr="00A64C65" w:rsidRDefault="00F2657B" w:rsidP="00FC6218">
      <w:pPr>
        <w:spacing w:after="0"/>
        <w:rPr>
          <w:b/>
          <w:sz w:val="18"/>
        </w:rPr>
      </w:pPr>
    </w:p>
    <w:p w14:paraId="1615A6A5" w14:textId="77777777" w:rsidR="004E3459" w:rsidRPr="00D04933" w:rsidRDefault="004E3459" w:rsidP="004E3459">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77777777" w:rsidR="00CD4C7B" w:rsidRPr="00FC6218" w:rsidRDefault="00CD4C7B" w:rsidP="00CD4C7B">
      <w:pPr>
        <w:pStyle w:val="Heading1"/>
      </w:pPr>
      <w:r w:rsidRPr="00FC6218">
        <w:t>References</w:t>
      </w:r>
    </w:p>
    <w:p w14:paraId="2BB09292" w14:textId="77777777" w:rsidR="00670EDE" w:rsidRDefault="008902F1" w:rsidP="00670EDE">
      <w:pPr>
        <w:rPr>
          <w:rFonts w:eastAsia="Malgun Gothic"/>
          <w:lang w:val="en-US"/>
        </w:rPr>
      </w:pPr>
      <w:r>
        <w:rPr>
          <w:rFonts w:eastAsia="Malgun Gothic"/>
          <w:lang w:val="en-US"/>
        </w:rPr>
        <w:t xml:space="preserve">[1] </w:t>
      </w:r>
      <w:r w:rsidR="001B5463">
        <w:rPr>
          <w:rFonts w:eastAsia="Malgun Gothic"/>
          <w:lang w:val="en-US"/>
        </w:rPr>
        <w:t>R4-175241</w:t>
      </w:r>
      <w:r w:rsidR="00670EDE">
        <w:rPr>
          <w:rFonts w:eastAsia="Malgun Gothic"/>
          <w:lang w:val="en-US"/>
        </w:rPr>
        <w:t>, “</w:t>
      </w:r>
      <w:r w:rsidR="00670EDE" w:rsidRPr="00670EDE">
        <w:rPr>
          <w:rFonts w:eastAsia="Malgun Gothic"/>
          <w:lang w:val="en-US"/>
        </w:rPr>
        <w:t>TP for TR 36.714-02-01: MSD for CA_66A-70A</w:t>
      </w:r>
      <w:r w:rsidR="00670EDE">
        <w:rPr>
          <w:rFonts w:eastAsia="Malgun Gothic"/>
          <w:lang w:val="en-US"/>
        </w:rPr>
        <w:t>”</w:t>
      </w:r>
      <w:r w:rsidR="001B5463">
        <w:rPr>
          <w:rFonts w:eastAsia="Malgun Gothic"/>
          <w:lang w:val="en-US"/>
        </w:rPr>
        <w:t>, DISH Network, 3GPP  RAN4#83, Hangzhou, China, May</w:t>
      </w:r>
      <w:r w:rsidR="00670EDE">
        <w:rPr>
          <w:rFonts w:eastAsia="Malgun Gothic"/>
          <w:lang w:val="en-US"/>
        </w:rPr>
        <w:t xml:space="preserve"> 2017</w:t>
      </w:r>
    </w:p>
    <w:p w14:paraId="2FF3C3C1" w14:textId="77777777" w:rsidR="008902F1" w:rsidRPr="00670EDE" w:rsidRDefault="008902F1" w:rsidP="00670EDE">
      <w:pPr>
        <w:rPr>
          <w:rFonts w:eastAsia="Malgun Gothic"/>
          <w:lang w:val="en-US"/>
        </w:rPr>
      </w:pPr>
      <w:r>
        <w:rPr>
          <w:rFonts w:eastAsia="Malgun Gothic"/>
          <w:lang w:val="en-US"/>
        </w:rPr>
        <w:t>[2] R4-1705680, “</w:t>
      </w:r>
      <w:r w:rsidRPr="008902F1">
        <w:rPr>
          <w:lang w:val="en-US"/>
        </w:rPr>
        <w:t>Filter considerations for CA_66-70”, Qualcomm Incorporated, 3GPP RAN4#83, Hangzhou, China, May2017</w:t>
      </w:r>
    </w:p>
    <w:p w14:paraId="35A99F5A" w14:textId="77777777" w:rsidR="00080512" w:rsidRPr="00B47333" w:rsidRDefault="00080512" w:rsidP="00CD5B6D">
      <w:pPr>
        <w:overflowPunct w:val="0"/>
        <w:autoSpaceDE w:val="0"/>
        <w:autoSpaceDN w:val="0"/>
        <w:adjustRightInd w:val="0"/>
        <w:ind w:left="357"/>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A1E60" w14:textId="77777777" w:rsidR="00C154A8" w:rsidRDefault="00C154A8">
      <w:r>
        <w:separator/>
      </w:r>
    </w:p>
  </w:endnote>
  <w:endnote w:type="continuationSeparator" w:id="0">
    <w:p w14:paraId="5777508A" w14:textId="77777777" w:rsidR="00C154A8" w:rsidRDefault="00C1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080E0000" w:usb2="00000010" w:usb3="00000000" w:csb0="00040001"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EDFA0" w14:textId="77777777" w:rsidR="00C154A8" w:rsidRDefault="00C154A8">
      <w:r>
        <w:separator/>
      </w:r>
    </w:p>
  </w:footnote>
  <w:footnote w:type="continuationSeparator" w:id="0">
    <w:p w14:paraId="021AD9EE" w14:textId="77777777" w:rsidR="00C154A8" w:rsidRDefault="00C154A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6">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2">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3">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29">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4"/>
  </w:num>
  <w:num w:numId="9">
    <w:abstractNumId w:val="7"/>
  </w:num>
  <w:num w:numId="10">
    <w:abstractNumId w:val="17"/>
  </w:num>
  <w:num w:numId="11">
    <w:abstractNumId w:val="6"/>
  </w:num>
  <w:num w:numId="12">
    <w:abstractNumId w:val="30"/>
  </w:num>
  <w:num w:numId="13">
    <w:abstractNumId w:val="24"/>
  </w:num>
  <w:num w:numId="14">
    <w:abstractNumId w:val="31"/>
  </w:num>
  <w:num w:numId="15">
    <w:abstractNumId w:val="19"/>
  </w:num>
  <w:num w:numId="16">
    <w:abstractNumId w:val="21"/>
  </w:num>
  <w:num w:numId="17">
    <w:abstractNumId w:val="20"/>
  </w:num>
  <w:num w:numId="18">
    <w:abstractNumId w:val="8"/>
  </w:num>
  <w:num w:numId="19">
    <w:abstractNumId w:val="16"/>
  </w:num>
  <w:num w:numId="20">
    <w:abstractNumId w:val="25"/>
  </w:num>
  <w:num w:numId="21">
    <w:abstractNumId w:val="12"/>
  </w:num>
  <w:num w:numId="22">
    <w:abstractNumId w:val="10"/>
  </w:num>
  <w:num w:numId="23">
    <w:abstractNumId w:val="27"/>
  </w:num>
  <w:num w:numId="24">
    <w:abstractNumId w:val="26"/>
  </w:num>
  <w:num w:numId="25">
    <w:abstractNumId w:val="15"/>
  </w:num>
  <w:num w:numId="26">
    <w:abstractNumId w:val="22"/>
  </w:num>
  <w:num w:numId="27">
    <w:abstractNumId w:val="29"/>
  </w:num>
  <w:num w:numId="28">
    <w:abstractNumId w:val="32"/>
  </w:num>
  <w:num w:numId="29">
    <w:abstractNumId w:val="11"/>
  </w:num>
  <w:num w:numId="30">
    <w:abstractNumId w:val="3"/>
  </w:num>
  <w:num w:numId="31">
    <w:abstractNumId w:val="2"/>
  </w:num>
  <w:num w:numId="32">
    <w:abstractNumId w:val="13"/>
  </w:num>
  <w:num w:numId="33">
    <w:abstractNumId w:val="28"/>
  </w:num>
  <w:num w:numId="34">
    <w:abstractNumId w:val="5"/>
  </w:num>
  <w:num w:numId="35">
    <w:abstractNumId w:val="2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938"/>
    <w:rsid w:val="0000461F"/>
    <w:rsid w:val="000047AC"/>
    <w:rsid w:val="00005548"/>
    <w:rsid w:val="0001145D"/>
    <w:rsid w:val="00012692"/>
    <w:rsid w:val="00017313"/>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2938"/>
    <w:rsid w:val="000B6232"/>
    <w:rsid w:val="000B6309"/>
    <w:rsid w:val="000B7BCF"/>
    <w:rsid w:val="000C01D7"/>
    <w:rsid w:val="000C02E7"/>
    <w:rsid w:val="000C250C"/>
    <w:rsid w:val="000C27B8"/>
    <w:rsid w:val="000C31D6"/>
    <w:rsid w:val="000C3813"/>
    <w:rsid w:val="000C522B"/>
    <w:rsid w:val="000C5373"/>
    <w:rsid w:val="000D4E52"/>
    <w:rsid w:val="000D533C"/>
    <w:rsid w:val="000D58AB"/>
    <w:rsid w:val="000D5C80"/>
    <w:rsid w:val="000D64D4"/>
    <w:rsid w:val="000D771B"/>
    <w:rsid w:val="000E07E9"/>
    <w:rsid w:val="000E6EF7"/>
    <w:rsid w:val="000F2447"/>
    <w:rsid w:val="000F27D6"/>
    <w:rsid w:val="000F583D"/>
    <w:rsid w:val="000F68D9"/>
    <w:rsid w:val="000F7070"/>
    <w:rsid w:val="001009F6"/>
    <w:rsid w:val="00102724"/>
    <w:rsid w:val="00103E62"/>
    <w:rsid w:val="00105C1B"/>
    <w:rsid w:val="00107DBB"/>
    <w:rsid w:val="001110F3"/>
    <w:rsid w:val="001131C1"/>
    <w:rsid w:val="00120C2B"/>
    <w:rsid w:val="0012407E"/>
    <w:rsid w:val="001338CF"/>
    <w:rsid w:val="00135404"/>
    <w:rsid w:val="00141C5A"/>
    <w:rsid w:val="001424ED"/>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C08"/>
    <w:rsid w:val="001E52C4"/>
    <w:rsid w:val="001E5E16"/>
    <w:rsid w:val="001E7664"/>
    <w:rsid w:val="001E7B51"/>
    <w:rsid w:val="001F168B"/>
    <w:rsid w:val="001F29B6"/>
    <w:rsid w:val="001F36CE"/>
    <w:rsid w:val="001F660A"/>
    <w:rsid w:val="001F7831"/>
    <w:rsid w:val="00201C2F"/>
    <w:rsid w:val="00203F79"/>
    <w:rsid w:val="00204045"/>
    <w:rsid w:val="00211D93"/>
    <w:rsid w:val="002125B7"/>
    <w:rsid w:val="0021475B"/>
    <w:rsid w:val="00217539"/>
    <w:rsid w:val="002220DD"/>
    <w:rsid w:val="00223146"/>
    <w:rsid w:val="00223DC5"/>
    <w:rsid w:val="0022606D"/>
    <w:rsid w:val="00231A80"/>
    <w:rsid w:val="00234E78"/>
    <w:rsid w:val="00235EA1"/>
    <w:rsid w:val="00241B8E"/>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6371"/>
    <w:rsid w:val="00283F97"/>
    <w:rsid w:val="00284494"/>
    <w:rsid w:val="002845F1"/>
    <w:rsid w:val="002855BF"/>
    <w:rsid w:val="0028563D"/>
    <w:rsid w:val="0028663D"/>
    <w:rsid w:val="00290BB8"/>
    <w:rsid w:val="002949B1"/>
    <w:rsid w:val="002B5DDB"/>
    <w:rsid w:val="002C1E0D"/>
    <w:rsid w:val="002C52AF"/>
    <w:rsid w:val="002C5FA8"/>
    <w:rsid w:val="002C614A"/>
    <w:rsid w:val="002C7FDB"/>
    <w:rsid w:val="002D3588"/>
    <w:rsid w:val="002E331E"/>
    <w:rsid w:val="002F0779"/>
    <w:rsid w:val="002F0D22"/>
    <w:rsid w:val="002F386C"/>
    <w:rsid w:val="0030003D"/>
    <w:rsid w:val="00304A8D"/>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FD7"/>
    <w:rsid w:val="00365FF9"/>
    <w:rsid w:val="00366470"/>
    <w:rsid w:val="00367759"/>
    <w:rsid w:val="00370277"/>
    <w:rsid w:val="00373801"/>
    <w:rsid w:val="00375DC4"/>
    <w:rsid w:val="00376ABD"/>
    <w:rsid w:val="003806CC"/>
    <w:rsid w:val="00384421"/>
    <w:rsid w:val="00391F3E"/>
    <w:rsid w:val="00394576"/>
    <w:rsid w:val="003A0B9A"/>
    <w:rsid w:val="003A4E98"/>
    <w:rsid w:val="003A5A3E"/>
    <w:rsid w:val="003A6548"/>
    <w:rsid w:val="003B0D89"/>
    <w:rsid w:val="003B237C"/>
    <w:rsid w:val="003B623A"/>
    <w:rsid w:val="003C0494"/>
    <w:rsid w:val="003C21BD"/>
    <w:rsid w:val="003C3187"/>
    <w:rsid w:val="003C4E37"/>
    <w:rsid w:val="003D2698"/>
    <w:rsid w:val="003D403D"/>
    <w:rsid w:val="003D404A"/>
    <w:rsid w:val="003D53E9"/>
    <w:rsid w:val="003D5E2B"/>
    <w:rsid w:val="003D6E96"/>
    <w:rsid w:val="003D701A"/>
    <w:rsid w:val="003E16BE"/>
    <w:rsid w:val="003E648B"/>
    <w:rsid w:val="003E6842"/>
    <w:rsid w:val="003E6A5A"/>
    <w:rsid w:val="003F148C"/>
    <w:rsid w:val="003F2EBC"/>
    <w:rsid w:val="003F4691"/>
    <w:rsid w:val="00401855"/>
    <w:rsid w:val="00401B96"/>
    <w:rsid w:val="00404BD6"/>
    <w:rsid w:val="00404C4F"/>
    <w:rsid w:val="004066C0"/>
    <w:rsid w:val="004124E7"/>
    <w:rsid w:val="00414F32"/>
    <w:rsid w:val="004175F1"/>
    <w:rsid w:val="0043021C"/>
    <w:rsid w:val="00432EA4"/>
    <w:rsid w:val="004333E6"/>
    <w:rsid w:val="004337BD"/>
    <w:rsid w:val="00436462"/>
    <w:rsid w:val="00442797"/>
    <w:rsid w:val="00445AB5"/>
    <w:rsid w:val="00450E27"/>
    <w:rsid w:val="00451022"/>
    <w:rsid w:val="00452DFC"/>
    <w:rsid w:val="0045347A"/>
    <w:rsid w:val="004551C1"/>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A0324"/>
    <w:rsid w:val="004A20E8"/>
    <w:rsid w:val="004A26DA"/>
    <w:rsid w:val="004A3060"/>
    <w:rsid w:val="004A4285"/>
    <w:rsid w:val="004A51E7"/>
    <w:rsid w:val="004A56F5"/>
    <w:rsid w:val="004A5B52"/>
    <w:rsid w:val="004A7509"/>
    <w:rsid w:val="004B05D7"/>
    <w:rsid w:val="004B14D5"/>
    <w:rsid w:val="004B2040"/>
    <w:rsid w:val="004B3CD3"/>
    <w:rsid w:val="004B4FB4"/>
    <w:rsid w:val="004D1003"/>
    <w:rsid w:val="004D19ED"/>
    <w:rsid w:val="004D2BAD"/>
    <w:rsid w:val="004D2FAA"/>
    <w:rsid w:val="004D3578"/>
    <w:rsid w:val="004D380D"/>
    <w:rsid w:val="004D3B9B"/>
    <w:rsid w:val="004D5E3E"/>
    <w:rsid w:val="004D6A65"/>
    <w:rsid w:val="004E213A"/>
    <w:rsid w:val="004E3459"/>
    <w:rsid w:val="004E5191"/>
    <w:rsid w:val="005011D6"/>
    <w:rsid w:val="00503171"/>
    <w:rsid w:val="00506060"/>
    <w:rsid w:val="00506E54"/>
    <w:rsid w:val="00507AF5"/>
    <w:rsid w:val="00512082"/>
    <w:rsid w:val="0051369E"/>
    <w:rsid w:val="0051469E"/>
    <w:rsid w:val="005151D2"/>
    <w:rsid w:val="005252D5"/>
    <w:rsid w:val="00534DA0"/>
    <w:rsid w:val="005376E1"/>
    <w:rsid w:val="00540EF4"/>
    <w:rsid w:val="00542922"/>
    <w:rsid w:val="00543438"/>
    <w:rsid w:val="00543E6C"/>
    <w:rsid w:val="00545EAB"/>
    <w:rsid w:val="00546455"/>
    <w:rsid w:val="00546DC4"/>
    <w:rsid w:val="00546DCA"/>
    <w:rsid w:val="00547A4C"/>
    <w:rsid w:val="00555110"/>
    <w:rsid w:val="0055557C"/>
    <w:rsid w:val="00565087"/>
    <w:rsid w:val="0056573F"/>
    <w:rsid w:val="00567CAE"/>
    <w:rsid w:val="005711AE"/>
    <w:rsid w:val="005776D7"/>
    <w:rsid w:val="00577CE8"/>
    <w:rsid w:val="00583485"/>
    <w:rsid w:val="00583E34"/>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349F"/>
    <w:rsid w:val="00643F88"/>
    <w:rsid w:val="00644E58"/>
    <w:rsid w:val="00646D99"/>
    <w:rsid w:val="006475B9"/>
    <w:rsid w:val="006516F9"/>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61CD"/>
    <w:rsid w:val="006A0B35"/>
    <w:rsid w:val="006A28E7"/>
    <w:rsid w:val="006B19D5"/>
    <w:rsid w:val="006B19D6"/>
    <w:rsid w:val="006B3C7A"/>
    <w:rsid w:val="006B6C1A"/>
    <w:rsid w:val="006C060B"/>
    <w:rsid w:val="006C115F"/>
    <w:rsid w:val="006C292F"/>
    <w:rsid w:val="006C2F98"/>
    <w:rsid w:val="006C48CB"/>
    <w:rsid w:val="006C66D8"/>
    <w:rsid w:val="006C7481"/>
    <w:rsid w:val="006D1E24"/>
    <w:rsid w:val="006D4ABF"/>
    <w:rsid w:val="006D6055"/>
    <w:rsid w:val="006D7A6B"/>
    <w:rsid w:val="006E56D8"/>
    <w:rsid w:val="006E7304"/>
    <w:rsid w:val="006F09D5"/>
    <w:rsid w:val="006F171E"/>
    <w:rsid w:val="006F2D7A"/>
    <w:rsid w:val="006F3924"/>
    <w:rsid w:val="006F4D19"/>
    <w:rsid w:val="006F53CA"/>
    <w:rsid w:val="006F6A2C"/>
    <w:rsid w:val="00702306"/>
    <w:rsid w:val="007054E8"/>
    <w:rsid w:val="0070608B"/>
    <w:rsid w:val="007064D2"/>
    <w:rsid w:val="00710479"/>
    <w:rsid w:val="007201A8"/>
    <w:rsid w:val="007202FD"/>
    <w:rsid w:val="00726ECF"/>
    <w:rsid w:val="00734599"/>
    <w:rsid w:val="00734A5B"/>
    <w:rsid w:val="00743256"/>
    <w:rsid w:val="007434CF"/>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81F0F"/>
    <w:rsid w:val="00783CF8"/>
    <w:rsid w:val="00784420"/>
    <w:rsid w:val="00784630"/>
    <w:rsid w:val="00785A41"/>
    <w:rsid w:val="0078727C"/>
    <w:rsid w:val="007900D8"/>
    <w:rsid w:val="00794703"/>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D0B55"/>
    <w:rsid w:val="007D4B8E"/>
    <w:rsid w:val="007D5ABF"/>
    <w:rsid w:val="007D5C06"/>
    <w:rsid w:val="007E0E7C"/>
    <w:rsid w:val="007E2C59"/>
    <w:rsid w:val="007E3F64"/>
    <w:rsid w:val="007E5ACF"/>
    <w:rsid w:val="007F1977"/>
    <w:rsid w:val="007F3BC4"/>
    <w:rsid w:val="00801BFD"/>
    <w:rsid w:val="008028A4"/>
    <w:rsid w:val="00803572"/>
    <w:rsid w:val="008068B6"/>
    <w:rsid w:val="00806CC4"/>
    <w:rsid w:val="00814B79"/>
    <w:rsid w:val="00816D4D"/>
    <w:rsid w:val="00823F2B"/>
    <w:rsid w:val="008253C4"/>
    <w:rsid w:val="008268CE"/>
    <w:rsid w:val="008314F0"/>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610FC"/>
    <w:rsid w:val="00861385"/>
    <w:rsid w:val="00862780"/>
    <w:rsid w:val="00863F46"/>
    <w:rsid w:val="0086539A"/>
    <w:rsid w:val="00865FF5"/>
    <w:rsid w:val="008663F0"/>
    <w:rsid w:val="0086716D"/>
    <w:rsid w:val="008717A7"/>
    <w:rsid w:val="008737F7"/>
    <w:rsid w:val="0087383B"/>
    <w:rsid w:val="0087443D"/>
    <w:rsid w:val="008768CA"/>
    <w:rsid w:val="00877F26"/>
    <w:rsid w:val="00880559"/>
    <w:rsid w:val="00881B80"/>
    <w:rsid w:val="00883564"/>
    <w:rsid w:val="008840FF"/>
    <w:rsid w:val="00884944"/>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7B95"/>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20B7"/>
    <w:rsid w:val="00942EC2"/>
    <w:rsid w:val="0095085F"/>
    <w:rsid w:val="009556D8"/>
    <w:rsid w:val="00961B32"/>
    <w:rsid w:val="009636AF"/>
    <w:rsid w:val="009664FF"/>
    <w:rsid w:val="00974BB0"/>
    <w:rsid w:val="00977040"/>
    <w:rsid w:val="009771D0"/>
    <w:rsid w:val="0097768B"/>
    <w:rsid w:val="009802BA"/>
    <w:rsid w:val="00980D60"/>
    <w:rsid w:val="00983994"/>
    <w:rsid w:val="00987003"/>
    <w:rsid w:val="009905B5"/>
    <w:rsid w:val="00990BDE"/>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2E4C"/>
    <w:rsid w:val="009E3147"/>
    <w:rsid w:val="009E4BB8"/>
    <w:rsid w:val="009E564C"/>
    <w:rsid w:val="009E6120"/>
    <w:rsid w:val="009E7A4D"/>
    <w:rsid w:val="009F1CA2"/>
    <w:rsid w:val="009F62EC"/>
    <w:rsid w:val="009F6E12"/>
    <w:rsid w:val="00A02E33"/>
    <w:rsid w:val="00A0486E"/>
    <w:rsid w:val="00A06A73"/>
    <w:rsid w:val="00A10F02"/>
    <w:rsid w:val="00A122CF"/>
    <w:rsid w:val="00A14B2B"/>
    <w:rsid w:val="00A20814"/>
    <w:rsid w:val="00A31DAD"/>
    <w:rsid w:val="00A325B1"/>
    <w:rsid w:val="00A33AE8"/>
    <w:rsid w:val="00A34699"/>
    <w:rsid w:val="00A35FB4"/>
    <w:rsid w:val="00A36BCE"/>
    <w:rsid w:val="00A400FD"/>
    <w:rsid w:val="00A41AF6"/>
    <w:rsid w:val="00A45FE2"/>
    <w:rsid w:val="00A47851"/>
    <w:rsid w:val="00A53724"/>
    <w:rsid w:val="00A558DF"/>
    <w:rsid w:val="00A55E17"/>
    <w:rsid w:val="00A56387"/>
    <w:rsid w:val="00A5684F"/>
    <w:rsid w:val="00A575A8"/>
    <w:rsid w:val="00A57652"/>
    <w:rsid w:val="00A60963"/>
    <w:rsid w:val="00A61A23"/>
    <w:rsid w:val="00A64C65"/>
    <w:rsid w:val="00A6603C"/>
    <w:rsid w:val="00A70614"/>
    <w:rsid w:val="00A70BEF"/>
    <w:rsid w:val="00A7177C"/>
    <w:rsid w:val="00A73AD7"/>
    <w:rsid w:val="00A73D42"/>
    <w:rsid w:val="00A759F8"/>
    <w:rsid w:val="00A7637D"/>
    <w:rsid w:val="00A76C91"/>
    <w:rsid w:val="00A80D61"/>
    <w:rsid w:val="00A82346"/>
    <w:rsid w:val="00A84BE4"/>
    <w:rsid w:val="00A9671C"/>
    <w:rsid w:val="00AA22D1"/>
    <w:rsid w:val="00AA31D3"/>
    <w:rsid w:val="00AA48B1"/>
    <w:rsid w:val="00AA5E39"/>
    <w:rsid w:val="00AA715B"/>
    <w:rsid w:val="00AB1C69"/>
    <w:rsid w:val="00AB21D9"/>
    <w:rsid w:val="00AB4D6C"/>
    <w:rsid w:val="00AB5D9E"/>
    <w:rsid w:val="00AC1C66"/>
    <w:rsid w:val="00AC22FF"/>
    <w:rsid w:val="00AC3159"/>
    <w:rsid w:val="00AC4BFF"/>
    <w:rsid w:val="00AD0ACD"/>
    <w:rsid w:val="00AD1B77"/>
    <w:rsid w:val="00AE040B"/>
    <w:rsid w:val="00AE1560"/>
    <w:rsid w:val="00AE7595"/>
    <w:rsid w:val="00AF2E66"/>
    <w:rsid w:val="00AF3271"/>
    <w:rsid w:val="00AF3588"/>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23C6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1069"/>
    <w:rsid w:val="00B91165"/>
    <w:rsid w:val="00B93022"/>
    <w:rsid w:val="00B958F1"/>
    <w:rsid w:val="00B9597D"/>
    <w:rsid w:val="00B96C86"/>
    <w:rsid w:val="00BA0577"/>
    <w:rsid w:val="00BA1DA0"/>
    <w:rsid w:val="00BA247D"/>
    <w:rsid w:val="00BA3826"/>
    <w:rsid w:val="00BB17FC"/>
    <w:rsid w:val="00BB2E05"/>
    <w:rsid w:val="00BB5AD8"/>
    <w:rsid w:val="00BB5FC6"/>
    <w:rsid w:val="00BC4D65"/>
    <w:rsid w:val="00BC7898"/>
    <w:rsid w:val="00BD0A57"/>
    <w:rsid w:val="00BD1A01"/>
    <w:rsid w:val="00BE5542"/>
    <w:rsid w:val="00BE749D"/>
    <w:rsid w:val="00BF021E"/>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44BDF"/>
    <w:rsid w:val="00C50588"/>
    <w:rsid w:val="00C5081E"/>
    <w:rsid w:val="00C522DE"/>
    <w:rsid w:val="00C523F4"/>
    <w:rsid w:val="00C52871"/>
    <w:rsid w:val="00C5288C"/>
    <w:rsid w:val="00C545DC"/>
    <w:rsid w:val="00C57DCA"/>
    <w:rsid w:val="00C608C8"/>
    <w:rsid w:val="00C60F8F"/>
    <w:rsid w:val="00C659DA"/>
    <w:rsid w:val="00C67C94"/>
    <w:rsid w:val="00C70261"/>
    <w:rsid w:val="00C70E62"/>
    <w:rsid w:val="00C737CC"/>
    <w:rsid w:val="00C7441E"/>
    <w:rsid w:val="00C768F0"/>
    <w:rsid w:val="00C77AEB"/>
    <w:rsid w:val="00C83A13"/>
    <w:rsid w:val="00C87FD8"/>
    <w:rsid w:val="00C905FB"/>
    <w:rsid w:val="00C91888"/>
    <w:rsid w:val="00C92312"/>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7510"/>
    <w:rsid w:val="00CE0A31"/>
    <w:rsid w:val="00CE1DFE"/>
    <w:rsid w:val="00CE2626"/>
    <w:rsid w:val="00CE4AA6"/>
    <w:rsid w:val="00CE58A8"/>
    <w:rsid w:val="00CF14BD"/>
    <w:rsid w:val="00CF18E5"/>
    <w:rsid w:val="00D0150E"/>
    <w:rsid w:val="00D01C09"/>
    <w:rsid w:val="00D13351"/>
    <w:rsid w:val="00D16292"/>
    <w:rsid w:val="00D203BA"/>
    <w:rsid w:val="00D20564"/>
    <w:rsid w:val="00D21307"/>
    <w:rsid w:val="00D26468"/>
    <w:rsid w:val="00D26759"/>
    <w:rsid w:val="00D27953"/>
    <w:rsid w:val="00D27B06"/>
    <w:rsid w:val="00D30C3E"/>
    <w:rsid w:val="00D3212F"/>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3EB1"/>
    <w:rsid w:val="00D64DA0"/>
    <w:rsid w:val="00D64E02"/>
    <w:rsid w:val="00D70829"/>
    <w:rsid w:val="00D70CC2"/>
    <w:rsid w:val="00D738D6"/>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1818"/>
    <w:rsid w:val="00DB2C8F"/>
    <w:rsid w:val="00DB5C8B"/>
    <w:rsid w:val="00DC1D94"/>
    <w:rsid w:val="00DC309B"/>
    <w:rsid w:val="00DC313D"/>
    <w:rsid w:val="00DC4DA2"/>
    <w:rsid w:val="00DC63E2"/>
    <w:rsid w:val="00DD650B"/>
    <w:rsid w:val="00DF3144"/>
    <w:rsid w:val="00DF416E"/>
    <w:rsid w:val="00DF59E1"/>
    <w:rsid w:val="00DF739E"/>
    <w:rsid w:val="00DF7DD5"/>
    <w:rsid w:val="00E001D3"/>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50EF6"/>
    <w:rsid w:val="00E53962"/>
    <w:rsid w:val="00E5474E"/>
    <w:rsid w:val="00E57458"/>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73D7"/>
    <w:rsid w:val="00EC21CB"/>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7388"/>
    <w:rsid w:val="00F078C8"/>
    <w:rsid w:val="00F110DD"/>
    <w:rsid w:val="00F139BA"/>
    <w:rsid w:val="00F14DCF"/>
    <w:rsid w:val="00F15C41"/>
    <w:rsid w:val="00F168B8"/>
    <w:rsid w:val="00F2026E"/>
    <w:rsid w:val="00F2210A"/>
    <w:rsid w:val="00F2541C"/>
    <w:rsid w:val="00F2657B"/>
    <w:rsid w:val="00F277EE"/>
    <w:rsid w:val="00F326E6"/>
    <w:rsid w:val="00F33057"/>
    <w:rsid w:val="00F360F1"/>
    <w:rsid w:val="00F36371"/>
    <w:rsid w:val="00F37743"/>
    <w:rsid w:val="00F37F94"/>
    <w:rsid w:val="00F40ADF"/>
    <w:rsid w:val="00F40C4F"/>
    <w:rsid w:val="00F4188A"/>
    <w:rsid w:val="00F419F4"/>
    <w:rsid w:val="00F437DA"/>
    <w:rsid w:val="00F44767"/>
    <w:rsid w:val="00F52592"/>
    <w:rsid w:val="00F54A3D"/>
    <w:rsid w:val="00F57A8E"/>
    <w:rsid w:val="00F61B3C"/>
    <w:rsid w:val="00F62658"/>
    <w:rsid w:val="00F63702"/>
    <w:rsid w:val="00F653B8"/>
    <w:rsid w:val="00F6613D"/>
    <w:rsid w:val="00F743A2"/>
    <w:rsid w:val="00F746ED"/>
    <w:rsid w:val="00F750A5"/>
    <w:rsid w:val="00F76F8F"/>
    <w:rsid w:val="00F7767D"/>
    <w:rsid w:val="00F81833"/>
    <w:rsid w:val="00F826F8"/>
    <w:rsid w:val="00F82E70"/>
    <w:rsid w:val="00F83E7E"/>
    <w:rsid w:val="00F854B4"/>
    <w:rsid w:val="00F86180"/>
    <w:rsid w:val="00F909AE"/>
    <w:rsid w:val="00F915EF"/>
    <w:rsid w:val="00F92471"/>
    <w:rsid w:val="00F9595C"/>
    <w:rsid w:val="00F95998"/>
    <w:rsid w:val="00F9789D"/>
    <w:rsid w:val="00FA0792"/>
    <w:rsid w:val="00FA1266"/>
    <w:rsid w:val="00FA3571"/>
    <w:rsid w:val="00FA4136"/>
    <w:rsid w:val="00FA5190"/>
    <w:rsid w:val="00FA77EC"/>
    <w:rsid w:val="00FA7EDB"/>
    <w:rsid w:val="00FB5B7B"/>
    <w:rsid w:val="00FB66B2"/>
    <w:rsid w:val="00FB7208"/>
    <w:rsid w:val="00FC1192"/>
    <w:rsid w:val="00FC4576"/>
    <w:rsid w:val="00FC562B"/>
    <w:rsid w:val="00FC6203"/>
    <w:rsid w:val="00FC6218"/>
    <w:rsid w:val="00FC6C6F"/>
    <w:rsid w:val="00FD00C4"/>
    <w:rsid w:val="00FD03D1"/>
    <w:rsid w:val="00FD1732"/>
    <w:rsid w:val="00FD4976"/>
    <w:rsid w:val="00FD4B91"/>
    <w:rsid w:val="00FD5DB4"/>
    <w:rsid w:val="00FE2651"/>
    <w:rsid w:val="00FE4560"/>
    <w:rsid w:val="00FF04C2"/>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basedOn w:val="Normal"/>
    <w:link w:val="BodyTextChar"/>
    <w:rsid w:val="00A33AE8"/>
    <w:rPr>
      <w:rFonts w:eastAsia="SimSun"/>
    </w:rPr>
  </w:style>
  <w:style w:type="character" w:customStyle="1" w:styleId="BodyTextChar">
    <w:name w:val="Body Text Char"/>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81CF7-AB91-EA49-AE72-13C7FBE26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TotalTime>
  <Pages>6</Pages>
  <Words>1296</Words>
  <Characters>9682</Characters>
  <Application>Microsoft Macintosh Word</Application>
  <DocSecurity>0</DocSecurity>
  <Lines>220</Lines>
  <Paragraphs>233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10745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Antti Immonen</cp:lastModifiedBy>
  <cp:revision>10</cp:revision>
  <dcterms:created xsi:type="dcterms:W3CDTF">2017-08-21T14:59:00Z</dcterms:created>
  <dcterms:modified xsi:type="dcterms:W3CDTF">2017-08-24T08:14:00Z</dcterms:modified>
</cp:coreProperties>
</file>